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FDB1A06"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6A1D5E">
        <w:rPr>
          <w:b/>
          <w:sz w:val="24"/>
          <w:szCs w:val="24"/>
        </w:rPr>
        <w:t>9</w:t>
      </w:r>
      <w:r w:rsidR="00FE18B1">
        <w:rPr>
          <w:b/>
          <w:sz w:val="24"/>
          <w:szCs w:val="24"/>
        </w:rPr>
        <w:t>9</w:t>
      </w:r>
      <w:r w:rsidR="00A34930" w:rsidRPr="00A34930">
        <w:rPr>
          <w:b/>
          <w:sz w:val="24"/>
          <w:szCs w:val="24"/>
        </w:rPr>
        <w:t>-e</w:t>
      </w:r>
      <w:r>
        <w:rPr>
          <w:b/>
          <w:i/>
          <w:noProof/>
          <w:sz w:val="28"/>
        </w:rPr>
        <w:tab/>
      </w:r>
      <w:r w:rsidR="006A1D5E">
        <w:rPr>
          <w:b/>
          <w:i/>
          <w:noProof/>
          <w:sz w:val="28"/>
        </w:rPr>
        <w:t>R4-210</w:t>
      </w:r>
      <w:r w:rsidR="003975BF">
        <w:rPr>
          <w:b/>
          <w:i/>
          <w:noProof/>
          <w:sz w:val="28"/>
        </w:rPr>
        <w:t>8862</w:t>
      </w:r>
      <w:bookmarkStart w:id="0" w:name="_GoBack"/>
      <w:bookmarkEnd w:id="0"/>
    </w:p>
    <w:p w14:paraId="7CB45193" w14:textId="3FF13C57"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fldSimple w:instr=" DOCPROPERTY  StartDate  \* MERGEFORMAT ">
        <w:r w:rsidR="003609EF" w:rsidRPr="00BA51D9">
          <w:rPr>
            <w:b/>
            <w:noProof/>
            <w:sz w:val="24"/>
          </w:rPr>
          <w:t xml:space="preserve"> </w:t>
        </w:r>
        <w:r w:rsidR="00FE18B1">
          <w:rPr>
            <w:b/>
            <w:noProof/>
            <w:sz w:val="24"/>
          </w:rPr>
          <w:t>19</w:t>
        </w:r>
        <w:r w:rsidR="006A1D5E" w:rsidRPr="006A1D5E">
          <w:rPr>
            <w:b/>
            <w:noProof/>
            <w:sz w:val="24"/>
            <w:vertAlign w:val="superscript"/>
          </w:rPr>
          <w:t>th</w:t>
        </w:r>
        <w:r w:rsidR="00FE18B1">
          <w:rPr>
            <w:b/>
            <w:noProof/>
            <w:sz w:val="24"/>
          </w:rPr>
          <w:t xml:space="preserve"> May</w:t>
        </w:r>
        <w:r w:rsidR="006A1D5E">
          <w:rPr>
            <w:b/>
            <w:noProof/>
            <w:sz w:val="24"/>
          </w:rPr>
          <w:t xml:space="preserve"> 2021</w:t>
        </w:r>
      </w:fldSimple>
      <w:r w:rsidR="00547111">
        <w:rPr>
          <w:b/>
          <w:noProof/>
          <w:sz w:val="24"/>
        </w:rPr>
        <w:t xml:space="preserve"> </w:t>
      </w:r>
      <w:r w:rsidR="006A1D5E">
        <w:rPr>
          <w:b/>
          <w:noProof/>
          <w:sz w:val="24"/>
        </w:rPr>
        <w:t>–</w:t>
      </w:r>
      <w:r w:rsidR="00547111">
        <w:rPr>
          <w:b/>
          <w:noProof/>
          <w:sz w:val="24"/>
        </w:rPr>
        <w:t xml:space="preserve"> </w:t>
      </w:r>
      <w:r w:rsidR="00FE18B1">
        <w:rPr>
          <w:b/>
          <w:noProof/>
          <w:sz w:val="24"/>
        </w:rPr>
        <w:t>27</w:t>
      </w:r>
      <w:r w:rsidR="006A1D5E" w:rsidRPr="006A1D5E">
        <w:rPr>
          <w:b/>
          <w:noProof/>
          <w:sz w:val="24"/>
          <w:vertAlign w:val="superscript"/>
        </w:rPr>
        <w:t>th</w:t>
      </w:r>
      <w:r w:rsidR="00FE18B1">
        <w:rPr>
          <w:b/>
          <w:noProof/>
          <w:sz w:val="24"/>
        </w:rPr>
        <w:t xml:space="preserve"> May</w:t>
      </w:r>
      <w:r w:rsidR="006A1D5E">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D0E0E4" w:rsidR="001E41F3" w:rsidRPr="00A34930" w:rsidRDefault="006A1D5E" w:rsidP="006A1D5E">
            <w:pPr>
              <w:pStyle w:val="CRCoverPage"/>
              <w:spacing w:after="0"/>
              <w:jc w:val="center"/>
              <w:rPr>
                <w:b/>
                <w:bCs/>
                <w:noProof/>
                <w:sz w:val="28"/>
                <w:szCs w:val="28"/>
              </w:rPr>
            </w:pPr>
            <w:r>
              <w:rPr>
                <w:rFonts w:hint="eastAsia"/>
                <w:b/>
                <w:bCs/>
                <w:noProof/>
                <w:sz w:val="28"/>
                <w:szCs w:val="28"/>
                <w:lang w:eastAsia="zh-CN"/>
              </w:rPr>
              <w:t>38.101-</w:t>
            </w:r>
            <w:r w:rsidR="000C65E8">
              <w:rPr>
                <w:rFonts w:hint="eastAsia"/>
                <w:b/>
                <w:bCs/>
                <w:noProof/>
                <w:sz w:val="28"/>
                <w:szCs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8785D" w:rsidR="001E41F3" w:rsidRPr="00A34930"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FB2E65" w:rsidR="001E41F3" w:rsidRPr="00A34930" w:rsidRDefault="00BB2AD4" w:rsidP="00FE18B1">
            <w:pPr>
              <w:pStyle w:val="CRCoverPage"/>
              <w:spacing w:after="0"/>
              <w:jc w:val="center"/>
              <w:rPr>
                <w:b/>
                <w:bCs/>
                <w:noProof/>
                <w:sz w:val="28"/>
                <w:szCs w:val="28"/>
                <w:lang w:eastAsia="zh-CN"/>
              </w:rPr>
            </w:pPr>
            <w:r>
              <w:rPr>
                <w:rFonts w:hint="eastAsia"/>
                <w:b/>
                <w:bCs/>
                <w:noProof/>
                <w:sz w:val="28"/>
                <w:szCs w:val="28"/>
                <w:lang w:eastAsia="zh-CN"/>
              </w:rPr>
              <w:t>1</w:t>
            </w:r>
            <w:r>
              <w:rPr>
                <w:b/>
                <w:bCs/>
                <w:noProof/>
                <w:sz w:val="28"/>
                <w:szCs w:val="28"/>
                <w:lang w:eastAsia="zh-CN"/>
              </w:rPr>
              <w:t>7.</w:t>
            </w:r>
            <w:r w:rsidR="00FE18B1">
              <w:rPr>
                <w:b/>
                <w:bCs/>
                <w:noProof/>
                <w:sz w:val="28"/>
                <w:szCs w:val="28"/>
                <w:lang w:eastAsia="zh-CN"/>
              </w:rPr>
              <w:t>1</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9BB6B" w:rsidR="00F25D98" w:rsidRDefault="006A1D5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58B17D" w:rsidR="001E41F3" w:rsidRDefault="006A1D5E" w:rsidP="00416786">
            <w:pPr>
              <w:pStyle w:val="CRCoverPage"/>
              <w:spacing w:after="0"/>
              <w:ind w:left="100"/>
              <w:rPr>
                <w:noProof/>
              </w:rPr>
            </w:pPr>
            <w:r w:rsidRPr="006A1D5E">
              <w:t xml:space="preserve">Draft CR on </w:t>
            </w:r>
            <w:r w:rsidR="000C65E8" w:rsidRPr="000C65E8">
              <w:t>CA</w:t>
            </w:r>
            <w:r w:rsidR="00416786">
              <w:t>-DC of n1,n3,</w:t>
            </w:r>
            <w:r w:rsidR="008D0D4E">
              <w:t>n8,</w:t>
            </w:r>
            <w:r w:rsidR="00416786">
              <w:t xml:space="preserve">n78 and </w:t>
            </w:r>
            <w:r w:rsidR="000C65E8" w:rsidRPr="000C65E8">
              <w:t>n258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BAD53C" w:rsidR="001E41F3" w:rsidRDefault="006A1D5E">
            <w:pPr>
              <w:pStyle w:val="CRCoverPage"/>
              <w:spacing w:after="0"/>
              <w:ind w:left="100"/>
              <w:rPr>
                <w:noProof/>
              </w:rPr>
            </w:pPr>
            <w:r>
              <w:rPr>
                <w:rFonts w:hint="eastAsia"/>
                <w:noProof/>
                <w:lang w:eastAsia="zh-CN"/>
              </w:rPr>
              <w:t>China</w:t>
            </w:r>
            <w:r>
              <w:rPr>
                <w:noProof/>
              </w:rPr>
              <w:t xml:space="preserve"> Unicom,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0DBCD9" w:rsidR="001E41F3" w:rsidRDefault="00091A6F">
            <w:pPr>
              <w:pStyle w:val="CRCoverPage"/>
              <w:spacing w:after="0"/>
              <w:ind w:left="100"/>
              <w:rPr>
                <w:noProof/>
              </w:rPr>
            </w:pPr>
            <w:r w:rsidRPr="00091A6F">
              <w:rPr>
                <w:noProof/>
              </w:rPr>
              <w:t>NR_CADC_R17_2BDL_xBUL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D2A44" w:rsidR="001E41F3" w:rsidRDefault="00237FF0" w:rsidP="00416786">
            <w:pPr>
              <w:pStyle w:val="CRCoverPage"/>
              <w:spacing w:after="0"/>
              <w:ind w:left="100"/>
              <w:rPr>
                <w:noProof/>
              </w:rPr>
            </w:pPr>
            <w:fldSimple w:instr=" DOCPROPERTY  ResDate  \* MERGEFORMAT ">
              <w:r w:rsidR="00416786">
                <w:rPr>
                  <w:noProof/>
                </w:rPr>
                <w:t>2021-05</w:t>
              </w:r>
              <w:r w:rsidR="00091A6F">
                <w:rPr>
                  <w:noProof/>
                </w:rPr>
                <w:t>-</w:t>
              </w:r>
              <w:r w:rsidR="00416786">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12D95A" w:rsidR="001E41F3" w:rsidRPr="00A34930" w:rsidRDefault="00091A6F" w:rsidP="00D24991">
            <w:pPr>
              <w:pStyle w:val="CRCoverPage"/>
              <w:spacing w:after="0"/>
              <w:ind w:left="100" w:right="-609"/>
              <w:rPr>
                <w:b/>
                <w:bCs/>
                <w:noProof/>
                <w:lang w:eastAsia="zh-CN"/>
              </w:rPr>
            </w:pPr>
            <w:r>
              <w:rPr>
                <w:rFonts w:hint="eastAsia"/>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0CA34C" w:rsidR="001E41F3" w:rsidRDefault="00237FF0" w:rsidP="00091A6F">
            <w:pPr>
              <w:pStyle w:val="CRCoverPage"/>
              <w:spacing w:after="0"/>
              <w:ind w:left="100"/>
              <w:rPr>
                <w:noProof/>
              </w:rPr>
            </w:pPr>
            <w:fldSimple w:instr=" DOCPROPERTY  Release  \* MERGEFORMAT ">
              <w:r w:rsidR="00D24991">
                <w:rPr>
                  <w:noProof/>
                </w:rPr>
                <w:t>Rel</w:t>
              </w:r>
              <w:r w:rsidR="00091A6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1E8F9E" w:rsidR="001E41F3" w:rsidRDefault="00091A6F" w:rsidP="00EC740C">
            <w:pPr>
              <w:pStyle w:val="CRCoverPage"/>
              <w:spacing w:after="0"/>
              <w:ind w:left="100"/>
              <w:rPr>
                <w:noProof/>
                <w:lang w:eastAsia="zh-CN"/>
              </w:rPr>
            </w:pPr>
            <w:r>
              <w:rPr>
                <w:rFonts w:hint="eastAsia"/>
                <w:noProof/>
                <w:lang w:eastAsia="zh-CN"/>
              </w:rPr>
              <w:t>I</w:t>
            </w:r>
            <w:r>
              <w:rPr>
                <w:noProof/>
                <w:lang w:eastAsia="zh-CN"/>
              </w:rPr>
              <w:t xml:space="preserve">ntroducing </w:t>
            </w:r>
            <w:r w:rsidR="009E4D9E">
              <w:rPr>
                <w:noProof/>
                <w:lang w:eastAsia="zh-CN"/>
              </w:rPr>
              <w:t xml:space="preserve">various CA </w:t>
            </w:r>
            <w:r w:rsidR="00EC740C">
              <w:rPr>
                <w:noProof/>
                <w:lang w:eastAsia="zh-CN"/>
              </w:rPr>
              <w:t xml:space="preserve">and DC </w:t>
            </w:r>
            <w:r w:rsidR="009E4D9E">
              <w:rPr>
                <w:noProof/>
                <w:lang w:eastAsia="zh-CN"/>
              </w:rPr>
              <w:t xml:space="preserve">combinaions including </w:t>
            </w:r>
            <w:r w:rsidR="009E4D9E" w:rsidRPr="009E4D9E">
              <w:rPr>
                <w:noProof/>
                <w:lang w:eastAsia="zh-CN"/>
              </w:rPr>
              <w:t>n1-n</w:t>
            </w:r>
            <w:r w:rsidR="00EC740C">
              <w:rPr>
                <w:noProof/>
                <w:lang w:eastAsia="zh-CN"/>
              </w:rPr>
              <w:t xml:space="preserve">258, n3-n258, n8-n258, </w:t>
            </w:r>
            <w:r w:rsidR="000C65E8">
              <w:rPr>
                <w:noProof/>
                <w:lang w:eastAsia="zh-CN"/>
              </w:rPr>
              <w:t>n78</w:t>
            </w:r>
            <w:r w:rsidR="009E4D9E" w:rsidRPr="009E4D9E">
              <w:rPr>
                <w:noProof/>
                <w:lang w:eastAsia="zh-CN"/>
              </w:rPr>
              <w:t>-n</w:t>
            </w:r>
            <w:r w:rsidR="000C65E8">
              <w:rPr>
                <w:noProof/>
                <w:lang w:eastAsia="zh-CN"/>
              </w:rPr>
              <w:t>25</w:t>
            </w:r>
            <w:r w:rsidR="009E4D9E" w:rsidRPr="009E4D9E">
              <w:rPr>
                <w:noProof/>
                <w:lang w:eastAsia="zh-CN"/>
              </w:rPr>
              <w:t>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8EBD9A" w14:textId="13C8A197" w:rsidR="001E41F3" w:rsidRDefault="009E4D9E">
            <w:pPr>
              <w:pStyle w:val="CRCoverPage"/>
              <w:spacing w:after="0"/>
              <w:ind w:left="100"/>
              <w:rPr>
                <w:noProof/>
                <w:lang w:eastAsia="zh-CN"/>
              </w:rPr>
            </w:pPr>
            <w:r>
              <w:rPr>
                <w:rFonts w:hint="eastAsia"/>
                <w:noProof/>
                <w:lang w:eastAsia="zh-CN"/>
              </w:rPr>
              <w:t>T</w:t>
            </w:r>
            <w:r>
              <w:rPr>
                <w:noProof/>
                <w:lang w:eastAsia="zh-CN"/>
              </w:rPr>
              <w:t xml:space="preserve">he following </w:t>
            </w:r>
            <w:r w:rsidR="00223392">
              <w:rPr>
                <w:noProof/>
                <w:lang w:eastAsia="zh-CN"/>
              </w:rPr>
              <w:t xml:space="preserve">CA </w:t>
            </w:r>
            <w:r w:rsidR="00491A7E">
              <w:rPr>
                <w:noProof/>
                <w:lang w:eastAsia="zh-CN"/>
              </w:rPr>
              <w:t xml:space="preserve">and DC </w:t>
            </w:r>
            <w:r w:rsidR="00223392">
              <w:rPr>
                <w:noProof/>
                <w:lang w:eastAsia="zh-CN"/>
              </w:rPr>
              <w:t>combinations will be included:</w:t>
            </w:r>
          </w:p>
          <w:p w14:paraId="5BB6A681" w14:textId="02706DD1" w:rsidR="00223392" w:rsidRDefault="00CC3ACE">
            <w:pPr>
              <w:pStyle w:val="CRCoverPage"/>
              <w:spacing w:after="0"/>
              <w:ind w:left="100"/>
              <w:rPr>
                <w:noProof/>
                <w:lang w:eastAsia="zh-CN"/>
              </w:rPr>
            </w:pPr>
            <w:r>
              <w:rPr>
                <w:noProof/>
                <w:lang w:eastAsia="zh-CN"/>
              </w:rPr>
              <w:t>CA_n1A-n258(</w:t>
            </w:r>
            <w:r w:rsidR="002F4AB9">
              <w:rPr>
                <w:noProof/>
                <w:lang w:eastAsia="zh-CN"/>
              </w:rPr>
              <w:t>B-C</w:t>
            </w:r>
            <w:r>
              <w:rPr>
                <w:noProof/>
                <w:lang w:eastAsia="zh-CN"/>
              </w:rPr>
              <w:t>)</w:t>
            </w:r>
          </w:p>
          <w:p w14:paraId="0F61D9E7" w14:textId="5F88164A" w:rsidR="00CC3ACE" w:rsidRDefault="00CC3ACE" w:rsidP="00CC3ACE">
            <w:pPr>
              <w:pStyle w:val="CRCoverPage"/>
              <w:spacing w:after="0"/>
              <w:ind w:left="100"/>
              <w:rPr>
                <w:noProof/>
                <w:lang w:eastAsia="zh-CN"/>
              </w:rPr>
            </w:pPr>
            <w:r>
              <w:rPr>
                <w:noProof/>
                <w:lang w:eastAsia="zh-CN"/>
              </w:rPr>
              <w:t>CA_n3A-n258(A-M)</w:t>
            </w:r>
          </w:p>
          <w:p w14:paraId="3AD6314B" w14:textId="69ABEE19" w:rsidR="00CC3ACE" w:rsidRDefault="00CC3ACE" w:rsidP="00CC3ACE">
            <w:pPr>
              <w:pStyle w:val="CRCoverPage"/>
              <w:spacing w:after="0"/>
              <w:ind w:left="100"/>
              <w:rPr>
                <w:noProof/>
                <w:lang w:eastAsia="zh-CN"/>
              </w:rPr>
            </w:pPr>
            <w:r>
              <w:rPr>
                <w:noProof/>
                <w:lang w:eastAsia="zh-CN"/>
              </w:rPr>
              <w:t>CA_n78A-n258(</w:t>
            </w:r>
            <w:r w:rsidR="008C555F">
              <w:rPr>
                <w:noProof/>
                <w:lang w:eastAsia="zh-CN"/>
              </w:rPr>
              <w:t>B-C</w:t>
            </w:r>
            <w:r>
              <w:rPr>
                <w:noProof/>
                <w:lang w:eastAsia="zh-CN"/>
              </w:rPr>
              <w:t>)</w:t>
            </w:r>
          </w:p>
          <w:p w14:paraId="69A9FB12" w14:textId="5F4EDAD4" w:rsidR="00CC3ACE" w:rsidRDefault="00CC3ACE" w:rsidP="00CC3ACE">
            <w:pPr>
              <w:pStyle w:val="CRCoverPage"/>
              <w:spacing w:after="0"/>
              <w:ind w:left="100"/>
              <w:rPr>
                <w:noProof/>
                <w:lang w:eastAsia="zh-CN"/>
              </w:rPr>
            </w:pPr>
            <w:r>
              <w:rPr>
                <w:noProof/>
                <w:lang w:eastAsia="zh-CN"/>
              </w:rPr>
              <w:t>CA_n78C-n258(A-M)</w:t>
            </w:r>
          </w:p>
          <w:p w14:paraId="7A746AF0" w14:textId="3F4AB20C" w:rsidR="00491A7E" w:rsidRDefault="00491A7E" w:rsidP="00491A7E">
            <w:pPr>
              <w:pStyle w:val="CRCoverPage"/>
              <w:spacing w:after="0"/>
              <w:ind w:left="100"/>
              <w:rPr>
                <w:noProof/>
                <w:lang w:eastAsia="zh-CN"/>
              </w:rPr>
            </w:pPr>
            <w:r>
              <w:rPr>
                <w:noProof/>
                <w:lang w:eastAsia="zh-CN"/>
              </w:rPr>
              <w:t xml:space="preserve">DC_n1A-n258(B, C, </w:t>
            </w:r>
            <w:r w:rsidR="004411A5">
              <w:rPr>
                <w:noProof/>
                <w:lang w:eastAsia="zh-CN"/>
              </w:rPr>
              <w:t xml:space="preserve">D, </w:t>
            </w:r>
            <w:r>
              <w:rPr>
                <w:noProof/>
                <w:lang w:eastAsia="zh-CN"/>
              </w:rPr>
              <w:t>E, F)</w:t>
            </w:r>
          </w:p>
          <w:p w14:paraId="3C643FBD" w14:textId="6D7B878A" w:rsidR="004411A5" w:rsidRPr="004411A5" w:rsidRDefault="004411A5" w:rsidP="004411A5">
            <w:pPr>
              <w:pStyle w:val="CRCoverPage"/>
              <w:spacing w:after="0"/>
              <w:ind w:firstLineChars="50" w:firstLine="100"/>
              <w:rPr>
                <w:noProof/>
                <w:lang w:eastAsia="zh-CN"/>
              </w:rPr>
            </w:pPr>
            <w:r>
              <w:rPr>
                <w:noProof/>
                <w:lang w:eastAsia="zh-CN"/>
              </w:rPr>
              <w:t>DC_n3A-n258(A-M)</w:t>
            </w:r>
          </w:p>
          <w:p w14:paraId="03BAB43E" w14:textId="77777777" w:rsidR="00CC3ACE" w:rsidRDefault="00CC3ACE" w:rsidP="00CC3ACE">
            <w:pPr>
              <w:pStyle w:val="CRCoverPage"/>
              <w:spacing w:after="0"/>
              <w:ind w:firstLineChars="50" w:firstLine="100"/>
              <w:rPr>
                <w:noProof/>
                <w:lang w:eastAsia="zh-CN"/>
              </w:rPr>
            </w:pPr>
            <w:r>
              <w:rPr>
                <w:noProof/>
                <w:lang w:eastAsia="zh-CN"/>
              </w:rPr>
              <w:t>DC_n78A-n258(A-M)</w:t>
            </w:r>
          </w:p>
          <w:p w14:paraId="483354E9" w14:textId="4D1761A4" w:rsidR="00CC3ACE" w:rsidRDefault="00CC3ACE" w:rsidP="00CC3ACE">
            <w:pPr>
              <w:pStyle w:val="CRCoverPage"/>
              <w:spacing w:after="0"/>
              <w:ind w:firstLineChars="50" w:firstLine="100"/>
              <w:rPr>
                <w:noProof/>
                <w:lang w:eastAsia="zh-CN"/>
              </w:rPr>
            </w:pPr>
            <w:r>
              <w:rPr>
                <w:noProof/>
                <w:lang w:eastAsia="zh-CN"/>
              </w:rPr>
              <w:t>DC_n78C-n258(A-M)</w:t>
            </w:r>
          </w:p>
          <w:p w14:paraId="31C656EC" w14:textId="47C1438C" w:rsidR="00CC3ACE" w:rsidRPr="00CC3ACE" w:rsidRDefault="00CC3ACE" w:rsidP="00491A7E">
            <w:pPr>
              <w:pStyle w:val="CRCoverPage"/>
              <w:spacing w:after="0"/>
              <w:ind w:firstLineChars="50" w:firstLine="100"/>
              <w:rPr>
                <w:noProof/>
                <w:lang w:eastAsia="zh-CN"/>
              </w:rPr>
            </w:pPr>
            <w:r>
              <w:rPr>
                <w:noProof/>
                <w:lang w:eastAsia="zh-CN"/>
              </w:rPr>
              <w:t>DC_n8A-n258(</w:t>
            </w:r>
            <w:r w:rsidR="00491A7E">
              <w:rPr>
                <w:noProof/>
                <w:lang w:eastAsia="zh-CN"/>
              </w:rPr>
              <w:t>B, C</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700BBB" w:rsidR="001E41F3" w:rsidRDefault="00223392">
            <w:pPr>
              <w:pStyle w:val="CRCoverPage"/>
              <w:spacing w:after="0"/>
              <w:ind w:left="100"/>
              <w:rPr>
                <w:noProof/>
                <w:lang w:eastAsia="zh-CN"/>
              </w:rPr>
            </w:pPr>
            <w:r>
              <w:rPr>
                <w:rFonts w:hint="eastAsia"/>
                <w:noProof/>
                <w:lang w:eastAsia="zh-CN"/>
              </w:rPr>
              <w:t>T</w:t>
            </w:r>
            <w:r>
              <w:rPr>
                <w:noProof/>
                <w:lang w:eastAsia="zh-CN"/>
              </w:rPr>
              <w:t>he above combinations won’t be included in specification for operator deployment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1B8F69" w:rsidR="001E41F3" w:rsidRDefault="000548D3" w:rsidP="004655F1">
            <w:pPr>
              <w:pStyle w:val="CRCoverPage"/>
              <w:spacing w:after="0"/>
              <w:ind w:left="100"/>
              <w:rPr>
                <w:noProof/>
                <w:lang w:eastAsia="zh-CN"/>
              </w:rPr>
            </w:pPr>
            <w:r>
              <w:rPr>
                <w:noProof/>
                <w:lang w:eastAsia="zh-CN"/>
              </w:rPr>
              <w:t xml:space="preserve">5.2A.1, </w:t>
            </w:r>
            <w:r w:rsidR="00223392">
              <w:rPr>
                <w:rFonts w:hint="eastAsia"/>
                <w:noProof/>
                <w:lang w:eastAsia="zh-CN"/>
              </w:rPr>
              <w:t>5</w:t>
            </w:r>
            <w:r w:rsidR="00223392">
              <w:rPr>
                <w:noProof/>
                <w:lang w:eastAsia="zh-CN"/>
              </w:rPr>
              <w:t>.5A.1</w:t>
            </w:r>
            <w:r>
              <w:rPr>
                <w:noProof/>
                <w:lang w:eastAsia="zh-CN"/>
              </w:rPr>
              <w:t>,</w:t>
            </w:r>
            <w:r w:rsidR="008669AD">
              <w:rPr>
                <w:noProof/>
                <w:lang w:eastAsia="zh-CN"/>
              </w:rPr>
              <w:t xml:space="preserve"> 5.5B.</w:t>
            </w:r>
            <w:r w:rsidR="004655F1">
              <w:rPr>
                <w:noProof/>
                <w:lang w:eastAsia="zh-CN"/>
              </w:rPr>
              <w:t>7</w:t>
            </w:r>
            <w:r w:rsidR="00CC3ACE">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A1673E" w:rsidR="001E41F3" w:rsidRDefault="009E4D9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02B55A" w:rsidR="001E41F3" w:rsidRDefault="009E4D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7BEED5" w:rsidR="001E41F3" w:rsidRDefault="00145D43">
            <w:pPr>
              <w:pStyle w:val="CRCoverPage"/>
              <w:spacing w:after="0"/>
              <w:ind w:left="99"/>
              <w:rPr>
                <w:noProof/>
              </w:rPr>
            </w:pPr>
            <w:r>
              <w:rPr>
                <w:noProof/>
              </w:rPr>
              <w:t xml:space="preserve">TS/TR ... CR ... </w:t>
            </w:r>
            <w:r w:rsidR="009E4D9E">
              <w:rPr>
                <w:noProof/>
              </w:rPr>
              <w:t>38.521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F412E4" w:rsidR="001E41F3" w:rsidRDefault="009E4D9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8E6D2D" w14:textId="22DFA56D" w:rsidR="00705D2C" w:rsidRDefault="004C447C" w:rsidP="00705D2C">
      <w:pPr>
        <w:pStyle w:val="2"/>
        <w:rPr>
          <w:rFonts w:eastAsia="??"/>
          <w:color w:val="FF0000"/>
          <w:szCs w:val="32"/>
        </w:rPr>
      </w:pPr>
      <w:r>
        <w:rPr>
          <w:rFonts w:eastAsia="??"/>
          <w:color w:val="FF0000"/>
          <w:szCs w:val="32"/>
        </w:rPr>
        <w:lastRenderedPageBreak/>
        <w:t>&lt;&lt; Start of 1</w:t>
      </w:r>
      <w:r w:rsidRPr="00E943A5">
        <w:rPr>
          <w:rFonts w:eastAsia="??"/>
          <w:color w:val="FF0000"/>
          <w:szCs w:val="32"/>
          <w:vertAlign w:val="superscript"/>
        </w:rPr>
        <w:t>st</w:t>
      </w:r>
      <w:r>
        <w:rPr>
          <w:rFonts w:eastAsia="??"/>
          <w:color w:val="FF0000"/>
          <w:szCs w:val="32"/>
        </w:rPr>
        <w:t xml:space="preserve"> change &gt;&gt;</w:t>
      </w:r>
    </w:p>
    <w:p w14:paraId="44D3B93F" w14:textId="77777777" w:rsidR="00705D2C" w:rsidRPr="00EF5447" w:rsidRDefault="00705D2C" w:rsidP="00705D2C">
      <w:pPr>
        <w:pStyle w:val="30"/>
      </w:pPr>
      <w:bookmarkStart w:id="2" w:name="_Toc21351493"/>
      <w:bookmarkStart w:id="3" w:name="_Toc29807075"/>
      <w:bookmarkStart w:id="4" w:name="_Toc36648789"/>
      <w:bookmarkStart w:id="5" w:name="_Toc36651514"/>
      <w:bookmarkStart w:id="6" w:name="_Toc37256448"/>
      <w:bookmarkStart w:id="7" w:name="_Toc37256789"/>
      <w:bookmarkStart w:id="8" w:name="_Toc45890477"/>
      <w:bookmarkStart w:id="9" w:name="_Toc45891701"/>
      <w:bookmarkStart w:id="10" w:name="_Toc45892111"/>
      <w:bookmarkStart w:id="11" w:name="_Toc45892521"/>
      <w:bookmarkStart w:id="12" w:name="_Toc52352934"/>
      <w:bookmarkStart w:id="13" w:name="_Toc53174757"/>
      <w:bookmarkStart w:id="14" w:name="_Toc61378062"/>
      <w:bookmarkStart w:id="15" w:name="_Toc61378537"/>
      <w:bookmarkStart w:id="16" w:name="_Toc67953723"/>
      <w:bookmarkStart w:id="17" w:name="_Toc68733390"/>
      <w:bookmarkStart w:id="18" w:name="_Toc68784706"/>
      <w:r w:rsidRPr="00EF5447">
        <w:t>5.2A.1</w:t>
      </w:r>
      <w:r w:rsidRPr="00EF5447">
        <w:tab/>
        <w:t>Inter-band CA between FR1 and FR2</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9768606" w14:textId="77777777" w:rsidR="00705D2C" w:rsidRPr="00EF5447" w:rsidRDefault="00705D2C" w:rsidP="00705D2C">
      <w:r w:rsidRPr="00EF5447">
        <w:t>NR carrier aggregation is designed to operate in the operating bands defined in Table 5.2A.1</w:t>
      </w:r>
      <w:r w:rsidRPr="00EF5447">
        <w:noBreakHyphen/>
        <w:t>1</w:t>
      </w:r>
      <w:r w:rsidRPr="00EF5447">
        <w:rPr>
          <w:lang w:eastAsia="zh-CN"/>
        </w:rPr>
        <w:t xml:space="preserve"> and Table 5.2A.1-2</w:t>
      </w:r>
      <w:r w:rsidRPr="00EF5447">
        <w:t>. The band combinations include at least one FR1 operating band and one FR2 operating band.</w:t>
      </w:r>
    </w:p>
    <w:p w14:paraId="23004962" w14:textId="77777777" w:rsidR="00705D2C" w:rsidRPr="00EF5447" w:rsidRDefault="00705D2C" w:rsidP="00705D2C">
      <w:r w:rsidRPr="00EF5447">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5D0BE6BA" w14:textId="77777777" w:rsidR="00705D2C" w:rsidRPr="00EF5447" w:rsidRDefault="00705D2C" w:rsidP="00705D2C">
      <w:pPr>
        <w:pStyle w:val="TH"/>
      </w:pPr>
      <w:r w:rsidRPr="00EF5447">
        <w:t>Table 5.2A.1-1: Band combinations for inter-band CA between FR1 and FR2</w:t>
      </w:r>
      <w:r w:rsidRPr="00EF5447">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705D2C" w:rsidRPr="00EF5447" w14:paraId="71D6C057" w14:textId="77777777" w:rsidTr="0054199E">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2C9F5B44" w14:textId="77777777" w:rsidR="00705D2C" w:rsidRPr="00EF5447" w:rsidRDefault="00705D2C" w:rsidP="0054199E">
            <w:pPr>
              <w:pStyle w:val="TAH"/>
            </w:pPr>
            <w:r w:rsidRPr="00EF5447">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87D168B" w14:textId="77777777" w:rsidR="00705D2C" w:rsidRPr="00EF5447" w:rsidRDefault="00705D2C" w:rsidP="0054199E">
            <w:pPr>
              <w:pStyle w:val="TAH"/>
            </w:pPr>
            <w:r w:rsidRPr="00EF5447">
              <w:t>NR Band</w:t>
            </w:r>
          </w:p>
        </w:tc>
      </w:tr>
      <w:tr w:rsidR="00705D2C" w:rsidRPr="00EF5447" w14:paraId="260B2313" w14:textId="77777777" w:rsidTr="0054199E">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69DAE88" w14:textId="77777777" w:rsidR="00705D2C" w:rsidRPr="00EF5447" w:rsidRDefault="00705D2C" w:rsidP="0054199E">
            <w:pPr>
              <w:pStyle w:val="TAC"/>
            </w:pPr>
            <w:r w:rsidRPr="00EF5447">
              <w:t>CA_n</w:t>
            </w:r>
            <w:r w:rsidRPr="00EF5447">
              <w:rPr>
                <w:lang w:eastAsia="zh-CN"/>
              </w:rPr>
              <w:t>1</w:t>
            </w:r>
            <w:r w:rsidRPr="00EF5447">
              <w:t>-n257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A3D8B04" w14:textId="77777777" w:rsidR="00705D2C" w:rsidRPr="00EF5447" w:rsidRDefault="00705D2C" w:rsidP="0054199E">
            <w:pPr>
              <w:pStyle w:val="TAC"/>
            </w:pPr>
            <w:r w:rsidRPr="00EF5447">
              <w:t>n</w:t>
            </w:r>
            <w:r w:rsidRPr="00EF5447">
              <w:rPr>
                <w:lang w:eastAsia="zh-CN"/>
              </w:rPr>
              <w:t>1</w:t>
            </w:r>
            <w:r w:rsidRPr="00EF5447">
              <w:t>, n257</w:t>
            </w:r>
          </w:p>
        </w:tc>
      </w:tr>
      <w:tr w:rsidR="00691CF9" w:rsidRPr="00EF5447" w14:paraId="38EEB10D" w14:textId="77777777" w:rsidTr="0054199E">
        <w:trPr>
          <w:trHeight w:val="187"/>
          <w:jc w:val="center"/>
          <w:ins w:id="19" w:author="Basel" w:date="2021-05-07T17:23:00Z"/>
        </w:trPr>
        <w:tc>
          <w:tcPr>
            <w:tcW w:w="3456" w:type="dxa"/>
            <w:tcBorders>
              <w:top w:val="single" w:sz="4" w:space="0" w:color="auto"/>
              <w:left w:val="single" w:sz="4" w:space="0" w:color="auto"/>
              <w:bottom w:val="single" w:sz="4" w:space="0" w:color="auto"/>
              <w:right w:val="single" w:sz="4" w:space="0" w:color="auto"/>
            </w:tcBorders>
            <w:vAlign w:val="center"/>
          </w:tcPr>
          <w:p w14:paraId="5A38C612" w14:textId="497A7C38" w:rsidR="00691CF9" w:rsidRPr="00EF5447" w:rsidRDefault="00691CF9" w:rsidP="0054199E">
            <w:pPr>
              <w:pStyle w:val="TAC"/>
              <w:rPr>
                <w:ins w:id="20" w:author="Basel" w:date="2021-05-07T17:23:00Z"/>
                <w:lang w:eastAsia="zh-CN"/>
              </w:rPr>
            </w:pPr>
            <w:ins w:id="21" w:author="Basel" w:date="2021-05-07T17:23:00Z">
              <w:r>
                <w:rPr>
                  <w:rFonts w:hint="eastAsia"/>
                  <w:lang w:eastAsia="zh-CN"/>
                </w:rPr>
                <w:t>C</w:t>
              </w:r>
              <w:r>
                <w:rPr>
                  <w:lang w:eastAsia="zh-CN"/>
                </w:rPr>
                <w:t>A_n1-n258</w:t>
              </w:r>
            </w:ins>
          </w:p>
        </w:tc>
        <w:tc>
          <w:tcPr>
            <w:tcW w:w="2578" w:type="dxa"/>
            <w:tcBorders>
              <w:top w:val="single" w:sz="4" w:space="0" w:color="auto"/>
              <w:left w:val="single" w:sz="4" w:space="0" w:color="auto"/>
              <w:bottom w:val="single" w:sz="4" w:space="0" w:color="auto"/>
              <w:right w:val="single" w:sz="4" w:space="0" w:color="auto"/>
            </w:tcBorders>
            <w:vAlign w:val="center"/>
          </w:tcPr>
          <w:p w14:paraId="4F1377FB" w14:textId="15C35175" w:rsidR="00691CF9" w:rsidRPr="00EF5447" w:rsidRDefault="00691CF9" w:rsidP="0054199E">
            <w:pPr>
              <w:pStyle w:val="TAC"/>
              <w:rPr>
                <w:ins w:id="22" w:author="Basel" w:date="2021-05-07T17:23:00Z"/>
                <w:lang w:eastAsia="zh-CN"/>
              </w:rPr>
            </w:pPr>
            <w:ins w:id="23" w:author="Basel" w:date="2021-05-07T17:23:00Z">
              <w:r>
                <w:rPr>
                  <w:rFonts w:hint="eastAsia"/>
                  <w:lang w:eastAsia="zh-CN"/>
                </w:rPr>
                <w:t>n</w:t>
              </w:r>
              <w:r>
                <w:rPr>
                  <w:lang w:eastAsia="zh-CN"/>
                </w:rPr>
                <w:t>1, n258</w:t>
              </w:r>
            </w:ins>
          </w:p>
        </w:tc>
      </w:tr>
      <w:tr w:rsidR="00705D2C" w:rsidRPr="00EF5447" w14:paraId="191C56DA" w14:textId="77777777" w:rsidTr="0054199E">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44D44E1" w14:textId="77777777" w:rsidR="00705D2C" w:rsidRPr="00EF5447" w:rsidRDefault="00705D2C" w:rsidP="0054199E">
            <w:pPr>
              <w:pStyle w:val="TAC"/>
            </w:pPr>
            <w:r w:rsidRPr="00EF5447">
              <w:rPr>
                <w:lang w:eastAsia="zh-CN"/>
              </w:rPr>
              <w:t>CA_n3-</w:t>
            </w:r>
            <w:r w:rsidRPr="00EF5447">
              <w:t>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3582F52" w14:textId="77777777" w:rsidR="00705D2C" w:rsidRPr="00EF5447" w:rsidRDefault="00705D2C" w:rsidP="0054199E">
            <w:pPr>
              <w:pStyle w:val="TAC"/>
            </w:pPr>
            <w:r w:rsidRPr="00EF5447">
              <w:rPr>
                <w:lang w:eastAsia="zh-CN"/>
              </w:rPr>
              <w:t>n3, n257</w:t>
            </w:r>
          </w:p>
        </w:tc>
      </w:tr>
      <w:tr w:rsidR="00705D2C" w:rsidRPr="00EF5447" w14:paraId="13F1CE13" w14:textId="77777777" w:rsidTr="0054199E">
        <w:trPr>
          <w:trHeight w:val="187"/>
          <w:jc w:val="center"/>
          <w:ins w:id="24" w:author="Basel" w:date="2021-05-07T16:55:00Z"/>
        </w:trPr>
        <w:tc>
          <w:tcPr>
            <w:tcW w:w="3456" w:type="dxa"/>
            <w:tcBorders>
              <w:top w:val="single" w:sz="4" w:space="0" w:color="auto"/>
              <w:left w:val="single" w:sz="4" w:space="0" w:color="auto"/>
              <w:bottom w:val="single" w:sz="4" w:space="0" w:color="auto"/>
              <w:right w:val="single" w:sz="4" w:space="0" w:color="auto"/>
            </w:tcBorders>
            <w:vAlign w:val="center"/>
          </w:tcPr>
          <w:p w14:paraId="51AC536D" w14:textId="563F9C5A" w:rsidR="00705D2C" w:rsidRPr="00EF5447" w:rsidRDefault="00705D2C" w:rsidP="0054199E">
            <w:pPr>
              <w:pStyle w:val="TAC"/>
              <w:rPr>
                <w:ins w:id="25" w:author="Basel" w:date="2021-05-07T16:55:00Z"/>
                <w:lang w:eastAsia="zh-CN"/>
              </w:rPr>
            </w:pPr>
            <w:ins w:id="26" w:author="Basel" w:date="2021-05-07T16:55:00Z">
              <w:r>
                <w:rPr>
                  <w:rFonts w:hint="eastAsia"/>
                  <w:lang w:eastAsia="zh-CN"/>
                </w:rPr>
                <w:t>C</w:t>
              </w:r>
              <w:r>
                <w:rPr>
                  <w:lang w:eastAsia="zh-CN"/>
                </w:rPr>
                <w:t>A_n3-n258</w:t>
              </w:r>
            </w:ins>
          </w:p>
        </w:tc>
        <w:tc>
          <w:tcPr>
            <w:tcW w:w="2578" w:type="dxa"/>
            <w:tcBorders>
              <w:top w:val="single" w:sz="4" w:space="0" w:color="auto"/>
              <w:left w:val="single" w:sz="4" w:space="0" w:color="auto"/>
              <w:bottom w:val="single" w:sz="4" w:space="0" w:color="auto"/>
              <w:right w:val="single" w:sz="4" w:space="0" w:color="auto"/>
            </w:tcBorders>
            <w:vAlign w:val="center"/>
          </w:tcPr>
          <w:p w14:paraId="5B096EF0" w14:textId="09DD5DEF" w:rsidR="00705D2C" w:rsidRPr="00EF5447" w:rsidRDefault="00705D2C" w:rsidP="0054199E">
            <w:pPr>
              <w:pStyle w:val="TAC"/>
              <w:rPr>
                <w:ins w:id="27" w:author="Basel" w:date="2021-05-07T16:55:00Z"/>
                <w:lang w:eastAsia="zh-CN"/>
              </w:rPr>
            </w:pPr>
            <w:ins w:id="28" w:author="Basel" w:date="2021-05-07T16:55:00Z">
              <w:r>
                <w:rPr>
                  <w:rFonts w:hint="eastAsia"/>
                  <w:lang w:eastAsia="zh-CN"/>
                </w:rPr>
                <w:t>n</w:t>
              </w:r>
              <w:r>
                <w:rPr>
                  <w:lang w:eastAsia="zh-CN"/>
                </w:rPr>
                <w:t>3, n258</w:t>
              </w:r>
            </w:ins>
          </w:p>
        </w:tc>
      </w:tr>
      <w:tr w:rsidR="00705D2C" w:rsidRPr="00EF5447" w14:paraId="699035D3" w14:textId="77777777" w:rsidTr="0054199E">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F3C989F" w14:textId="77777777" w:rsidR="00705D2C" w:rsidRPr="00EF5447" w:rsidRDefault="00705D2C" w:rsidP="0054199E">
            <w:pPr>
              <w:pStyle w:val="TAC"/>
            </w:pPr>
            <w:r w:rsidRPr="00EF5447">
              <w:rPr>
                <w:lang w:eastAsia="zh-CN"/>
              </w:rPr>
              <w:t>CA_n5-</w:t>
            </w:r>
            <w:r w:rsidRPr="00EF5447">
              <w:t>n2</w:t>
            </w:r>
            <w:r w:rsidRPr="00EF5447">
              <w:rPr>
                <w:lang w:eastAsia="zh-CN"/>
              </w:rPr>
              <w:t>60</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2B80B25" w14:textId="77777777" w:rsidR="00705D2C" w:rsidRPr="00EF5447" w:rsidRDefault="00705D2C" w:rsidP="0054199E">
            <w:pPr>
              <w:pStyle w:val="TAC"/>
            </w:pPr>
            <w:r w:rsidRPr="00EF5447">
              <w:rPr>
                <w:lang w:eastAsia="zh-CN"/>
              </w:rPr>
              <w:t>n5, n260</w:t>
            </w:r>
          </w:p>
        </w:tc>
      </w:tr>
      <w:tr w:rsidR="00705D2C" w:rsidRPr="00EF5447" w14:paraId="424FAB97" w14:textId="77777777" w:rsidTr="0054199E">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C6DC003" w14:textId="77777777" w:rsidR="00705D2C" w:rsidRPr="00EF5447" w:rsidRDefault="00705D2C" w:rsidP="0054199E">
            <w:pPr>
              <w:pStyle w:val="TAC"/>
            </w:pPr>
            <w:r w:rsidRPr="00EF5447">
              <w:rPr>
                <w:lang w:eastAsia="zh-CN"/>
              </w:rPr>
              <w:t>CA_n5-</w:t>
            </w:r>
            <w:r w:rsidRPr="00EF5447">
              <w:t>n2</w:t>
            </w:r>
            <w:r w:rsidRPr="00EF5447">
              <w:rPr>
                <w:lang w:eastAsia="zh-CN"/>
              </w:rPr>
              <w:t>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96C1432" w14:textId="77777777" w:rsidR="00705D2C" w:rsidRPr="00EF5447" w:rsidRDefault="00705D2C" w:rsidP="0054199E">
            <w:pPr>
              <w:pStyle w:val="TAC"/>
            </w:pPr>
            <w:r w:rsidRPr="00EF5447">
              <w:rPr>
                <w:lang w:eastAsia="zh-CN"/>
              </w:rPr>
              <w:t>n5, n261</w:t>
            </w:r>
          </w:p>
        </w:tc>
      </w:tr>
      <w:tr w:rsidR="00705D2C" w:rsidRPr="00EF5447" w14:paraId="10B6A3B0" w14:textId="77777777" w:rsidTr="0054199E">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5768937" w14:textId="77777777" w:rsidR="00705D2C" w:rsidRPr="00EF5447" w:rsidRDefault="00705D2C" w:rsidP="0054199E">
            <w:pPr>
              <w:pStyle w:val="TAC"/>
            </w:pPr>
            <w:r w:rsidRPr="00EF5447">
              <w:rPr>
                <w:lang w:eastAsia="zh-CN"/>
              </w:rPr>
              <w:t>CA_n8-n258</w:t>
            </w:r>
          </w:p>
        </w:tc>
        <w:tc>
          <w:tcPr>
            <w:tcW w:w="2578" w:type="dxa"/>
            <w:tcBorders>
              <w:top w:val="single" w:sz="4" w:space="0" w:color="auto"/>
              <w:left w:val="single" w:sz="4" w:space="0" w:color="auto"/>
              <w:bottom w:val="single" w:sz="4" w:space="0" w:color="auto"/>
              <w:right w:val="single" w:sz="4" w:space="0" w:color="auto"/>
            </w:tcBorders>
            <w:vAlign w:val="center"/>
          </w:tcPr>
          <w:p w14:paraId="2F7AAFCA" w14:textId="77777777" w:rsidR="00705D2C" w:rsidRPr="00EF5447" w:rsidRDefault="00705D2C" w:rsidP="0054199E">
            <w:pPr>
              <w:pStyle w:val="TAC"/>
            </w:pPr>
            <w:r w:rsidRPr="00EF5447">
              <w:rPr>
                <w:lang w:eastAsia="zh-CN"/>
              </w:rPr>
              <w:t>n8, n258</w:t>
            </w:r>
          </w:p>
        </w:tc>
      </w:tr>
      <w:tr w:rsidR="00705D2C" w:rsidRPr="00EF5447" w14:paraId="76217760" w14:textId="77777777" w:rsidTr="0054199E">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25F78" w14:textId="77777777" w:rsidR="00705D2C" w:rsidRPr="00EF5447" w:rsidRDefault="00705D2C" w:rsidP="0054199E">
            <w:pPr>
              <w:pStyle w:val="TAC"/>
              <w:rPr>
                <w:lang w:eastAsia="zh-CN"/>
              </w:rPr>
            </w:pPr>
            <w:r w:rsidRPr="00EF5447">
              <w:rPr>
                <w:lang w:eastAsia="zh-CN"/>
              </w:rPr>
              <w:t>CA_n25-n260</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B0551D6" w14:textId="77777777" w:rsidR="00705D2C" w:rsidRPr="00EF5447" w:rsidRDefault="00705D2C" w:rsidP="0054199E">
            <w:pPr>
              <w:pStyle w:val="TAC"/>
              <w:rPr>
                <w:lang w:eastAsia="zh-CN"/>
              </w:rPr>
            </w:pPr>
            <w:r w:rsidRPr="00EF5447">
              <w:rPr>
                <w:lang w:eastAsia="zh-CN"/>
              </w:rPr>
              <w:t>n25, n260</w:t>
            </w:r>
          </w:p>
        </w:tc>
      </w:tr>
      <w:tr w:rsidR="00705D2C" w:rsidRPr="00EF5447" w14:paraId="7C5F01CA" w14:textId="77777777" w:rsidTr="0054199E">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CED88A5" w14:textId="77777777" w:rsidR="00705D2C" w:rsidRPr="00EF5447" w:rsidRDefault="00705D2C" w:rsidP="0054199E">
            <w:pPr>
              <w:pStyle w:val="TAC"/>
              <w:rPr>
                <w:lang w:eastAsia="zh-CN"/>
              </w:rPr>
            </w:pPr>
            <w:r w:rsidRPr="00EF5447">
              <w:rPr>
                <w:lang w:eastAsia="zh-CN"/>
              </w:rPr>
              <w:t>CA_n25-n261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FA01C00" w14:textId="77777777" w:rsidR="00705D2C" w:rsidRPr="00EF5447" w:rsidRDefault="00705D2C" w:rsidP="0054199E">
            <w:pPr>
              <w:pStyle w:val="TAC"/>
              <w:rPr>
                <w:lang w:eastAsia="zh-CN"/>
              </w:rPr>
            </w:pPr>
            <w:bookmarkStart w:id="29" w:name="OLE_LINK10"/>
            <w:r w:rsidRPr="00EF5447">
              <w:rPr>
                <w:lang w:eastAsia="zh-CN"/>
              </w:rPr>
              <w:t>n25, n261</w:t>
            </w:r>
            <w:bookmarkEnd w:id="29"/>
          </w:p>
        </w:tc>
      </w:tr>
      <w:tr w:rsidR="00705D2C" w:rsidRPr="00EF5447" w14:paraId="32B465DA" w14:textId="77777777" w:rsidTr="0054199E">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3D4A1C2" w14:textId="77777777" w:rsidR="00705D2C" w:rsidRPr="00EF5447" w:rsidRDefault="00705D2C" w:rsidP="0054199E">
            <w:pPr>
              <w:pStyle w:val="TAC"/>
              <w:rPr>
                <w:lang w:eastAsia="zh-CN"/>
              </w:rPr>
            </w:pPr>
            <w:r w:rsidRPr="00EF5447">
              <w:rPr>
                <w:lang w:eastAsia="zh-CN"/>
              </w:rPr>
              <w:t>CA_n28-n257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F4E8796" w14:textId="77777777" w:rsidR="00705D2C" w:rsidRPr="00EF5447" w:rsidRDefault="00705D2C" w:rsidP="0054199E">
            <w:pPr>
              <w:pStyle w:val="TAC"/>
              <w:rPr>
                <w:lang w:eastAsia="zh-CN"/>
              </w:rPr>
            </w:pPr>
            <w:r w:rsidRPr="00EF5447">
              <w:rPr>
                <w:lang w:eastAsia="zh-CN"/>
              </w:rPr>
              <w:t>n28, n257</w:t>
            </w:r>
          </w:p>
        </w:tc>
      </w:tr>
      <w:tr w:rsidR="00705D2C" w:rsidRPr="00EF5447" w14:paraId="48B895AF" w14:textId="77777777" w:rsidTr="0054199E">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DB42673" w14:textId="77777777" w:rsidR="00705D2C" w:rsidRPr="00EF5447" w:rsidRDefault="00705D2C" w:rsidP="0054199E">
            <w:pPr>
              <w:pStyle w:val="TAC"/>
              <w:rPr>
                <w:lang w:eastAsia="zh-CN"/>
              </w:rPr>
            </w:pPr>
            <w:r w:rsidRPr="00EF5447">
              <w:rPr>
                <w:lang w:eastAsia="zh-CN"/>
              </w:rPr>
              <w:t>CA_n41-n260</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333E3D8" w14:textId="77777777" w:rsidR="00705D2C" w:rsidRPr="00EF5447" w:rsidRDefault="00705D2C" w:rsidP="0054199E">
            <w:pPr>
              <w:pStyle w:val="TAC"/>
              <w:rPr>
                <w:lang w:eastAsia="zh-CN"/>
              </w:rPr>
            </w:pPr>
            <w:r w:rsidRPr="00EF5447">
              <w:rPr>
                <w:lang w:eastAsia="zh-CN"/>
              </w:rPr>
              <w:t>n41, n260</w:t>
            </w:r>
          </w:p>
        </w:tc>
      </w:tr>
      <w:tr w:rsidR="00705D2C" w:rsidRPr="00EF5447" w14:paraId="54E83ADF" w14:textId="77777777" w:rsidTr="0054199E">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C532799" w14:textId="77777777" w:rsidR="00705D2C" w:rsidRPr="00EF5447" w:rsidRDefault="00705D2C" w:rsidP="0054199E">
            <w:pPr>
              <w:pStyle w:val="TAC"/>
              <w:rPr>
                <w:lang w:eastAsia="zh-CN"/>
              </w:rPr>
            </w:pPr>
            <w:r w:rsidRPr="00EF5447">
              <w:rPr>
                <w:lang w:eastAsia="zh-CN"/>
              </w:rPr>
              <w:t>CA_n41-n261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D230E4B" w14:textId="77777777" w:rsidR="00705D2C" w:rsidRPr="00EF5447" w:rsidRDefault="00705D2C" w:rsidP="0054199E">
            <w:pPr>
              <w:pStyle w:val="TAC"/>
              <w:rPr>
                <w:lang w:eastAsia="zh-CN"/>
              </w:rPr>
            </w:pPr>
            <w:r w:rsidRPr="00EF5447">
              <w:rPr>
                <w:lang w:eastAsia="zh-CN"/>
              </w:rPr>
              <w:t>n41, n261</w:t>
            </w:r>
          </w:p>
        </w:tc>
      </w:tr>
      <w:tr w:rsidR="00705D2C" w:rsidRPr="00EF5447" w14:paraId="71EAF269" w14:textId="77777777" w:rsidTr="0054199E">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C275EDE" w14:textId="77777777" w:rsidR="00705D2C" w:rsidRPr="00EF5447" w:rsidRDefault="00705D2C" w:rsidP="0054199E">
            <w:pPr>
              <w:pStyle w:val="TAC"/>
              <w:rPr>
                <w:lang w:eastAsia="zh-CN"/>
              </w:rPr>
            </w:pPr>
            <w:r w:rsidRPr="00EF5447">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3D6F4D08" w14:textId="77777777" w:rsidR="00705D2C" w:rsidRPr="00EF5447" w:rsidRDefault="00705D2C" w:rsidP="0054199E">
            <w:pPr>
              <w:pStyle w:val="TAC"/>
              <w:rPr>
                <w:lang w:eastAsia="zh-CN"/>
              </w:rPr>
            </w:pPr>
            <w:r w:rsidRPr="00EF5447">
              <w:rPr>
                <w:lang w:eastAsia="zh-CN"/>
              </w:rPr>
              <w:t>n66, n260</w:t>
            </w:r>
          </w:p>
        </w:tc>
      </w:tr>
      <w:tr w:rsidR="00705D2C" w:rsidRPr="00EF5447" w14:paraId="09C5BC05" w14:textId="77777777" w:rsidTr="0054199E">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D62A36C" w14:textId="77777777" w:rsidR="00705D2C" w:rsidRPr="00EF5447" w:rsidRDefault="00705D2C" w:rsidP="0054199E">
            <w:pPr>
              <w:pStyle w:val="TAC"/>
              <w:rPr>
                <w:lang w:eastAsia="zh-CN"/>
              </w:rPr>
            </w:pPr>
            <w:r w:rsidRPr="00EF5447">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2C245B0D" w14:textId="77777777" w:rsidR="00705D2C" w:rsidRPr="00EF5447" w:rsidRDefault="00705D2C" w:rsidP="0054199E">
            <w:pPr>
              <w:pStyle w:val="TAC"/>
              <w:rPr>
                <w:lang w:eastAsia="zh-CN"/>
              </w:rPr>
            </w:pPr>
            <w:r w:rsidRPr="00EF5447">
              <w:rPr>
                <w:lang w:eastAsia="zh-CN"/>
              </w:rPr>
              <w:t>n66, n261</w:t>
            </w:r>
          </w:p>
        </w:tc>
      </w:tr>
      <w:tr w:rsidR="00705D2C" w:rsidRPr="00EF5447" w14:paraId="65C3200C" w14:textId="77777777" w:rsidTr="0054199E">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1CACB6F" w14:textId="77777777" w:rsidR="00705D2C" w:rsidRPr="00EF5447" w:rsidRDefault="00705D2C" w:rsidP="0054199E">
            <w:pPr>
              <w:pStyle w:val="TAC"/>
            </w:pPr>
            <w:r w:rsidRPr="00EF5447">
              <w:t>CA_n71-n257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BEB1CF7" w14:textId="77777777" w:rsidR="00705D2C" w:rsidRPr="00EF5447" w:rsidRDefault="00705D2C" w:rsidP="0054199E">
            <w:pPr>
              <w:pStyle w:val="TAC"/>
            </w:pPr>
            <w:r w:rsidRPr="00EF5447">
              <w:t>n71, n257</w:t>
            </w:r>
          </w:p>
        </w:tc>
      </w:tr>
      <w:tr w:rsidR="00705D2C" w:rsidRPr="00EF5447" w14:paraId="09AB74B8" w14:textId="77777777" w:rsidTr="0054199E">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9B167EB" w14:textId="77777777" w:rsidR="00705D2C" w:rsidRPr="00EF5447" w:rsidRDefault="00705D2C" w:rsidP="0054199E">
            <w:pPr>
              <w:pStyle w:val="TAC"/>
            </w:pPr>
            <w:r w:rsidRPr="00EF5447">
              <w:rPr>
                <w:lang w:eastAsia="zh-CN"/>
              </w:rPr>
              <w:t>CA_n71-n260</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5EC6A00" w14:textId="77777777" w:rsidR="00705D2C" w:rsidRPr="00EF5447" w:rsidRDefault="00705D2C" w:rsidP="0054199E">
            <w:pPr>
              <w:pStyle w:val="TAC"/>
            </w:pPr>
            <w:r w:rsidRPr="00EF5447">
              <w:rPr>
                <w:lang w:eastAsia="zh-CN"/>
              </w:rPr>
              <w:t>n71, n260</w:t>
            </w:r>
          </w:p>
        </w:tc>
      </w:tr>
      <w:tr w:rsidR="00705D2C" w:rsidRPr="00EF5447" w14:paraId="61B96C02" w14:textId="77777777" w:rsidTr="0054199E">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1A96DEB" w14:textId="77777777" w:rsidR="00705D2C" w:rsidRPr="00EF5447" w:rsidRDefault="00705D2C" w:rsidP="0054199E">
            <w:pPr>
              <w:pStyle w:val="TAC"/>
            </w:pPr>
            <w:r w:rsidRPr="00EF5447">
              <w:rPr>
                <w:lang w:eastAsia="zh-CN"/>
              </w:rPr>
              <w:t>CA_n71-n261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BEA9741" w14:textId="77777777" w:rsidR="00705D2C" w:rsidRPr="00EF5447" w:rsidRDefault="00705D2C" w:rsidP="0054199E">
            <w:pPr>
              <w:pStyle w:val="TAC"/>
            </w:pPr>
            <w:r w:rsidRPr="00EF5447">
              <w:rPr>
                <w:lang w:eastAsia="zh-CN"/>
              </w:rPr>
              <w:t>n71, n261</w:t>
            </w:r>
          </w:p>
        </w:tc>
      </w:tr>
      <w:tr w:rsidR="00705D2C" w:rsidRPr="00EF5447" w14:paraId="4A30266D" w14:textId="77777777" w:rsidTr="0054199E">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17168F0" w14:textId="77777777" w:rsidR="00705D2C" w:rsidRPr="00EF5447" w:rsidRDefault="00705D2C" w:rsidP="0054199E">
            <w:pPr>
              <w:pStyle w:val="TAC"/>
            </w:pPr>
            <w:r w:rsidRPr="00EF5447">
              <w:t>CA_n77-n257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6D37B5C" w14:textId="77777777" w:rsidR="00705D2C" w:rsidRPr="00EF5447" w:rsidRDefault="00705D2C" w:rsidP="0054199E">
            <w:pPr>
              <w:pStyle w:val="TAC"/>
            </w:pPr>
            <w:r w:rsidRPr="00EF5447">
              <w:t>n77, n257</w:t>
            </w:r>
          </w:p>
        </w:tc>
      </w:tr>
      <w:tr w:rsidR="00705D2C" w:rsidRPr="00EF5447" w14:paraId="7138E84A" w14:textId="77777777" w:rsidTr="0054199E">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43F11AB" w14:textId="77777777" w:rsidR="00705D2C" w:rsidRPr="00EF5447" w:rsidRDefault="00705D2C" w:rsidP="0054199E">
            <w:pPr>
              <w:pStyle w:val="TAC"/>
            </w:pPr>
            <w:r w:rsidRPr="00EF5447">
              <w:t>CA_n77-n25</w:t>
            </w:r>
            <w:r w:rsidRPr="00EF5447">
              <w:rPr>
                <w:lang w:eastAsia="zh-CN"/>
              </w:rPr>
              <w:t>8</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295A070" w14:textId="77777777" w:rsidR="00705D2C" w:rsidRPr="00EF5447" w:rsidRDefault="00705D2C" w:rsidP="0054199E">
            <w:pPr>
              <w:pStyle w:val="TAC"/>
            </w:pPr>
            <w:r w:rsidRPr="00EF5447">
              <w:t>n77, n25</w:t>
            </w:r>
            <w:r w:rsidRPr="00EF5447">
              <w:rPr>
                <w:lang w:eastAsia="zh-CN"/>
              </w:rPr>
              <w:t>8</w:t>
            </w:r>
          </w:p>
        </w:tc>
      </w:tr>
      <w:tr w:rsidR="00705D2C" w:rsidRPr="00EF5447" w14:paraId="7A0EB030" w14:textId="77777777" w:rsidTr="0054199E">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F34459C" w14:textId="77777777" w:rsidR="00705D2C" w:rsidRPr="00EF5447" w:rsidRDefault="00705D2C" w:rsidP="0054199E">
            <w:pPr>
              <w:pStyle w:val="TAC"/>
            </w:pPr>
            <w:r w:rsidRPr="00EF5447">
              <w:t>CA_n77-n2</w:t>
            </w:r>
            <w:r w:rsidRPr="00EF5447">
              <w:rPr>
                <w:lang w:eastAsia="zh-CN"/>
              </w:rPr>
              <w:t>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35F4CB7" w14:textId="77777777" w:rsidR="00705D2C" w:rsidRPr="00EF5447" w:rsidRDefault="00705D2C" w:rsidP="0054199E">
            <w:pPr>
              <w:pStyle w:val="TAC"/>
            </w:pPr>
            <w:r w:rsidRPr="00EF5447">
              <w:t>n77, n2</w:t>
            </w:r>
            <w:r w:rsidRPr="00EF5447">
              <w:rPr>
                <w:lang w:eastAsia="zh-CN"/>
              </w:rPr>
              <w:t>61</w:t>
            </w:r>
          </w:p>
        </w:tc>
      </w:tr>
      <w:tr w:rsidR="00705D2C" w:rsidRPr="00EF5447" w14:paraId="1C72FF6D" w14:textId="77777777" w:rsidTr="0054199E">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08A2BFB" w14:textId="77777777" w:rsidR="00705D2C" w:rsidRPr="00EF5447" w:rsidRDefault="00705D2C" w:rsidP="0054199E">
            <w:pPr>
              <w:pStyle w:val="TAC"/>
            </w:pPr>
            <w:r w:rsidRPr="00EF5447">
              <w:t>CA_n78-n257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FC6107A" w14:textId="77777777" w:rsidR="00705D2C" w:rsidRPr="00EF5447" w:rsidRDefault="00705D2C" w:rsidP="0054199E">
            <w:pPr>
              <w:pStyle w:val="TAC"/>
            </w:pPr>
            <w:r w:rsidRPr="00EF5447">
              <w:t>n78, n257</w:t>
            </w:r>
          </w:p>
        </w:tc>
      </w:tr>
      <w:tr w:rsidR="00705D2C" w:rsidRPr="00EF5447" w14:paraId="7D2A724A" w14:textId="77777777" w:rsidTr="0054199E">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BDA9AE" w14:textId="77777777" w:rsidR="00705D2C" w:rsidRPr="00EF5447" w:rsidRDefault="00705D2C" w:rsidP="0054199E">
            <w:pPr>
              <w:pStyle w:val="TAC"/>
            </w:pPr>
            <w:r w:rsidRPr="00EF5447">
              <w:t>CA_n7</w:t>
            </w:r>
            <w:r w:rsidRPr="00EF5447">
              <w:rPr>
                <w:lang w:eastAsia="zh-CN"/>
              </w:rPr>
              <w:t>8</w:t>
            </w:r>
            <w:r w:rsidRPr="00EF5447">
              <w:t>-n25</w:t>
            </w:r>
            <w:r w:rsidRPr="00EF5447">
              <w:rPr>
                <w:lang w:eastAsia="zh-CN"/>
              </w:rPr>
              <w:t>8</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1232AB6" w14:textId="77777777" w:rsidR="00705D2C" w:rsidRPr="00EF5447" w:rsidRDefault="00705D2C" w:rsidP="0054199E">
            <w:pPr>
              <w:pStyle w:val="TAC"/>
            </w:pPr>
            <w:r w:rsidRPr="00EF5447">
              <w:t>n7</w:t>
            </w:r>
            <w:r w:rsidRPr="00EF5447">
              <w:rPr>
                <w:lang w:eastAsia="zh-CN"/>
              </w:rPr>
              <w:t>8</w:t>
            </w:r>
            <w:r w:rsidRPr="00EF5447">
              <w:t>, n25</w:t>
            </w:r>
            <w:r w:rsidRPr="00EF5447">
              <w:rPr>
                <w:lang w:eastAsia="zh-CN"/>
              </w:rPr>
              <w:t>8</w:t>
            </w:r>
          </w:p>
        </w:tc>
      </w:tr>
      <w:tr w:rsidR="00705D2C" w:rsidRPr="00EF5447" w14:paraId="2AE7B5E5" w14:textId="77777777" w:rsidTr="0054199E">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06F807C" w14:textId="77777777" w:rsidR="00705D2C" w:rsidRPr="00EF5447" w:rsidRDefault="00705D2C" w:rsidP="0054199E">
            <w:pPr>
              <w:pStyle w:val="TAC"/>
            </w:pPr>
            <w:r w:rsidRPr="00EF5447">
              <w:t>CA_n79-n257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0A0FBC6" w14:textId="77777777" w:rsidR="00705D2C" w:rsidRPr="00EF5447" w:rsidRDefault="00705D2C" w:rsidP="0054199E">
            <w:pPr>
              <w:pStyle w:val="TAC"/>
            </w:pPr>
            <w:r w:rsidRPr="00EF5447">
              <w:t>n79, n257</w:t>
            </w:r>
          </w:p>
        </w:tc>
      </w:tr>
      <w:tr w:rsidR="00705D2C" w:rsidRPr="00EF5447" w14:paraId="1DC55E7E" w14:textId="77777777" w:rsidTr="0054199E">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639D94D" w14:textId="77777777" w:rsidR="00705D2C" w:rsidRPr="00EF5447" w:rsidRDefault="00705D2C" w:rsidP="0054199E">
            <w:pPr>
              <w:pStyle w:val="TAC"/>
            </w:pPr>
            <w:r w:rsidRPr="00EF5447">
              <w:t>CA_n7</w:t>
            </w:r>
            <w:r w:rsidRPr="00EF5447">
              <w:rPr>
                <w:lang w:eastAsia="zh-CN"/>
              </w:rPr>
              <w:t>9</w:t>
            </w:r>
            <w:r w:rsidRPr="00EF5447">
              <w:t>-n25</w:t>
            </w:r>
            <w:r w:rsidRPr="00EF5447">
              <w:rPr>
                <w:lang w:eastAsia="zh-CN"/>
              </w:rPr>
              <w:t>8</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45220E9" w14:textId="77777777" w:rsidR="00705D2C" w:rsidRPr="00EF5447" w:rsidRDefault="00705D2C" w:rsidP="0054199E">
            <w:pPr>
              <w:pStyle w:val="TAC"/>
            </w:pPr>
            <w:r w:rsidRPr="00EF5447">
              <w:rPr>
                <w:lang w:eastAsia="zh-CN"/>
              </w:rPr>
              <w:t>n79</w:t>
            </w:r>
            <w:r w:rsidRPr="00EF5447">
              <w:t>, n25</w:t>
            </w:r>
            <w:r w:rsidRPr="00EF5447">
              <w:rPr>
                <w:lang w:eastAsia="zh-CN"/>
              </w:rPr>
              <w:t>8</w:t>
            </w:r>
          </w:p>
        </w:tc>
      </w:tr>
      <w:tr w:rsidR="00705D2C" w:rsidRPr="00EF5447" w14:paraId="5F82E6FB" w14:textId="77777777" w:rsidTr="0054199E">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37C6C511" w14:textId="77777777" w:rsidR="00705D2C" w:rsidRPr="00EF5447" w:rsidRDefault="00705D2C" w:rsidP="0054199E">
            <w:pPr>
              <w:pStyle w:val="TAN"/>
            </w:pPr>
            <w:r w:rsidRPr="00EF5447">
              <w:t>NOTE 1:</w:t>
            </w:r>
            <w:r w:rsidRPr="00EF5447">
              <w:tab/>
              <w:t>Applicable for UE supporting inter-band carrier aggregation with mandatory simultaneous Rx/Tx capability.</w:t>
            </w:r>
          </w:p>
        </w:tc>
      </w:tr>
    </w:tbl>
    <w:p w14:paraId="3BE401CD" w14:textId="77777777" w:rsidR="00705D2C" w:rsidRPr="00EF5447" w:rsidRDefault="00705D2C" w:rsidP="00705D2C"/>
    <w:p w14:paraId="3525EE6A" w14:textId="77777777" w:rsidR="00705D2C" w:rsidRPr="00EF5447" w:rsidRDefault="00705D2C" w:rsidP="00705D2C">
      <w:pPr>
        <w:pStyle w:val="TH"/>
        <w:rPr>
          <w:lang w:eastAsia="zh-CN"/>
        </w:rPr>
      </w:pPr>
      <w:r w:rsidRPr="00EF5447">
        <w:lastRenderedPageBreak/>
        <w:t>Table 5.2A.1-</w:t>
      </w:r>
      <w:r w:rsidRPr="00EF5447">
        <w:rPr>
          <w:lang w:eastAsia="zh-CN"/>
        </w:rPr>
        <w:t>2</w:t>
      </w:r>
      <w:r w:rsidRPr="00EF5447">
        <w:t>: Band combinations for inter-band CA between FR1 and FR2</w:t>
      </w:r>
      <w:r w:rsidRPr="00EF5447">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705D2C" w:rsidRPr="00EF5447" w14:paraId="5A3DA5BA" w14:textId="77777777" w:rsidTr="0054199E">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B38234A" w14:textId="77777777" w:rsidR="00705D2C" w:rsidRPr="00EF5447" w:rsidRDefault="00705D2C" w:rsidP="0054199E">
            <w:pPr>
              <w:pStyle w:val="TAH"/>
            </w:pPr>
            <w:r w:rsidRPr="00EF5447">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03AE8C01" w14:textId="77777777" w:rsidR="00705D2C" w:rsidRPr="00EF5447" w:rsidRDefault="00705D2C" w:rsidP="0054199E">
            <w:pPr>
              <w:pStyle w:val="TAH"/>
            </w:pPr>
            <w:r w:rsidRPr="00EF5447">
              <w:t>NR Band</w:t>
            </w:r>
          </w:p>
        </w:tc>
      </w:tr>
      <w:tr w:rsidR="00705D2C" w:rsidRPr="00EF5447" w14:paraId="7E8F6533" w14:textId="77777777" w:rsidTr="0054199E">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A0BC696" w14:textId="77777777" w:rsidR="00705D2C" w:rsidRPr="00EF5447" w:rsidRDefault="00705D2C" w:rsidP="0054199E">
            <w:pPr>
              <w:pStyle w:val="TAC"/>
              <w:rPr>
                <w:lang w:eastAsia="zh-CN"/>
              </w:rPr>
            </w:pPr>
            <w:r w:rsidRPr="00EF5447">
              <w:t>CA_</w:t>
            </w:r>
            <w:r w:rsidRPr="00EF5447">
              <w:rPr>
                <w:lang w:eastAsia="zh-CN"/>
              </w:rPr>
              <w:t>n1-n77-n257</w:t>
            </w:r>
          </w:p>
        </w:tc>
        <w:tc>
          <w:tcPr>
            <w:tcW w:w="2578" w:type="dxa"/>
            <w:tcBorders>
              <w:top w:val="single" w:sz="4" w:space="0" w:color="auto"/>
              <w:left w:val="single" w:sz="4" w:space="0" w:color="auto"/>
              <w:bottom w:val="single" w:sz="4" w:space="0" w:color="auto"/>
              <w:right w:val="single" w:sz="4" w:space="0" w:color="auto"/>
            </w:tcBorders>
          </w:tcPr>
          <w:p w14:paraId="00CE1F32" w14:textId="77777777" w:rsidR="00705D2C" w:rsidRPr="00EF5447" w:rsidRDefault="00705D2C" w:rsidP="0054199E">
            <w:pPr>
              <w:pStyle w:val="TAC"/>
              <w:rPr>
                <w:lang w:eastAsia="zh-CN"/>
              </w:rPr>
            </w:pPr>
            <w:r w:rsidRPr="00EF5447">
              <w:rPr>
                <w:lang w:eastAsia="zh-CN"/>
              </w:rPr>
              <w:t>n1, n77, n257</w:t>
            </w:r>
          </w:p>
        </w:tc>
      </w:tr>
      <w:tr w:rsidR="00705D2C" w:rsidRPr="00EF5447" w14:paraId="0F98C51F" w14:textId="77777777" w:rsidTr="0054199E">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E2A63E4" w14:textId="77777777" w:rsidR="00705D2C" w:rsidRPr="00EF5447" w:rsidRDefault="00705D2C" w:rsidP="0054199E">
            <w:pPr>
              <w:pStyle w:val="TAC"/>
              <w:rPr>
                <w:lang w:eastAsia="zh-CN"/>
              </w:rPr>
            </w:pPr>
            <w:r w:rsidRPr="00EF5447">
              <w:rPr>
                <w:lang w:eastAsia="zh-CN"/>
              </w:rPr>
              <w:t>CA_n1-n78-n257</w:t>
            </w:r>
          </w:p>
        </w:tc>
        <w:tc>
          <w:tcPr>
            <w:tcW w:w="2578" w:type="dxa"/>
            <w:tcBorders>
              <w:top w:val="single" w:sz="4" w:space="0" w:color="auto"/>
              <w:left w:val="single" w:sz="4" w:space="0" w:color="auto"/>
              <w:bottom w:val="single" w:sz="4" w:space="0" w:color="auto"/>
              <w:right w:val="single" w:sz="4" w:space="0" w:color="auto"/>
            </w:tcBorders>
            <w:vAlign w:val="center"/>
          </w:tcPr>
          <w:p w14:paraId="1B470BB4" w14:textId="77777777" w:rsidR="00705D2C" w:rsidRPr="00EF5447" w:rsidRDefault="00705D2C" w:rsidP="0054199E">
            <w:pPr>
              <w:pStyle w:val="TAC"/>
              <w:rPr>
                <w:lang w:eastAsia="zh-CN"/>
              </w:rPr>
            </w:pPr>
            <w:r w:rsidRPr="00EF5447">
              <w:rPr>
                <w:lang w:eastAsia="zh-CN"/>
              </w:rPr>
              <w:t>n1, n78, n257</w:t>
            </w:r>
          </w:p>
        </w:tc>
      </w:tr>
      <w:tr w:rsidR="00705D2C" w:rsidRPr="00EF5447" w14:paraId="51DD9B6B" w14:textId="77777777" w:rsidTr="0054199E">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72CEE9BC" w14:textId="77777777" w:rsidR="00705D2C" w:rsidRPr="00EF5447" w:rsidRDefault="00705D2C" w:rsidP="0054199E">
            <w:pPr>
              <w:pStyle w:val="TAC"/>
              <w:rPr>
                <w:lang w:eastAsia="zh-CN"/>
              </w:rPr>
            </w:pPr>
            <w:r w:rsidRPr="00EF5447">
              <w:t>CA_</w:t>
            </w:r>
            <w:r w:rsidRPr="00EF5447">
              <w:rPr>
                <w:lang w:eastAsia="zh-CN"/>
              </w:rPr>
              <w:t>n1-n79-n257</w:t>
            </w:r>
          </w:p>
        </w:tc>
        <w:tc>
          <w:tcPr>
            <w:tcW w:w="2578" w:type="dxa"/>
            <w:tcBorders>
              <w:top w:val="single" w:sz="4" w:space="0" w:color="auto"/>
              <w:left w:val="single" w:sz="4" w:space="0" w:color="auto"/>
              <w:bottom w:val="single" w:sz="4" w:space="0" w:color="auto"/>
              <w:right w:val="single" w:sz="4" w:space="0" w:color="auto"/>
            </w:tcBorders>
          </w:tcPr>
          <w:p w14:paraId="06E9C956" w14:textId="77777777" w:rsidR="00705D2C" w:rsidRPr="00EF5447" w:rsidRDefault="00705D2C" w:rsidP="0054199E">
            <w:pPr>
              <w:pStyle w:val="TAC"/>
              <w:rPr>
                <w:lang w:eastAsia="zh-CN"/>
              </w:rPr>
            </w:pPr>
            <w:r w:rsidRPr="00EF5447">
              <w:rPr>
                <w:lang w:eastAsia="zh-CN"/>
              </w:rPr>
              <w:t>n1, n79, n257</w:t>
            </w:r>
          </w:p>
        </w:tc>
      </w:tr>
      <w:tr w:rsidR="00705D2C" w:rsidRPr="00EF5447" w14:paraId="7C9FC561" w14:textId="77777777" w:rsidTr="0054199E">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DA03409" w14:textId="77777777" w:rsidR="00705D2C" w:rsidRPr="00EF5447" w:rsidRDefault="00705D2C" w:rsidP="0054199E">
            <w:pPr>
              <w:pStyle w:val="TAC"/>
              <w:rPr>
                <w:lang w:eastAsia="zh-CN"/>
              </w:rPr>
            </w:pPr>
            <w:r w:rsidRPr="00EF5447">
              <w:rPr>
                <w:lang w:eastAsia="zh-CN"/>
              </w:rPr>
              <w:t>CA</w:t>
            </w:r>
            <w:r w:rsidRPr="00EF5447">
              <w:t>_</w:t>
            </w:r>
            <w:r w:rsidRPr="00EF5447">
              <w:rPr>
                <w:lang w:eastAsia="zh-CN"/>
              </w:rPr>
              <w:t>n3</w:t>
            </w:r>
            <w:r w:rsidRPr="00EF5447">
              <w:t>-</w:t>
            </w:r>
            <w:r w:rsidRPr="00EF5447">
              <w:rPr>
                <w:lang w:eastAsia="zh-CN"/>
              </w:rPr>
              <w:t>n28-n257</w:t>
            </w:r>
          </w:p>
        </w:tc>
        <w:tc>
          <w:tcPr>
            <w:tcW w:w="2578" w:type="dxa"/>
            <w:tcBorders>
              <w:top w:val="single" w:sz="4" w:space="0" w:color="auto"/>
              <w:left w:val="single" w:sz="4" w:space="0" w:color="auto"/>
              <w:bottom w:val="single" w:sz="4" w:space="0" w:color="auto"/>
              <w:right w:val="single" w:sz="4" w:space="0" w:color="auto"/>
            </w:tcBorders>
            <w:vAlign w:val="center"/>
          </w:tcPr>
          <w:p w14:paraId="45F900C8" w14:textId="77777777" w:rsidR="00705D2C" w:rsidRPr="00EF5447" w:rsidRDefault="00705D2C" w:rsidP="0054199E">
            <w:pPr>
              <w:pStyle w:val="TAC"/>
              <w:rPr>
                <w:rFonts w:eastAsia="MS Mincho"/>
                <w:lang w:eastAsia="zh-CN"/>
              </w:rPr>
            </w:pPr>
            <w:r w:rsidRPr="00EF5447">
              <w:rPr>
                <w:lang w:eastAsia="zh-CN"/>
              </w:rPr>
              <w:t>n3, n28, n257</w:t>
            </w:r>
          </w:p>
        </w:tc>
      </w:tr>
      <w:tr w:rsidR="00705D2C" w:rsidRPr="00EF5447" w14:paraId="53449C77" w14:textId="77777777" w:rsidTr="0054199E">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8641A71" w14:textId="77777777" w:rsidR="00705D2C" w:rsidRPr="00EF5447" w:rsidRDefault="00705D2C" w:rsidP="0054199E">
            <w:pPr>
              <w:pStyle w:val="TAC"/>
              <w:rPr>
                <w:lang w:eastAsia="zh-CN"/>
              </w:rPr>
            </w:pPr>
            <w:r w:rsidRPr="00EF5447">
              <w:rPr>
                <w:lang w:eastAsia="zh-CN"/>
              </w:rPr>
              <w:t>CA_n3-n77-n257</w:t>
            </w:r>
          </w:p>
        </w:tc>
        <w:tc>
          <w:tcPr>
            <w:tcW w:w="2578" w:type="dxa"/>
            <w:tcBorders>
              <w:top w:val="single" w:sz="4" w:space="0" w:color="auto"/>
              <w:left w:val="single" w:sz="4" w:space="0" w:color="auto"/>
              <w:bottom w:val="single" w:sz="4" w:space="0" w:color="auto"/>
              <w:right w:val="single" w:sz="4" w:space="0" w:color="auto"/>
            </w:tcBorders>
            <w:vAlign w:val="center"/>
          </w:tcPr>
          <w:p w14:paraId="535732CC" w14:textId="77777777" w:rsidR="00705D2C" w:rsidRPr="00EF5447" w:rsidRDefault="00705D2C" w:rsidP="0054199E">
            <w:pPr>
              <w:pStyle w:val="TAC"/>
              <w:rPr>
                <w:lang w:eastAsia="zh-CN"/>
              </w:rPr>
            </w:pPr>
            <w:r w:rsidRPr="00EF5447">
              <w:rPr>
                <w:rFonts w:eastAsia="MS Mincho"/>
                <w:lang w:eastAsia="zh-CN"/>
              </w:rPr>
              <w:t>n3, n77, n257</w:t>
            </w:r>
          </w:p>
        </w:tc>
      </w:tr>
      <w:tr w:rsidR="00705D2C" w:rsidRPr="00EF5447" w14:paraId="25E242FD" w14:textId="77777777" w:rsidTr="0054199E">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A3371B4" w14:textId="77777777" w:rsidR="00705D2C" w:rsidRPr="00EF5447" w:rsidRDefault="00705D2C" w:rsidP="0054199E">
            <w:pPr>
              <w:pStyle w:val="TAC"/>
              <w:rPr>
                <w:lang w:eastAsia="zh-CN"/>
              </w:rPr>
            </w:pPr>
            <w:r w:rsidRPr="00EF5447">
              <w:rPr>
                <w:lang w:eastAsia="zh-CN"/>
              </w:rPr>
              <w:t>CA_n3-n7</w:t>
            </w:r>
            <w:r w:rsidRPr="00EF5447">
              <w:rPr>
                <w:rFonts w:eastAsia="MS Mincho"/>
                <w:lang w:eastAsia="zh-CN"/>
              </w:rPr>
              <w:t>8</w:t>
            </w:r>
            <w:r w:rsidRPr="00EF5447">
              <w:rPr>
                <w:lang w:eastAsia="zh-CN"/>
              </w:rPr>
              <w:t>-n257</w:t>
            </w:r>
          </w:p>
        </w:tc>
        <w:tc>
          <w:tcPr>
            <w:tcW w:w="2578" w:type="dxa"/>
            <w:tcBorders>
              <w:top w:val="single" w:sz="4" w:space="0" w:color="auto"/>
              <w:left w:val="single" w:sz="4" w:space="0" w:color="auto"/>
              <w:bottom w:val="single" w:sz="4" w:space="0" w:color="auto"/>
              <w:right w:val="single" w:sz="4" w:space="0" w:color="auto"/>
            </w:tcBorders>
            <w:vAlign w:val="center"/>
          </w:tcPr>
          <w:p w14:paraId="729DAC27" w14:textId="77777777" w:rsidR="00705D2C" w:rsidRPr="00EF5447" w:rsidRDefault="00705D2C" w:rsidP="0054199E">
            <w:pPr>
              <w:pStyle w:val="TAC"/>
              <w:rPr>
                <w:lang w:eastAsia="zh-CN"/>
              </w:rPr>
            </w:pPr>
            <w:r w:rsidRPr="00EF5447">
              <w:rPr>
                <w:rFonts w:eastAsia="MS Mincho"/>
                <w:lang w:eastAsia="zh-CN"/>
              </w:rPr>
              <w:t>n3, n78, n257</w:t>
            </w:r>
          </w:p>
        </w:tc>
      </w:tr>
      <w:tr w:rsidR="00705D2C" w:rsidRPr="00EF5447" w14:paraId="54EDD474" w14:textId="77777777" w:rsidTr="0054199E">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430B042" w14:textId="77777777" w:rsidR="00705D2C" w:rsidRPr="00EF5447" w:rsidRDefault="00705D2C" w:rsidP="0054199E">
            <w:pPr>
              <w:pStyle w:val="TAC"/>
              <w:rPr>
                <w:lang w:eastAsia="zh-CN"/>
              </w:rPr>
            </w:pPr>
            <w:r w:rsidRPr="00EF5447">
              <w:rPr>
                <w:lang w:eastAsia="zh-CN"/>
              </w:rPr>
              <w:t>CA_n28-n77-n257</w:t>
            </w:r>
          </w:p>
        </w:tc>
        <w:tc>
          <w:tcPr>
            <w:tcW w:w="2578" w:type="dxa"/>
            <w:tcBorders>
              <w:top w:val="single" w:sz="4" w:space="0" w:color="auto"/>
              <w:left w:val="single" w:sz="4" w:space="0" w:color="auto"/>
              <w:bottom w:val="single" w:sz="4" w:space="0" w:color="auto"/>
              <w:right w:val="single" w:sz="4" w:space="0" w:color="auto"/>
            </w:tcBorders>
            <w:vAlign w:val="center"/>
          </w:tcPr>
          <w:p w14:paraId="0AE6D7B4" w14:textId="77777777" w:rsidR="00705D2C" w:rsidRPr="00EF5447" w:rsidRDefault="00705D2C" w:rsidP="0054199E">
            <w:pPr>
              <w:pStyle w:val="TAC"/>
              <w:rPr>
                <w:lang w:eastAsia="zh-CN"/>
              </w:rPr>
            </w:pPr>
            <w:r w:rsidRPr="00EF5447">
              <w:rPr>
                <w:lang w:eastAsia="zh-CN"/>
              </w:rPr>
              <w:t>n28, n77, n257</w:t>
            </w:r>
          </w:p>
        </w:tc>
      </w:tr>
      <w:tr w:rsidR="00705D2C" w:rsidRPr="00EF5447" w14:paraId="11063501" w14:textId="77777777" w:rsidTr="0054199E">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2FC4B98" w14:textId="77777777" w:rsidR="00705D2C" w:rsidRPr="00EF5447" w:rsidRDefault="00705D2C" w:rsidP="0054199E">
            <w:pPr>
              <w:pStyle w:val="TAC"/>
              <w:rPr>
                <w:lang w:eastAsia="zh-CN"/>
              </w:rPr>
            </w:pPr>
            <w:r w:rsidRPr="00EF5447">
              <w:rPr>
                <w:lang w:eastAsia="zh-CN"/>
              </w:rPr>
              <w:t>CA_n28-n78-n257</w:t>
            </w:r>
          </w:p>
        </w:tc>
        <w:tc>
          <w:tcPr>
            <w:tcW w:w="2578" w:type="dxa"/>
            <w:tcBorders>
              <w:top w:val="single" w:sz="4" w:space="0" w:color="auto"/>
              <w:left w:val="single" w:sz="4" w:space="0" w:color="auto"/>
              <w:bottom w:val="single" w:sz="4" w:space="0" w:color="auto"/>
              <w:right w:val="single" w:sz="4" w:space="0" w:color="auto"/>
            </w:tcBorders>
            <w:vAlign w:val="center"/>
          </w:tcPr>
          <w:p w14:paraId="63ECDDCF" w14:textId="77777777" w:rsidR="00705D2C" w:rsidRPr="00EF5447" w:rsidRDefault="00705D2C" w:rsidP="0054199E">
            <w:pPr>
              <w:pStyle w:val="TAC"/>
              <w:rPr>
                <w:lang w:eastAsia="zh-CN"/>
              </w:rPr>
            </w:pPr>
            <w:r w:rsidRPr="00EF5447">
              <w:rPr>
                <w:lang w:eastAsia="zh-CN"/>
              </w:rPr>
              <w:t>n28, n78, n257</w:t>
            </w:r>
          </w:p>
        </w:tc>
      </w:tr>
      <w:tr w:rsidR="00705D2C" w:rsidRPr="00EF5447" w14:paraId="2D6406E0" w14:textId="77777777" w:rsidTr="0054199E">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62C22EF" w14:textId="77777777" w:rsidR="00705D2C" w:rsidRPr="00EF5447" w:rsidRDefault="00705D2C" w:rsidP="0054199E">
            <w:pPr>
              <w:pStyle w:val="TAC"/>
              <w:rPr>
                <w:lang w:eastAsia="zh-CN"/>
              </w:rPr>
            </w:pPr>
            <w:r w:rsidRPr="00EF5447">
              <w:rPr>
                <w:szCs w:val="22"/>
                <w:lang w:eastAsia="ja-JP"/>
              </w:rPr>
              <w:t>CA_n77-n79-n257</w:t>
            </w:r>
          </w:p>
        </w:tc>
        <w:tc>
          <w:tcPr>
            <w:tcW w:w="2578" w:type="dxa"/>
            <w:tcBorders>
              <w:top w:val="single" w:sz="4" w:space="0" w:color="auto"/>
              <w:left w:val="single" w:sz="4" w:space="0" w:color="auto"/>
              <w:bottom w:val="single" w:sz="4" w:space="0" w:color="auto"/>
              <w:right w:val="single" w:sz="4" w:space="0" w:color="auto"/>
            </w:tcBorders>
            <w:vAlign w:val="center"/>
          </w:tcPr>
          <w:p w14:paraId="5644EDCF" w14:textId="77777777" w:rsidR="00705D2C" w:rsidRPr="00EF5447" w:rsidRDefault="00705D2C" w:rsidP="0054199E">
            <w:pPr>
              <w:pStyle w:val="TAC"/>
              <w:rPr>
                <w:lang w:eastAsia="zh-CN"/>
              </w:rPr>
            </w:pPr>
            <w:r w:rsidRPr="00EF5447">
              <w:rPr>
                <w:szCs w:val="22"/>
                <w:lang w:eastAsia="zh-CN"/>
              </w:rPr>
              <w:t>n77, n79, n257</w:t>
            </w:r>
          </w:p>
        </w:tc>
      </w:tr>
      <w:tr w:rsidR="00705D2C" w:rsidRPr="00EF5447" w14:paraId="482CEC05" w14:textId="77777777" w:rsidTr="0054199E">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1688FB2" w14:textId="77777777" w:rsidR="00705D2C" w:rsidRPr="00EF5447" w:rsidRDefault="00705D2C" w:rsidP="0054199E">
            <w:pPr>
              <w:pStyle w:val="TAC"/>
              <w:rPr>
                <w:lang w:eastAsia="zh-CN"/>
              </w:rPr>
            </w:pPr>
            <w:r w:rsidRPr="00EF5447">
              <w:rPr>
                <w:szCs w:val="22"/>
                <w:lang w:eastAsia="ja-JP"/>
              </w:rPr>
              <w:t>CA_n7</w:t>
            </w:r>
            <w:r w:rsidRPr="00EF5447">
              <w:rPr>
                <w:szCs w:val="22"/>
                <w:lang w:eastAsia="zh-CN"/>
              </w:rPr>
              <w:t>8</w:t>
            </w:r>
            <w:r w:rsidRPr="00EF5447">
              <w:rPr>
                <w:szCs w:val="22"/>
                <w:lang w:eastAsia="ja-JP"/>
              </w:rPr>
              <w:t>-n79-n257</w:t>
            </w:r>
          </w:p>
        </w:tc>
        <w:tc>
          <w:tcPr>
            <w:tcW w:w="2578" w:type="dxa"/>
            <w:tcBorders>
              <w:top w:val="single" w:sz="4" w:space="0" w:color="auto"/>
              <w:left w:val="single" w:sz="4" w:space="0" w:color="auto"/>
              <w:bottom w:val="single" w:sz="4" w:space="0" w:color="auto"/>
              <w:right w:val="single" w:sz="4" w:space="0" w:color="auto"/>
            </w:tcBorders>
            <w:vAlign w:val="center"/>
          </w:tcPr>
          <w:p w14:paraId="535D9513" w14:textId="77777777" w:rsidR="00705D2C" w:rsidRPr="00EF5447" w:rsidRDefault="00705D2C" w:rsidP="0054199E">
            <w:pPr>
              <w:pStyle w:val="TAC"/>
              <w:rPr>
                <w:lang w:eastAsia="zh-CN"/>
              </w:rPr>
            </w:pPr>
            <w:r w:rsidRPr="00EF5447">
              <w:rPr>
                <w:szCs w:val="22"/>
                <w:lang w:eastAsia="zh-CN"/>
              </w:rPr>
              <w:t>n78, n79, n257</w:t>
            </w:r>
          </w:p>
        </w:tc>
      </w:tr>
    </w:tbl>
    <w:p w14:paraId="7E6747CA" w14:textId="77777777" w:rsidR="00705D2C" w:rsidRPr="00EF5447" w:rsidRDefault="00705D2C" w:rsidP="00705D2C"/>
    <w:p w14:paraId="5B3A17A1" w14:textId="77777777" w:rsidR="00705D2C" w:rsidRPr="00EF5447" w:rsidRDefault="00705D2C" w:rsidP="00705D2C">
      <w:pPr>
        <w:pStyle w:val="TH"/>
        <w:rPr>
          <w:lang w:eastAsia="zh-CN"/>
        </w:rPr>
      </w:pPr>
      <w:r w:rsidRPr="00EF5447">
        <w:t>Table 5.2A.1-</w:t>
      </w:r>
      <w:r w:rsidRPr="00EF5447">
        <w:rPr>
          <w:lang w:eastAsia="zh-CN"/>
        </w:rPr>
        <w:t>3</w:t>
      </w:r>
      <w:r w:rsidRPr="00EF5447">
        <w:t>: Band combinations for inter-band CA between FR1 and FR2</w:t>
      </w:r>
      <w:r w:rsidRPr="00EF5447">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705D2C" w:rsidRPr="00EF5447" w14:paraId="53329B7B" w14:textId="77777777" w:rsidTr="0054199E">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EA95015" w14:textId="77777777" w:rsidR="00705D2C" w:rsidRPr="00EF5447" w:rsidRDefault="00705D2C" w:rsidP="0054199E">
            <w:pPr>
              <w:pStyle w:val="TAH"/>
            </w:pPr>
            <w:r w:rsidRPr="00EF5447">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2072123E" w14:textId="77777777" w:rsidR="00705D2C" w:rsidRPr="00EF5447" w:rsidRDefault="00705D2C" w:rsidP="0054199E">
            <w:pPr>
              <w:pStyle w:val="TAH"/>
            </w:pPr>
            <w:r w:rsidRPr="00EF5447">
              <w:t>NR Band</w:t>
            </w:r>
          </w:p>
        </w:tc>
      </w:tr>
      <w:tr w:rsidR="00705D2C" w:rsidRPr="00EF5447" w14:paraId="61EB5851" w14:textId="77777777" w:rsidTr="0054199E">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5783980C" w14:textId="77777777" w:rsidR="00705D2C" w:rsidRPr="00EF5447" w:rsidRDefault="00705D2C" w:rsidP="0054199E">
            <w:pPr>
              <w:pStyle w:val="TAC"/>
            </w:pPr>
            <w:r>
              <w:rPr>
                <w:lang w:eastAsia="zh-CN"/>
              </w:rPr>
              <w:t>CA_n1-n77-n79-n257</w:t>
            </w:r>
          </w:p>
        </w:tc>
        <w:tc>
          <w:tcPr>
            <w:tcW w:w="2578" w:type="dxa"/>
            <w:tcBorders>
              <w:top w:val="single" w:sz="4" w:space="0" w:color="auto"/>
              <w:left w:val="single" w:sz="4" w:space="0" w:color="auto"/>
              <w:bottom w:val="single" w:sz="4" w:space="0" w:color="auto"/>
              <w:right w:val="single" w:sz="4" w:space="0" w:color="auto"/>
            </w:tcBorders>
          </w:tcPr>
          <w:p w14:paraId="6E6CE072" w14:textId="77777777" w:rsidR="00705D2C" w:rsidRPr="00EF5447" w:rsidRDefault="00705D2C" w:rsidP="0054199E">
            <w:pPr>
              <w:pStyle w:val="TAC"/>
              <w:rPr>
                <w:rFonts w:eastAsia="MS Mincho"/>
                <w:lang w:eastAsia="zh-CN"/>
              </w:rPr>
            </w:pPr>
            <w:r>
              <w:rPr>
                <w:lang w:eastAsia="zh-CN"/>
              </w:rPr>
              <w:t>n1, n77, n79, n257</w:t>
            </w:r>
          </w:p>
        </w:tc>
      </w:tr>
      <w:tr w:rsidR="00705D2C" w:rsidRPr="00EF5447" w14:paraId="03557869" w14:textId="77777777" w:rsidTr="0054199E">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1CA812A4" w14:textId="77777777" w:rsidR="00705D2C" w:rsidRPr="00EF5447" w:rsidRDefault="00705D2C" w:rsidP="0054199E">
            <w:pPr>
              <w:pStyle w:val="TAC"/>
            </w:pPr>
            <w:r>
              <w:rPr>
                <w:lang w:eastAsia="zh-CN"/>
              </w:rPr>
              <w:t>CA_n1-n78-n79-n257</w:t>
            </w:r>
          </w:p>
        </w:tc>
        <w:tc>
          <w:tcPr>
            <w:tcW w:w="2578" w:type="dxa"/>
            <w:tcBorders>
              <w:top w:val="single" w:sz="4" w:space="0" w:color="auto"/>
              <w:left w:val="single" w:sz="4" w:space="0" w:color="auto"/>
              <w:bottom w:val="single" w:sz="4" w:space="0" w:color="auto"/>
              <w:right w:val="single" w:sz="4" w:space="0" w:color="auto"/>
            </w:tcBorders>
          </w:tcPr>
          <w:p w14:paraId="76DFD0AD" w14:textId="77777777" w:rsidR="00705D2C" w:rsidRPr="00EF5447" w:rsidRDefault="00705D2C" w:rsidP="0054199E">
            <w:pPr>
              <w:pStyle w:val="TAC"/>
              <w:rPr>
                <w:rFonts w:eastAsia="MS Mincho"/>
                <w:lang w:eastAsia="zh-CN"/>
              </w:rPr>
            </w:pPr>
            <w:r>
              <w:rPr>
                <w:lang w:eastAsia="zh-CN"/>
              </w:rPr>
              <w:t>n1, n78, n79, n257</w:t>
            </w:r>
          </w:p>
        </w:tc>
      </w:tr>
      <w:tr w:rsidR="00705D2C" w:rsidRPr="00EF5447" w14:paraId="000CD22E" w14:textId="77777777" w:rsidTr="0054199E">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0F8F57E" w14:textId="77777777" w:rsidR="00705D2C" w:rsidRPr="00EF5447" w:rsidRDefault="00705D2C" w:rsidP="0054199E">
            <w:pPr>
              <w:pStyle w:val="TAC"/>
              <w:rPr>
                <w:lang w:eastAsia="zh-CN"/>
              </w:rPr>
            </w:pPr>
            <w:r w:rsidRPr="00EF5447">
              <w:t>CA_n3-n28-n77-n257</w:t>
            </w:r>
          </w:p>
        </w:tc>
        <w:tc>
          <w:tcPr>
            <w:tcW w:w="2578" w:type="dxa"/>
            <w:tcBorders>
              <w:top w:val="single" w:sz="4" w:space="0" w:color="auto"/>
              <w:left w:val="single" w:sz="4" w:space="0" w:color="auto"/>
              <w:bottom w:val="single" w:sz="4" w:space="0" w:color="auto"/>
              <w:right w:val="single" w:sz="4" w:space="0" w:color="auto"/>
            </w:tcBorders>
            <w:vAlign w:val="center"/>
          </w:tcPr>
          <w:p w14:paraId="69EE8FBA" w14:textId="77777777" w:rsidR="00705D2C" w:rsidRPr="00EF5447" w:rsidRDefault="00705D2C" w:rsidP="0054199E">
            <w:pPr>
              <w:pStyle w:val="TAC"/>
              <w:rPr>
                <w:lang w:eastAsia="zh-CN"/>
              </w:rPr>
            </w:pPr>
            <w:r w:rsidRPr="00EF5447">
              <w:rPr>
                <w:rFonts w:eastAsia="MS Mincho"/>
                <w:lang w:eastAsia="zh-CN"/>
              </w:rPr>
              <w:t>n3, n28, n77, n257</w:t>
            </w:r>
          </w:p>
        </w:tc>
      </w:tr>
      <w:tr w:rsidR="00705D2C" w:rsidRPr="00EF5447" w14:paraId="29FCDEC6" w14:textId="77777777" w:rsidTr="0054199E">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6E7D41B" w14:textId="77777777" w:rsidR="00705D2C" w:rsidRPr="00EF5447" w:rsidRDefault="00705D2C" w:rsidP="0054199E">
            <w:pPr>
              <w:pStyle w:val="TAC"/>
              <w:rPr>
                <w:lang w:eastAsia="zh-CN"/>
              </w:rPr>
            </w:pPr>
            <w:r w:rsidRPr="00EF5447">
              <w:t>CA_n3-n28-n78-n257</w:t>
            </w:r>
          </w:p>
        </w:tc>
        <w:tc>
          <w:tcPr>
            <w:tcW w:w="2578" w:type="dxa"/>
            <w:tcBorders>
              <w:top w:val="single" w:sz="4" w:space="0" w:color="auto"/>
              <w:left w:val="single" w:sz="4" w:space="0" w:color="auto"/>
              <w:bottom w:val="single" w:sz="4" w:space="0" w:color="auto"/>
              <w:right w:val="single" w:sz="4" w:space="0" w:color="auto"/>
            </w:tcBorders>
            <w:vAlign w:val="center"/>
          </w:tcPr>
          <w:p w14:paraId="06C0B56E" w14:textId="77777777" w:rsidR="00705D2C" w:rsidRPr="00EF5447" w:rsidRDefault="00705D2C" w:rsidP="0054199E">
            <w:pPr>
              <w:pStyle w:val="TAC"/>
              <w:rPr>
                <w:lang w:eastAsia="zh-CN"/>
              </w:rPr>
            </w:pPr>
            <w:r w:rsidRPr="00EF5447">
              <w:rPr>
                <w:rFonts w:eastAsia="MS Mincho"/>
                <w:lang w:eastAsia="zh-CN"/>
              </w:rPr>
              <w:t>n3, n28, n78, n257</w:t>
            </w:r>
          </w:p>
        </w:tc>
      </w:tr>
    </w:tbl>
    <w:p w14:paraId="64FB20D9" w14:textId="77777777" w:rsidR="00705D2C" w:rsidRPr="00EF5447" w:rsidRDefault="00705D2C" w:rsidP="00705D2C"/>
    <w:p w14:paraId="78DA1CFD" w14:textId="6297004E" w:rsidR="00705D2C" w:rsidRDefault="00705D2C" w:rsidP="00705D2C"/>
    <w:p w14:paraId="55F3ADD7" w14:textId="77777777" w:rsidR="00705D2C" w:rsidRPr="00705D2C" w:rsidRDefault="00705D2C" w:rsidP="00705D2C"/>
    <w:p w14:paraId="3D20E5A1" w14:textId="1D09C9C6" w:rsidR="004C447C" w:rsidRDefault="004C447C" w:rsidP="00705D2C">
      <w:pPr>
        <w:pStyle w:val="2"/>
        <w:rPr>
          <w:rFonts w:eastAsia="??"/>
          <w:color w:val="FF0000"/>
          <w:szCs w:val="32"/>
        </w:rPr>
      </w:pPr>
      <w:r>
        <w:rPr>
          <w:rFonts w:eastAsia="??"/>
          <w:color w:val="FF0000"/>
          <w:szCs w:val="32"/>
        </w:rPr>
        <w:t xml:space="preserve">&lt;&lt; </w:t>
      </w:r>
      <w:r w:rsidRPr="004C447C">
        <w:rPr>
          <w:rFonts w:eastAsia="??" w:hint="eastAsia"/>
          <w:color w:val="FF0000"/>
          <w:szCs w:val="32"/>
        </w:rPr>
        <w:t>End</w:t>
      </w:r>
      <w:r>
        <w:rPr>
          <w:rFonts w:eastAsia="??"/>
          <w:color w:val="FF0000"/>
          <w:szCs w:val="32"/>
        </w:rPr>
        <w:t xml:space="preserve"> of 1</w:t>
      </w:r>
      <w:r w:rsidRPr="00E943A5">
        <w:rPr>
          <w:rFonts w:eastAsia="??"/>
          <w:color w:val="FF0000"/>
          <w:szCs w:val="32"/>
          <w:vertAlign w:val="superscript"/>
        </w:rPr>
        <w:t>st</w:t>
      </w:r>
      <w:r>
        <w:rPr>
          <w:rFonts w:eastAsia="??"/>
          <w:color w:val="FF0000"/>
          <w:szCs w:val="32"/>
        </w:rPr>
        <w:t xml:space="preserve"> change &gt;&gt;</w:t>
      </w:r>
    </w:p>
    <w:p w14:paraId="6E3A7E8C" w14:textId="77777777" w:rsidR="004C447C" w:rsidRPr="004C447C" w:rsidRDefault="004C447C" w:rsidP="004C447C"/>
    <w:p w14:paraId="4B7F8D1B" w14:textId="77777777" w:rsidR="004C447C" w:rsidRDefault="004C447C">
      <w:pPr>
        <w:spacing w:after="0"/>
        <w:rPr>
          <w:rFonts w:ascii="Arial" w:eastAsia="??" w:hAnsi="Arial"/>
          <w:color w:val="FF0000"/>
          <w:sz w:val="32"/>
          <w:szCs w:val="32"/>
        </w:rPr>
      </w:pPr>
      <w:r>
        <w:rPr>
          <w:rFonts w:eastAsia="??"/>
          <w:color w:val="FF0000"/>
          <w:szCs w:val="32"/>
        </w:rPr>
        <w:br w:type="page"/>
      </w:r>
    </w:p>
    <w:p w14:paraId="4DDD7537" w14:textId="1B5F3AB8" w:rsidR="00223392" w:rsidRDefault="00223392" w:rsidP="00223392">
      <w:pPr>
        <w:pStyle w:val="2"/>
        <w:rPr>
          <w:rFonts w:eastAsia="??"/>
          <w:color w:val="FF0000"/>
          <w:szCs w:val="32"/>
        </w:rPr>
      </w:pPr>
      <w:r>
        <w:rPr>
          <w:rFonts w:eastAsia="??"/>
          <w:color w:val="FF0000"/>
          <w:szCs w:val="32"/>
        </w:rPr>
        <w:lastRenderedPageBreak/>
        <w:t xml:space="preserve">&lt;&lt; Start of </w:t>
      </w:r>
      <w:r w:rsidR="004C447C">
        <w:rPr>
          <w:rFonts w:eastAsia="??"/>
          <w:color w:val="FF0000"/>
          <w:szCs w:val="32"/>
        </w:rPr>
        <w:t>2</w:t>
      </w:r>
      <w:r w:rsidR="004C447C" w:rsidRPr="004C447C">
        <w:rPr>
          <w:rFonts w:eastAsia="??"/>
          <w:color w:val="FF0000"/>
          <w:szCs w:val="32"/>
          <w:vertAlign w:val="superscript"/>
        </w:rPr>
        <w:t>nd</w:t>
      </w:r>
      <w:r w:rsidR="004C447C">
        <w:rPr>
          <w:rFonts w:eastAsia="??"/>
          <w:color w:val="FF0000"/>
          <w:szCs w:val="32"/>
        </w:rPr>
        <w:t xml:space="preserve"> </w:t>
      </w:r>
      <w:r w:rsidR="00E943A5">
        <w:rPr>
          <w:rFonts w:eastAsia="??"/>
          <w:color w:val="FF0000"/>
          <w:szCs w:val="32"/>
        </w:rPr>
        <w:t>change</w:t>
      </w:r>
      <w:r>
        <w:rPr>
          <w:rFonts w:eastAsia="??"/>
          <w:color w:val="FF0000"/>
          <w:szCs w:val="32"/>
        </w:rPr>
        <w:t xml:space="preserve"> &gt;&gt;</w:t>
      </w:r>
    </w:p>
    <w:p w14:paraId="68C9CD36" w14:textId="49EC3E03" w:rsidR="001E41F3" w:rsidRPr="00D0105D" w:rsidRDefault="001E41F3">
      <w:pPr>
        <w:rPr>
          <w:noProof/>
        </w:rPr>
      </w:pPr>
    </w:p>
    <w:p w14:paraId="5AADF9A0" w14:textId="77777777" w:rsidR="00725E62" w:rsidRPr="00EF5447" w:rsidRDefault="00725E62" w:rsidP="00725E62">
      <w:pPr>
        <w:pStyle w:val="40"/>
        <w:rPr>
          <w:lang w:eastAsia="zh-CN"/>
        </w:rPr>
      </w:pPr>
      <w:bookmarkStart w:id="30" w:name="_Toc21351516"/>
      <w:bookmarkStart w:id="31" w:name="_Toc29807098"/>
      <w:bookmarkStart w:id="32" w:name="_Toc36648812"/>
      <w:bookmarkStart w:id="33" w:name="_Toc36651537"/>
      <w:bookmarkStart w:id="34" w:name="_Toc37256471"/>
      <w:bookmarkStart w:id="35" w:name="_Toc37256812"/>
      <w:bookmarkStart w:id="36" w:name="_Toc45890509"/>
      <w:bookmarkStart w:id="37" w:name="_Toc45891733"/>
      <w:bookmarkStart w:id="38" w:name="_Toc45892143"/>
      <w:bookmarkStart w:id="39" w:name="_Toc45892553"/>
      <w:bookmarkStart w:id="40" w:name="_Toc52352966"/>
      <w:bookmarkStart w:id="41" w:name="_Toc53174789"/>
      <w:bookmarkStart w:id="42" w:name="_Toc61378094"/>
      <w:bookmarkStart w:id="43" w:name="_Toc61378569"/>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F4E4883" w14:textId="77777777" w:rsidR="00725E62" w:rsidRPr="00EF5447" w:rsidRDefault="00725E62" w:rsidP="00725E62">
      <w:pPr>
        <w:rPr>
          <w:lang w:eastAsia="zh-CN"/>
        </w:rPr>
      </w:pPr>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5940BE2D" w14:textId="77777777" w:rsidR="00725E62" w:rsidRPr="00EF5447" w:rsidRDefault="00725E62" w:rsidP="00725E62">
      <w:pPr>
        <w:pStyle w:val="TH"/>
      </w:pPr>
      <w:r w:rsidRPr="00EF5447">
        <w:lastRenderedPageBreak/>
        <w:t>Table 5.5</w:t>
      </w:r>
      <w:r w:rsidRPr="00EF5447">
        <w:rPr>
          <w:lang w:eastAsia="zh-CN"/>
        </w:rPr>
        <w:t>A.1</w:t>
      </w:r>
      <w:r w:rsidRPr="00EF5447">
        <w:t xml:space="preserve">-1: Inter-band </w:t>
      </w:r>
      <w:r w:rsidRPr="00EF5447">
        <w:rPr>
          <w:lang w:eastAsia="zh-CN"/>
        </w:rPr>
        <w:t>CA</w:t>
      </w:r>
      <w:r w:rsidRPr="00EF5447">
        <w:t xml:space="preserve"> configurations and bandwidth combinations sets between FR1 and FR2 (two bands) </w:t>
      </w:r>
    </w:p>
    <w:tbl>
      <w:tblPr>
        <w:tblW w:w="15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0"/>
        <w:gridCol w:w="1653"/>
        <w:gridCol w:w="723"/>
        <w:gridCol w:w="677"/>
        <w:gridCol w:w="678"/>
        <w:gridCol w:w="672"/>
        <w:gridCol w:w="6"/>
        <w:gridCol w:w="662"/>
        <w:gridCol w:w="16"/>
        <w:gridCol w:w="613"/>
        <w:gridCol w:w="65"/>
        <w:gridCol w:w="678"/>
        <w:gridCol w:w="678"/>
        <w:gridCol w:w="678"/>
        <w:gridCol w:w="678"/>
        <w:gridCol w:w="678"/>
        <w:gridCol w:w="678"/>
        <w:gridCol w:w="678"/>
        <w:gridCol w:w="667"/>
        <w:gridCol w:w="11"/>
        <w:gridCol w:w="678"/>
        <w:gridCol w:w="678"/>
        <w:gridCol w:w="1327"/>
      </w:tblGrid>
      <w:tr w:rsidR="006B11B2" w:rsidRPr="00EF5447" w14:paraId="0A48BF06" w14:textId="77777777" w:rsidTr="00873FA9">
        <w:trPr>
          <w:trHeight w:val="187"/>
          <w:tblHeader/>
          <w:jc w:val="center"/>
        </w:trPr>
        <w:tc>
          <w:tcPr>
            <w:tcW w:w="1670" w:type="dxa"/>
            <w:tcBorders>
              <w:top w:val="single" w:sz="4" w:space="0" w:color="auto"/>
              <w:left w:val="single" w:sz="4" w:space="0" w:color="auto"/>
              <w:bottom w:val="nil"/>
              <w:right w:val="single" w:sz="4" w:space="0" w:color="auto"/>
            </w:tcBorders>
            <w:shd w:val="clear" w:color="auto" w:fill="auto"/>
          </w:tcPr>
          <w:p w14:paraId="23CCB677" w14:textId="77777777" w:rsidR="00725E62" w:rsidRPr="00EF5447" w:rsidRDefault="00725E62" w:rsidP="006B11B2">
            <w:pPr>
              <w:pStyle w:val="TAH"/>
            </w:pPr>
            <w:r w:rsidRPr="00EF5447">
              <w:lastRenderedPageBreak/>
              <w:t>NR CA configuration</w:t>
            </w:r>
          </w:p>
        </w:tc>
        <w:tc>
          <w:tcPr>
            <w:tcW w:w="1653" w:type="dxa"/>
            <w:tcBorders>
              <w:top w:val="single" w:sz="4" w:space="0" w:color="auto"/>
              <w:left w:val="single" w:sz="4" w:space="0" w:color="auto"/>
              <w:bottom w:val="nil"/>
              <w:right w:val="single" w:sz="4" w:space="0" w:color="auto"/>
            </w:tcBorders>
            <w:shd w:val="clear" w:color="auto" w:fill="auto"/>
          </w:tcPr>
          <w:p w14:paraId="7F80BF34" w14:textId="77777777" w:rsidR="00725E62" w:rsidRPr="00EF5447" w:rsidRDefault="00725E62" w:rsidP="006B11B2">
            <w:pPr>
              <w:pStyle w:val="TAH"/>
            </w:pPr>
            <w:r w:rsidRPr="00EF5447">
              <w:t>Uplink CA configuration</w:t>
            </w:r>
          </w:p>
        </w:tc>
        <w:tc>
          <w:tcPr>
            <w:tcW w:w="723" w:type="dxa"/>
            <w:tcBorders>
              <w:top w:val="single" w:sz="4" w:space="0" w:color="auto"/>
              <w:left w:val="single" w:sz="4" w:space="0" w:color="auto"/>
              <w:bottom w:val="nil"/>
              <w:right w:val="single" w:sz="4" w:space="0" w:color="auto"/>
            </w:tcBorders>
            <w:shd w:val="clear" w:color="auto" w:fill="auto"/>
          </w:tcPr>
          <w:p w14:paraId="09343524" w14:textId="77777777" w:rsidR="00725E62" w:rsidRPr="00EF5447" w:rsidRDefault="00725E62" w:rsidP="006B11B2">
            <w:pPr>
              <w:pStyle w:val="TAH"/>
            </w:pPr>
            <w:r w:rsidRPr="00EF5447">
              <w:t>NR Band</w:t>
            </w:r>
          </w:p>
        </w:tc>
        <w:tc>
          <w:tcPr>
            <w:tcW w:w="10169" w:type="dxa"/>
            <w:gridSpan w:val="19"/>
            <w:tcBorders>
              <w:top w:val="single" w:sz="4" w:space="0" w:color="auto"/>
              <w:left w:val="single" w:sz="4" w:space="0" w:color="auto"/>
              <w:bottom w:val="single" w:sz="4" w:space="0" w:color="auto"/>
              <w:right w:val="single" w:sz="4" w:space="0" w:color="auto"/>
            </w:tcBorders>
          </w:tcPr>
          <w:p w14:paraId="32E7544F" w14:textId="77777777" w:rsidR="00725E62" w:rsidRPr="00EF5447" w:rsidRDefault="00725E62" w:rsidP="006B11B2">
            <w:pPr>
              <w:pStyle w:val="TAH"/>
              <w:keepNext w:val="0"/>
              <w:rPr>
                <w:lang w:eastAsia="zh-CN"/>
              </w:rPr>
            </w:pPr>
            <w:r w:rsidRPr="00EF5447">
              <w:rPr>
                <w:lang w:eastAsia="zh-CN"/>
              </w:rPr>
              <w:t>Channel bandwidth (MHz) (NOTE 3)</w:t>
            </w:r>
          </w:p>
        </w:tc>
        <w:tc>
          <w:tcPr>
            <w:tcW w:w="1327" w:type="dxa"/>
            <w:tcBorders>
              <w:top w:val="single" w:sz="4" w:space="0" w:color="auto"/>
              <w:left w:val="single" w:sz="4" w:space="0" w:color="auto"/>
              <w:bottom w:val="nil"/>
              <w:right w:val="single" w:sz="4" w:space="0" w:color="auto"/>
            </w:tcBorders>
            <w:shd w:val="clear" w:color="auto" w:fill="auto"/>
          </w:tcPr>
          <w:p w14:paraId="6F9A374F" w14:textId="77777777" w:rsidR="00725E62" w:rsidRPr="00EF5447" w:rsidRDefault="00725E62" w:rsidP="006B11B2">
            <w:pPr>
              <w:pStyle w:val="TAH"/>
            </w:pPr>
            <w:r w:rsidRPr="00EF5447">
              <w:t>Bandwidth combination set</w:t>
            </w:r>
          </w:p>
        </w:tc>
      </w:tr>
      <w:tr w:rsidR="006B11B2" w:rsidRPr="00EF5447" w14:paraId="782ABED4" w14:textId="77777777" w:rsidTr="00873FA9">
        <w:trPr>
          <w:trHeight w:val="187"/>
          <w:tblHeader/>
          <w:jc w:val="center"/>
        </w:trPr>
        <w:tc>
          <w:tcPr>
            <w:tcW w:w="1670" w:type="dxa"/>
            <w:tcBorders>
              <w:top w:val="nil"/>
              <w:left w:val="single" w:sz="4" w:space="0" w:color="auto"/>
              <w:bottom w:val="single" w:sz="4" w:space="0" w:color="auto"/>
              <w:right w:val="single" w:sz="4" w:space="0" w:color="auto"/>
            </w:tcBorders>
            <w:shd w:val="clear" w:color="auto" w:fill="auto"/>
          </w:tcPr>
          <w:p w14:paraId="23D4FD42" w14:textId="77777777" w:rsidR="00725E62" w:rsidRPr="00EF5447" w:rsidRDefault="00725E62" w:rsidP="006B11B2">
            <w:pPr>
              <w:pStyle w:val="TAH"/>
              <w:keepNext w:val="0"/>
            </w:pPr>
          </w:p>
        </w:tc>
        <w:tc>
          <w:tcPr>
            <w:tcW w:w="1653" w:type="dxa"/>
            <w:tcBorders>
              <w:top w:val="nil"/>
              <w:left w:val="single" w:sz="4" w:space="0" w:color="auto"/>
              <w:bottom w:val="single" w:sz="4" w:space="0" w:color="auto"/>
              <w:right w:val="single" w:sz="4" w:space="0" w:color="auto"/>
            </w:tcBorders>
            <w:shd w:val="clear" w:color="auto" w:fill="auto"/>
          </w:tcPr>
          <w:p w14:paraId="3D0489AB" w14:textId="77777777" w:rsidR="00725E62" w:rsidRPr="00EF5447" w:rsidRDefault="00725E62" w:rsidP="006B11B2">
            <w:pPr>
              <w:pStyle w:val="TAH"/>
              <w:keepNext w:val="0"/>
            </w:pPr>
          </w:p>
        </w:tc>
        <w:tc>
          <w:tcPr>
            <w:tcW w:w="723" w:type="dxa"/>
            <w:tcBorders>
              <w:top w:val="nil"/>
              <w:left w:val="single" w:sz="4" w:space="0" w:color="auto"/>
              <w:bottom w:val="single" w:sz="4" w:space="0" w:color="auto"/>
              <w:right w:val="single" w:sz="4" w:space="0" w:color="auto"/>
            </w:tcBorders>
            <w:shd w:val="clear" w:color="auto" w:fill="auto"/>
          </w:tcPr>
          <w:p w14:paraId="722243E7" w14:textId="77777777" w:rsidR="00725E62" w:rsidRPr="00EF5447" w:rsidRDefault="00725E62" w:rsidP="006B11B2">
            <w:pPr>
              <w:pStyle w:val="TAH"/>
              <w:keepNext w:val="0"/>
            </w:pPr>
          </w:p>
        </w:tc>
        <w:tc>
          <w:tcPr>
            <w:tcW w:w="677" w:type="dxa"/>
            <w:tcBorders>
              <w:top w:val="single" w:sz="4" w:space="0" w:color="auto"/>
              <w:left w:val="single" w:sz="4" w:space="0" w:color="auto"/>
              <w:bottom w:val="single" w:sz="4" w:space="0" w:color="auto"/>
              <w:right w:val="single" w:sz="4" w:space="0" w:color="auto"/>
            </w:tcBorders>
          </w:tcPr>
          <w:p w14:paraId="2793EC81" w14:textId="77777777" w:rsidR="00725E62" w:rsidRPr="00EF5447" w:rsidRDefault="00725E62" w:rsidP="006B11B2">
            <w:pPr>
              <w:pStyle w:val="TAH"/>
              <w:keepNext w:val="0"/>
            </w:pPr>
            <w:r w:rsidRPr="00EF5447">
              <w:t>5</w:t>
            </w:r>
          </w:p>
        </w:tc>
        <w:tc>
          <w:tcPr>
            <w:tcW w:w="678" w:type="dxa"/>
            <w:tcBorders>
              <w:top w:val="single" w:sz="4" w:space="0" w:color="auto"/>
              <w:left w:val="single" w:sz="4" w:space="0" w:color="auto"/>
              <w:bottom w:val="single" w:sz="4" w:space="0" w:color="auto"/>
              <w:right w:val="single" w:sz="4" w:space="0" w:color="auto"/>
            </w:tcBorders>
          </w:tcPr>
          <w:p w14:paraId="70E4E6CE" w14:textId="77777777" w:rsidR="00725E62" w:rsidRPr="00EF5447" w:rsidRDefault="00725E62" w:rsidP="006B11B2">
            <w:pPr>
              <w:pStyle w:val="TAH"/>
              <w:keepNext w:val="0"/>
            </w:pPr>
            <w:r w:rsidRPr="00EF5447">
              <w:t>10</w:t>
            </w:r>
          </w:p>
        </w:tc>
        <w:tc>
          <w:tcPr>
            <w:tcW w:w="672" w:type="dxa"/>
            <w:tcBorders>
              <w:top w:val="single" w:sz="4" w:space="0" w:color="auto"/>
              <w:left w:val="single" w:sz="4" w:space="0" w:color="auto"/>
              <w:bottom w:val="single" w:sz="4" w:space="0" w:color="auto"/>
              <w:right w:val="single" w:sz="4" w:space="0" w:color="auto"/>
            </w:tcBorders>
          </w:tcPr>
          <w:p w14:paraId="187753CA" w14:textId="77777777" w:rsidR="00725E62" w:rsidRPr="00EF5447" w:rsidRDefault="00725E62" w:rsidP="006B11B2">
            <w:pPr>
              <w:pStyle w:val="TAH"/>
              <w:keepNext w:val="0"/>
            </w:pPr>
            <w:r w:rsidRPr="00EF5447">
              <w:t>15</w:t>
            </w:r>
          </w:p>
        </w:tc>
        <w:tc>
          <w:tcPr>
            <w:tcW w:w="668" w:type="dxa"/>
            <w:gridSpan w:val="2"/>
            <w:tcBorders>
              <w:top w:val="single" w:sz="4" w:space="0" w:color="auto"/>
              <w:left w:val="single" w:sz="4" w:space="0" w:color="auto"/>
              <w:bottom w:val="single" w:sz="4" w:space="0" w:color="auto"/>
              <w:right w:val="single" w:sz="4" w:space="0" w:color="auto"/>
            </w:tcBorders>
          </w:tcPr>
          <w:p w14:paraId="34D6360A" w14:textId="77777777" w:rsidR="00725E62" w:rsidRPr="00EF5447" w:rsidRDefault="00725E62" w:rsidP="006B11B2">
            <w:pPr>
              <w:pStyle w:val="TAH"/>
              <w:keepNext w:val="0"/>
            </w:pPr>
            <w:r w:rsidRPr="00EF5447">
              <w:t>20</w:t>
            </w:r>
          </w:p>
        </w:tc>
        <w:tc>
          <w:tcPr>
            <w:tcW w:w="629" w:type="dxa"/>
            <w:gridSpan w:val="2"/>
            <w:tcBorders>
              <w:top w:val="single" w:sz="4" w:space="0" w:color="auto"/>
              <w:left w:val="single" w:sz="4" w:space="0" w:color="auto"/>
              <w:bottom w:val="single" w:sz="4" w:space="0" w:color="auto"/>
              <w:right w:val="single" w:sz="4" w:space="0" w:color="auto"/>
            </w:tcBorders>
          </w:tcPr>
          <w:p w14:paraId="18E3E651" w14:textId="77777777" w:rsidR="00725E62" w:rsidRPr="00EF5447" w:rsidRDefault="00725E62" w:rsidP="006B11B2">
            <w:pPr>
              <w:pStyle w:val="TAH"/>
              <w:keepNext w:val="0"/>
            </w:pPr>
            <w:r w:rsidRPr="00EF5447">
              <w:rPr>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7A076C3E" w14:textId="77777777" w:rsidR="00725E62" w:rsidRPr="00EF5447" w:rsidRDefault="00725E62" w:rsidP="006B11B2">
            <w:pPr>
              <w:pStyle w:val="TAH"/>
              <w:keepNext w:val="0"/>
            </w:pPr>
            <w:r w:rsidRPr="00EF5447">
              <w:rPr>
                <w:lang w:eastAsia="zh-CN"/>
              </w:rPr>
              <w:t>30</w:t>
            </w:r>
          </w:p>
        </w:tc>
        <w:tc>
          <w:tcPr>
            <w:tcW w:w="678" w:type="dxa"/>
            <w:tcBorders>
              <w:top w:val="single" w:sz="4" w:space="0" w:color="auto"/>
              <w:left w:val="single" w:sz="4" w:space="0" w:color="auto"/>
              <w:bottom w:val="single" w:sz="4" w:space="0" w:color="auto"/>
              <w:right w:val="single" w:sz="4" w:space="0" w:color="auto"/>
            </w:tcBorders>
          </w:tcPr>
          <w:p w14:paraId="09D076EB" w14:textId="77777777" w:rsidR="00725E62" w:rsidRPr="00EF5447" w:rsidRDefault="00725E62" w:rsidP="006B11B2">
            <w:pPr>
              <w:pStyle w:val="TAH"/>
              <w:keepNext w:val="0"/>
            </w:pPr>
            <w:r w:rsidRPr="00EF5447">
              <w:t>40</w:t>
            </w:r>
          </w:p>
        </w:tc>
        <w:tc>
          <w:tcPr>
            <w:tcW w:w="678" w:type="dxa"/>
            <w:tcBorders>
              <w:top w:val="single" w:sz="4" w:space="0" w:color="auto"/>
              <w:left w:val="single" w:sz="4" w:space="0" w:color="auto"/>
              <w:bottom w:val="single" w:sz="4" w:space="0" w:color="auto"/>
              <w:right w:val="single" w:sz="4" w:space="0" w:color="auto"/>
            </w:tcBorders>
          </w:tcPr>
          <w:p w14:paraId="1D6EDA88" w14:textId="77777777" w:rsidR="00725E62" w:rsidRPr="00EF5447" w:rsidRDefault="00725E62" w:rsidP="006B11B2">
            <w:pPr>
              <w:pStyle w:val="TAH"/>
              <w:keepNext w:val="0"/>
            </w:pPr>
            <w:r w:rsidRPr="00EF5447">
              <w:t>50</w:t>
            </w:r>
          </w:p>
        </w:tc>
        <w:tc>
          <w:tcPr>
            <w:tcW w:w="678" w:type="dxa"/>
            <w:tcBorders>
              <w:top w:val="single" w:sz="4" w:space="0" w:color="auto"/>
              <w:left w:val="single" w:sz="4" w:space="0" w:color="auto"/>
              <w:bottom w:val="single" w:sz="4" w:space="0" w:color="auto"/>
              <w:right w:val="single" w:sz="4" w:space="0" w:color="auto"/>
            </w:tcBorders>
          </w:tcPr>
          <w:p w14:paraId="40C25FFC" w14:textId="77777777" w:rsidR="00725E62" w:rsidRPr="00EF5447" w:rsidRDefault="00725E62" w:rsidP="006B11B2">
            <w:pPr>
              <w:pStyle w:val="TAH"/>
              <w:keepNext w:val="0"/>
            </w:pPr>
            <w:r w:rsidRPr="00EF5447">
              <w:t>60</w:t>
            </w:r>
          </w:p>
        </w:tc>
        <w:tc>
          <w:tcPr>
            <w:tcW w:w="678" w:type="dxa"/>
            <w:tcBorders>
              <w:top w:val="single" w:sz="4" w:space="0" w:color="auto"/>
              <w:left w:val="single" w:sz="4" w:space="0" w:color="auto"/>
              <w:bottom w:val="single" w:sz="4" w:space="0" w:color="auto"/>
              <w:right w:val="single" w:sz="4" w:space="0" w:color="auto"/>
            </w:tcBorders>
          </w:tcPr>
          <w:p w14:paraId="7BE91272" w14:textId="77777777" w:rsidR="00725E62" w:rsidRPr="00EF5447" w:rsidRDefault="00725E62" w:rsidP="006B11B2">
            <w:pPr>
              <w:pStyle w:val="TAH"/>
              <w:keepNext w:val="0"/>
              <w:rPr>
                <w:lang w:eastAsia="zh-CN"/>
              </w:rPr>
            </w:pPr>
            <w:r w:rsidRPr="00EF5447">
              <w:rPr>
                <w:lang w:eastAsia="zh-CN"/>
              </w:rPr>
              <w:t>70</w:t>
            </w:r>
          </w:p>
        </w:tc>
        <w:tc>
          <w:tcPr>
            <w:tcW w:w="678" w:type="dxa"/>
            <w:tcBorders>
              <w:top w:val="single" w:sz="4" w:space="0" w:color="auto"/>
              <w:left w:val="single" w:sz="4" w:space="0" w:color="auto"/>
              <w:bottom w:val="single" w:sz="4" w:space="0" w:color="auto"/>
              <w:right w:val="single" w:sz="4" w:space="0" w:color="auto"/>
            </w:tcBorders>
          </w:tcPr>
          <w:p w14:paraId="37759FB1" w14:textId="77777777" w:rsidR="00725E62" w:rsidRPr="00EF5447" w:rsidRDefault="00725E62" w:rsidP="006B11B2">
            <w:pPr>
              <w:pStyle w:val="TAH"/>
              <w:keepNext w:val="0"/>
            </w:pPr>
            <w:r w:rsidRPr="00EF5447">
              <w:t>80</w:t>
            </w:r>
          </w:p>
        </w:tc>
        <w:tc>
          <w:tcPr>
            <w:tcW w:w="678" w:type="dxa"/>
            <w:tcBorders>
              <w:top w:val="single" w:sz="4" w:space="0" w:color="auto"/>
              <w:left w:val="single" w:sz="4" w:space="0" w:color="auto"/>
              <w:bottom w:val="single" w:sz="4" w:space="0" w:color="auto"/>
              <w:right w:val="single" w:sz="4" w:space="0" w:color="auto"/>
            </w:tcBorders>
          </w:tcPr>
          <w:p w14:paraId="367C21F1" w14:textId="77777777" w:rsidR="00725E62" w:rsidRPr="00EF5447" w:rsidRDefault="00725E62" w:rsidP="006B11B2">
            <w:pPr>
              <w:pStyle w:val="TAH"/>
              <w:keepNext w:val="0"/>
            </w:pPr>
            <w:r w:rsidRPr="00EF5447">
              <w:rPr>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32EEFD1" w14:textId="77777777" w:rsidR="00725E62" w:rsidRPr="00EF5447" w:rsidRDefault="00725E62" w:rsidP="006B11B2">
            <w:pPr>
              <w:pStyle w:val="TAH"/>
              <w:keepNext w:val="0"/>
            </w:pPr>
            <w:r w:rsidRPr="00EF5447">
              <w:t>100</w:t>
            </w:r>
          </w:p>
        </w:tc>
        <w:tc>
          <w:tcPr>
            <w:tcW w:w="689" w:type="dxa"/>
            <w:gridSpan w:val="2"/>
            <w:tcBorders>
              <w:top w:val="single" w:sz="4" w:space="0" w:color="auto"/>
              <w:left w:val="single" w:sz="4" w:space="0" w:color="auto"/>
              <w:bottom w:val="single" w:sz="4" w:space="0" w:color="auto"/>
              <w:right w:val="single" w:sz="4" w:space="0" w:color="auto"/>
            </w:tcBorders>
          </w:tcPr>
          <w:p w14:paraId="4AB319E3" w14:textId="77777777" w:rsidR="00725E62" w:rsidRPr="00EF5447" w:rsidRDefault="00725E62" w:rsidP="006B11B2">
            <w:pPr>
              <w:pStyle w:val="TAH"/>
              <w:keepNext w:val="0"/>
            </w:pPr>
            <w:r w:rsidRPr="00EF5447">
              <w:rPr>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53F5080F" w14:textId="77777777" w:rsidR="00725E62" w:rsidRPr="00EF5447" w:rsidRDefault="00725E62" w:rsidP="006B11B2">
            <w:pPr>
              <w:pStyle w:val="TAH"/>
              <w:keepNext w:val="0"/>
            </w:pPr>
            <w:r w:rsidRPr="00EF5447">
              <w:rPr>
                <w:lang w:eastAsia="zh-CN"/>
              </w:rPr>
              <w:t>4</w:t>
            </w:r>
            <w:r w:rsidRPr="00EF5447">
              <w:t>00</w:t>
            </w:r>
          </w:p>
        </w:tc>
        <w:tc>
          <w:tcPr>
            <w:tcW w:w="1327" w:type="dxa"/>
            <w:tcBorders>
              <w:top w:val="nil"/>
              <w:left w:val="single" w:sz="4" w:space="0" w:color="auto"/>
              <w:bottom w:val="single" w:sz="4" w:space="0" w:color="auto"/>
              <w:right w:val="single" w:sz="4" w:space="0" w:color="auto"/>
            </w:tcBorders>
            <w:shd w:val="clear" w:color="auto" w:fill="auto"/>
          </w:tcPr>
          <w:p w14:paraId="7A43052E" w14:textId="77777777" w:rsidR="00725E62" w:rsidRPr="00EF5447" w:rsidRDefault="00725E62" w:rsidP="006B11B2">
            <w:pPr>
              <w:pStyle w:val="TAH"/>
              <w:keepNext w:val="0"/>
            </w:pPr>
          </w:p>
        </w:tc>
      </w:tr>
      <w:tr w:rsidR="006B11B2" w:rsidRPr="00F43083" w14:paraId="098F2299"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1AE7B471" w14:textId="77777777" w:rsidR="00725E62" w:rsidRPr="00F43083" w:rsidRDefault="00725E62" w:rsidP="006B11B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tc>
        <w:tc>
          <w:tcPr>
            <w:tcW w:w="1653" w:type="dxa"/>
            <w:tcBorders>
              <w:left w:val="single" w:sz="4" w:space="0" w:color="auto"/>
              <w:bottom w:val="nil"/>
              <w:right w:val="single" w:sz="4" w:space="0" w:color="auto"/>
            </w:tcBorders>
            <w:shd w:val="clear" w:color="auto" w:fill="auto"/>
          </w:tcPr>
          <w:p w14:paraId="46021C68" w14:textId="77777777" w:rsidR="00725E62" w:rsidRPr="00F43083" w:rsidRDefault="00725E62" w:rsidP="006B11B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tc>
        <w:tc>
          <w:tcPr>
            <w:tcW w:w="723" w:type="dxa"/>
            <w:tcBorders>
              <w:left w:val="single" w:sz="4" w:space="0" w:color="auto"/>
              <w:bottom w:val="single" w:sz="4" w:space="0" w:color="auto"/>
              <w:right w:val="single" w:sz="4" w:space="0" w:color="auto"/>
            </w:tcBorders>
          </w:tcPr>
          <w:p w14:paraId="5A0894F3" w14:textId="77777777" w:rsidR="00725E62" w:rsidRPr="00F43083" w:rsidRDefault="00725E62" w:rsidP="006B11B2">
            <w:pPr>
              <w:pStyle w:val="TAC"/>
              <w:rPr>
                <w:szCs w:val="18"/>
              </w:rPr>
            </w:pPr>
            <w:r w:rsidRPr="00F43083">
              <w:rPr>
                <w:szCs w:val="18"/>
                <w:lang w:eastAsia="zh-CN"/>
              </w:rPr>
              <w:t>n1</w:t>
            </w:r>
          </w:p>
        </w:tc>
        <w:tc>
          <w:tcPr>
            <w:tcW w:w="677" w:type="dxa"/>
            <w:tcBorders>
              <w:top w:val="single" w:sz="4" w:space="0" w:color="auto"/>
              <w:left w:val="single" w:sz="4" w:space="0" w:color="auto"/>
              <w:bottom w:val="single" w:sz="4" w:space="0" w:color="auto"/>
              <w:right w:val="single" w:sz="4" w:space="0" w:color="auto"/>
            </w:tcBorders>
          </w:tcPr>
          <w:p w14:paraId="16471FF2" w14:textId="77777777" w:rsidR="00725E62" w:rsidRPr="00F43083" w:rsidRDefault="00725E62" w:rsidP="006B11B2">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1A14F72" w14:textId="77777777" w:rsidR="00725E62" w:rsidRPr="00F43083" w:rsidRDefault="00725E62" w:rsidP="006B11B2">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719BA8" w14:textId="77777777" w:rsidR="00725E62" w:rsidRPr="00F43083" w:rsidRDefault="00725E62" w:rsidP="006B11B2">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756D74AA" w14:textId="77777777" w:rsidR="00725E62" w:rsidRPr="00F43083" w:rsidRDefault="00725E62" w:rsidP="006B11B2">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3218889" w14:textId="77777777" w:rsidR="00725E62" w:rsidRPr="00F43083" w:rsidRDefault="00725E6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387F9D1A"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2BAC42B"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204684F" w14:textId="77777777" w:rsidR="00725E62" w:rsidRPr="00F43083" w:rsidRDefault="00725E62" w:rsidP="006B11B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1E226B81"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982EE4F"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EFD1A41"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EE4E303" w14:textId="77777777" w:rsidR="00725E62" w:rsidRPr="00F43083" w:rsidRDefault="00725E6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DE5DB28" w14:textId="77777777" w:rsidR="00725E62" w:rsidRPr="00F43083" w:rsidRDefault="00725E62" w:rsidP="006B11B2">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56156B1E" w14:textId="77777777" w:rsidR="00725E62" w:rsidRPr="00F43083" w:rsidRDefault="00725E62" w:rsidP="006B11B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EBB32B8" w14:textId="77777777" w:rsidR="00725E62" w:rsidRPr="00F43083" w:rsidRDefault="00725E62" w:rsidP="006B11B2">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3E9587FF" w14:textId="77777777" w:rsidR="00725E62" w:rsidRPr="00F43083" w:rsidRDefault="00725E62" w:rsidP="006B11B2">
            <w:pPr>
              <w:pStyle w:val="TAC"/>
              <w:rPr>
                <w:szCs w:val="18"/>
                <w:lang w:eastAsia="zh-CN"/>
              </w:rPr>
            </w:pPr>
            <w:r w:rsidRPr="00F43083">
              <w:rPr>
                <w:szCs w:val="18"/>
                <w:lang w:eastAsia="zh-CN"/>
              </w:rPr>
              <w:t>0</w:t>
            </w:r>
          </w:p>
        </w:tc>
      </w:tr>
      <w:tr w:rsidR="006B11B2" w:rsidRPr="00F43083" w14:paraId="46B706D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32EFCB5" w14:textId="77777777" w:rsidR="00725E62" w:rsidRPr="00F43083" w:rsidRDefault="00725E6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CA17D47" w14:textId="77777777" w:rsidR="00725E62" w:rsidRPr="00F43083" w:rsidRDefault="00725E62" w:rsidP="006B11B2">
            <w:pPr>
              <w:pStyle w:val="TAC"/>
              <w:rPr>
                <w:szCs w:val="18"/>
              </w:rPr>
            </w:pPr>
          </w:p>
        </w:tc>
        <w:tc>
          <w:tcPr>
            <w:tcW w:w="723" w:type="dxa"/>
            <w:tcBorders>
              <w:left w:val="single" w:sz="4" w:space="0" w:color="auto"/>
              <w:bottom w:val="single" w:sz="4" w:space="0" w:color="auto"/>
              <w:right w:val="single" w:sz="4" w:space="0" w:color="auto"/>
            </w:tcBorders>
          </w:tcPr>
          <w:p w14:paraId="6A4FD83E" w14:textId="77777777" w:rsidR="00725E62" w:rsidRPr="00F43083" w:rsidRDefault="00725E62" w:rsidP="006B11B2">
            <w:pPr>
              <w:pStyle w:val="TAC"/>
              <w:rPr>
                <w:szCs w:val="18"/>
              </w:rPr>
            </w:pPr>
            <w:r w:rsidRPr="00F43083">
              <w:rPr>
                <w:szCs w:val="18"/>
                <w:lang w:eastAsia="zh-CN"/>
              </w:rPr>
              <w:t>n257</w:t>
            </w:r>
          </w:p>
        </w:tc>
        <w:tc>
          <w:tcPr>
            <w:tcW w:w="677" w:type="dxa"/>
            <w:tcBorders>
              <w:top w:val="single" w:sz="4" w:space="0" w:color="auto"/>
              <w:left w:val="single" w:sz="4" w:space="0" w:color="auto"/>
              <w:bottom w:val="single" w:sz="4" w:space="0" w:color="auto"/>
              <w:right w:val="single" w:sz="4" w:space="0" w:color="auto"/>
            </w:tcBorders>
          </w:tcPr>
          <w:p w14:paraId="1427BF5B"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3E4D110" w14:textId="77777777" w:rsidR="00725E62" w:rsidRPr="00F43083" w:rsidRDefault="00725E62" w:rsidP="006B11B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C3525D6" w14:textId="77777777" w:rsidR="00725E62" w:rsidRPr="00F43083" w:rsidRDefault="00725E62" w:rsidP="006B11B2">
            <w:pPr>
              <w:pStyle w:val="TAC"/>
              <w:rPr>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6DF9401B" w14:textId="77777777" w:rsidR="00725E62" w:rsidRPr="00F43083" w:rsidRDefault="00725E62" w:rsidP="006B11B2">
            <w:pPr>
              <w:pStyle w:val="TAC"/>
              <w:rPr>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0E1D42F3" w14:textId="77777777" w:rsidR="00725E62" w:rsidRPr="00F43083" w:rsidRDefault="00725E6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39E1090"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1EE2534"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815FAE8" w14:textId="77777777" w:rsidR="00725E62" w:rsidRPr="00B677E8" w:rsidRDefault="00725E62" w:rsidP="006B11B2">
            <w:pPr>
              <w:pStyle w:val="TAC"/>
              <w:rPr>
                <w:szCs w:val="18"/>
                <w:lang w:eastAsia="zh-CN"/>
              </w:rPr>
            </w:pPr>
            <w:r w:rsidRPr="00F43083">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1E4766E8"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44396D7"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FFE97AA"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50D1B45" w14:textId="77777777" w:rsidR="00725E62" w:rsidRPr="00F43083" w:rsidRDefault="00725E6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2DBD69E" w14:textId="77777777" w:rsidR="00725E62" w:rsidRPr="00B677E8" w:rsidRDefault="00725E62" w:rsidP="006B11B2">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6C56037" w14:textId="77777777" w:rsidR="00725E62" w:rsidRPr="00B677E8" w:rsidRDefault="00725E62" w:rsidP="006B11B2">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7D08D845" w14:textId="77777777" w:rsidR="00725E62" w:rsidRPr="00B677E8" w:rsidRDefault="00725E62" w:rsidP="006B11B2">
            <w:pPr>
              <w:pStyle w:val="TAC"/>
              <w:rPr>
                <w:szCs w:val="18"/>
                <w:lang w:eastAsia="zh-CN"/>
              </w:rPr>
            </w:pPr>
            <w:r w:rsidRPr="00F43083">
              <w:rPr>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575DDB68" w14:textId="77777777" w:rsidR="00725E62" w:rsidRPr="00F43083" w:rsidRDefault="00725E62" w:rsidP="006B11B2">
            <w:pPr>
              <w:pStyle w:val="TAC"/>
              <w:rPr>
                <w:szCs w:val="18"/>
                <w:lang w:eastAsia="zh-CN"/>
              </w:rPr>
            </w:pPr>
          </w:p>
        </w:tc>
      </w:tr>
      <w:tr w:rsidR="006B11B2" w:rsidRPr="00F43083" w14:paraId="0F1F5C17"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768F1D34" w14:textId="77777777" w:rsidR="00725E62" w:rsidRPr="00F43083" w:rsidRDefault="00725E62" w:rsidP="006B11B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D</w:t>
            </w:r>
          </w:p>
        </w:tc>
        <w:tc>
          <w:tcPr>
            <w:tcW w:w="1653" w:type="dxa"/>
            <w:tcBorders>
              <w:top w:val="nil"/>
              <w:left w:val="single" w:sz="4" w:space="0" w:color="auto"/>
              <w:bottom w:val="nil"/>
              <w:right w:val="single" w:sz="4" w:space="0" w:color="auto"/>
            </w:tcBorders>
            <w:shd w:val="clear" w:color="auto" w:fill="auto"/>
          </w:tcPr>
          <w:p w14:paraId="6B605AAF" w14:textId="77777777" w:rsidR="00725E62" w:rsidRPr="00F43083" w:rsidRDefault="00725E62" w:rsidP="006B11B2">
            <w:pPr>
              <w:pStyle w:val="TAC"/>
              <w:rPr>
                <w:szCs w:val="18"/>
              </w:rPr>
            </w:pPr>
            <w:r w:rsidRPr="00F43083">
              <w:rPr>
                <w:rFonts w:hint="eastAsia"/>
                <w:szCs w:val="18"/>
                <w:lang w:eastAsia="zh-TW"/>
              </w:rPr>
              <w:t>-</w:t>
            </w:r>
          </w:p>
        </w:tc>
        <w:tc>
          <w:tcPr>
            <w:tcW w:w="723" w:type="dxa"/>
            <w:tcBorders>
              <w:left w:val="single" w:sz="4" w:space="0" w:color="auto"/>
              <w:bottom w:val="single" w:sz="4" w:space="0" w:color="auto"/>
              <w:right w:val="single" w:sz="4" w:space="0" w:color="auto"/>
            </w:tcBorders>
          </w:tcPr>
          <w:p w14:paraId="6A83E315" w14:textId="77777777" w:rsidR="00725E62" w:rsidRPr="00F43083" w:rsidRDefault="00725E62" w:rsidP="006B11B2">
            <w:pPr>
              <w:pStyle w:val="TAC"/>
              <w:rPr>
                <w:szCs w:val="18"/>
                <w:lang w:eastAsia="zh-CN"/>
              </w:rPr>
            </w:pPr>
            <w:r w:rsidRPr="00F43083">
              <w:rPr>
                <w:szCs w:val="18"/>
                <w:lang w:eastAsia="zh-CN"/>
              </w:rPr>
              <w:t>n1</w:t>
            </w:r>
          </w:p>
        </w:tc>
        <w:tc>
          <w:tcPr>
            <w:tcW w:w="677" w:type="dxa"/>
            <w:tcBorders>
              <w:top w:val="single" w:sz="4" w:space="0" w:color="auto"/>
              <w:left w:val="single" w:sz="4" w:space="0" w:color="auto"/>
              <w:bottom w:val="single" w:sz="4" w:space="0" w:color="auto"/>
              <w:right w:val="single" w:sz="4" w:space="0" w:color="auto"/>
            </w:tcBorders>
          </w:tcPr>
          <w:p w14:paraId="60AB920A" w14:textId="77777777" w:rsidR="00725E62" w:rsidRPr="00F43083" w:rsidRDefault="00725E6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10E7BAD" w14:textId="77777777" w:rsidR="00725E62" w:rsidRPr="00F43083" w:rsidRDefault="00725E6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3AB60DC" w14:textId="77777777" w:rsidR="00725E62" w:rsidRPr="00F43083" w:rsidRDefault="00725E6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30AF9690" w14:textId="77777777" w:rsidR="00725E62" w:rsidRPr="00F43083" w:rsidRDefault="00725E6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5B2FE675" w14:textId="77777777" w:rsidR="00725E62" w:rsidRPr="00F43083" w:rsidRDefault="00725E6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7A8EFAB"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6FF52CF"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C1880F5"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317DB7F"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54C5C38"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D7ABC51"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8973F73" w14:textId="77777777" w:rsidR="00725E62" w:rsidRPr="00F43083" w:rsidRDefault="00725E6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D69F851" w14:textId="77777777" w:rsidR="00725E62" w:rsidRPr="00F43083" w:rsidRDefault="00725E6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75681796"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55DBF5E" w14:textId="77777777" w:rsidR="00725E62" w:rsidRPr="00F43083" w:rsidRDefault="00725E6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688345F3" w14:textId="77777777" w:rsidR="00725E62" w:rsidRPr="00F43083" w:rsidRDefault="00725E62" w:rsidP="006B11B2">
            <w:pPr>
              <w:pStyle w:val="TAC"/>
              <w:rPr>
                <w:szCs w:val="18"/>
                <w:lang w:eastAsia="zh-CN"/>
              </w:rPr>
            </w:pPr>
            <w:r w:rsidRPr="00F43083">
              <w:rPr>
                <w:rFonts w:hint="eastAsia"/>
                <w:szCs w:val="18"/>
                <w:lang w:val="en-US" w:eastAsia="zh-CN"/>
              </w:rPr>
              <w:t>0</w:t>
            </w:r>
          </w:p>
        </w:tc>
      </w:tr>
      <w:tr w:rsidR="006B11B2" w:rsidRPr="00F43083" w14:paraId="6070F06E"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11C858B" w14:textId="77777777" w:rsidR="00725E62" w:rsidRPr="00F43083" w:rsidRDefault="00725E6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7E3BFF42" w14:textId="77777777" w:rsidR="00725E62" w:rsidRPr="00F43083" w:rsidRDefault="00725E62" w:rsidP="006B11B2">
            <w:pPr>
              <w:pStyle w:val="TAC"/>
              <w:rPr>
                <w:szCs w:val="18"/>
              </w:rPr>
            </w:pPr>
          </w:p>
        </w:tc>
        <w:tc>
          <w:tcPr>
            <w:tcW w:w="723" w:type="dxa"/>
            <w:tcBorders>
              <w:left w:val="single" w:sz="4" w:space="0" w:color="auto"/>
              <w:bottom w:val="single" w:sz="4" w:space="0" w:color="auto"/>
              <w:right w:val="single" w:sz="4" w:space="0" w:color="auto"/>
            </w:tcBorders>
          </w:tcPr>
          <w:p w14:paraId="5EBC780B" w14:textId="77777777" w:rsidR="00725E62" w:rsidRPr="00F43083" w:rsidRDefault="00725E62" w:rsidP="006B11B2">
            <w:pPr>
              <w:pStyle w:val="TAC"/>
              <w:rPr>
                <w:szCs w:val="18"/>
                <w:lang w:eastAsia="zh-CN"/>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7F561B94" w14:textId="77777777" w:rsidR="00725E62" w:rsidRPr="00F43083" w:rsidRDefault="00725E62" w:rsidP="006B11B2">
            <w:pPr>
              <w:pStyle w:val="TAC"/>
              <w:rPr>
                <w:szCs w:val="18"/>
                <w:lang w:eastAsia="zh-CN"/>
              </w:rPr>
            </w:pPr>
            <w:r w:rsidRPr="00F43083">
              <w:rPr>
                <w:rFonts w:hint="eastAsia"/>
                <w:szCs w:val="18"/>
                <w:lang w:eastAsia="zh-TW"/>
              </w:rPr>
              <w:t>CA_n257D</w:t>
            </w:r>
          </w:p>
        </w:tc>
        <w:tc>
          <w:tcPr>
            <w:tcW w:w="1327" w:type="dxa"/>
            <w:tcBorders>
              <w:top w:val="nil"/>
              <w:left w:val="single" w:sz="4" w:space="0" w:color="auto"/>
              <w:bottom w:val="single" w:sz="4" w:space="0" w:color="auto"/>
              <w:right w:val="single" w:sz="4" w:space="0" w:color="auto"/>
            </w:tcBorders>
            <w:shd w:val="clear" w:color="auto" w:fill="auto"/>
          </w:tcPr>
          <w:p w14:paraId="256CF7F3" w14:textId="77777777" w:rsidR="00725E62" w:rsidRPr="00F43083" w:rsidRDefault="00725E62" w:rsidP="006B11B2">
            <w:pPr>
              <w:pStyle w:val="TAC"/>
              <w:rPr>
                <w:szCs w:val="18"/>
                <w:lang w:eastAsia="zh-CN"/>
              </w:rPr>
            </w:pPr>
          </w:p>
        </w:tc>
      </w:tr>
      <w:tr w:rsidR="006B11B2" w:rsidRPr="00F43083" w14:paraId="33A0631D"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67C48CEB" w14:textId="77777777" w:rsidR="00725E62" w:rsidRPr="00F43083" w:rsidRDefault="00725E62" w:rsidP="006B11B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E</w:t>
            </w:r>
          </w:p>
        </w:tc>
        <w:tc>
          <w:tcPr>
            <w:tcW w:w="1653" w:type="dxa"/>
            <w:tcBorders>
              <w:top w:val="nil"/>
              <w:left w:val="single" w:sz="4" w:space="0" w:color="auto"/>
              <w:bottom w:val="nil"/>
              <w:right w:val="single" w:sz="4" w:space="0" w:color="auto"/>
            </w:tcBorders>
            <w:shd w:val="clear" w:color="auto" w:fill="auto"/>
          </w:tcPr>
          <w:p w14:paraId="7A5EEEDB" w14:textId="77777777" w:rsidR="00725E62" w:rsidRPr="00F43083" w:rsidRDefault="00725E62" w:rsidP="006B11B2">
            <w:pPr>
              <w:pStyle w:val="TAC"/>
              <w:rPr>
                <w:szCs w:val="18"/>
              </w:rPr>
            </w:pPr>
            <w:r w:rsidRPr="00F43083">
              <w:rPr>
                <w:rFonts w:hint="eastAsia"/>
                <w:szCs w:val="18"/>
                <w:lang w:eastAsia="zh-TW"/>
              </w:rPr>
              <w:t>-</w:t>
            </w:r>
          </w:p>
        </w:tc>
        <w:tc>
          <w:tcPr>
            <w:tcW w:w="723" w:type="dxa"/>
            <w:tcBorders>
              <w:left w:val="single" w:sz="4" w:space="0" w:color="auto"/>
              <w:bottom w:val="single" w:sz="4" w:space="0" w:color="auto"/>
              <w:right w:val="single" w:sz="4" w:space="0" w:color="auto"/>
            </w:tcBorders>
          </w:tcPr>
          <w:p w14:paraId="26FE3F72" w14:textId="77777777" w:rsidR="00725E62" w:rsidRPr="00F43083" w:rsidRDefault="00725E62" w:rsidP="006B11B2">
            <w:pPr>
              <w:pStyle w:val="TAC"/>
              <w:rPr>
                <w:szCs w:val="18"/>
                <w:lang w:eastAsia="zh-CN"/>
              </w:rPr>
            </w:pPr>
            <w:r w:rsidRPr="00F43083">
              <w:rPr>
                <w:szCs w:val="18"/>
                <w:lang w:eastAsia="zh-CN"/>
              </w:rPr>
              <w:t>n1</w:t>
            </w:r>
          </w:p>
        </w:tc>
        <w:tc>
          <w:tcPr>
            <w:tcW w:w="677" w:type="dxa"/>
            <w:tcBorders>
              <w:top w:val="single" w:sz="4" w:space="0" w:color="auto"/>
              <w:left w:val="single" w:sz="4" w:space="0" w:color="auto"/>
              <w:bottom w:val="single" w:sz="4" w:space="0" w:color="auto"/>
              <w:right w:val="single" w:sz="4" w:space="0" w:color="auto"/>
            </w:tcBorders>
          </w:tcPr>
          <w:p w14:paraId="02D4C3DF" w14:textId="77777777" w:rsidR="00725E62" w:rsidRPr="00F43083" w:rsidRDefault="00725E6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76AF21E" w14:textId="77777777" w:rsidR="00725E62" w:rsidRPr="00F43083" w:rsidRDefault="00725E6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CD733E8" w14:textId="77777777" w:rsidR="00725E62" w:rsidRPr="00F43083" w:rsidRDefault="00725E6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06EF0EF2" w14:textId="77777777" w:rsidR="00725E62" w:rsidRPr="00F43083" w:rsidRDefault="00725E6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1C1D0E37" w14:textId="77777777" w:rsidR="00725E62" w:rsidRPr="00F43083" w:rsidRDefault="00725E6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1B72594"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A297131"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2E810C8"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BD8BA66"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473AAB4"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4689873"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BAD648B" w14:textId="77777777" w:rsidR="00725E62" w:rsidRPr="00F43083" w:rsidRDefault="00725E6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5F71092" w14:textId="77777777" w:rsidR="00725E62" w:rsidRPr="00F43083" w:rsidRDefault="00725E6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2243966B"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5EE5792" w14:textId="77777777" w:rsidR="00725E62" w:rsidRPr="00F43083" w:rsidRDefault="00725E6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73A24790" w14:textId="77777777" w:rsidR="00725E62" w:rsidRPr="00F43083" w:rsidRDefault="00725E62" w:rsidP="006B11B2">
            <w:pPr>
              <w:pStyle w:val="TAC"/>
              <w:rPr>
                <w:szCs w:val="18"/>
                <w:lang w:eastAsia="zh-CN"/>
              </w:rPr>
            </w:pPr>
            <w:r w:rsidRPr="00F43083">
              <w:rPr>
                <w:rFonts w:hint="eastAsia"/>
                <w:szCs w:val="18"/>
                <w:lang w:val="en-US" w:eastAsia="zh-CN"/>
              </w:rPr>
              <w:t>0</w:t>
            </w:r>
          </w:p>
        </w:tc>
      </w:tr>
      <w:tr w:rsidR="006B11B2" w:rsidRPr="00F43083" w14:paraId="2FF5E675"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B07167E" w14:textId="77777777" w:rsidR="00725E62" w:rsidRPr="00F43083" w:rsidRDefault="00725E6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9F6BA23" w14:textId="77777777" w:rsidR="00725E62" w:rsidRPr="00F43083" w:rsidRDefault="00725E62" w:rsidP="006B11B2">
            <w:pPr>
              <w:pStyle w:val="TAC"/>
              <w:rPr>
                <w:szCs w:val="18"/>
              </w:rPr>
            </w:pPr>
          </w:p>
        </w:tc>
        <w:tc>
          <w:tcPr>
            <w:tcW w:w="723" w:type="dxa"/>
            <w:tcBorders>
              <w:left w:val="single" w:sz="4" w:space="0" w:color="auto"/>
              <w:bottom w:val="single" w:sz="4" w:space="0" w:color="auto"/>
              <w:right w:val="single" w:sz="4" w:space="0" w:color="auto"/>
            </w:tcBorders>
          </w:tcPr>
          <w:p w14:paraId="194FACCE" w14:textId="77777777" w:rsidR="00725E62" w:rsidRPr="00F43083" w:rsidRDefault="00725E62" w:rsidP="006B11B2">
            <w:pPr>
              <w:pStyle w:val="TAC"/>
              <w:rPr>
                <w:szCs w:val="18"/>
                <w:lang w:eastAsia="zh-CN"/>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20A51761" w14:textId="77777777" w:rsidR="00725E62" w:rsidRPr="00F43083" w:rsidRDefault="00725E62" w:rsidP="006B11B2">
            <w:pPr>
              <w:pStyle w:val="TAC"/>
              <w:rPr>
                <w:szCs w:val="18"/>
                <w:lang w:eastAsia="zh-CN"/>
              </w:rPr>
            </w:pPr>
            <w:r w:rsidRPr="00F43083">
              <w:rPr>
                <w:rFonts w:hint="eastAsia"/>
                <w:szCs w:val="18"/>
                <w:lang w:eastAsia="zh-TW"/>
              </w:rPr>
              <w:t>CA_n257E</w:t>
            </w:r>
          </w:p>
        </w:tc>
        <w:tc>
          <w:tcPr>
            <w:tcW w:w="1327" w:type="dxa"/>
            <w:tcBorders>
              <w:top w:val="nil"/>
              <w:left w:val="single" w:sz="4" w:space="0" w:color="auto"/>
              <w:bottom w:val="single" w:sz="4" w:space="0" w:color="auto"/>
              <w:right w:val="single" w:sz="4" w:space="0" w:color="auto"/>
            </w:tcBorders>
            <w:shd w:val="clear" w:color="auto" w:fill="auto"/>
          </w:tcPr>
          <w:p w14:paraId="787EB515" w14:textId="77777777" w:rsidR="00725E62" w:rsidRPr="00F43083" w:rsidRDefault="00725E62" w:rsidP="006B11B2">
            <w:pPr>
              <w:pStyle w:val="TAC"/>
              <w:rPr>
                <w:szCs w:val="18"/>
                <w:lang w:eastAsia="zh-CN"/>
              </w:rPr>
            </w:pPr>
          </w:p>
        </w:tc>
      </w:tr>
      <w:tr w:rsidR="006B11B2" w:rsidRPr="00F43083" w14:paraId="090D217F"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0796EBDA" w14:textId="77777777" w:rsidR="00725E62" w:rsidRPr="00F43083" w:rsidRDefault="00725E62" w:rsidP="006B11B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F</w:t>
            </w:r>
          </w:p>
        </w:tc>
        <w:tc>
          <w:tcPr>
            <w:tcW w:w="1653" w:type="dxa"/>
            <w:tcBorders>
              <w:top w:val="nil"/>
              <w:left w:val="single" w:sz="4" w:space="0" w:color="auto"/>
              <w:bottom w:val="nil"/>
              <w:right w:val="single" w:sz="4" w:space="0" w:color="auto"/>
            </w:tcBorders>
            <w:shd w:val="clear" w:color="auto" w:fill="auto"/>
          </w:tcPr>
          <w:p w14:paraId="43E2B966" w14:textId="77777777" w:rsidR="00725E62" w:rsidRPr="00F43083" w:rsidRDefault="00725E62" w:rsidP="006B11B2">
            <w:pPr>
              <w:pStyle w:val="TAC"/>
              <w:rPr>
                <w:szCs w:val="18"/>
              </w:rPr>
            </w:pPr>
            <w:r w:rsidRPr="00F43083">
              <w:rPr>
                <w:rFonts w:hint="eastAsia"/>
                <w:szCs w:val="18"/>
                <w:lang w:eastAsia="zh-TW"/>
              </w:rPr>
              <w:t>-</w:t>
            </w:r>
          </w:p>
        </w:tc>
        <w:tc>
          <w:tcPr>
            <w:tcW w:w="723" w:type="dxa"/>
            <w:tcBorders>
              <w:left w:val="single" w:sz="4" w:space="0" w:color="auto"/>
              <w:bottom w:val="single" w:sz="4" w:space="0" w:color="auto"/>
              <w:right w:val="single" w:sz="4" w:space="0" w:color="auto"/>
            </w:tcBorders>
          </w:tcPr>
          <w:p w14:paraId="6BEF6887" w14:textId="77777777" w:rsidR="00725E62" w:rsidRPr="00F43083" w:rsidRDefault="00725E62" w:rsidP="006B11B2">
            <w:pPr>
              <w:pStyle w:val="TAC"/>
              <w:rPr>
                <w:szCs w:val="18"/>
                <w:lang w:eastAsia="zh-CN"/>
              </w:rPr>
            </w:pPr>
            <w:r w:rsidRPr="00F43083">
              <w:rPr>
                <w:szCs w:val="18"/>
                <w:lang w:eastAsia="zh-CN"/>
              </w:rPr>
              <w:t>n1</w:t>
            </w:r>
          </w:p>
        </w:tc>
        <w:tc>
          <w:tcPr>
            <w:tcW w:w="677" w:type="dxa"/>
            <w:tcBorders>
              <w:top w:val="single" w:sz="4" w:space="0" w:color="auto"/>
              <w:left w:val="single" w:sz="4" w:space="0" w:color="auto"/>
              <w:bottom w:val="single" w:sz="4" w:space="0" w:color="auto"/>
              <w:right w:val="single" w:sz="4" w:space="0" w:color="auto"/>
            </w:tcBorders>
          </w:tcPr>
          <w:p w14:paraId="5A89E127" w14:textId="77777777" w:rsidR="00725E62" w:rsidRPr="00F43083" w:rsidRDefault="00725E6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768F7466" w14:textId="77777777" w:rsidR="00725E62" w:rsidRPr="00F43083" w:rsidRDefault="00725E6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8716815" w14:textId="77777777" w:rsidR="00725E62" w:rsidRPr="00F43083" w:rsidRDefault="00725E6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31B2F7B9" w14:textId="77777777" w:rsidR="00725E62" w:rsidRPr="00F43083" w:rsidRDefault="00725E6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39D6450E" w14:textId="77777777" w:rsidR="00725E62" w:rsidRPr="00F43083" w:rsidRDefault="00725E6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C24038C"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CA90D6B"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C748994"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DCEC616"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092133B"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EF8A515"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3E210FE" w14:textId="77777777" w:rsidR="00725E62" w:rsidRPr="00F43083" w:rsidRDefault="00725E6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2B28524" w14:textId="77777777" w:rsidR="00725E62" w:rsidRPr="00F43083" w:rsidRDefault="00725E6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5AA77A3"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7BCA5F2" w14:textId="77777777" w:rsidR="00725E62" w:rsidRPr="00F43083" w:rsidRDefault="00725E6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7B3706CF" w14:textId="77777777" w:rsidR="00725E62" w:rsidRPr="00F43083" w:rsidRDefault="00725E62" w:rsidP="006B11B2">
            <w:pPr>
              <w:pStyle w:val="TAC"/>
              <w:rPr>
                <w:szCs w:val="18"/>
                <w:lang w:eastAsia="zh-CN"/>
              </w:rPr>
            </w:pPr>
            <w:r w:rsidRPr="00F43083">
              <w:rPr>
                <w:rFonts w:hint="eastAsia"/>
                <w:szCs w:val="18"/>
                <w:lang w:val="en-US" w:eastAsia="zh-CN"/>
              </w:rPr>
              <w:t>0</w:t>
            </w:r>
          </w:p>
        </w:tc>
      </w:tr>
      <w:tr w:rsidR="006B11B2" w:rsidRPr="00F43083" w14:paraId="28045877"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7CAC6FF" w14:textId="77777777" w:rsidR="00725E62" w:rsidRPr="00F43083" w:rsidRDefault="00725E6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94117E1" w14:textId="77777777" w:rsidR="00725E62" w:rsidRPr="00F43083" w:rsidRDefault="00725E62" w:rsidP="006B11B2">
            <w:pPr>
              <w:pStyle w:val="TAC"/>
              <w:rPr>
                <w:szCs w:val="18"/>
              </w:rPr>
            </w:pPr>
          </w:p>
        </w:tc>
        <w:tc>
          <w:tcPr>
            <w:tcW w:w="723" w:type="dxa"/>
            <w:tcBorders>
              <w:left w:val="single" w:sz="4" w:space="0" w:color="auto"/>
              <w:bottom w:val="single" w:sz="4" w:space="0" w:color="auto"/>
              <w:right w:val="single" w:sz="4" w:space="0" w:color="auto"/>
            </w:tcBorders>
          </w:tcPr>
          <w:p w14:paraId="713DD426" w14:textId="77777777" w:rsidR="00725E62" w:rsidRPr="00F43083" w:rsidRDefault="00725E62" w:rsidP="006B11B2">
            <w:pPr>
              <w:pStyle w:val="TAC"/>
              <w:rPr>
                <w:szCs w:val="18"/>
                <w:lang w:eastAsia="zh-CN"/>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6C00A598" w14:textId="77777777" w:rsidR="00725E62" w:rsidRPr="00F43083" w:rsidRDefault="00725E62" w:rsidP="006B11B2">
            <w:pPr>
              <w:pStyle w:val="TAC"/>
              <w:rPr>
                <w:szCs w:val="18"/>
                <w:lang w:eastAsia="zh-CN"/>
              </w:rPr>
            </w:pPr>
            <w:r w:rsidRPr="00F43083">
              <w:rPr>
                <w:rFonts w:hint="eastAsia"/>
                <w:szCs w:val="18"/>
                <w:lang w:eastAsia="zh-TW"/>
              </w:rPr>
              <w:t>CA_n257F</w:t>
            </w:r>
          </w:p>
        </w:tc>
        <w:tc>
          <w:tcPr>
            <w:tcW w:w="1327" w:type="dxa"/>
            <w:tcBorders>
              <w:top w:val="nil"/>
              <w:left w:val="single" w:sz="4" w:space="0" w:color="auto"/>
              <w:bottom w:val="single" w:sz="4" w:space="0" w:color="auto"/>
              <w:right w:val="single" w:sz="4" w:space="0" w:color="auto"/>
            </w:tcBorders>
            <w:shd w:val="clear" w:color="auto" w:fill="auto"/>
          </w:tcPr>
          <w:p w14:paraId="6FDDB8B8" w14:textId="77777777" w:rsidR="00725E62" w:rsidRPr="00F43083" w:rsidRDefault="00725E62" w:rsidP="006B11B2">
            <w:pPr>
              <w:pStyle w:val="TAC"/>
              <w:rPr>
                <w:szCs w:val="18"/>
                <w:lang w:eastAsia="zh-CN"/>
              </w:rPr>
            </w:pPr>
          </w:p>
        </w:tc>
      </w:tr>
      <w:tr w:rsidR="006B11B2" w:rsidRPr="00F43083" w14:paraId="42951CF9"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49C29D2E" w14:textId="77777777" w:rsidR="00725E62" w:rsidRPr="00F43083" w:rsidRDefault="00725E62" w:rsidP="006B11B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tc>
        <w:tc>
          <w:tcPr>
            <w:tcW w:w="1653" w:type="dxa"/>
            <w:tcBorders>
              <w:top w:val="nil"/>
              <w:left w:val="single" w:sz="4" w:space="0" w:color="auto"/>
              <w:bottom w:val="nil"/>
              <w:right w:val="single" w:sz="4" w:space="0" w:color="auto"/>
            </w:tcBorders>
            <w:shd w:val="clear" w:color="auto" w:fill="auto"/>
          </w:tcPr>
          <w:p w14:paraId="4A14C048" w14:textId="77777777" w:rsidR="00725E62" w:rsidRPr="00F43083" w:rsidRDefault="00725E62" w:rsidP="006B11B2">
            <w:pPr>
              <w:pStyle w:val="TAC"/>
              <w:rPr>
                <w:szCs w:val="18"/>
                <w:lang w:eastAsia="ja-JP"/>
              </w:rPr>
            </w:pPr>
            <w:r w:rsidRPr="00F43083">
              <w:rPr>
                <w:rFonts w:hint="eastAsia"/>
                <w:szCs w:val="18"/>
                <w:lang w:eastAsia="ja-JP"/>
              </w:rPr>
              <w:t>C</w:t>
            </w:r>
            <w:r w:rsidRPr="00F43083">
              <w:rPr>
                <w:szCs w:val="18"/>
                <w:lang w:eastAsia="ja-JP"/>
              </w:rPr>
              <w:t>A_n257G</w:t>
            </w:r>
          </w:p>
          <w:p w14:paraId="19216A71" w14:textId="77777777" w:rsidR="00725E62" w:rsidRPr="00F43083" w:rsidRDefault="00725E62" w:rsidP="006B11B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p w14:paraId="31FD3430" w14:textId="77777777" w:rsidR="00725E62" w:rsidRPr="00F43083" w:rsidRDefault="00725E62" w:rsidP="006B11B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tc>
        <w:tc>
          <w:tcPr>
            <w:tcW w:w="723" w:type="dxa"/>
            <w:tcBorders>
              <w:left w:val="single" w:sz="4" w:space="0" w:color="auto"/>
              <w:bottom w:val="single" w:sz="4" w:space="0" w:color="auto"/>
              <w:right w:val="single" w:sz="4" w:space="0" w:color="auto"/>
            </w:tcBorders>
          </w:tcPr>
          <w:p w14:paraId="59C7E5AF" w14:textId="77777777" w:rsidR="00725E62" w:rsidRPr="00F43083" w:rsidRDefault="00725E62" w:rsidP="006B11B2">
            <w:pPr>
              <w:pStyle w:val="TAC"/>
              <w:rPr>
                <w:szCs w:val="18"/>
                <w:lang w:eastAsia="zh-CN"/>
              </w:rPr>
            </w:pPr>
            <w:r w:rsidRPr="00F43083">
              <w:rPr>
                <w:szCs w:val="18"/>
                <w:lang w:eastAsia="zh-CN"/>
              </w:rPr>
              <w:t>n1</w:t>
            </w:r>
          </w:p>
        </w:tc>
        <w:tc>
          <w:tcPr>
            <w:tcW w:w="677" w:type="dxa"/>
            <w:tcBorders>
              <w:top w:val="single" w:sz="4" w:space="0" w:color="auto"/>
              <w:left w:val="single" w:sz="4" w:space="0" w:color="auto"/>
              <w:bottom w:val="single" w:sz="4" w:space="0" w:color="auto"/>
              <w:right w:val="single" w:sz="4" w:space="0" w:color="auto"/>
            </w:tcBorders>
          </w:tcPr>
          <w:p w14:paraId="64C35904" w14:textId="77777777" w:rsidR="00725E62" w:rsidRPr="00F43083" w:rsidRDefault="00725E6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53AE49E" w14:textId="77777777" w:rsidR="00725E62" w:rsidRPr="00F43083" w:rsidRDefault="00725E6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F614609" w14:textId="77777777" w:rsidR="00725E62" w:rsidRPr="00F43083" w:rsidRDefault="00725E6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41C8896E" w14:textId="77777777" w:rsidR="00725E62" w:rsidRPr="00F43083" w:rsidRDefault="00725E6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454D29B6" w14:textId="77777777" w:rsidR="00725E62" w:rsidRPr="00F43083" w:rsidRDefault="00725E6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3C460269"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4D74112"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0E841F5"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937157D"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140532C"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BC39501"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9380EEB" w14:textId="77777777" w:rsidR="00725E62" w:rsidRPr="00F43083" w:rsidRDefault="00725E6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6A1391F" w14:textId="77777777" w:rsidR="00725E62" w:rsidRPr="00F43083" w:rsidRDefault="00725E6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2191562"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7561024" w14:textId="77777777" w:rsidR="00725E62" w:rsidRPr="00F43083" w:rsidRDefault="00725E6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6BB6101D" w14:textId="77777777" w:rsidR="00725E62" w:rsidRPr="00F43083" w:rsidRDefault="00725E62" w:rsidP="006B11B2">
            <w:pPr>
              <w:pStyle w:val="TAC"/>
              <w:rPr>
                <w:szCs w:val="18"/>
                <w:lang w:eastAsia="zh-CN"/>
              </w:rPr>
            </w:pPr>
            <w:r w:rsidRPr="00F43083">
              <w:rPr>
                <w:rFonts w:hint="eastAsia"/>
                <w:szCs w:val="18"/>
                <w:lang w:val="en-US" w:eastAsia="zh-CN"/>
              </w:rPr>
              <w:t>0</w:t>
            </w:r>
          </w:p>
        </w:tc>
      </w:tr>
      <w:tr w:rsidR="006B11B2" w:rsidRPr="00F43083" w14:paraId="3F5FA06A"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D8560C9" w14:textId="77777777" w:rsidR="00725E62" w:rsidRPr="00F43083" w:rsidRDefault="00725E6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0DEE12D" w14:textId="77777777" w:rsidR="00725E62" w:rsidRPr="00F43083" w:rsidRDefault="00725E62" w:rsidP="006B11B2">
            <w:pPr>
              <w:pStyle w:val="TAC"/>
              <w:rPr>
                <w:szCs w:val="18"/>
              </w:rPr>
            </w:pPr>
          </w:p>
        </w:tc>
        <w:tc>
          <w:tcPr>
            <w:tcW w:w="723" w:type="dxa"/>
            <w:tcBorders>
              <w:left w:val="single" w:sz="4" w:space="0" w:color="auto"/>
              <w:bottom w:val="single" w:sz="4" w:space="0" w:color="auto"/>
              <w:right w:val="single" w:sz="4" w:space="0" w:color="auto"/>
            </w:tcBorders>
          </w:tcPr>
          <w:p w14:paraId="71715363" w14:textId="77777777" w:rsidR="00725E62" w:rsidRPr="00F43083" w:rsidRDefault="00725E62" w:rsidP="006B11B2">
            <w:pPr>
              <w:pStyle w:val="TAC"/>
              <w:rPr>
                <w:szCs w:val="18"/>
                <w:lang w:eastAsia="zh-CN"/>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2398E737" w14:textId="77777777" w:rsidR="00725E62" w:rsidRPr="00F43083" w:rsidRDefault="00725E62" w:rsidP="006B11B2">
            <w:pPr>
              <w:pStyle w:val="TAC"/>
              <w:rPr>
                <w:szCs w:val="18"/>
                <w:lang w:eastAsia="zh-CN"/>
              </w:rPr>
            </w:pPr>
            <w:r w:rsidRPr="00F43083">
              <w:rPr>
                <w:rFonts w:cs="Arial"/>
                <w:szCs w:val="18"/>
                <w:lang w:eastAsia="ja-JP"/>
              </w:rPr>
              <w:t>CA_n257</w:t>
            </w:r>
            <w:r w:rsidRPr="00F43083">
              <w:rPr>
                <w:rFonts w:cs="Arial"/>
                <w:szCs w:val="18"/>
                <w:lang w:eastAsia="zh-CN"/>
              </w:rPr>
              <w:t>G</w:t>
            </w:r>
          </w:p>
        </w:tc>
        <w:tc>
          <w:tcPr>
            <w:tcW w:w="1327" w:type="dxa"/>
            <w:tcBorders>
              <w:top w:val="nil"/>
              <w:left w:val="single" w:sz="4" w:space="0" w:color="auto"/>
              <w:bottom w:val="single" w:sz="4" w:space="0" w:color="auto"/>
              <w:right w:val="single" w:sz="4" w:space="0" w:color="auto"/>
            </w:tcBorders>
            <w:shd w:val="clear" w:color="auto" w:fill="auto"/>
          </w:tcPr>
          <w:p w14:paraId="3BEAF256" w14:textId="77777777" w:rsidR="00725E62" w:rsidRPr="00F43083" w:rsidRDefault="00725E62" w:rsidP="006B11B2">
            <w:pPr>
              <w:pStyle w:val="TAC"/>
              <w:rPr>
                <w:szCs w:val="18"/>
                <w:lang w:eastAsia="zh-CN"/>
              </w:rPr>
            </w:pPr>
          </w:p>
        </w:tc>
      </w:tr>
      <w:tr w:rsidR="006B11B2" w:rsidRPr="00F43083" w14:paraId="105BA985"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5299CDCF" w14:textId="77777777" w:rsidR="00725E62" w:rsidRPr="00F43083" w:rsidRDefault="00725E62" w:rsidP="006B11B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H</w:t>
            </w:r>
          </w:p>
        </w:tc>
        <w:tc>
          <w:tcPr>
            <w:tcW w:w="1653" w:type="dxa"/>
            <w:tcBorders>
              <w:top w:val="nil"/>
              <w:left w:val="single" w:sz="4" w:space="0" w:color="auto"/>
              <w:bottom w:val="nil"/>
              <w:right w:val="single" w:sz="4" w:space="0" w:color="auto"/>
            </w:tcBorders>
            <w:shd w:val="clear" w:color="auto" w:fill="auto"/>
          </w:tcPr>
          <w:p w14:paraId="71796D17" w14:textId="77777777" w:rsidR="00725E62" w:rsidRPr="00F43083" w:rsidRDefault="00725E62" w:rsidP="006B11B2">
            <w:pPr>
              <w:pStyle w:val="TAC"/>
              <w:rPr>
                <w:szCs w:val="18"/>
                <w:lang w:eastAsia="ja-JP"/>
              </w:rPr>
            </w:pPr>
            <w:r w:rsidRPr="00F43083">
              <w:rPr>
                <w:rFonts w:hint="eastAsia"/>
                <w:szCs w:val="18"/>
                <w:lang w:eastAsia="ja-JP"/>
              </w:rPr>
              <w:t>C</w:t>
            </w:r>
            <w:r w:rsidRPr="00F43083">
              <w:rPr>
                <w:szCs w:val="18"/>
                <w:lang w:eastAsia="ja-JP"/>
              </w:rPr>
              <w:t>A_n257G</w:t>
            </w:r>
          </w:p>
          <w:p w14:paraId="5A5B04F6" w14:textId="77777777" w:rsidR="00725E62" w:rsidRPr="00F43083" w:rsidRDefault="00725E62" w:rsidP="006B11B2">
            <w:pPr>
              <w:pStyle w:val="TAC"/>
              <w:rPr>
                <w:szCs w:val="18"/>
                <w:lang w:eastAsia="ja-JP"/>
              </w:rPr>
            </w:pPr>
            <w:r w:rsidRPr="00F43083">
              <w:rPr>
                <w:rFonts w:hint="eastAsia"/>
                <w:szCs w:val="18"/>
                <w:lang w:eastAsia="ja-JP"/>
              </w:rPr>
              <w:t>C</w:t>
            </w:r>
            <w:r w:rsidRPr="00F43083">
              <w:rPr>
                <w:szCs w:val="18"/>
                <w:lang w:eastAsia="ja-JP"/>
              </w:rPr>
              <w:t>A_n257H</w:t>
            </w:r>
          </w:p>
          <w:p w14:paraId="70DA4A13" w14:textId="77777777" w:rsidR="00725E62" w:rsidRPr="00F43083" w:rsidRDefault="00725E62" w:rsidP="006B11B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p w14:paraId="0158ACA6" w14:textId="77777777" w:rsidR="00725E62" w:rsidRPr="00F43083" w:rsidRDefault="00725E62" w:rsidP="006B11B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p w14:paraId="41E40597" w14:textId="77777777" w:rsidR="00725E62" w:rsidRPr="00F43083" w:rsidRDefault="00725E62" w:rsidP="006B11B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H</w:t>
            </w:r>
          </w:p>
        </w:tc>
        <w:tc>
          <w:tcPr>
            <w:tcW w:w="723" w:type="dxa"/>
            <w:tcBorders>
              <w:left w:val="single" w:sz="4" w:space="0" w:color="auto"/>
              <w:bottom w:val="single" w:sz="4" w:space="0" w:color="auto"/>
              <w:right w:val="single" w:sz="4" w:space="0" w:color="auto"/>
            </w:tcBorders>
          </w:tcPr>
          <w:p w14:paraId="63B74EEA" w14:textId="77777777" w:rsidR="00725E62" w:rsidRPr="00F43083" w:rsidRDefault="00725E62" w:rsidP="006B11B2">
            <w:pPr>
              <w:pStyle w:val="TAC"/>
              <w:rPr>
                <w:szCs w:val="18"/>
                <w:lang w:eastAsia="zh-CN"/>
              </w:rPr>
            </w:pPr>
            <w:r w:rsidRPr="00F43083">
              <w:rPr>
                <w:szCs w:val="18"/>
                <w:lang w:eastAsia="zh-CN"/>
              </w:rPr>
              <w:t>n1</w:t>
            </w:r>
          </w:p>
        </w:tc>
        <w:tc>
          <w:tcPr>
            <w:tcW w:w="677" w:type="dxa"/>
            <w:tcBorders>
              <w:top w:val="single" w:sz="4" w:space="0" w:color="auto"/>
              <w:left w:val="single" w:sz="4" w:space="0" w:color="auto"/>
              <w:bottom w:val="single" w:sz="4" w:space="0" w:color="auto"/>
              <w:right w:val="single" w:sz="4" w:space="0" w:color="auto"/>
            </w:tcBorders>
          </w:tcPr>
          <w:p w14:paraId="0A5B633E" w14:textId="77777777" w:rsidR="00725E62" w:rsidRPr="00F43083" w:rsidRDefault="00725E6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EFAFB24" w14:textId="77777777" w:rsidR="00725E62" w:rsidRPr="00F43083" w:rsidRDefault="00725E6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D818812" w14:textId="77777777" w:rsidR="00725E62" w:rsidRPr="00F43083" w:rsidRDefault="00725E6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5D4DD4E8" w14:textId="77777777" w:rsidR="00725E62" w:rsidRPr="00F43083" w:rsidRDefault="00725E6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0DEDB53B" w14:textId="77777777" w:rsidR="00725E62" w:rsidRPr="00F43083" w:rsidRDefault="00725E6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34E4FF4"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E5E3456"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F0A81EA"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126AA19"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35874D8"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38774BD"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E962A4A" w14:textId="77777777" w:rsidR="00725E62" w:rsidRPr="00F43083" w:rsidRDefault="00725E6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1E11222" w14:textId="77777777" w:rsidR="00725E62" w:rsidRPr="00F43083" w:rsidRDefault="00725E6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2814D23"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57906B2" w14:textId="77777777" w:rsidR="00725E62" w:rsidRPr="00F43083" w:rsidRDefault="00725E6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2F029004" w14:textId="77777777" w:rsidR="00725E62" w:rsidRPr="00F43083" w:rsidRDefault="00725E62" w:rsidP="006B11B2">
            <w:pPr>
              <w:pStyle w:val="TAC"/>
              <w:rPr>
                <w:szCs w:val="18"/>
                <w:lang w:eastAsia="zh-CN"/>
              </w:rPr>
            </w:pPr>
            <w:r w:rsidRPr="00F43083">
              <w:rPr>
                <w:rFonts w:hint="eastAsia"/>
                <w:szCs w:val="18"/>
                <w:lang w:val="en-US" w:eastAsia="zh-CN"/>
              </w:rPr>
              <w:t>0</w:t>
            </w:r>
          </w:p>
        </w:tc>
      </w:tr>
      <w:tr w:rsidR="006B11B2" w:rsidRPr="00F43083" w14:paraId="298AD57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7831268" w14:textId="77777777" w:rsidR="00725E62" w:rsidRPr="00F43083" w:rsidRDefault="00725E6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A65F75F" w14:textId="77777777" w:rsidR="00725E62" w:rsidRPr="00F43083" w:rsidRDefault="00725E62" w:rsidP="006B11B2">
            <w:pPr>
              <w:pStyle w:val="TAC"/>
              <w:rPr>
                <w:szCs w:val="18"/>
              </w:rPr>
            </w:pPr>
          </w:p>
        </w:tc>
        <w:tc>
          <w:tcPr>
            <w:tcW w:w="723" w:type="dxa"/>
            <w:tcBorders>
              <w:left w:val="single" w:sz="4" w:space="0" w:color="auto"/>
              <w:bottom w:val="single" w:sz="4" w:space="0" w:color="auto"/>
              <w:right w:val="single" w:sz="4" w:space="0" w:color="auto"/>
            </w:tcBorders>
          </w:tcPr>
          <w:p w14:paraId="64CFDE50" w14:textId="77777777" w:rsidR="00725E62" w:rsidRPr="00F43083" w:rsidRDefault="00725E62" w:rsidP="006B11B2">
            <w:pPr>
              <w:pStyle w:val="TAC"/>
              <w:rPr>
                <w:szCs w:val="18"/>
                <w:lang w:eastAsia="zh-CN"/>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159084FF" w14:textId="77777777" w:rsidR="00725E62" w:rsidRPr="00F43083" w:rsidRDefault="00725E62" w:rsidP="006B11B2">
            <w:pPr>
              <w:pStyle w:val="TAC"/>
              <w:rPr>
                <w:szCs w:val="18"/>
                <w:lang w:eastAsia="zh-CN"/>
              </w:rPr>
            </w:pPr>
            <w:r w:rsidRPr="00F43083">
              <w:rPr>
                <w:rFonts w:cs="Arial"/>
                <w:szCs w:val="18"/>
                <w:lang w:eastAsia="ja-JP"/>
              </w:rPr>
              <w:t>CA_n257</w:t>
            </w:r>
            <w:r w:rsidRPr="00F43083">
              <w:rPr>
                <w:rFonts w:cs="Arial"/>
                <w:szCs w:val="18"/>
                <w:lang w:eastAsia="zh-CN"/>
              </w:rPr>
              <w:t>H</w:t>
            </w:r>
          </w:p>
        </w:tc>
        <w:tc>
          <w:tcPr>
            <w:tcW w:w="1327" w:type="dxa"/>
            <w:tcBorders>
              <w:top w:val="nil"/>
              <w:left w:val="single" w:sz="4" w:space="0" w:color="auto"/>
              <w:bottom w:val="single" w:sz="4" w:space="0" w:color="auto"/>
              <w:right w:val="single" w:sz="4" w:space="0" w:color="auto"/>
            </w:tcBorders>
            <w:shd w:val="clear" w:color="auto" w:fill="auto"/>
          </w:tcPr>
          <w:p w14:paraId="644AED9F" w14:textId="77777777" w:rsidR="00725E62" w:rsidRPr="00F43083" w:rsidRDefault="00725E62" w:rsidP="006B11B2">
            <w:pPr>
              <w:pStyle w:val="TAC"/>
              <w:rPr>
                <w:szCs w:val="18"/>
                <w:lang w:eastAsia="zh-CN"/>
              </w:rPr>
            </w:pPr>
          </w:p>
        </w:tc>
      </w:tr>
      <w:tr w:rsidR="006B11B2" w:rsidRPr="00F43083" w14:paraId="7102B7D5"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4E2AFA03" w14:textId="77777777" w:rsidR="00725E62" w:rsidRPr="00F43083" w:rsidRDefault="00725E62" w:rsidP="006B11B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I</w:t>
            </w:r>
          </w:p>
        </w:tc>
        <w:tc>
          <w:tcPr>
            <w:tcW w:w="1653" w:type="dxa"/>
            <w:tcBorders>
              <w:top w:val="nil"/>
              <w:left w:val="single" w:sz="4" w:space="0" w:color="auto"/>
              <w:bottom w:val="nil"/>
              <w:right w:val="single" w:sz="4" w:space="0" w:color="auto"/>
            </w:tcBorders>
            <w:shd w:val="clear" w:color="auto" w:fill="auto"/>
          </w:tcPr>
          <w:p w14:paraId="61C61423" w14:textId="77777777" w:rsidR="00725E62" w:rsidRPr="00F43083" w:rsidRDefault="00725E62" w:rsidP="006B11B2">
            <w:pPr>
              <w:pStyle w:val="TAC"/>
              <w:rPr>
                <w:szCs w:val="18"/>
                <w:lang w:eastAsia="ja-JP"/>
              </w:rPr>
            </w:pPr>
            <w:r w:rsidRPr="00F43083">
              <w:rPr>
                <w:rFonts w:hint="eastAsia"/>
                <w:szCs w:val="18"/>
                <w:lang w:eastAsia="ja-JP"/>
              </w:rPr>
              <w:t>C</w:t>
            </w:r>
            <w:r w:rsidRPr="00F43083">
              <w:rPr>
                <w:szCs w:val="18"/>
                <w:lang w:eastAsia="ja-JP"/>
              </w:rPr>
              <w:t>A_n257G</w:t>
            </w:r>
          </w:p>
          <w:p w14:paraId="06FF74C2" w14:textId="77777777" w:rsidR="00725E62" w:rsidRPr="00F43083" w:rsidRDefault="00725E62" w:rsidP="006B11B2">
            <w:pPr>
              <w:pStyle w:val="TAC"/>
              <w:rPr>
                <w:szCs w:val="18"/>
                <w:lang w:eastAsia="ja-JP"/>
              </w:rPr>
            </w:pPr>
            <w:r w:rsidRPr="00F43083">
              <w:rPr>
                <w:rFonts w:hint="eastAsia"/>
                <w:szCs w:val="18"/>
                <w:lang w:eastAsia="ja-JP"/>
              </w:rPr>
              <w:t>C</w:t>
            </w:r>
            <w:r w:rsidRPr="00F43083">
              <w:rPr>
                <w:szCs w:val="18"/>
                <w:lang w:eastAsia="ja-JP"/>
              </w:rPr>
              <w:t>A_n257H</w:t>
            </w:r>
          </w:p>
          <w:p w14:paraId="112EFB7D" w14:textId="77777777" w:rsidR="00725E62" w:rsidRPr="00F43083" w:rsidRDefault="00725E62" w:rsidP="006B11B2">
            <w:pPr>
              <w:pStyle w:val="TAC"/>
              <w:rPr>
                <w:szCs w:val="18"/>
                <w:lang w:eastAsia="ja-JP"/>
              </w:rPr>
            </w:pPr>
            <w:r w:rsidRPr="00F43083">
              <w:rPr>
                <w:rFonts w:hint="eastAsia"/>
                <w:szCs w:val="18"/>
                <w:lang w:eastAsia="ja-JP"/>
              </w:rPr>
              <w:t>C</w:t>
            </w:r>
            <w:r w:rsidRPr="00F43083">
              <w:rPr>
                <w:szCs w:val="18"/>
                <w:lang w:eastAsia="ja-JP"/>
              </w:rPr>
              <w:t>A_n257I</w:t>
            </w:r>
          </w:p>
          <w:p w14:paraId="5272A90D" w14:textId="77777777" w:rsidR="00725E62" w:rsidRPr="00F43083" w:rsidRDefault="00725E62" w:rsidP="006B11B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p w14:paraId="13CC2BDF" w14:textId="77777777" w:rsidR="00725E62" w:rsidRPr="00F43083" w:rsidRDefault="00725E62" w:rsidP="006B11B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p w14:paraId="1ABBBCD1" w14:textId="77777777" w:rsidR="00725E62" w:rsidRPr="00F43083" w:rsidRDefault="00725E62" w:rsidP="006B11B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H</w:t>
            </w:r>
          </w:p>
          <w:p w14:paraId="2F47573F" w14:textId="77777777" w:rsidR="00725E62" w:rsidRPr="00F43083" w:rsidRDefault="00725E62" w:rsidP="006B11B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I</w:t>
            </w:r>
          </w:p>
        </w:tc>
        <w:tc>
          <w:tcPr>
            <w:tcW w:w="723" w:type="dxa"/>
            <w:tcBorders>
              <w:left w:val="single" w:sz="4" w:space="0" w:color="auto"/>
              <w:bottom w:val="single" w:sz="4" w:space="0" w:color="auto"/>
              <w:right w:val="single" w:sz="4" w:space="0" w:color="auto"/>
            </w:tcBorders>
          </w:tcPr>
          <w:p w14:paraId="5EEAE400" w14:textId="77777777" w:rsidR="00725E62" w:rsidRPr="00F43083" w:rsidRDefault="00725E62" w:rsidP="006B11B2">
            <w:pPr>
              <w:pStyle w:val="TAC"/>
              <w:rPr>
                <w:szCs w:val="18"/>
                <w:lang w:eastAsia="zh-CN"/>
              </w:rPr>
            </w:pPr>
            <w:r w:rsidRPr="00F43083">
              <w:rPr>
                <w:szCs w:val="18"/>
                <w:lang w:eastAsia="zh-CN"/>
              </w:rPr>
              <w:t>n1</w:t>
            </w:r>
          </w:p>
        </w:tc>
        <w:tc>
          <w:tcPr>
            <w:tcW w:w="677" w:type="dxa"/>
            <w:tcBorders>
              <w:top w:val="single" w:sz="4" w:space="0" w:color="auto"/>
              <w:left w:val="single" w:sz="4" w:space="0" w:color="auto"/>
              <w:bottom w:val="single" w:sz="4" w:space="0" w:color="auto"/>
              <w:right w:val="single" w:sz="4" w:space="0" w:color="auto"/>
            </w:tcBorders>
          </w:tcPr>
          <w:p w14:paraId="7439C537" w14:textId="77777777" w:rsidR="00725E62" w:rsidRPr="00F43083" w:rsidRDefault="00725E6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74FBA6D" w14:textId="77777777" w:rsidR="00725E62" w:rsidRPr="00F43083" w:rsidRDefault="00725E6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8AFD3B7" w14:textId="77777777" w:rsidR="00725E62" w:rsidRPr="00F43083" w:rsidRDefault="00725E6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0C5A17CF" w14:textId="77777777" w:rsidR="00725E62" w:rsidRPr="00F43083" w:rsidRDefault="00725E6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77500B48" w14:textId="77777777" w:rsidR="00725E62" w:rsidRPr="00F43083" w:rsidRDefault="00725E6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4CDB401"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27F6519"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C566F03"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AED948A"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76852CA"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83CF55D"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59DAC6E" w14:textId="77777777" w:rsidR="00725E62" w:rsidRPr="00F43083" w:rsidRDefault="00725E6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CECC1EB" w14:textId="77777777" w:rsidR="00725E62" w:rsidRPr="00F43083" w:rsidRDefault="00725E6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1D81291"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94CEF03" w14:textId="77777777" w:rsidR="00725E62" w:rsidRPr="00F43083" w:rsidRDefault="00725E6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077A119F" w14:textId="77777777" w:rsidR="00725E62" w:rsidRPr="00F43083" w:rsidRDefault="00725E62" w:rsidP="006B11B2">
            <w:pPr>
              <w:pStyle w:val="TAC"/>
              <w:rPr>
                <w:szCs w:val="18"/>
                <w:lang w:eastAsia="zh-CN"/>
              </w:rPr>
            </w:pPr>
            <w:r w:rsidRPr="00F43083">
              <w:rPr>
                <w:rFonts w:hint="eastAsia"/>
                <w:szCs w:val="18"/>
                <w:lang w:val="en-US" w:eastAsia="zh-CN"/>
              </w:rPr>
              <w:t>0</w:t>
            </w:r>
          </w:p>
        </w:tc>
      </w:tr>
      <w:tr w:rsidR="006B11B2" w:rsidRPr="00F43083" w14:paraId="485EE85B"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05353A1" w14:textId="77777777" w:rsidR="00725E62" w:rsidRPr="00F43083" w:rsidRDefault="00725E6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7BBF4AB" w14:textId="77777777" w:rsidR="00725E62" w:rsidRPr="00F43083" w:rsidRDefault="00725E62" w:rsidP="006B11B2">
            <w:pPr>
              <w:pStyle w:val="TAC"/>
              <w:rPr>
                <w:szCs w:val="18"/>
              </w:rPr>
            </w:pPr>
          </w:p>
        </w:tc>
        <w:tc>
          <w:tcPr>
            <w:tcW w:w="723" w:type="dxa"/>
            <w:tcBorders>
              <w:left w:val="single" w:sz="4" w:space="0" w:color="auto"/>
              <w:bottom w:val="single" w:sz="4" w:space="0" w:color="auto"/>
              <w:right w:val="single" w:sz="4" w:space="0" w:color="auto"/>
            </w:tcBorders>
          </w:tcPr>
          <w:p w14:paraId="30A63244" w14:textId="77777777" w:rsidR="00725E62" w:rsidRPr="00F43083" w:rsidRDefault="00725E62" w:rsidP="006B11B2">
            <w:pPr>
              <w:pStyle w:val="TAC"/>
              <w:rPr>
                <w:szCs w:val="18"/>
                <w:lang w:eastAsia="zh-CN"/>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72E334FD" w14:textId="77777777" w:rsidR="00725E62" w:rsidRPr="00F43083" w:rsidRDefault="00725E62" w:rsidP="006B11B2">
            <w:pPr>
              <w:pStyle w:val="TAC"/>
              <w:rPr>
                <w:szCs w:val="18"/>
                <w:lang w:eastAsia="zh-CN"/>
              </w:rPr>
            </w:pPr>
            <w:r w:rsidRPr="00F43083">
              <w:rPr>
                <w:rFonts w:cs="Arial"/>
                <w:szCs w:val="18"/>
                <w:lang w:eastAsia="ja-JP"/>
              </w:rPr>
              <w:t>CA_n257</w:t>
            </w:r>
            <w:r w:rsidRPr="00F43083">
              <w:rPr>
                <w:rFonts w:cs="Arial"/>
                <w:szCs w:val="18"/>
                <w:lang w:eastAsia="zh-CN"/>
              </w:rPr>
              <w:t>I</w:t>
            </w:r>
          </w:p>
        </w:tc>
        <w:tc>
          <w:tcPr>
            <w:tcW w:w="1327" w:type="dxa"/>
            <w:tcBorders>
              <w:top w:val="nil"/>
              <w:left w:val="single" w:sz="4" w:space="0" w:color="auto"/>
              <w:bottom w:val="single" w:sz="4" w:space="0" w:color="auto"/>
              <w:right w:val="single" w:sz="4" w:space="0" w:color="auto"/>
            </w:tcBorders>
            <w:shd w:val="clear" w:color="auto" w:fill="auto"/>
          </w:tcPr>
          <w:p w14:paraId="1174C965" w14:textId="77777777" w:rsidR="00725E62" w:rsidRPr="00F43083" w:rsidRDefault="00725E62" w:rsidP="006B11B2">
            <w:pPr>
              <w:pStyle w:val="TAC"/>
              <w:rPr>
                <w:szCs w:val="18"/>
                <w:lang w:eastAsia="zh-CN"/>
              </w:rPr>
            </w:pPr>
          </w:p>
        </w:tc>
      </w:tr>
      <w:tr w:rsidR="006B11B2" w:rsidRPr="00F43083" w14:paraId="253B599D"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7C04BB87" w14:textId="77777777" w:rsidR="00725E62" w:rsidRPr="00F43083" w:rsidRDefault="00725E62" w:rsidP="006B11B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J</w:t>
            </w:r>
          </w:p>
        </w:tc>
        <w:tc>
          <w:tcPr>
            <w:tcW w:w="1653" w:type="dxa"/>
            <w:tcBorders>
              <w:top w:val="nil"/>
              <w:left w:val="single" w:sz="4" w:space="0" w:color="auto"/>
              <w:bottom w:val="nil"/>
              <w:right w:val="single" w:sz="4" w:space="0" w:color="auto"/>
            </w:tcBorders>
            <w:shd w:val="clear" w:color="auto" w:fill="auto"/>
          </w:tcPr>
          <w:p w14:paraId="5C9B2D64" w14:textId="77777777" w:rsidR="00725E62" w:rsidRPr="00F43083" w:rsidRDefault="00725E62" w:rsidP="006B11B2">
            <w:pPr>
              <w:pStyle w:val="TAC"/>
              <w:rPr>
                <w:szCs w:val="18"/>
              </w:rPr>
            </w:pPr>
            <w:r w:rsidRPr="00F43083">
              <w:rPr>
                <w:rFonts w:hint="eastAsia"/>
                <w:szCs w:val="18"/>
                <w:lang w:eastAsia="zh-TW"/>
              </w:rPr>
              <w:t>-</w:t>
            </w:r>
          </w:p>
        </w:tc>
        <w:tc>
          <w:tcPr>
            <w:tcW w:w="723" w:type="dxa"/>
            <w:tcBorders>
              <w:left w:val="single" w:sz="4" w:space="0" w:color="auto"/>
              <w:bottom w:val="single" w:sz="4" w:space="0" w:color="auto"/>
              <w:right w:val="single" w:sz="4" w:space="0" w:color="auto"/>
            </w:tcBorders>
          </w:tcPr>
          <w:p w14:paraId="48293F34" w14:textId="77777777" w:rsidR="00725E62" w:rsidRPr="00F43083" w:rsidRDefault="00725E62" w:rsidP="006B11B2">
            <w:pPr>
              <w:pStyle w:val="TAC"/>
              <w:rPr>
                <w:szCs w:val="18"/>
                <w:lang w:eastAsia="zh-CN"/>
              </w:rPr>
            </w:pPr>
            <w:r w:rsidRPr="00F43083">
              <w:rPr>
                <w:szCs w:val="18"/>
                <w:lang w:eastAsia="zh-CN"/>
              </w:rPr>
              <w:t>n1</w:t>
            </w:r>
          </w:p>
        </w:tc>
        <w:tc>
          <w:tcPr>
            <w:tcW w:w="677" w:type="dxa"/>
            <w:tcBorders>
              <w:top w:val="single" w:sz="4" w:space="0" w:color="auto"/>
              <w:left w:val="single" w:sz="4" w:space="0" w:color="auto"/>
              <w:bottom w:val="single" w:sz="4" w:space="0" w:color="auto"/>
              <w:right w:val="single" w:sz="4" w:space="0" w:color="auto"/>
            </w:tcBorders>
          </w:tcPr>
          <w:p w14:paraId="716A7A9D" w14:textId="77777777" w:rsidR="00725E62" w:rsidRPr="00F43083" w:rsidRDefault="00725E6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1CEED93D" w14:textId="77777777" w:rsidR="00725E62" w:rsidRPr="00F43083" w:rsidRDefault="00725E6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210CAE9" w14:textId="77777777" w:rsidR="00725E62" w:rsidRPr="00F43083" w:rsidRDefault="00725E6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294506A4" w14:textId="77777777" w:rsidR="00725E62" w:rsidRPr="00F43083" w:rsidRDefault="00725E6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581C8BAE" w14:textId="77777777" w:rsidR="00725E62" w:rsidRPr="00F43083" w:rsidRDefault="00725E6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A2784B3"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91AB5D9"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0BF121C"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D269290"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BD188B6"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0768543"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DE31855" w14:textId="77777777" w:rsidR="00725E62" w:rsidRPr="00F43083" w:rsidRDefault="00725E6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C29492B" w14:textId="77777777" w:rsidR="00725E62" w:rsidRPr="00F43083" w:rsidRDefault="00725E6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56E90416"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44E976F" w14:textId="77777777" w:rsidR="00725E62" w:rsidRPr="00F43083" w:rsidRDefault="00725E6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16145631" w14:textId="77777777" w:rsidR="00725E62" w:rsidRPr="00F43083" w:rsidRDefault="00725E62" w:rsidP="006B11B2">
            <w:pPr>
              <w:pStyle w:val="TAC"/>
              <w:rPr>
                <w:szCs w:val="18"/>
                <w:lang w:eastAsia="zh-CN"/>
              </w:rPr>
            </w:pPr>
            <w:r w:rsidRPr="00F43083">
              <w:rPr>
                <w:rFonts w:hint="eastAsia"/>
                <w:szCs w:val="18"/>
                <w:lang w:val="en-US" w:eastAsia="zh-CN"/>
              </w:rPr>
              <w:t>0</w:t>
            </w:r>
          </w:p>
        </w:tc>
      </w:tr>
      <w:tr w:rsidR="006B11B2" w:rsidRPr="00F43083" w14:paraId="7301D22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0E99E45" w14:textId="77777777" w:rsidR="00725E62" w:rsidRPr="00F43083" w:rsidRDefault="00725E6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D69ACC9" w14:textId="77777777" w:rsidR="00725E62" w:rsidRPr="00F43083" w:rsidRDefault="00725E62" w:rsidP="006B11B2">
            <w:pPr>
              <w:pStyle w:val="TAC"/>
              <w:rPr>
                <w:szCs w:val="18"/>
              </w:rPr>
            </w:pPr>
          </w:p>
        </w:tc>
        <w:tc>
          <w:tcPr>
            <w:tcW w:w="723" w:type="dxa"/>
            <w:tcBorders>
              <w:left w:val="single" w:sz="4" w:space="0" w:color="auto"/>
              <w:bottom w:val="single" w:sz="4" w:space="0" w:color="auto"/>
              <w:right w:val="single" w:sz="4" w:space="0" w:color="auto"/>
            </w:tcBorders>
          </w:tcPr>
          <w:p w14:paraId="6A166E43" w14:textId="77777777" w:rsidR="00725E62" w:rsidRPr="00F43083" w:rsidRDefault="00725E62" w:rsidP="006B11B2">
            <w:pPr>
              <w:pStyle w:val="TAC"/>
              <w:rPr>
                <w:szCs w:val="18"/>
                <w:lang w:eastAsia="zh-CN"/>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7990F8F9" w14:textId="77777777" w:rsidR="00725E62" w:rsidRPr="00F43083" w:rsidRDefault="00725E62" w:rsidP="006B11B2">
            <w:pPr>
              <w:pStyle w:val="TAC"/>
              <w:rPr>
                <w:szCs w:val="18"/>
                <w:lang w:eastAsia="zh-CN"/>
              </w:rPr>
            </w:pPr>
            <w:r w:rsidRPr="00F43083">
              <w:rPr>
                <w:rFonts w:hint="eastAsia"/>
                <w:szCs w:val="18"/>
                <w:lang w:eastAsia="zh-TW"/>
              </w:rPr>
              <w:t>CA_n257J</w:t>
            </w:r>
          </w:p>
        </w:tc>
        <w:tc>
          <w:tcPr>
            <w:tcW w:w="1327" w:type="dxa"/>
            <w:tcBorders>
              <w:top w:val="nil"/>
              <w:left w:val="single" w:sz="4" w:space="0" w:color="auto"/>
              <w:bottom w:val="single" w:sz="4" w:space="0" w:color="auto"/>
              <w:right w:val="single" w:sz="4" w:space="0" w:color="auto"/>
            </w:tcBorders>
            <w:shd w:val="clear" w:color="auto" w:fill="auto"/>
          </w:tcPr>
          <w:p w14:paraId="49AC533B" w14:textId="77777777" w:rsidR="00725E62" w:rsidRPr="00F43083" w:rsidRDefault="00725E62" w:rsidP="006B11B2">
            <w:pPr>
              <w:pStyle w:val="TAC"/>
              <w:rPr>
                <w:szCs w:val="18"/>
                <w:lang w:eastAsia="zh-CN"/>
              </w:rPr>
            </w:pPr>
          </w:p>
        </w:tc>
      </w:tr>
      <w:tr w:rsidR="006B11B2" w:rsidRPr="00F43083" w14:paraId="07250399"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27E711B5" w14:textId="77777777" w:rsidR="00725E62" w:rsidRPr="00F43083" w:rsidRDefault="00725E62" w:rsidP="006B11B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K</w:t>
            </w:r>
          </w:p>
        </w:tc>
        <w:tc>
          <w:tcPr>
            <w:tcW w:w="1653" w:type="dxa"/>
            <w:tcBorders>
              <w:top w:val="nil"/>
              <w:left w:val="single" w:sz="4" w:space="0" w:color="auto"/>
              <w:bottom w:val="nil"/>
              <w:right w:val="single" w:sz="4" w:space="0" w:color="auto"/>
            </w:tcBorders>
            <w:shd w:val="clear" w:color="auto" w:fill="auto"/>
          </w:tcPr>
          <w:p w14:paraId="669F1ECC" w14:textId="77777777" w:rsidR="00725E62" w:rsidRPr="00F43083" w:rsidRDefault="00725E62" w:rsidP="006B11B2">
            <w:pPr>
              <w:pStyle w:val="TAC"/>
              <w:rPr>
                <w:szCs w:val="18"/>
              </w:rPr>
            </w:pPr>
            <w:r w:rsidRPr="00F43083">
              <w:rPr>
                <w:rFonts w:hint="eastAsia"/>
                <w:szCs w:val="18"/>
                <w:lang w:eastAsia="zh-TW"/>
              </w:rPr>
              <w:t>-</w:t>
            </w:r>
          </w:p>
        </w:tc>
        <w:tc>
          <w:tcPr>
            <w:tcW w:w="723" w:type="dxa"/>
            <w:tcBorders>
              <w:left w:val="single" w:sz="4" w:space="0" w:color="auto"/>
              <w:bottom w:val="single" w:sz="4" w:space="0" w:color="auto"/>
              <w:right w:val="single" w:sz="4" w:space="0" w:color="auto"/>
            </w:tcBorders>
          </w:tcPr>
          <w:p w14:paraId="016D7458" w14:textId="77777777" w:rsidR="00725E62" w:rsidRPr="00F43083" w:rsidRDefault="00725E62" w:rsidP="006B11B2">
            <w:pPr>
              <w:pStyle w:val="TAC"/>
              <w:rPr>
                <w:szCs w:val="18"/>
                <w:lang w:eastAsia="zh-CN"/>
              </w:rPr>
            </w:pPr>
            <w:r w:rsidRPr="00F43083">
              <w:rPr>
                <w:szCs w:val="18"/>
                <w:lang w:eastAsia="zh-CN"/>
              </w:rPr>
              <w:t>n1</w:t>
            </w:r>
          </w:p>
        </w:tc>
        <w:tc>
          <w:tcPr>
            <w:tcW w:w="677" w:type="dxa"/>
            <w:tcBorders>
              <w:top w:val="single" w:sz="4" w:space="0" w:color="auto"/>
              <w:left w:val="single" w:sz="4" w:space="0" w:color="auto"/>
              <w:bottom w:val="single" w:sz="4" w:space="0" w:color="auto"/>
              <w:right w:val="single" w:sz="4" w:space="0" w:color="auto"/>
            </w:tcBorders>
          </w:tcPr>
          <w:p w14:paraId="5F150D96" w14:textId="77777777" w:rsidR="00725E62" w:rsidRPr="00F43083" w:rsidRDefault="00725E6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5B7277B" w14:textId="77777777" w:rsidR="00725E62" w:rsidRPr="00F43083" w:rsidRDefault="00725E6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E7285E2" w14:textId="77777777" w:rsidR="00725E62" w:rsidRPr="00F43083" w:rsidRDefault="00725E6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2A86EDAB" w14:textId="77777777" w:rsidR="00725E62" w:rsidRPr="00F43083" w:rsidRDefault="00725E6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1558864D" w14:textId="77777777" w:rsidR="00725E62" w:rsidRPr="00F43083" w:rsidRDefault="00725E6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024EEE6"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3EDA681"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F195823"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A57248F"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C2266E1"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ED192EB"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8FDF84C" w14:textId="77777777" w:rsidR="00725E62" w:rsidRPr="00F43083" w:rsidRDefault="00725E6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22B348E" w14:textId="77777777" w:rsidR="00725E62" w:rsidRPr="00F43083" w:rsidRDefault="00725E6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2E8C073A"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CFDF52A" w14:textId="77777777" w:rsidR="00725E62" w:rsidRPr="00F43083" w:rsidRDefault="00725E6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45B335D5" w14:textId="77777777" w:rsidR="00725E62" w:rsidRPr="00F43083" w:rsidRDefault="00725E62" w:rsidP="006B11B2">
            <w:pPr>
              <w:pStyle w:val="TAC"/>
              <w:rPr>
                <w:szCs w:val="18"/>
                <w:lang w:eastAsia="zh-CN"/>
              </w:rPr>
            </w:pPr>
            <w:r w:rsidRPr="00F43083">
              <w:rPr>
                <w:rFonts w:hint="eastAsia"/>
                <w:szCs w:val="18"/>
                <w:lang w:val="en-US" w:eastAsia="zh-CN"/>
              </w:rPr>
              <w:t>0</w:t>
            </w:r>
          </w:p>
        </w:tc>
      </w:tr>
      <w:tr w:rsidR="006B11B2" w:rsidRPr="00F43083" w14:paraId="6906483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207C88B" w14:textId="77777777" w:rsidR="00725E62" w:rsidRPr="00F43083" w:rsidRDefault="00725E6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FA54CAB" w14:textId="77777777" w:rsidR="00725E62" w:rsidRPr="00F43083" w:rsidRDefault="00725E62" w:rsidP="006B11B2">
            <w:pPr>
              <w:pStyle w:val="TAC"/>
              <w:rPr>
                <w:szCs w:val="18"/>
              </w:rPr>
            </w:pPr>
          </w:p>
        </w:tc>
        <w:tc>
          <w:tcPr>
            <w:tcW w:w="723" w:type="dxa"/>
            <w:tcBorders>
              <w:left w:val="single" w:sz="4" w:space="0" w:color="auto"/>
              <w:bottom w:val="single" w:sz="4" w:space="0" w:color="auto"/>
              <w:right w:val="single" w:sz="4" w:space="0" w:color="auto"/>
            </w:tcBorders>
          </w:tcPr>
          <w:p w14:paraId="337B2399" w14:textId="77777777" w:rsidR="00725E62" w:rsidRPr="00F43083" w:rsidRDefault="00725E62" w:rsidP="006B11B2">
            <w:pPr>
              <w:pStyle w:val="TAC"/>
              <w:rPr>
                <w:szCs w:val="18"/>
                <w:lang w:eastAsia="zh-CN"/>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16117894" w14:textId="77777777" w:rsidR="00725E62" w:rsidRPr="00F43083" w:rsidRDefault="00725E62" w:rsidP="006B11B2">
            <w:pPr>
              <w:pStyle w:val="TAC"/>
              <w:rPr>
                <w:szCs w:val="18"/>
                <w:lang w:eastAsia="zh-CN"/>
              </w:rPr>
            </w:pPr>
            <w:r w:rsidRPr="00F43083">
              <w:rPr>
                <w:rFonts w:hint="eastAsia"/>
                <w:szCs w:val="18"/>
                <w:lang w:eastAsia="zh-TW"/>
              </w:rPr>
              <w:t>CA_n257K</w:t>
            </w:r>
          </w:p>
        </w:tc>
        <w:tc>
          <w:tcPr>
            <w:tcW w:w="1327" w:type="dxa"/>
            <w:tcBorders>
              <w:top w:val="nil"/>
              <w:left w:val="single" w:sz="4" w:space="0" w:color="auto"/>
              <w:bottom w:val="single" w:sz="4" w:space="0" w:color="auto"/>
              <w:right w:val="single" w:sz="4" w:space="0" w:color="auto"/>
            </w:tcBorders>
            <w:shd w:val="clear" w:color="auto" w:fill="auto"/>
          </w:tcPr>
          <w:p w14:paraId="374B90FF" w14:textId="77777777" w:rsidR="00725E62" w:rsidRPr="00F43083" w:rsidRDefault="00725E62" w:rsidP="006B11B2">
            <w:pPr>
              <w:pStyle w:val="TAC"/>
              <w:rPr>
                <w:szCs w:val="18"/>
                <w:lang w:eastAsia="zh-CN"/>
              </w:rPr>
            </w:pPr>
          </w:p>
        </w:tc>
      </w:tr>
      <w:tr w:rsidR="006B11B2" w:rsidRPr="00F43083" w14:paraId="19370B84"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310CA3E5" w14:textId="77777777" w:rsidR="00725E62" w:rsidRPr="00F43083" w:rsidRDefault="00725E62" w:rsidP="006B11B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L</w:t>
            </w:r>
          </w:p>
        </w:tc>
        <w:tc>
          <w:tcPr>
            <w:tcW w:w="1653" w:type="dxa"/>
            <w:tcBorders>
              <w:top w:val="nil"/>
              <w:left w:val="single" w:sz="4" w:space="0" w:color="auto"/>
              <w:bottom w:val="nil"/>
              <w:right w:val="single" w:sz="4" w:space="0" w:color="auto"/>
            </w:tcBorders>
            <w:shd w:val="clear" w:color="auto" w:fill="auto"/>
          </w:tcPr>
          <w:p w14:paraId="4CF85A16" w14:textId="77777777" w:rsidR="00725E62" w:rsidRPr="00F43083" w:rsidRDefault="00725E62" w:rsidP="006B11B2">
            <w:pPr>
              <w:pStyle w:val="TAC"/>
              <w:rPr>
                <w:szCs w:val="18"/>
              </w:rPr>
            </w:pPr>
            <w:r w:rsidRPr="00F43083">
              <w:rPr>
                <w:rFonts w:hint="eastAsia"/>
                <w:szCs w:val="18"/>
                <w:lang w:eastAsia="zh-TW"/>
              </w:rPr>
              <w:t>-</w:t>
            </w:r>
          </w:p>
        </w:tc>
        <w:tc>
          <w:tcPr>
            <w:tcW w:w="723" w:type="dxa"/>
            <w:tcBorders>
              <w:left w:val="single" w:sz="4" w:space="0" w:color="auto"/>
              <w:bottom w:val="single" w:sz="4" w:space="0" w:color="auto"/>
              <w:right w:val="single" w:sz="4" w:space="0" w:color="auto"/>
            </w:tcBorders>
          </w:tcPr>
          <w:p w14:paraId="6EA4EC49" w14:textId="77777777" w:rsidR="00725E62" w:rsidRPr="00F43083" w:rsidRDefault="00725E62" w:rsidP="006B11B2">
            <w:pPr>
              <w:pStyle w:val="TAC"/>
              <w:rPr>
                <w:szCs w:val="18"/>
                <w:lang w:eastAsia="zh-CN"/>
              </w:rPr>
            </w:pPr>
            <w:r w:rsidRPr="00F43083">
              <w:rPr>
                <w:szCs w:val="18"/>
                <w:lang w:eastAsia="zh-CN"/>
              </w:rPr>
              <w:t>n1</w:t>
            </w:r>
          </w:p>
        </w:tc>
        <w:tc>
          <w:tcPr>
            <w:tcW w:w="677" w:type="dxa"/>
            <w:tcBorders>
              <w:top w:val="single" w:sz="4" w:space="0" w:color="auto"/>
              <w:left w:val="single" w:sz="4" w:space="0" w:color="auto"/>
              <w:bottom w:val="single" w:sz="4" w:space="0" w:color="auto"/>
              <w:right w:val="single" w:sz="4" w:space="0" w:color="auto"/>
            </w:tcBorders>
          </w:tcPr>
          <w:p w14:paraId="480994BF" w14:textId="77777777" w:rsidR="00725E62" w:rsidRPr="00F43083" w:rsidRDefault="00725E6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29C3057" w14:textId="77777777" w:rsidR="00725E62" w:rsidRPr="00F43083" w:rsidRDefault="00725E6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CF741FD" w14:textId="77777777" w:rsidR="00725E62" w:rsidRPr="00F43083" w:rsidRDefault="00725E6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24AB4C39" w14:textId="77777777" w:rsidR="00725E62" w:rsidRPr="00F43083" w:rsidRDefault="00725E6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5A97DADB" w14:textId="77777777" w:rsidR="00725E62" w:rsidRPr="00F43083" w:rsidRDefault="00725E6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EB3ED96"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7AE47CB"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4050857"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01DEA64"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6B5D0AE"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813483B"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6C6A891" w14:textId="77777777" w:rsidR="00725E62" w:rsidRPr="00F43083" w:rsidRDefault="00725E6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E3DB829" w14:textId="77777777" w:rsidR="00725E62" w:rsidRPr="00F43083" w:rsidRDefault="00725E6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50CEF5E7"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EBC863F" w14:textId="77777777" w:rsidR="00725E62" w:rsidRPr="00F43083" w:rsidRDefault="00725E6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1176E4DF" w14:textId="77777777" w:rsidR="00725E62" w:rsidRPr="00F43083" w:rsidRDefault="00725E62" w:rsidP="006B11B2">
            <w:pPr>
              <w:pStyle w:val="TAC"/>
              <w:rPr>
                <w:szCs w:val="18"/>
                <w:lang w:eastAsia="zh-CN"/>
              </w:rPr>
            </w:pPr>
            <w:r w:rsidRPr="00F43083">
              <w:rPr>
                <w:rFonts w:hint="eastAsia"/>
                <w:szCs w:val="18"/>
                <w:lang w:val="en-US" w:eastAsia="zh-CN"/>
              </w:rPr>
              <w:t>0</w:t>
            </w:r>
          </w:p>
        </w:tc>
      </w:tr>
      <w:tr w:rsidR="006B11B2" w:rsidRPr="00F43083" w14:paraId="64CCB42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FC18BE2" w14:textId="77777777" w:rsidR="00725E62" w:rsidRPr="00F43083" w:rsidRDefault="00725E6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F20617F" w14:textId="77777777" w:rsidR="00725E62" w:rsidRPr="00F43083" w:rsidRDefault="00725E62" w:rsidP="006B11B2">
            <w:pPr>
              <w:pStyle w:val="TAC"/>
              <w:rPr>
                <w:szCs w:val="18"/>
              </w:rPr>
            </w:pPr>
          </w:p>
        </w:tc>
        <w:tc>
          <w:tcPr>
            <w:tcW w:w="723" w:type="dxa"/>
            <w:tcBorders>
              <w:left w:val="single" w:sz="4" w:space="0" w:color="auto"/>
              <w:bottom w:val="single" w:sz="4" w:space="0" w:color="auto"/>
              <w:right w:val="single" w:sz="4" w:space="0" w:color="auto"/>
            </w:tcBorders>
          </w:tcPr>
          <w:p w14:paraId="484943D7" w14:textId="77777777" w:rsidR="00725E62" w:rsidRPr="00F43083" w:rsidRDefault="00725E62" w:rsidP="006B11B2">
            <w:pPr>
              <w:pStyle w:val="TAC"/>
              <w:rPr>
                <w:szCs w:val="18"/>
                <w:lang w:eastAsia="zh-CN"/>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3DBC6EF0" w14:textId="77777777" w:rsidR="00725E62" w:rsidRPr="00F43083" w:rsidRDefault="00725E62" w:rsidP="006B11B2">
            <w:pPr>
              <w:pStyle w:val="TAC"/>
              <w:rPr>
                <w:szCs w:val="18"/>
                <w:lang w:eastAsia="zh-CN"/>
              </w:rPr>
            </w:pPr>
            <w:r w:rsidRPr="00F43083">
              <w:rPr>
                <w:rFonts w:hint="eastAsia"/>
                <w:szCs w:val="18"/>
                <w:lang w:eastAsia="zh-TW"/>
              </w:rPr>
              <w:t>CA_n257L</w:t>
            </w:r>
          </w:p>
        </w:tc>
        <w:tc>
          <w:tcPr>
            <w:tcW w:w="1327" w:type="dxa"/>
            <w:tcBorders>
              <w:top w:val="nil"/>
              <w:left w:val="single" w:sz="4" w:space="0" w:color="auto"/>
              <w:bottom w:val="single" w:sz="4" w:space="0" w:color="auto"/>
              <w:right w:val="single" w:sz="4" w:space="0" w:color="auto"/>
            </w:tcBorders>
            <w:shd w:val="clear" w:color="auto" w:fill="auto"/>
          </w:tcPr>
          <w:p w14:paraId="00F8D33E" w14:textId="77777777" w:rsidR="00725E62" w:rsidRPr="00F43083" w:rsidRDefault="00725E62" w:rsidP="006B11B2">
            <w:pPr>
              <w:pStyle w:val="TAC"/>
              <w:rPr>
                <w:szCs w:val="18"/>
                <w:lang w:eastAsia="zh-CN"/>
              </w:rPr>
            </w:pPr>
          </w:p>
        </w:tc>
      </w:tr>
      <w:tr w:rsidR="006B11B2" w:rsidRPr="00F43083" w14:paraId="7AC09159"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1C27688D" w14:textId="77777777" w:rsidR="00725E62" w:rsidRPr="00F43083" w:rsidRDefault="00725E62" w:rsidP="006B11B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M</w:t>
            </w:r>
          </w:p>
        </w:tc>
        <w:tc>
          <w:tcPr>
            <w:tcW w:w="1653" w:type="dxa"/>
            <w:tcBorders>
              <w:top w:val="nil"/>
              <w:left w:val="single" w:sz="4" w:space="0" w:color="auto"/>
              <w:bottom w:val="nil"/>
              <w:right w:val="single" w:sz="4" w:space="0" w:color="auto"/>
            </w:tcBorders>
            <w:shd w:val="clear" w:color="auto" w:fill="auto"/>
          </w:tcPr>
          <w:p w14:paraId="2EE2B341" w14:textId="77777777" w:rsidR="00725E62" w:rsidRPr="00F43083" w:rsidRDefault="00725E62" w:rsidP="006B11B2">
            <w:pPr>
              <w:pStyle w:val="TAC"/>
              <w:rPr>
                <w:szCs w:val="18"/>
              </w:rPr>
            </w:pPr>
            <w:r w:rsidRPr="00F43083">
              <w:rPr>
                <w:rFonts w:hint="eastAsia"/>
                <w:szCs w:val="18"/>
                <w:lang w:eastAsia="zh-TW"/>
              </w:rPr>
              <w:t>-</w:t>
            </w:r>
          </w:p>
        </w:tc>
        <w:tc>
          <w:tcPr>
            <w:tcW w:w="723" w:type="dxa"/>
            <w:tcBorders>
              <w:left w:val="single" w:sz="4" w:space="0" w:color="auto"/>
              <w:bottom w:val="single" w:sz="4" w:space="0" w:color="auto"/>
              <w:right w:val="single" w:sz="4" w:space="0" w:color="auto"/>
            </w:tcBorders>
          </w:tcPr>
          <w:p w14:paraId="4A0389C6" w14:textId="77777777" w:rsidR="00725E62" w:rsidRPr="00F43083" w:rsidRDefault="00725E62" w:rsidP="006B11B2">
            <w:pPr>
              <w:pStyle w:val="TAC"/>
              <w:rPr>
                <w:szCs w:val="18"/>
                <w:lang w:eastAsia="zh-CN"/>
              </w:rPr>
            </w:pPr>
            <w:r w:rsidRPr="00F43083">
              <w:rPr>
                <w:szCs w:val="18"/>
                <w:lang w:eastAsia="zh-CN"/>
              </w:rPr>
              <w:t>n1</w:t>
            </w:r>
          </w:p>
        </w:tc>
        <w:tc>
          <w:tcPr>
            <w:tcW w:w="677" w:type="dxa"/>
            <w:tcBorders>
              <w:top w:val="single" w:sz="4" w:space="0" w:color="auto"/>
              <w:left w:val="single" w:sz="4" w:space="0" w:color="auto"/>
              <w:bottom w:val="single" w:sz="4" w:space="0" w:color="auto"/>
              <w:right w:val="single" w:sz="4" w:space="0" w:color="auto"/>
            </w:tcBorders>
          </w:tcPr>
          <w:p w14:paraId="04C93D83" w14:textId="77777777" w:rsidR="00725E62" w:rsidRPr="00F43083" w:rsidRDefault="00725E6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7497021" w14:textId="77777777" w:rsidR="00725E62" w:rsidRPr="00F43083" w:rsidRDefault="00725E6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75F7BE8" w14:textId="77777777" w:rsidR="00725E62" w:rsidRPr="00F43083" w:rsidRDefault="00725E6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4521258F" w14:textId="77777777" w:rsidR="00725E62" w:rsidRPr="00F43083" w:rsidRDefault="00725E6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23AAB438" w14:textId="77777777" w:rsidR="00725E62" w:rsidRPr="00F43083" w:rsidRDefault="00725E6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6D096F1"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B3B8A25"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62F8B2D"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8FB202E"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50E4E97"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0E9D470"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587C7DE" w14:textId="77777777" w:rsidR="00725E62" w:rsidRPr="00F43083" w:rsidRDefault="00725E6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50B812A" w14:textId="77777777" w:rsidR="00725E62" w:rsidRPr="00F43083" w:rsidRDefault="00725E6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5670937"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CD95E78" w14:textId="77777777" w:rsidR="00725E62" w:rsidRPr="00F43083" w:rsidRDefault="00725E6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4A09F31E" w14:textId="77777777" w:rsidR="00725E62" w:rsidRPr="00F43083" w:rsidRDefault="00725E62" w:rsidP="006B11B2">
            <w:pPr>
              <w:pStyle w:val="TAC"/>
              <w:rPr>
                <w:szCs w:val="18"/>
                <w:lang w:eastAsia="zh-CN"/>
              </w:rPr>
            </w:pPr>
            <w:r w:rsidRPr="00F43083">
              <w:rPr>
                <w:rFonts w:hint="eastAsia"/>
                <w:szCs w:val="18"/>
                <w:lang w:val="en-US" w:eastAsia="zh-CN"/>
              </w:rPr>
              <w:t>0</w:t>
            </w:r>
          </w:p>
        </w:tc>
      </w:tr>
      <w:tr w:rsidR="006B11B2" w:rsidRPr="00F43083" w14:paraId="014EC2CA"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895002A" w14:textId="77777777" w:rsidR="00725E62" w:rsidRPr="00F43083" w:rsidRDefault="00725E6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734166A" w14:textId="77777777" w:rsidR="00725E62" w:rsidRPr="00F43083" w:rsidRDefault="00725E62" w:rsidP="006B11B2">
            <w:pPr>
              <w:pStyle w:val="TAC"/>
              <w:rPr>
                <w:szCs w:val="18"/>
              </w:rPr>
            </w:pPr>
          </w:p>
        </w:tc>
        <w:tc>
          <w:tcPr>
            <w:tcW w:w="723" w:type="dxa"/>
            <w:tcBorders>
              <w:left w:val="single" w:sz="4" w:space="0" w:color="auto"/>
              <w:bottom w:val="single" w:sz="4" w:space="0" w:color="auto"/>
              <w:right w:val="single" w:sz="4" w:space="0" w:color="auto"/>
            </w:tcBorders>
          </w:tcPr>
          <w:p w14:paraId="444C9B1A" w14:textId="77777777" w:rsidR="00725E62" w:rsidRPr="00F43083" w:rsidRDefault="00725E62" w:rsidP="006B11B2">
            <w:pPr>
              <w:pStyle w:val="TAC"/>
              <w:rPr>
                <w:szCs w:val="18"/>
                <w:lang w:eastAsia="zh-CN"/>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49E70FEF" w14:textId="77777777" w:rsidR="00725E62" w:rsidRPr="00F43083" w:rsidRDefault="00725E62" w:rsidP="006B11B2">
            <w:pPr>
              <w:pStyle w:val="TAC"/>
              <w:rPr>
                <w:szCs w:val="18"/>
                <w:lang w:eastAsia="zh-CN"/>
              </w:rPr>
            </w:pPr>
            <w:r w:rsidRPr="00F43083">
              <w:rPr>
                <w:rFonts w:hint="eastAsia"/>
                <w:szCs w:val="18"/>
                <w:lang w:eastAsia="zh-TW"/>
              </w:rPr>
              <w:t>CA_n257M</w:t>
            </w:r>
          </w:p>
        </w:tc>
        <w:tc>
          <w:tcPr>
            <w:tcW w:w="1327" w:type="dxa"/>
            <w:tcBorders>
              <w:top w:val="nil"/>
              <w:left w:val="single" w:sz="4" w:space="0" w:color="auto"/>
              <w:bottom w:val="single" w:sz="4" w:space="0" w:color="auto"/>
              <w:right w:val="single" w:sz="4" w:space="0" w:color="auto"/>
            </w:tcBorders>
            <w:shd w:val="clear" w:color="auto" w:fill="auto"/>
          </w:tcPr>
          <w:p w14:paraId="405B1559" w14:textId="77777777" w:rsidR="00725E62" w:rsidRPr="00F43083" w:rsidRDefault="00725E62" w:rsidP="006B11B2">
            <w:pPr>
              <w:pStyle w:val="TAC"/>
              <w:rPr>
                <w:szCs w:val="18"/>
                <w:lang w:eastAsia="zh-CN"/>
              </w:rPr>
            </w:pPr>
          </w:p>
        </w:tc>
      </w:tr>
      <w:tr w:rsidR="006B11B2" w:rsidRPr="00F43083" w14:paraId="47A0B643"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45936F7D" w14:textId="77777777" w:rsidR="00725E62" w:rsidRPr="00F43083" w:rsidRDefault="00725E62" w:rsidP="006B11B2">
            <w:pPr>
              <w:pStyle w:val="TAC"/>
              <w:rPr>
                <w:szCs w:val="18"/>
              </w:rPr>
            </w:pPr>
            <w:r w:rsidRPr="00F43083">
              <w:rPr>
                <w:szCs w:val="18"/>
              </w:rPr>
              <w:t>CA_n1A-n258A</w:t>
            </w:r>
          </w:p>
        </w:tc>
        <w:tc>
          <w:tcPr>
            <w:tcW w:w="1653" w:type="dxa"/>
            <w:tcBorders>
              <w:top w:val="nil"/>
              <w:left w:val="single" w:sz="4" w:space="0" w:color="auto"/>
              <w:bottom w:val="nil"/>
              <w:right w:val="single" w:sz="4" w:space="0" w:color="auto"/>
            </w:tcBorders>
            <w:shd w:val="clear" w:color="auto" w:fill="auto"/>
          </w:tcPr>
          <w:p w14:paraId="4428D96A" w14:textId="77777777" w:rsidR="00725E62" w:rsidRPr="00F43083" w:rsidRDefault="00725E62" w:rsidP="006B11B2">
            <w:pPr>
              <w:pStyle w:val="TAC"/>
              <w:rPr>
                <w:szCs w:val="18"/>
              </w:rPr>
            </w:pPr>
            <w:r w:rsidRPr="00F43083">
              <w:rPr>
                <w:szCs w:val="18"/>
              </w:rPr>
              <w:t>CA_n1A-n258A</w:t>
            </w:r>
          </w:p>
        </w:tc>
        <w:tc>
          <w:tcPr>
            <w:tcW w:w="723" w:type="dxa"/>
            <w:tcBorders>
              <w:left w:val="single" w:sz="4" w:space="0" w:color="auto"/>
              <w:bottom w:val="single" w:sz="4" w:space="0" w:color="auto"/>
              <w:right w:val="single" w:sz="4" w:space="0" w:color="auto"/>
            </w:tcBorders>
          </w:tcPr>
          <w:p w14:paraId="6E2995FD" w14:textId="77777777" w:rsidR="00725E62" w:rsidRPr="00F43083" w:rsidRDefault="00725E62" w:rsidP="006B11B2">
            <w:pPr>
              <w:pStyle w:val="TAC"/>
              <w:rPr>
                <w:szCs w:val="18"/>
                <w:lang w:eastAsia="zh-CN"/>
              </w:rPr>
            </w:pPr>
            <w:r w:rsidRPr="00F43083">
              <w:rPr>
                <w:szCs w:val="18"/>
              </w:rPr>
              <w:t>n1</w:t>
            </w:r>
          </w:p>
        </w:tc>
        <w:tc>
          <w:tcPr>
            <w:tcW w:w="677" w:type="dxa"/>
            <w:tcBorders>
              <w:top w:val="single" w:sz="4" w:space="0" w:color="auto"/>
              <w:left w:val="single" w:sz="4" w:space="0" w:color="auto"/>
              <w:bottom w:val="single" w:sz="4" w:space="0" w:color="auto"/>
              <w:right w:val="single" w:sz="4" w:space="0" w:color="auto"/>
            </w:tcBorders>
          </w:tcPr>
          <w:p w14:paraId="4C6C0CFC" w14:textId="77777777" w:rsidR="00725E62" w:rsidRPr="00F43083" w:rsidRDefault="00725E6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83B05F9" w14:textId="77777777" w:rsidR="00725E62" w:rsidRPr="00F43083" w:rsidRDefault="00725E6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B6106E9" w14:textId="77777777" w:rsidR="00725E62" w:rsidRPr="00F43083" w:rsidRDefault="00725E6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1452F03D" w14:textId="77777777" w:rsidR="00725E62" w:rsidRPr="00F43083" w:rsidRDefault="00725E6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4CD71499" w14:textId="77777777" w:rsidR="00725E62" w:rsidRPr="00F43083" w:rsidRDefault="00725E6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23E1383"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27F71F0"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E42ED02"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88B6A59"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77BC5A7"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25A7207"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2D578FF" w14:textId="77777777" w:rsidR="00725E62" w:rsidRPr="00F43083" w:rsidRDefault="00725E6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28F8B41" w14:textId="77777777" w:rsidR="00725E62" w:rsidRPr="00F43083" w:rsidRDefault="00725E6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77DE146D"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DC2954F" w14:textId="77777777" w:rsidR="00725E62" w:rsidRPr="00F43083" w:rsidRDefault="00725E6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4CE6A6FA" w14:textId="77777777" w:rsidR="00725E62" w:rsidRPr="00F43083" w:rsidRDefault="00725E62" w:rsidP="006B11B2">
            <w:pPr>
              <w:pStyle w:val="TAC"/>
              <w:rPr>
                <w:szCs w:val="18"/>
                <w:lang w:eastAsia="zh-CN"/>
              </w:rPr>
            </w:pPr>
            <w:r w:rsidRPr="00F43083">
              <w:rPr>
                <w:rFonts w:hint="eastAsia"/>
                <w:szCs w:val="18"/>
                <w:lang w:val="en-US" w:eastAsia="zh-CN"/>
              </w:rPr>
              <w:t>0</w:t>
            </w:r>
          </w:p>
        </w:tc>
      </w:tr>
      <w:tr w:rsidR="006B11B2" w:rsidRPr="00F43083" w14:paraId="148DC228" w14:textId="77777777" w:rsidTr="00873FA9">
        <w:trPr>
          <w:trHeight w:val="187"/>
          <w:jc w:val="center"/>
        </w:trPr>
        <w:tc>
          <w:tcPr>
            <w:tcW w:w="1670" w:type="dxa"/>
            <w:vMerge w:val="restart"/>
            <w:tcBorders>
              <w:top w:val="nil"/>
              <w:left w:val="single" w:sz="4" w:space="0" w:color="auto"/>
              <w:right w:val="single" w:sz="4" w:space="0" w:color="auto"/>
            </w:tcBorders>
            <w:shd w:val="clear" w:color="auto" w:fill="auto"/>
          </w:tcPr>
          <w:p w14:paraId="7B7D0253" w14:textId="77777777" w:rsidR="00725E62" w:rsidRPr="00F43083" w:rsidRDefault="00725E62" w:rsidP="006B11B2">
            <w:pPr>
              <w:pStyle w:val="TAC"/>
              <w:rPr>
                <w:szCs w:val="18"/>
              </w:rPr>
            </w:pPr>
          </w:p>
        </w:tc>
        <w:tc>
          <w:tcPr>
            <w:tcW w:w="1653" w:type="dxa"/>
            <w:vMerge w:val="restart"/>
            <w:tcBorders>
              <w:top w:val="nil"/>
              <w:left w:val="single" w:sz="4" w:space="0" w:color="auto"/>
              <w:right w:val="single" w:sz="4" w:space="0" w:color="auto"/>
            </w:tcBorders>
            <w:shd w:val="clear" w:color="auto" w:fill="auto"/>
          </w:tcPr>
          <w:p w14:paraId="05CF3021" w14:textId="77777777" w:rsidR="00725E62" w:rsidRPr="00F43083" w:rsidRDefault="00725E62" w:rsidP="006B11B2">
            <w:pPr>
              <w:pStyle w:val="TAC"/>
              <w:rPr>
                <w:szCs w:val="18"/>
              </w:rPr>
            </w:pPr>
          </w:p>
        </w:tc>
        <w:tc>
          <w:tcPr>
            <w:tcW w:w="723" w:type="dxa"/>
            <w:tcBorders>
              <w:left w:val="single" w:sz="4" w:space="0" w:color="auto"/>
              <w:bottom w:val="single" w:sz="4" w:space="0" w:color="auto"/>
              <w:right w:val="single" w:sz="4" w:space="0" w:color="auto"/>
            </w:tcBorders>
          </w:tcPr>
          <w:p w14:paraId="78760CC5" w14:textId="77777777" w:rsidR="00725E62" w:rsidRPr="00F43083" w:rsidRDefault="00725E62" w:rsidP="006B11B2">
            <w:pPr>
              <w:pStyle w:val="TAC"/>
              <w:rPr>
                <w:szCs w:val="18"/>
                <w:lang w:eastAsia="zh-CN"/>
              </w:rPr>
            </w:pPr>
            <w:r w:rsidRPr="00F43083">
              <w:rPr>
                <w:szCs w:val="18"/>
              </w:rPr>
              <w:t>n258</w:t>
            </w:r>
          </w:p>
        </w:tc>
        <w:tc>
          <w:tcPr>
            <w:tcW w:w="677" w:type="dxa"/>
            <w:tcBorders>
              <w:top w:val="single" w:sz="4" w:space="0" w:color="auto"/>
              <w:left w:val="single" w:sz="4" w:space="0" w:color="auto"/>
              <w:bottom w:val="single" w:sz="4" w:space="0" w:color="auto"/>
              <w:right w:val="single" w:sz="4" w:space="0" w:color="auto"/>
            </w:tcBorders>
          </w:tcPr>
          <w:p w14:paraId="63D4D6E7"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7454723" w14:textId="77777777" w:rsidR="00725E62" w:rsidRPr="00F43083" w:rsidRDefault="00725E62" w:rsidP="006B11B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7C70725" w14:textId="77777777" w:rsidR="00725E62" w:rsidRPr="00F43083" w:rsidRDefault="00725E62" w:rsidP="006B11B2">
            <w:pPr>
              <w:pStyle w:val="TAC"/>
              <w:rPr>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6969F2FA" w14:textId="77777777" w:rsidR="00725E62" w:rsidRPr="00F43083" w:rsidRDefault="00725E62" w:rsidP="006B11B2">
            <w:pPr>
              <w:pStyle w:val="TAC"/>
              <w:rPr>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209B472D" w14:textId="77777777" w:rsidR="00725E62" w:rsidRPr="00F43083" w:rsidRDefault="00725E6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0064179"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B0A744F" w14:textId="77777777" w:rsidR="00725E62" w:rsidRPr="00F43083" w:rsidRDefault="00725E6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B1CBAC4" w14:textId="77777777" w:rsidR="00725E62" w:rsidRPr="00F43083" w:rsidRDefault="00725E62" w:rsidP="006B11B2">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0835BDF4"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0C4E541"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C9B9726" w14:textId="77777777" w:rsidR="00725E62" w:rsidRPr="00F43083" w:rsidRDefault="00725E6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80270E9" w14:textId="77777777" w:rsidR="00725E62" w:rsidRPr="00F43083" w:rsidRDefault="00725E6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0B267E6" w14:textId="77777777" w:rsidR="00725E62" w:rsidRPr="00F43083" w:rsidRDefault="00725E62" w:rsidP="006B11B2">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5748A072" w14:textId="77777777" w:rsidR="00725E62" w:rsidRPr="00F43083" w:rsidRDefault="00725E62" w:rsidP="006B11B2">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1840109B" w14:textId="77777777" w:rsidR="00725E62" w:rsidRPr="00F43083" w:rsidRDefault="00725E62" w:rsidP="006B11B2">
            <w:pPr>
              <w:pStyle w:val="TAC"/>
              <w:rPr>
                <w:szCs w:val="18"/>
                <w:lang w:eastAsia="zh-CN"/>
              </w:rPr>
            </w:pPr>
            <w:r>
              <w:rPr>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6CC9CB6B" w14:textId="77777777" w:rsidR="00725E62" w:rsidRPr="00F43083" w:rsidRDefault="00725E62" w:rsidP="006B11B2">
            <w:pPr>
              <w:pStyle w:val="TAC"/>
              <w:rPr>
                <w:szCs w:val="18"/>
                <w:lang w:eastAsia="zh-CN"/>
              </w:rPr>
            </w:pPr>
          </w:p>
        </w:tc>
      </w:tr>
      <w:tr w:rsidR="006B11B2" w:rsidRPr="00F43083" w14:paraId="707D9ADB" w14:textId="77777777" w:rsidTr="00873FA9">
        <w:trPr>
          <w:trHeight w:val="187"/>
          <w:jc w:val="center"/>
          <w:ins w:id="44" w:author="Basel" w:date="2021-01-13T16:52:00Z"/>
        </w:trPr>
        <w:tc>
          <w:tcPr>
            <w:tcW w:w="1670" w:type="dxa"/>
            <w:vMerge/>
            <w:tcBorders>
              <w:left w:val="single" w:sz="4" w:space="0" w:color="auto"/>
              <w:right w:val="single" w:sz="4" w:space="0" w:color="auto"/>
            </w:tcBorders>
            <w:shd w:val="clear" w:color="auto" w:fill="auto"/>
          </w:tcPr>
          <w:p w14:paraId="05FE426D" w14:textId="77777777" w:rsidR="00725E62" w:rsidRPr="00F43083" w:rsidRDefault="00725E62" w:rsidP="00725E62">
            <w:pPr>
              <w:pStyle w:val="TAC"/>
              <w:rPr>
                <w:ins w:id="45" w:author="Basel" w:date="2021-01-13T16:52:00Z"/>
                <w:szCs w:val="18"/>
              </w:rPr>
            </w:pPr>
          </w:p>
        </w:tc>
        <w:tc>
          <w:tcPr>
            <w:tcW w:w="1653" w:type="dxa"/>
            <w:vMerge/>
            <w:tcBorders>
              <w:left w:val="single" w:sz="4" w:space="0" w:color="auto"/>
              <w:right w:val="single" w:sz="4" w:space="0" w:color="auto"/>
            </w:tcBorders>
            <w:shd w:val="clear" w:color="auto" w:fill="auto"/>
          </w:tcPr>
          <w:p w14:paraId="064700FB" w14:textId="77777777" w:rsidR="00725E62" w:rsidRPr="00F43083" w:rsidRDefault="00725E62" w:rsidP="00725E62">
            <w:pPr>
              <w:pStyle w:val="TAC"/>
              <w:rPr>
                <w:ins w:id="46" w:author="Basel" w:date="2021-01-13T16:52:00Z"/>
                <w:szCs w:val="18"/>
              </w:rPr>
            </w:pPr>
          </w:p>
        </w:tc>
        <w:tc>
          <w:tcPr>
            <w:tcW w:w="723" w:type="dxa"/>
            <w:tcBorders>
              <w:left w:val="single" w:sz="4" w:space="0" w:color="auto"/>
              <w:bottom w:val="single" w:sz="4" w:space="0" w:color="auto"/>
              <w:right w:val="single" w:sz="4" w:space="0" w:color="auto"/>
            </w:tcBorders>
          </w:tcPr>
          <w:p w14:paraId="6CFD4531" w14:textId="0BAF13F0" w:rsidR="00725E62" w:rsidRPr="00F43083" w:rsidRDefault="00725E62" w:rsidP="00725E62">
            <w:pPr>
              <w:pStyle w:val="TAC"/>
              <w:rPr>
                <w:ins w:id="47" w:author="Basel" w:date="2021-01-13T16:52:00Z"/>
                <w:szCs w:val="18"/>
              </w:rPr>
            </w:pPr>
            <w:ins w:id="48" w:author="Basel" w:date="2021-01-13T16:53:00Z">
              <w:r w:rsidRPr="00F43083">
                <w:rPr>
                  <w:szCs w:val="18"/>
                </w:rPr>
                <w:t>n1</w:t>
              </w:r>
            </w:ins>
          </w:p>
        </w:tc>
        <w:tc>
          <w:tcPr>
            <w:tcW w:w="677" w:type="dxa"/>
            <w:tcBorders>
              <w:top w:val="single" w:sz="4" w:space="0" w:color="auto"/>
              <w:left w:val="single" w:sz="4" w:space="0" w:color="auto"/>
              <w:bottom w:val="single" w:sz="4" w:space="0" w:color="auto"/>
              <w:right w:val="single" w:sz="4" w:space="0" w:color="auto"/>
            </w:tcBorders>
          </w:tcPr>
          <w:p w14:paraId="4B5468DA" w14:textId="569C836D" w:rsidR="00725E62" w:rsidRPr="00F43083" w:rsidRDefault="00725E62" w:rsidP="00725E62">
            <w:pPr>
              <w:pStyle w:val="TAC"/>
              <w:rPr>
                <w:ins w:id="49" w:author="Basel" w:date="2021-01-13T16:52:00Z"/>
                <w:szCs w:val="18"/>
                <w:lang w:eastAsia="zh-CN"/>
              </w:rPr>
            </w:pPr>
            <w:ins w:id="50" w:author="Basel" w:date="2021-01-13T16:53:00Z">
              <w:r>
                <w:rPr>
                  <w:szCs w:val="18"/>
                  <w:lang w:eastAsia="zh-CN"/>
                </w:rPr>
                <w:t>5</w:t>
              </w:r>
            </w:ins>
          </w:p>
        </w:tc>
        <w:tc>
          <w:tcPr>
            <w:tcW w:w="678" w:type="dxa"/>
            <w:tcBorders>
              <w:top w:val="single" w:sz="4" w:space="0" w:color="auto"/>
              <w:left w:val="single" w:sz="4" w:space="0" w:color="auto"/>
              <w:bottom w:val="single" w:sz="4" w:space="0" w:color="auto"/>
              <w:right w:val="single" w:sz="4" w:space="0" w:color="auto"/>
            </w:tcBorders>
          </w:tcPr>
          <w:p w14:paraId="00475D5F" w14:textId="4D6AD100" w:rsidR="00725E62" w:rsidRPr="00F43083" w:rsidRDefault="00725E62" w:rsidP="00725E62">
            <w:pPr>
              <w:pStyle w:val="TAC"/>
              <w:rPr>
                <w:ins w:id="51" w:author="Basel" w:date="2021-01-13T16:52:00Z"/>
                <w:szCs w:val="18"/>
              </w:rPr>
            </w:pPr>
            <w:ins w:id="52" w:author="Basel" w:date="2021-01-13T16:53:00Z">
              <w:r>
                <w:rPr>
                  <w:szCs w:val="18"/>
                </w:rPr>
                <w:t>10</w:t>
              </w:r>
            </w:ins>
          </w:p>
        </w:tc>
        <w:tc>
          <w:tcPr>
            <w:tcW w:w="672" w:type="dxa"/>
            <w:tcBorders>
              <w:top w:val="single" w:sz="4" w:space="0" w:color="auto"/>
              <w:left w:val="single" w:sz="4" w:space="0" w:color="auto"/>
              <w:bottom w:val="single" w:sz="4" w:space="0" w:color="auto"/>
              <w:right w:val="single" w:sz="4" w:space="0" w:color="auto"/>
            </w:tcBorders>
          </w:tcPr>
          <w:p w14:paraId="4CD5C7BF" w14:textId="15E0D621" w:rsidR="00725E62" w:rsidRPr="00F43083" w:rsidRDefault="00725E62" w:rsidP="00725E62">
            <w:pPr>
              <w:pStyle w:val="TAC"/>
              <w:rPr>
                <w:ins w:id="53" w:author="Basel" w:date="2021-01-13T16:52:00Z"/>
                <w:szCs w:val="18"/>
              </w:rPr>
            </w:pPr>
            <w:ins w:id="54" w:author="Basel" w:date="2021-01-13T16:53:00Z">
              <w:r>
                <w:rPr>
                  <w:szCs w:val="18"/>
                </w:rPr>
                <w:t>15</w:t>
              </w:r>
            </w:ins>
          </w:p>
        </w:tc>
        <w:tc>
          <w:tcPr>
            <w:tcW w:w="668" w:type="dxa"/>
            <w:gridSpan w:val="2"/>
            <w:tcBorders>
              <w:top w:val="single" w:sz="4" w:space="0" w:color="auto"/>
              <w:left w:val="single" w:sz="4" w:space="0" w:color="auto"/>
              <w:bottom w:val="single" w:sz="4" w:space="0" w:color="auto"/>
              <w:right w:val="single" w:sz="4" w:space="0" w:color="auto"/>
            </w:tcBorders>
          </w:tcPr>
          <w:p w14:paraId="405CDA1B" w14:textId="6D835D64" w:rsidR="00725E62" w:rsidRPr="00F43083" w:rsidRDefault="00725E62" w:rsidP="00725E62">
            <w:pPr>
              <w:pStyle w:val="TAC"/>
              <w:rPr>
                <w:ins w:id="55" w:author="Basel" w:date="2021-01-13T16:52:00Z"/>
                <w:szCs w:val="18"/>
              </w:rPr>
            </w:pPr>
            <w:ins w:id="56" w:author="Basel" w:date="2021-01-13T16:53:00Z">
              <w:r>
                <w:rPr>
                  <w:szCs w:val="18"/>
                </w:rPr>
                <w:t>20</w:t>
              </w:r>
            </w:ins>
          </w:p>
        </w:tc>
        <w:tc>
          <w:tcPr>
            <w:tcW w:w="629" w:type="dxa"/>
            <w:gridSpan w:val="2"/>
            <w:tcBorders>
              <w:top w:val="single" w:sz="4" w:space="0" w:color="auto"/>
              <w:left w:val="single" w:sz="4" w:space="0" w:color="auto"/>
              <w:bottom w:val="single" w:sz="4" w:space="0" w:color="auto"/>
              <w:right w:val="single" w:sz="4" w:space="0" w:color="auto"/>
            </w:tcBorders>
          </w:tcPr>
          <w:p w14:paraId="45281F5E" w14:textId="34599B4E" w:rsidR="00725E62" w:rsidRPr="00F43083" w:rsidRDefault="00725E62" w:rsidP="00725E62">
            <w:pPr>
              <w:pStyle w:val="TAC"/>
              <w:rPr>
                <w:ins w:id="57" w:author="Basel" w:date="2021-01-13T16:52:00Z"/>
                <w:szCs w:val="18"/>
                <w:lang w:eastAsia="zh-CN"/>
              </w:rPr>
            </w:pPr>
            <w:ins w:id="58" w:author="Basel" w:date="2021-01-13T16:53:00Z">
              <w:r>
                <w:rPr>
                  <w:rFonts w:hint="eastAsia"/>
                  <w:szCs w:val="18"/>
                  <w:lang w:eastAsia="zh-CN"/>
                </w:rPr>
                <w:t>25</w:t>
              </w:r>
            </w:ins>
          </w:p>
        </w:tc>
        <w:tc>
          <w:tcPr>
            <w:tcW w:w="743" w:type="dxa"/>
            <w:gridSpan w:val="2"/>
            <w:tcBorders>
              <w:top w:val="single" w:sz="4" w:space="0" w:color="auto"/>
              <w:left w:val="single" w:sz="4" w:space="0" w:color="auto"/>
              <w:bottom w:val="single" w:sz="4" w:space="0" w:color="auto"/>
              <w:right w:val="single" w:sz="4" w:space="0" w:color="auto"/>
            </w:tcBorders>
          </w:tcPr>
          <w:p w14:paraId="2F481FA8" w14:textId="7B358831" w:rsidR="00725E62" w:rsidRPr="00F43083" w:rsidRDefault="00725E62" w:rsidP="00725E62">
            <w:pPr>
              <w:pStyle w:val="TAC"/>
              <w:rPr>
                <w:ins w:id="59" w:author="Basel" w:date="2021-01-13T16:52:00Z"/>
                <w:szCs w:val="18"/>
                <w:lang w:eastAsia="zh-CN"/>
              </w:rPr>
            </w:pPr>
            <w:ins w:id="60" w:author="Basel" w:date="2021-01-13T16:53:00Z">
              <w:r>
                <w:rPr>
                  <w:rFonts w:hint="eastAsia"/>
                  <w:szCs w:val="18"/>
                  <w:lang w:eastAsia="zh-CN"/>
                </w:rPr>
                <w:t>3</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7CF346F2" w14:textId="32272A25" w:rsidR="00725E62" w:rsidRPr="00F43083" w:rsidRDefault="00725E62" w:rsidP="00725E62">
            <w:pPr>
              <w:pStyle w:val="TAC"/>
              <w:rPr>
                <w:ins w:id="61" w:author="Basel" w:date="2021-01-13T16:52:00Z"/>
                <w:szCs w:val="18"/>
                <w:lang w:eastAsia="zh-CN"/>
              </w:rPr>
            </w:pPr>
            <w:ins w:id="62" w:author="Basel" w:date="2021-01-13T16:53:00Z">
              <w:r>
                <w:rPr>
                  <w:rFonts w:hint="eastAsia"/>
                  <w:szCs w:val="18"/>
                  <w:lang w:eastAsia="zh-CN"/>
                </w:rPr>
                <w:t>4</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1BF5A6BB" w14:textId="4A0B0369" w:rsidR="00725E62" w:rsidRDefault="00725E62" w:rsidP="00725E62">
            <w:pPr>
              <w:pStyle w:val="TAC"/>
              <w:rPr>
                <w:ins w:id="63" w:author="Basel" w:date="2021-01-13T16:52:00Z"/>
                <w:szCs w:val="18"/>
                <w:lang w:eastAsia="zh-CN"/>
              </w:rPr>
            </w:pPr>
            <w:ins w:id="64" w:author="Basel" w:date="2021-01-13T16:53:00Z">
              <w:r>
                <w:rPr>
                  <w:rFonts w:hint="eastAsia"/>
                  <w:szCs w:val="18"/>
                  <w:lang w:eastAsia="zh-CN"/>
                </w:rPr>
                <w:t>5</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3A0A0E4E" w14:textId="77777777" w:rsidR="00725E62" w:rsidRPr="00F43083" w:rsidRDefault="00725E62" w:rsidP="00725E62">
            <w:pPr>
              <w:pStyle w:val="TAC"/>
              <w:rPr>
                <w:ins w:id="65" w:author="Basel" w:date="2021-01-13T16:52:00Z"/>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ED38CEB" w14:textId="77777777" w:rsidR="00725E62" w:rsidRPr="00F43083" w:rsidRDefault="00725E62" w:rsidP="00725E62">
            <w:pPr>
              <w:pStyle w:val="TAC"/>
              <w:rPr>
                <w:ins w:id="66" w:author="Basel" w:date="2021-01-13T16:52:00Z"/>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4D1F143" w14:textId="77777777" w:rsidR="00725E62" w:rsidRPr="00F43083" w:rsidRDefault="00725E62" w:rsidP="00725E62">
            <w:pPr>
              <w:pStyle w:val="TAC"/>
              <w:rPr>
                <w:ins w:id="67" w:author="Basel" w:date="2021-01-13T16:52:00Z"/>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5213B4F" w14:textId="77777777" w:rsidR="00725E62" w:rsidRPr="00F43083" w:rsidRDefault="00725E62" w:rsidP="00725E62">
            <w:pPr>
              <w:pStyle w:val="TAC"/>
              <w:rPr>
                <w:ins w:id="68" w:author="Basel" w:date="2021-01-13T16:52: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6ED005E" w14:textId="77777777" w:rsidR="00725E62" w:rsidRDefault="00725E62" w:rsidP="00725E62">
            <w:pPr>
              <w:pStyle w:val="TAC"/>
              <w:rPr>
                <w:ins w:id="69" w:author="Basel" w:date="2021-01-13T16:52:00Z"/>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2D33F89B" w14:textId="77777777" w:rsidR="00725E62" w:rsidRDefault="00725E62" w:rsidP="00725E62">
            <w:pPr>
              <w:pStyle w:val="TAC"/>
              <w:rPr>
                <w:ins w:id="70" w:author="Basel" w:date="2021-01-13T16:52:00Z"/>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DD51FB6" w14:textId="77777777" w:rsidR="00725E62" w:rsidRDefault="00725E62" w:rsidP="00725E62">
            <w:pPr>
              <w:pStyle w:val="TAC"/>
              <w:rPr>
                <w:ins w:id="71" w:author="Basel" w:date="2021-01-13T16:52:00Z"/>
                <w:szCs w:val="18"/>
                <w:lang w:eastAsia="zh-CN"/>
              </w:rPr>
            </w:pPr>
          </w:p>
        </w:tc>
        <w:tc>
          <w:tcPr>
            <w:tcW w:w="1327" w:type="dxa"/>
            <w:vMerge w:val="restart"/>
            <w:tcBorders>
              <w:top w:val="nil"/>
              <w:left w:val="single" w:sz="4" w:space="0" w:color="auto"/>
              <w:right w:val="single" w:sz="4" w:space="0" w:color="auto"/>
            </w:tcBorders>
            <w:shd w:val="clear" w:color="auto" w:fill="auto"/>
          </w:tcPr>
          <w:p w14:paraId="342E54F2" w14:textId="3393FC25" w:rsidR="00725E62" w:rsidRPr="00F43083" w:rsidRDefault="00725E62" w:rsidP="00725E62">
            <w:pPr>
              <w:pStyle w:val="TAC"/>
              <w:rPr>
                <w:ins w:id="72" w:author="Basel" w:date="2021-01-13T16:52:00Z"/>
                <w:szCs w:val="18"/>
                <w:lang w:eastAsia="zh-CN"/>
              </w:rPr>
            </w:pPr>
            <w:ins w:id="73" w:author="Basel" w:date="2021-01-13T16:53:00Z">
              <w:r>
                <w:rPr>
                  <w:rFonts w:hint="eastAsia"/>
                  <w:szCs w:val="18"/>
                  <w:lang w:eastAsia="zh-CN"/>
                </w:rPr>
                <w:t>1</w:t>
              </w:r>
            </w:ins>
          </w:p>
        </w:tc>
      </w:tr>
      <w:tr w:rsidR="006B11B2" w:rsidRPr="00F43083" w14:paraId="7D3427D9" w14:textId="77777777" w:rsidTr="00873FA9">
        <w:trPr>
          <w:trHeight w:val="187"/>
          <w:jc w:val="center"/>
          <w:ins w:id="74" w:author="Basel" w:date="2021-01-13T16:52:00Z"/>
        </w:trPr>
        <w:tc>
          <w:tcPr>
            <w:tcW w:w="1670" w:type="dxa"/>
            <w:vMerge/>
            <w:tcBorders>
              <w:left w:val="single" w:sz="4" w:space="0" w:color="auto"/>
              <w:bottom w:val="single" w:sz="4" w:space="0" w:color="auto"/>
              <w:right w:val="single" w:sz="4" w:space="0" w:color="auto"/>
            </w:tcBorders>
            <w:shd w:val="clear" w:color="auto" w:fill="auto"/>
          </w:tcPr>
          <w:p w14:paraId="07060A51" w14:textId="77777777" w:rsidR="00725E62" w:rsidRPr="00F43083" w:rsidRDefault="00725E62" w:rsidP="00725E62">
            <w:pPr>
              <w:pStyle w:val="TAC"/>
              <w:rPr>
                <w:ins w:id="75" w:author="Basel" w:date="2021-01-13T16:52:00Z"/>
                <w:szCs w:val="18"/>
              </w:rPr>
            </w:pPr>
          </w:p>
        </w:tc>
        <w:tc>
          <w:tcPr>
            <w:tcW w:w="1653" w:type="dxa"/>
            <w:vMerge/>
            <w:tcBorders>
              <w:left w:val="single" w:sz="4" w:space="0" w:color="auto"/>
              <w:bottom w:val="single" w:sz="4" w:space="0" w:color="auto"/>
              <w:right w:val="single" w:sz="4" w:space="0" w:color="auto"/>
            </w:tcBorders>
            <w:shd w:val="clear" w:color="auto" w:fill="auto"/>
          </w:tcPr>
          <w:p w14:paraId="0DC67AC7" w14:textId="77777777" w:rsidR="00725E62" w:rsidRPr="00F43083" w:rsidRDefault="00725E62" w:rsidP="00725E62">
            <w:pPr>
              <w:pStyle w:val="TAC"/>
              <w:rPr>
                <w:ins w:id="76" w:author="Basel" w:date="2021-01-13T16:52:00Z"/>
                <w:szCs w:val="18"/>
              </w:rPr>
            </w:pPr>
          </w:p>
        </w:tc>
        <w:tc>
          <w:tcPr>
            <w:tcW w:w="723" w:type="dxa"/>
            <w:tcBorders>
              <w:left w:val="single" w:sz="4" w:space="0" w:color="auto"/>
              <w:bottom w:val="single" w:sz="4" w:space="0" w:color="auto"/>
              <w:right w:val="single" w:sz="4" w:space="0" w:color="auto"/>
            </w:tcBorders>
          </w:tcPr>
          <w:p w14:paraId="1260E45C" w14:textId="63A2C860" w:rsidR="00725E62" w:rsidRPr="00F43083" w:rsidRDefault="00725E62" w:rsidP="00725E62">
            <w:pPr>
              <w:pStyle w:val="TAC"/>
              <w:rPr>
                <w:ins w:id="77" w:author="Basel" w:date="2021-01-13T16:52:00Z"/>
                <w:szCs w:val="18"/>
              </w:rPr>
            </w:pPr>
            <w:ins w:id="78" w:author="Basel" w:date="2021-01-13T16:53:00Z">
              <w:r w:rsidRPr="00F43083">
                <w:rPr>
                  <w:szCs w:val="18"/>
                </w:rPr>
                <w:t>n258</w:t>
              </w:r>
            </w:ins>
          </w:p>
        </w:tc>
        <w:tc>
          <w:tcPr>
            <w:tcW w:w="677" w:type="dxa"/>
            <w:tcBorders>
              <w:top w:val="single" w:sz="4" w:space="0" w:color="auto"/>
              <w:left w:val="single" w:sz="4" w:space="0" w:color="auto"/>
              <w:bottom w:val="single" w:sz="4" w:space="0" w:color="auto"/>
              <w:right w:val="single" w:sz="4" w:space="0" w:color="auto"/>
            </w:tcBorders>
          </w:tcPr>
          <w:p w14:paraId="2A255C83" w14:textId="77777777" w:rsidR="00725E62" w:rsidRPr="00F43083" w:rsidRDefault="00725E62" w:rsidP="00725E62">
            <w:pPr>
              <w:pStyle w:val="TAC"/>
              <w:rPr>
                <w:ins w:id="79" w:author="Basel" w:date="2021-01-13T16:52:00Z"/>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65AE52E" w14:textId="77777777" w:rsidR="00725E62" w:rsidRPr="00F43083" w:rsidRDefault="00725E62" w:rsidP="00725E62">
            <w:pPr>
              <w:pStyle w:val="TAC"/>
              <w:rPr>
                <w:ins w:id="80" w:author="Basel" w:date="2021-01-13T16:52:00Z"/>
                <w:szCs w:val="18"/>
              </w:rPr>
            </w:pPr>
          </w:p>
        </w:tc>
        <w:tc>
          <w:tcPr>
            <w:tcW w:w="672" w:type="dxa"/>
            <w:tcBorders>
              <w:top w:val="single" w:sz="4" w:space="0" w:color="auto"/>
              <w:left w:val="single" w:sz="4" w:space="0" w:color="auto"/>
              <w:bottom w:val="single" w:sz="4" w:space="0" w:color="auto"/>
              <w:right w:val="single" w:sz="4" w:space="0" w:color="auto"/>
            </w:tcBorders>
          </w:tcPr>
          <w:p w14:paraId="1816FC84" w14:textId="77777777" w:rsidR="00725E62" w:rsidRPr="00F43083" w:rsidRDefault="00725E62" w:rsidP="00725E62">
            <w:pPr>
              <w:pStyle w:val="TAC"/>
              <w:rPr>
                <w:ins w:id="81" w:author="Basel" w:date="2021-01-13T16:52:00Z"/>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44E20F85" w14:textId="77777777" w:rsidR="00725E62" w:rsidRPr="00F43083" w:rsidRDefault="00725E62" w:rsidP="00725E62">
            <w:pPr>
              <w:pStyle w:val="TAC"/>
              <w:rPr>
                <w:ins w:id="82" w:author="Basel" w:date="2021-01-13T16:52:00Z"/>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2F7A4AAB" w14:textId="77777777" w:rsidR="00725E62" w:rsidRPr="00F43083" w:rsidRDefault="00725E62" w:rsidP="00725E62">
            <w:pPr>
              <w:pStyle w:val="TAC"/>
              <w:rPr>
                <w:ins w:id="83" w:author="Basel" w:date="2021-01-13T16:52:00Z"/>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18F4470" w14:textId="77777777" w:rsidR="00725E62" w:rsidRPr="00F43083" w:rsidRDefault="00725E62" w:rsidP="00725E62">
            <w:pPr>
              <w:pStyle w:val="TAC"/>
              <w:rPr>
                <w:ins w:id="84" w:author="Basel" w:date="2021-01-13T16:52:00Z"/>
                <w:szCs w:val="18"/>
              </w:rPr>
            </w:pPr>
          </w:p>
        </w:tc>
        <w:tc>
          <w:tcPr>
            <w:tcW w:w="678" w:type="dxa"/>
            <w:tcBorders>
              <w:top w:val="single" w:sz="4" w:space="0" w:color="auto"/>
              <w:left w:val="single" w:sz="4" w:space="0" w:color="auto"/>
              <w:bottom w:val="single" w:sz="4" w:space="0" w:color="auto"/>
              <w:right w:val="single" w:sz="4" w:space="0" w:color="auto"/>
            </w:tcBorders>
          </w:tcPr>
          <w:p w14:paraId="704126A5" w14:textId="77777777" w:rsidR="00725E62" w:rsidRPr="00F43083" w:rsidRDefault="00725E62" w:rsidP="00725E62">
            <w:pPr>
              <w:pStyle w:val="TAC"/>
              <w:rPr>
                <w:ins w:id="85" w:author="Basel" w:date="2021-01-13T16:52:00Z"/>
                <w:szCs w:val="18"/>
              </w:rPr>
            </w:pPr>
          </w:p>
        </w:tc>
        <w:tc>
          <w:tcPr>
            <w:tcW w:w="678" w:type="dxa"/>
            <w:tcBorders>
              <w:top w:val="single" w:sz="4" w:space="0" w:color="auto"/>
              <w:left w:val="single" w:sz="4" w:space="0" w:color="auto"/>
              <w:bottom w:val="single" w:sz="4" w:space="0" w:color="auto"/>
              <w:right w:val="single" w:sz="4" w:space="0" w:color="auto"/>
            </w:tcBorders>
          </w:tcPr>
          <w:p w14:paraId="0E747D5C" w14:textId="76EDFF3C" w:rsidR="00725E62" w:rsidRDefault="00725E62" w:rsidP="00725E62">
            <w:pPr>
              <w:pStyle w:val="TAC"/>
              <w:rPr>
                <w:ins w:id="86" w:author="Basel" w:date="2021-01-13T16:52:00Z"/>
                <w:szCs w:val="18"/>
                <w:lang w:eastAsia="zh-CN"/>
              </w:rPr>
            </w:pPr>
            <w:ins w:id="87" w:author="Basel" w:date="2021-01-13T16:53:00Z">
              <w:r>
                <w:rPr>
                  <w:szCs w:val="18"/>
                  <w:lang w:eastAsia="zh-CN"/>
                </w:rPr>
                <w:t>50</w:t>
              </w:r>
            </w:ins>
          </w:p>
        </w:tc>
        <w:tc>
          <w:tcPr>
            <w:tcW w:w="678" w:type="dxa"/>
            <w:tcBorders>
              <w:top w:val="single" w:sz="4" w:space="0" w:color="auto"/>
              <w:left w:val="single" w:sz="4" w:space="0" w:color="auto"/>
              <w:bottom w:val="single" w:sz="4" w:space="0" w:color="auto"/>
              <w:right w:val="single" w:sz="4" w:space="0" w:color="auto"/>
            </w:tcBorders>
          </w:tcPr>
          <w:p w14:paraId="25F9E35A" w14:textId="77777777" w:rsidR="00725E62" w:rsidRPr="00F43083" w:rsidRDefault="00725E62" w:rsidP="00725E62">
            <w:pPr>
              <w:pStyle w:val="TAC"/>
              <w:rPr>
                <w:ins w:id="88" w:author="Basel" w:date="2021-01-13T16:52:00Z"/>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E93BE9F" w14:textId="77777777" w:rsidR="00725E62" w:rsidRPr="00F43083" w:rsidRDefault="00725E62" w:rsidP="00725E62">
            <w:pPr>
              <w:pStyle w:val="TAC"/>
              <w:rPr>
                <w:ins w:id="89" w:author="Basel" w:date="2021-01-13T16:52:00Z"/>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504CC2E" w14:textId="77777777" w:rsidR="00725E62" w:rsidRPr="00F43083" w:rsidRDefault="00725E62" w:rsidP="00725E62">
            <w:pPr>
              <w:pStyle w:val="TAC"/>
              <w:rPr>
                <w:ins w:id="90" w:author="Basel" w:date="2021-01-13T16:52:00Z"/>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419C246" w14:textId="77777777" w:rsidR="00725E62" w:rsidRPr="00F43083" w:rsidRDefault="00725E62" w:rsidP="00725E62">
            <w:pPr>
              <w:pStyle w:val="TAC"/>
              <w:rPr>
                <w:ins w:id="91" w:author="Basel" w:date="2021-01-13T16:52: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B3ECECD" w14:textId="2365A45F" w:rsidR="00725E62" w:rsidRDefault="00725E62" w:rsidP="00725E62">
            <w:pPr>
              <w:pStyle w:val="TAC"/>
              <w:rPr>
                <w:ins w:id="92" w:author="Basel" w:date="2021-01-13T16:52:00Z"/>
                <w:szCs w:val="18"/>
                <w:lang w:eastAsia="zh-CN"/>
              </w:rPr>
            </w:pPr>
            <w:ins w:id="93" w:author="Basel" w:date="2021-01-13T16:53:00Z">
              <w:r>
                <w:rPr>
                  <w:szCs w:val="18"/>
                  <w:lang w:eastAsia="zh-CN"/>
                </w:rPr>
                <w:t>100</w:t>
              </w:r>
            </w:ins>
          </w:p>
        </w:tc>
        <w:tc>
          <w:tcPr>
            <w:tcW w:w="689" w:type="dxa"/>
            <w:gridSpan w:val="2"/>
            <w:tcBorders>
              <w:top w:val="single" w:sz="4" w:space="0" w:color="auto"/>
              <w:left w:val="single" w:sz="4" w:space="0" w:color="auto"/>
              <w:bottom w:val="single" w:sz="4" w:space="0" w:color="auto"/>
              <w:right w:val="single" w:sz="4" w:space="0" w:color="auto"/>
            </w:tcBorders>
          </w:tcPr>
          <w:p w14:paraId="03903A03" w14:textId="0D5FA8DB" w:rsidR="00725E62" w:rsidRDefault="00725E62" w:rsidP="00725E62">
            <w:pPr>
              <w:pStyle w:val="TAC"/>
              <w:rPr>
                <w:ins w:id="94" w:author="Basel" w:date="2021-01-13T16:52:00Z"/>
                <w:szCs w:val="18"/>
                <w:lang w:eastAsia="zh-CN"/>
              </w:rPr>
            </w:pPr>
            <w:ins w:id="95" w:author="Basel" w:date="2021-01-13T16:53:00Z">
              <w:r>
                <w:rPr>
                  <w:szCs w:val="18"/>
                  <w:lang w:eastAsia="zh-CN"/>
                </w:rPr>
                <w:t>200</w:t>
              </w:r>
            </w:ins>
          </w:p>
        </w:tc>
        <w:tc>
          <w:tcPr>
            <w:tcW w:w="678" w:type="dxa"/>
            <w:tcBorders>
              <w:top w:val="single" w:sz="4" w:space="0" w:color="auto"/>
              <w:left w:val="single" w:sz="4" w:space="0" w:color="auto"/>
              <w:bottom w:val="single" w:sz="4" w:space="0" w:color="auto"/>
              <w:right w:val="single" w:sz="4" w:space="0" w:color="auto"/>
            </w:tcBorders>
          </w:tcPr>
          <w:p w14:paraId="4F0E26A8" w14:textId="29DD92F5" w:rsidR="00725E62" w:rsidRDefault="00725E62" w:rsidP="00725E62">
            <w:pPr>
              <w:pStyle w:val="TAC"/>
              <w:rPr>
                <w:ins w:id="96" w:author="Basel" w:date="2021-01-13T16:52:00Z"/>
                <w:szCs w:val="18"/>
                <w:lang w:eastAsia="zh-CN"/>
              </w:rPr>
            </w:pPr>
            <w:ins w:id="97" w:author="Basel" w:date="2021-01-13T16:53:00Z">
              <w:r>
                <w:rPr>
                  <w:szCs w:val="18"/>
                  <w:lang w:eastAsia="zh-CN"/>
                </w:rPr>
                <w:t>400</w:t>
              </w:r>
            </w:ins>
          </w:p>
        </w:tc>
        <w:tc>
          <w:tcPr>
            <w:tcW w:w="1327" w:type="dxa"/>
            <w:vMerge/>
            <w:tcBorders>
              <w:left w:val="single" w:sz="4" w:space="0" w:color="auto"/>
              <w:bottom w:val="single" w:sz="4" w:space="0" w:color="auto"/>
              <w:right w:val="single" w:sz="4" w:space="0" w:color="auto"/>
            </w:tcBorders>
            <w:shd w:val="clear" w:color="auto" w:fill="auto"/>
          </w:tcPr>
          <w:p w14:paraId="6CEDE341" w14:textId="77777777" w:rsidR="00725E62" w:rsidRPr="00F43083" w:rsidRDefault="00725E62" w:rsidP="00725E62">
            <w:pPr>
              <w:pStyle w:val="TAC"/>
              <w:rPr>
                <w:ins w:id="98" w:author="Basel" w:date="2021-01-13T16:52:00Z"/>
                <w:szCs w:val="18"/>
                <w:lang w:eastAsia="zh-CN"/>
              </w:rPr>
            </w:pPr>
          </w:p>
        </w:tc>
      </w:tr>
      <w:tr w:rsidR="006B11B2" w:rsidRPr="00F43083" w14:paraId="650A8631" w14:textId="77777777" w:rsidTr="00873FA9">
        <w:trPr>
          <w:trHeight w:val="187"/>
          <w:jc w:val="center"/>
          <w:ins w:id="99" w:author="Basel" w:date="2021-01-13T16:54:00Z"/>
        </w:trPr>
        <w:tc>
          <w:tcPr>
            <w:tcW w:w="1670" w:type="dxa"/>
            <w:vMerge w:val="restart"/>
            <w:tcBorders>
              <w:left w:val="single" w:sz="4" w:space="0" w:color="auto"/>
              <w:right w:val="single" w:sz="4" w:space="0" w:color="auto"/>
            </w:tcBorders>
            <w:shd w:val="clear" w:color="auto" w:fill="auto"/>
          </w:tcPr>
          <w:p w14:paraId="04E4E00C" w14:textId="0DB144FA" w:rsidR="00B81B61" w:rsidRPr="00F43083" w:rsidRDefault="00B81B61" w:rsidP="00B81B61">
            <w:pPr>
              <w:pStyle w:val="TAC"/>
              <w:rPr>
                <w:ins w:id="100" w:author="Basel" w:date="2021-01-13T16:54:00Z"/>
                <w:szCs w:val="18"/>
              </w:rPr>
            </w:pPr>
            <w:ins w:id="101" w:author="Basel" w:date="2021-01-13T16:54:00Z">
              <w:r w:rsidRPr="00B81B61">
                <w:rPr>
                  <w:szCs w:val="18"/>
                </w:rPr>
                <w:t>CA_n1A-n258B</w:t>
              </w:r>
            </w:ins>
          </w:p>
        </w:tc>
        <w:tc>
          <w:tcPr>
            <w:tcW w:w="1653" w:type="dxa"/>
            <w:vMerge w:val="restart"/>
            <w:tcBorders>
              <w:left w:val="single" w:sz="4" w:space="0" w:color="auto"/>
              <w:right w:val="single" w:sz="4" w:space="0" w:color="auto"/>
            </w:tcBorders>
            <w:shd w:val="clear" w:color="auto" w:fill="auto"/>
          </w:tcPr>
          <w:p w14:paraId="5B73E77A" w14:textId="154BC076" w:rsidR="00B81B61" w:rsidRPr="00F43083" w:rsidRDefault="00B81B61" w:rsidP="00B81B61">
            <w:pPr>
              <w:pStyle w:val="TAC"/>
              <w:rPr>
                <w:ins w:id="102" w:author="Basel" w:date="2021-01-13T16:54:00Z"/>
                <w:szCs w:val="18"/>
              </w:rPr>
            </w:pPr>
            <w:ins w:id="103" w:author="Basel" w:date="2021-01-13T16:54:00Z">
              <w:r w:rsidRPr="00F43083">
                <w:rPr>
                  <w:szCs w:val="18"/>
                </w:rPr>
                <w:t>CA_n1A-n258A</w:t>
              </w:r>
            </w:ins>
          </w:p>
        </w:tc>
        <w:tc>
          <w:tcPr>
            <w:tcW w:w="723" w:type="dxa"/>
            <w:tcBorders>
              <w:left w:val="single" w:sz="4" w:space="0" w:color="auto"/>
              <w:bottom w:val="single" w:sz="4" w:space="0" w:color="auto"/>
              <w:right w:val="single" w:sz="4" w:space="0" w:color="auto"/>
            </w:tcBorders>
          </w:tcPr>
          <w:p w14:paraId="0884193A" w14:textId="4D01A6E2" w:rsidR="00B81B61" w:rsidRPr="00F43083" w:rsidRDefault="00B81B61" w:rsidP="00B81B61">
            <w:pPr>
              <w:pStyle w:val="TAC"/>
              <w:rPr>
                <w:ins w:id="104" w:author="Basel" w:date="2021-01-13T16:54:00Z"/>
                <w:szCs w:val="18"/>
              </w:rPr>
            </w:pPr>
            <w:ins w:id="105" w:author="Basel" w:date="2021-01-13T16:56:00Z">
              <w:r w:rsidRPr="00F43083">
                <w:rPr>
                  <w:szCs w:val="18"/>
                </w:rPr>
                <w:t>n1</w:t>
              </w:r>
            </w:ins>
          </w:p>
        </w:tc>
        <w:tc>
          <w:tcPr>
            <w:tcW w:w="677" w:type="dxa"/>
            <w:tcBorders>
              <w:top w:val="single" w:sz="4" w:space="0" w:color="auto"/>
              <w:left w:val="single" w:sz="4" w:space="0" w:color="auto"/>
              <w:bottom w:val="single" w:sz="4" w:space="0" w:color="auto"/>
              <w:right w:val="single" w:sz="4" w:space="0" w:color="auto"/>
            </w:tcBorders>
          </w:tcPr>
          <w:p w14:paraId="4EC87ABF" w14:textId="1BCA5684" w:rsidR="00B81B61" w:rsidRPr="00F43083" w:rsidRDefault="00B81B61" w:rsidP="00B81B61">
            <w:pPr>
              <w:pStyle w:val="TAC"/>
              <w:rPr>
                <w:ins w:id="106" w:author="Basel" w:date="2021-01-13T16:54:00Z"/>
                <w:szCs w:val="18"/>
                <w:lang w:eastAsia="zh-CN"/>
              </w:rPr>
            </w:pPr>
            <w:ins w:id="107" w:author="Basel" w:date="2021-01-13T16:56:00Z">
              <w:r>
                <w:rPr>
                  <w:szCs w:val="18"/>
                  <w:lang w:eastAsia="zh-CN"/>
                </w:rPr>
                <w:t>5</w:t>
              </w:r>
            </w:ins>
          </w:p>
        </w:tc>
        <w:tc>
          <w:tcPr>
            <w:tcW w:w="678" w:type="dxa"/>
            <w:tcBorders>
              <w:top w:val="single" w:sz="4" w:space="0" w:color="auto"/>
              <w:left w:val="single" w:sz="4" w:space="0" w:color="auto"/>
              <w:bottom w:val="single" w:sz="4" w:space="0" w:color="auto"/>
              <w:right w:val="single" w:sz="4" w:space="0" w:color="auto"/>
            </w:tcBorders>
          </w:tcPr>
          <w:p w14:paraId="7C19BF75" w14:textId="3C65C784" w:rsidR="00B81B61" w:rsidRPr="00F43083" w:rsidRDefault="00B81B61" w:rsidP="00B81B61">
            <w:pPr>
              <w:pStyle w:val="TAC"/>
              <w:rPr>
                <w:ins w:id="108" w:author="Basel" w:date="2021-01-13T16:54:00Z"/>
                <w:szCs w:val="18"/>
              </w:rPr>
            </w:pPr>
            <w:ins w:id="109" w:author="Basel" w:date="2021-01-13T16:56:00Z">
              <w:r>
                <w:rPr>
                  <w:szCs w:val="18"/>
                </w:rPr>
                <w:t>10</w:t>
              </w:r>
            </w:ins>
          </w:p>
        </w:tc>
        <w:tc>
          <w:tcPr>
            <w:tcW w:w="672" w:type="dxa"/>
            <w:tcBorders>
              <w:top w:val="single" w:sz="4" w:space="0" w:color="auto"/>
              <w:left w:val="single" w:sz="4" w:space="0" w:color="auto"/>
              <w:bottom w:val="single" w:sz="4" w:space="0" w:color="auto"/>
              <w:right w:val="single" w:sz="4" w:space="0" w:color="auto"/>
            </w:tcBorders>
          </w:tcPr>
          <w:p w14:paraId="02D2F60D" w14:textId="27A3EA52" w:rsidR="00B81B61" w:rsidRPr="00F43083" w:rsidRDefault="00B81B61" w:rsidP="00B81B61">
            <w:pPr>
              <w:pStyle w:val="TAC"/>
              <w:rPr>
                <w:ins w:id="110" w:author="Basel" w:date="2021-01-13T16:54:00Z"/>
                <w:szCs w:val="18"/>
              </w:rPr>
            </w:pPr>
            <w:ins w:id="111" w:author="Basel" w:date="2021-01-13T16:56:00Z">
              <w:r>
                <w:rPr>
                  <w:szCs w:val="18"/>
                </w:rPr>
                <w:t>15</w:t>
              </w:r>
            </w:ins>
          </w:p>
        </w:tc>
        <w:tc>
          <w:tcPr>
            <w:tcW w:w="668" w:type="dxa"/>
            <w:gridSpan w:val="2"/>
            <w:tcBorders>
              <w:top w:val="single" w:sz="4" w:space="0" w:color="auto"/>
              <w:left w:val="single" w:sz="4" w:space="0" w:color="auto"/>
              <w:bottom w:val="single" w:sz="4" w:space="0" w:color="auto"/>
              <w:right w:val="single" w:sz="4" w:space="0" w:color="auto"/>
            </w:tcBorders>
          </w:tcPr>
          <w:p w14:paraId="7235FEA7" w14:textId="56611DAF" w:rsidR="00B81B61" w:rsidRPr="00F43083" w:rsidRDefault="00B81B61" w:rsidP="00B81B61">
            <w:pPr>
              <w:pStyle w:val="TAC"/>
              <w:rPr>
                <w:ins w:id="112" w:author="Basel" w:date="2021-01-13T16:54:00Z"/>
                <w:szCs w:val="18"/>
              </w:rPr>
            </w:pPr>
            <w:ins w:id="113" w:author="Basel" w:date="2021-01-13T16:56:00Z">
              <w:r>
                <w:rPr>
                  <w:szCs w:val="18"/>
                </w:rPr>
                <w:t>20</w:t>
              </w:r>
            </w:ins>
          </w:p>
        </w:tc>
        <w:tc>
          <w:tcPr>
            <w:tcW w:w="629" w:type="dxa"/>
            <w:gridSpan w:val="2"/>
            <w:tcBorders>
              <w:top w:val="single" w:sz="4" w:space="0" w:color="auto"/>
              <w:left w:val="single" w:sz="4" w:space="0" w:color="auto"/>
              <w:bottom w:val="single" w:sz="4" w:space="0" w:color="auto"/>
              <w:right w:val="single" w:sz="4" w:space="0" w:color="auto"/>
            </w:tcBorders>
          </w:tcPr>
          <w:p w14:paraId="1C7733C6" w14:textId="66BCB0DE" w:rsidR="00B81B61" w:rsidRPr="00F43083" w:rsidRDefault="00B81B61" w:rsidP="00B81B61">
            <w:pPr>
              <w:pStyle w:val="TAC"/>
              <w:rPr>
                <w:ins w:id="114" w:author="Basel" w:date="2021-01-13T16:54:00Z"/>
                <w:szCs w:val="18"/>
              </w:rPr>
            </w:pPr>
            <w:ins w:id="115" w:author="Basel" w:date="2021-01-13T16:56:00Z">
              <w:r>
                <w:rPr>
                  <w:rFonts w:hint="eastAsia"/>
                  <w:szCs w:val="18"/>
                  <w:lang w:eastAsia="zh-CN"/>
                </w:rPr>
                <w:t>25</w:t>
              </w:r>
            </w:ins>
          </w:p>
        </w:tc>
        <w:tc>
          <w:tcPr>
            <w:tcW w:w="743" w:type="dxa"/>
            <w:gridSpan w:val="2"/>
            <w:tcBorders>
              <w:top w:val="single" w:sz="4" w:space="0" w:color="auto"/>
              <w:left w:val="single" w:sz="4" w:space="0" w:color="auto"/>
              <w:bottom w:val="single" w:sz="4" w:space="0" w:color="auto"/>
              <w:right w:val="single" w:sz="4" w:space="0" w:color="auto"/>
            </w:tcBorders>
          </w:tcPr>
          <w:p w14:paraId="2409FB16" w14:textId="6FDA1CDF" w:rsidR="00B81B61" w:rsidRPr="00F43083" w:rsidRDefault="00B81B61" w:rsidP="00B81B61">
            <w:pPr>
              <w:pStyle w:val="TAC"/>
              <w:rPr>
                <w:ins w:id="116" w:author="Basel" w:date="2021-01-13T16:54:00Z"/>
                <w:szCs w:val="18"/>
              </w:rPr>
            </w:pPr>
            <w:ins w:id="117" w:author="Basel" w:date="2021-01-13T16:56:00Z">
              <w:r>
                <w:rPr>
                  <w:rFonts w:hint="eastAsia"/>
                  <w:szCs w:val="18"/>
                  <w:lang w:eastAsia="zh-CN"/>
                </w:rPr>
                <w:t>3</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2DF251C3" w14:textId="1D928A41" w:rsidR="00B81B61" w:rsidRPr="00F43083" w:rsidRDefault="00B81B61" w:rsidP="00B81B61">
            <w:pPr>
              <w:pStyle w:val="TAC"/>
              <w:rPr>
                <w:ins w:id="118" w:author="Basel" w:date="2021-01-13T16:54:00Z"/>
                <w:szCs w:val="18"/>
              </w:rPr>
            </w:pPr>
            <w:ins w:id="119" w:author="Basel" w:date="2021-01-13T16:56:00Z">
              <w:r>
                <w:rPr>
                  <w:rFonts w:hint="eastAsia"/>
                  <w:szCs w:val="18"/>
                  <w:lang w:eastAsia="zh-CN"/>
                </w:rPr>
                <w:t>4</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4437665A" w14:textId="19CEA12E" w:rsidR="00B81B61" w:rsidRDefault="00B81B61" w:rsidP="00B81B61">
            <w:pPr>
              <w:pStyle w:val="TAC"/>
              <w:rPr>
                <w:ins w:id="120" w:author="Basel" w:date="2021-01-13T16:54:00Z"/>
                <w:szCs w:val="18"/>
                <w:lang w:eastAsia="zh-CN"/>
              </w:rPr>
            </w:pPr>
            <w:ins w:id="121" w:author="Basel" w:date="2021-01-13T16:56:00Z">
              <w:r>
                <w:rPr>
                  <w:rFonts w:hint="eastAsia"/>
                  <w:szCs w:val="18"/>
                  <w:lang w:eastAsia="zh-CN"/>
                </w:rPr>
                <w:t>5</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1C5E7399" w14:textId="77777777" w:rsidR="00B81B61" w:rsidRPr="00F43083" w:rsidRDefault="00B81B61" w:rsidP="00B81B61">
            <w:pPr>
              <w:pStyle w:val="TAC"/>
              <w:rPr>
                <w:ins w:id="122" w:author="Basel" w:date="2021-01-13T16:54:00Z"/>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E857372" w14:textId="77777777" w:rsidR="00B81B61" w:rsidRPr="00F43083" w:rsidRDefault="00B81B61" w:rsidP="00B81B61">
            <w:pPr>
              <w:pStyle w:val="TAC"/>
              <w:rPr>
                <w:ins w:id="123" w:author="Basel" w:date="2021-01-13T16:54:00Z"/>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0AAC577" w14:textId="77777777" w:rsidR="00B81B61" w:rsidRPr="00F43083" w:rsidRDefault="00B81B61" w:rsidP="00B81B61">
            <w:pPr>
              <w:pStyle w:val="TAC"/>
              <w:rPr>
                <w:ins w:id="124" w:author="Basel" w:date="2021-01-13T16:54:00Z"/>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2663330" w14:textId="77777777" w:rsidR="00B81B61" w:rsidRPr="00F43083" w:rsidRDefault="00B81B61" w:rsidP="00B81B61">
            <w:pPr>
              <w:pStyle w:val="TAC"/>
              <w:rPr>
                <w:ins w:id="125" w:author="Basel" w:date="2021-01-13T16:54: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5C65A75" w14:textId="77777777" w:rsidR="00B81B61" w:rsidRDefault="00B81B61" w:rsidP="00B81B61">
            <w:pPr>
              <w:pStyle w:val="TAC"/>
              <w:rPr>
                <w:ins w:id="126" w:author="Basel" w:date="2021-01-13T16:54:00Z"/>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4588FFD1" w14:textId="77777777" w:rsidR="00B81B61" w:rsidRDefault="00B81B61" w:rsidP="00B81B61">
            <w:pPr>
              <w:pStyle w:val="TAC"/>
              <w:rPr>
                <w:ins w:id="127" w:author="Basel" w:date="2021-01-13T16:54:00Z"/>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3CAC014" w14:textId="77777777" w:rsidR="00B81B61" w:rsidRDefault="00B81B61" w:rsidP="00B81B61">
            <w:pPr>
              <w:pStyle w:val="TAC"/>
              <w:rPr>
                <w:ins w:id="128" w:author="Basel" w:date="2021-01-13T16:54:00Z"/>
                <w:szCs w:val="18"/>
                <w:lang w:eastAsia="zh-CN"/>
              </w:rPr>
            </w:pPr>
          </w:p>
        </w:tc>
        <w:tc>
          <w:tcPr>
            <w:tcW w:w="1327" w:type="dxa"/>
            <w:vMerge w:val="restart"/>
            <w:tcBorders>
              <w:left w:val="single" w:sz="4" w:space="0" w:color="auto"/>
              <w:right w:val="single" w:sz="4" w:space="0" w:color="auto"/>
            </w:tcBorders>
            <w:shd w:val="clear" w:color="auto" w:fill="auto"/>
          </w:tcPr>
          <w:p w14:paraId="0437A03A" w14:textId="758FC395" w:rsidR="00B81B61" w:rsidRPr="00F43083" w:rsidRDefault="00B81B61" w:rsidP="00B81B61">
            <w:pPr>
              <w:pStyle w:val="TAC"/>
              <w:rPr>
                <w:ins w:id="129" w:author="Basel" w:date="2021-01-13T16:54:00Z"/>
                <w:szCs w:val="18"/>
                <w:lang w:eastAsia="zh-CN"/>
              </w:rPr>
            </w:pPr>
            <w:ins w:id="130" w:author="Basel" w:date="2021-01-13T16:55:00Z">
              <w:r>
                <w:rPr>
                  <w:rFonts w:hint="eastAsia"/>
                  <w:szCs w:val="18"/>
                  <w:lang w:eastAsia="zh-CN"/>
                </w:rPr>
                <w:t>0</w:t>
              </w:r>
            </w:ins>
          </w:p>
        </w:tc>
      </w:tr>
      <w:tr w:rsidR="006B11B2" w:rsidRPr="00F43083" w14:paraId="65E2F847" w14:textId="77777777" w:rsidTr="00873FA9">
        <w:trPr>
          <w:trHeight w:val="187"/>
          <w:jc w:val="center"/>
          <w:ins w:id="131" w:author="Basel" w:date="2021-01-13T16:54:00Z"/>
        </w:trPr>
        <w:tc>
          <w:tcPr>
            <w:tcW w:w="1670" w:type="dxa"/>
            <w:vMerge/>
            <w:tcBorders>
              <w:left w:val="single" w:sz="4" w:space="0" w:color="auto"/>
              <w:bottom w:val="single" w:sz="4" w:space="0" w:color="auto"/>
              <w:right w:val="single" w:sz="4" w:space="0" w:color="auto"/>
            </w:tcBorders>
            <w:shd w:val="clear" w:color="auto" w:fill="auto"/>
          </w:tcPr>
          <w:p w14:paraId="2A5C0A0C" w14:textId="77777777" w:rsidR="00B81B61" w:rsidRPr="00F43083" w:rsidRDefault="00B81B61" w:rsidP="00B81B61">
            <w:pPr>
              <w:pStyle w:val="TAC"/>
              <w:rPr>
                <w:ins w:id="132" w:author="Basel" w:date="2021-01-13T16:54:00Z"/>
                <w:szCs w:val="18"/>
              </w:rPr>
            </w:pPr>
          </w:p>
        </w:tc>
        <w:tc>
          <w:tcPr>
            <w:tcW w:w="1653" w:type="dxa"/>
            <w:vMerge/>
            <w:tcBorders>
              <w:left w:val="single" w:sz="4" w:space="0" w:color="auto"/>
              <w:bottom w:val="single" w:sz="4" w:space="0" w:color="auto"/>
              <w:right w:val="single" w:sz="4" w:space="0" w:color="auto"/>
            </w:tcBorders>
            <w:shd w:val="clear" w:color="auto" w:fill="auto"/>
          </w:tcPr>
          <w:p w14:paraId="27FA37B7" w14:textId="77777777" w:rsidR="00B81B61" w:rsidRPr="00F43083" w:rsidRDefault="00B81B61" w:rsidP="00B81B61">
            <w:pPr>
              <w:pStyle w:val="TAC"/>
              <w:rPr>
                <w:ins w:id="133" w:author="Basel" w:date="2021-01-13T16:54:00Z"/>
                <w:szCs w:val="18"/>
              </w:rPr>
            </w:pPr>
          </w:p>
        </w:tc>
        <w:tc>
          <w:tcPr>
            <w:tcW w:w="723" w:type="dxa"/>
            <w:tcBorders>
              <w:left w:val="single" w:sz="4" w:space="0" w:color="auto"/>
              <w:bottom w:val="single" w:sz="4" w:space="0" w:color="auto"/>
              <w:right w:val="single" w:sz="4" w:space="0" w:color="auto"/>
            </w:tcBorders>
          </w:tcPr>
          <w:p w14:paraId="45383AA7" w14:textId="536C1C45" w:rsidR="00B81B61" w:rsidRPr="00F43083" w:rsidRDefault="00B81B61" w:rsidP="00B81B61">
            <w:pPr>
              <w:pStyle w:val="TAC"/>
              <w:rPr>
                <w:ins w:id="134" w:author="Basel" w:date="2021-01-13T16:54:00Z"/>
                <w:szCs w:val="18"/>
              </w:rPr>
            </w:pPr>
            <w:ins w:id="135" w:author="Basel" w:date="2021-01-13T16:56:00Z">
              <w:r w:rsidRPr="00F43083">
                <w:rPr>
                  <w:szCs w:val="18"/>
                </w:rPr>
                <w:t>n258</w:t>
              </w:r>
            </w:ins>
          </w:p>
        </w:tc>
        <w:tc>
          <w:tcPr>
            <w:tcW w:w="10169" w:type="dxa"/>
            <w:gridSpan w:val="19"/>
            <w:tcBorders>
              <w:top w:val="single" w:sz="4" w:space="0" w:color="auto"/>
              <w:left w:val="single" w:sz="4" w:space="0" w:color="auto"/>
              <w:bottom w:val="single" w:sz="4" w:space="0" w:color="auto"/>
              <w:right w:val="single" w:sz="4" w:space="0" w:color="auto"/>
            </w:tcBorders>
          </w:tcPr>
          <w:p w14:paraId="14738516" w14:textId="42F99FEE" w:rsidR="00B81B61" w:rsidRDefault="00B81B61" w:rsidP="00B81B61">
            <w:pPr>
              <w:pStyle w:val="TAC"/>
              <w:rPr>
                <w:ins w:id="136" w:author="Basel" w:date="2021-01-13T16:54:00Z"/>
                <w:szCs w:val="18"/>
                <w:lang w:eastAsia="zh-CN"/>
              </w:rPr>
            </w:pPr>
            <w:ins w:id="137" w:author="Basel" w:date="2021-01-13T16:55:00Z">
              <w:r>
                <w:rPr>
                  <w:rFonts w:hint="eastAsia"/>
                  <w:szCs w:val="18"/>
                  <w:lang w:eastAsia="zh-CN"/>
                </w:rPr>
                <w:t>C</w:t>
              </w:r>
              <w:r>
                <w:rPr>
                  <w:szCs w:val="18"/>
                  <w:lang w:eastAsia="zh-CN"/>
                </w:rPr>
                <w:t>A_n258B</w:t>
              </w:r>
            </w:ins>
          </w:p>
        </w:tc>
        <w:tc>
          <w:tcPr>
            <w:tcW w:w="1327" w:type="dxa"/>
            <w:vMerge/>
            <w:tcBorders>
              <w:left w:val="single" w:sz="4" w:space="0" w:color="auto"/>
              <w:bottom w:val="single" w:sz="4" w:space="0" w:color="auto"/>
              <w:right w:val="single" w:sz="4" w:space="0" w:color="auto"/>
            </w:tcBorders>
            <w:shd w:val="clear" w:color="auto" w:fill="auto"/>
          </w:tcPr>
          <w:p w14:paraId="2EC565E6" w14:textId="77777777" w:rsidR="00B81B61" w:rsidRPr="00F43083" w:rsidRDefault="00B81B61" w:rsidP="00B81B61">
            <w:pPr>
              <w:pStyle w:val="TAC"/>
              <w:rPr>
                <w:ins w:id="138" w:author="Basel" w:date="2021-01-13T16:54:00Z"/>
                <w:szCs w:val="18"/>
                <w:lang w:eastAsia="zh-CN"/>
              </w:rPr>
            </w:pPr>
          </w:p>
        </w:tc>
      </w:tr>
      <w:tr w:rsidR="006B11B2" w:rsidRPr="00F43083" w14:paraId="118686A2" w14:textId="77777777" w:rsidTr="00873FA9">
        <w:trPr>
          <w:trHeight w:val="187"/>
          <w:jc w:val="center"/>
          <w:ins w:id="139" w:author="Basel" w:date="2021-01-13T16:54:00Z"/>
        </w:trPr>
        <w:tc>
          <w:tcPr>
            <w:tcW w:w="1670" w:type="dxa"/>
            <w:vMerge w:val="restart"/>
            <w:tcBorders>
              <w:left w:val="single" w:sz="4" w:space="0" w:color="auto"/>
              <w:right w:val="single" w:sz="4" w:space="0" w:color="auto"/>
            </w:tcBorders>
            <w:shd w:val="clear" w:color="auto" w:fill="auto"/>
          </w:tcPr>
          <w:p w14:paraId="150AEE7B" w14:textId="6F492807" w:rsidR="00B81B61" w:rsidRPr="00F43083" w:rsidRDefault="00B81B61" w:rsidP="00B81B61">
            <w:pPr>
              <w:pStyle w:val="TAC"/>
              <w:rPr>
                <w:ins w:id="140" w:author="Basel" w:date="2021-01-13T16:54:00Z"/>
                <w:szCs w:val="18"/>
              </w:rPr>
            </w:pPr>
            <w:ins w:id="141" w:author="Basel" w:date="2021-01-13T16:54:00Z">
              <w:r w:rsidRPr="00F43083">
                <w:rPr>
                  <w:szCs w:val="18"/>
                </w:rPr>
                <w:t>CA_n1A-n258</w:t>
              </w:r>
              <w:r>
                <w:rPr>
                  <w:szCs w:val="18"/>
                </w:rPr>
                <w:t>C</w:t>
              </w:r>
            </w:ins>
          </w:p>
        </w:tc>
        <w:tc>
          <w:tcPr>
            <w:tcW w:w="1653" w:type="dxa"/>
            <w:vMerge w:val="restart"/>
            <w:tcBorders>
              <w:left w:val="single" w:sz="4" w:space="0" w:color="auto"/>
              <w:right w:val="single" w:sz="4" w:space="0" w:color="auto"/>
            </w:tcBorders>
            <w:shd w:val="clear" w:color="auto" w:fill="auto"/>
          </w:tcPr>
          <w:p w14:paraId="5F6BB155" w14:textId="2A73EC51" w:rsidR="00B81B61" w:rsidRPr="00F43083" w:rsidRDefault="00B81B61" w:rsidP="00B81B61">
            <w:pPr>
              <w:pStyle w:val="TAC"/>
              <w:rPr>
                <w:ins w:id="142" w:author="Basel" w:date="2021-01-13T16:54:00Z"/>
                <w:szCs w:val="18"/>
              </w:rPr>
            </w:pPr>
            <w:ins w:id="143" w:author="Basel" w:date="2021-01-13T16:54:00Z">
              <w:r w:rsidRPr="00F43083">
                <w:rPr>
                  <w:szCs w:val="18"/>
                </w:rPr>
                <w:t>CA_n1A-n258A</w:t>
              </w:r>
            </w:ins>
          </w:p>
        </w:tc>
        <w:tc>
          <w:tcPr>
            <w:tcW w:w="723" w:type="dxa"/>
            <w:tcBorders>
              <w:left w:val="single" w:sz="4" w:space="0" w:color="auto"/>
              <w:bottom w:val="single" w:sz="4" w:space="0" w:color="auto"/>
              <w:right w:val="single" w:sz="4" w:space="0" w:color="auto"/>
            </w:tcBorders>
          </w:tcPr>
          <w:p w14:paraId="417F031D" w14:textId="5CD8BD20" w:rsidR="00B81B61" w:rsidRPr="00F43083" w:rsidRDefault="00B81B61" w:rsidP="00B81B61">
            <w:pPr>
              <w:pStyle w:val="TAC"/>
              <w:rPr>
                <w:ins w:id="144" w:author="Basel" w:date="2021-01-13T16:54:00Z"/>
                <w:szCs w:val="18"/>
              </w:rPr>
            </w:pPr>
            <w:ins w:id="145" w:author="Basel" w:date="2021-01-13T16:56:00Z">
              <w:r w:rsidRPr="00F43083">
                <w:rPr>
                  <w:szCs w:val="18"/>
                </w:rPr>
                <w:t>n1</w:t>
              </w:r>
            </w:ins>
          </w:p>
        </w:tc>
        <w:tc>
          <w:tcPr>
            <w:tcW w:w="677" w:type="dxa"/>
            <w:tcBorders>
              <w:top w:val="single" w:sz="4" w:space="0" w:color="auto"/>
              <w:left w:val="single" w:sz="4" w:space="0" w:color="auto"/>
              <w:bottom w:val="single" w:sz="4" w:space="0" w:color="auto"/>
              <w:right w:val="single" w:sz="4" w:space="0" w:color="auto"/>
            </w:tcBorders>
          </w:tcPr>
          <w:p w14:paraId="40A74554" w14:textId="715A27C8" w:rsidR="00B81B61" w:rsidRPr="00F43083" w:rsidRDefault="00B81B61" w:rsidP="00B81B61">
            <w:pPr>
              <w:pStyle w:val="TAC"/>
              <w:rPr>
                <w:ins w:id="146" w:author="Basel" w:date="2021-01-13T16:54:00Z"/>
                <w:szCs w:val="18"/>
                <w:lang w:eastAsia="zh-CN"/>
              </w:rPr>
            </w:pPr>
            <w:ins w:id="147" w:author="Basel" w:date="2021-01-13T16:56:00Z">
              <w:r>
                <w:rPr>
                  <w:szCs w:val="18"/>
                  <w:lang w:eastAsia="zh-CN"/>
                </w:rPr>
                <w:t>5</w:t>
              </w:r>
            </w:ins>
          </w:p>
        </w:tc>
        <w:tc>
          <w:tcPr>
            <w:tcW w:w="678" w:type="dxa"/>
            <w:tcBorders>
              <w:top w:val="single" w:sz="4" w:space="0" w:color="auto"/>
              <w:left w:val="single" w:sz="4" w:space="0" w:color="auto"/>
              <w:bottom w:val="single" w:sz="4" w:space="0" w:color="auto"/>
              <w:right w:val="single" w:sz="4" w:space="0" w:color="auto"/>
            </w:tcBorders>
          </w:tcPr>
          <w:p w14:paraId="6C1B8087" w14:textId="2AB51267" w:rsidR="00B81B61" w:rsidRPr="00F43083" w:rsidRDefault="00B81B61" w:rsidP="00B81B61">
            <w:pPr>
              <w:pStyle w:val="TAC"/>
              <w:rPr>
                <w:ins w:id="148" w:author="Basel" w:date="2021-01-13T16:54:00Z"/>
                <w:szCs w:val="18"/>
              </w:rPr>
            </w:pPr>
            <w:ins w:id="149" w:author="Basel" w:date="2021-01-13T16:56:00Z">
              <w:r>
                <w:rPr>
                  <w:szCs w:val="18"/>
                </w:rPr>
                <w:t>10</w:t>
              </w:r>
            </w:ins>
          </w:p>
        </w:tc>
        <w:tc>
          <w:tcPr>
            <w:tcW w:w="672" w:type="dxa"/>
            <w:tcBorders>
              <w:top w:val="single" w:sz="4" w:space="0" w:color="auto"/>
              <w:left w:val="single" w:sz="4" w:space="0" w:color="auto"/>
              <w:bottom w:val="single" w:sz="4" w:space="0" w:color="auto"/>
              <w:right w:val="single" w:sz="4" w:space="0" w:color="auto"/>
            </w:tcBorders>
          </w:tcPr>
          <w:p w14:paraId="761EB326" w14:textId="7F8FBEDF" w:rsidR="00B81B61" w:rsidRPr="00F43083" w:rsidRDefault="00B81B61" w:rsidP="00B81B61">
            <w:pPr>
              <w:pStyle w:val="TAC"/>
              <w:rPr>
                <w:ins w:id="150" w:author="Basel" w:date="2021-01-13T16:54:00Z"/>
                <w:szCs w:val="18"/>
              </w:rPr>
            </w:pPr>
            <w:ins w:id="151" w:author="Basel" w:date="2021-01-13T16:56:00Z">
              <w:r>
                <w:rPr>
                  <w:szCs w:val="18"/>
                </w:rPr>
                <w:t>15</w:t>
              </w:r>
            </w:ins>
          </w:p>
        </w:tc>
        <w:tc>
          <w:tcPr>
            <w:tcW w:w="668" w:type="dxa"/>
            <w:gridSpan w:val="2"/>
            <w:tcBorders>
              <w:top w:val="single" w:sz="4" w:space="0" w:color="auto"/>
              <w:left w:val="single" w:sz="4" w:space="0" w:color="auto"/>
              <w:bottom w:val="single" w:sz="4" w:space="0" w:color="auto"/>
              <w:right w:val="single" w:sz="4" w:space="0" w:color="auto"/>
            </w:tcBorders>
          </w:tcPr>
          <w:p w14:paraId="12CBBF9B" w14:textId="489A7FD3" w:rsidR="00B81B61" w:rsidRPr="00F43083" w:rsidRDefault="00B81B61" w:rsidP="00B81B61">
            <w:pPr>
              <w:pStyle w:val="TAC"/>
              <w:rPr>
                <w:ins w:id="152" w:author="Basel" w:date="2021-01-13T16:54:00Z"/>
                <w:szCs w:val="18"/>
              </w:rPr>
            </w:pPr>
            <w:ins w:id="153" w:author="Basel" w:date="2021-01-13T16:56:00Z">
              <w:r>
                <w:rPr>
                  <w:szCs w:val="18"/>
                </w:rPr>
                <w:t>20</w:t>
              </w:r>
            </w:ins>
          </w:p>
        </w:tc>
        <w:tc>
          <w:tcPr>
            <w:tcW w:w="629" w:type="dxa"/>
            <w:gridSpan w:val="2"/>
            <w:tcBorders>
              <w:top w:val="single" w:sz="4" w:space="0" w:color="auto"/>
              <w:left w:val="single" w:sz="4" w:space="0" w:color="auto"/>
              <w:bottom w:val="single" w:sz="4" w:space="0" w:color="auto"/>
              <w:right w:val="single" w:sz="4" w:space="0" w:color="auto"/>
            </w:tcBorders>
          </w:tcPr>
          <w:p w14:paraId="2D824818" w14:textId="6A26A395" w:rsidR="00B81B61" w:rsidRPr="00F43083" w:rsidRDefault="00B81B61" w:rsidP="00B81B61">
            <w:pPr>
              <w:pStyle w:val="TAC"/>
              <w:rPr>
                <w:ins w:id="154" w:author="Basel" w:date="2021-01-13T16:54:00Z"/>
                <w:szCs w:val="18"/>
              </w:rPr>
            </w:pPr>
            <w:ins w:id="155" w:author="Basel" w:date="2021-01-13T16:56:00Z">
              <w:r>
                <w:rPr>
                  <w:rFonts w:hint="eastAsia"/>
                  <w:szCs w:val="18"/>
                  <w:lang w:eastAsia="zh-CN"/>
                </w:rPr>
                <w:t>25</w:t>
              </w:r>
            </w:ins>
          </w:p>
        </w:tc>
        <w:tc>
          <w:tcPr>
            <w:tcW w:w="743" w:type="dxa"/>
            <w:gridSpan w:val="2"/>
            <w:tcBorders>
              <w:top w:val="single" w:sz="4" w:space="0" w:color="auto"/>
              <w:left w:val="single" w:sz="4" w:space="0" w:color="auto"/>
              <w:bottom w:val="single" w:sz="4" w:space="0" w:color="auto"/>
              <w:right w:val="single" w:sz="4" w:space="0" w:color="auto"/>
            </w:tcBorders>
          </w:tcPr>
          <w:p w14:paraId="7A148FB1" w14:textId="675E747A" w:rsidR="00B81B61" w:rsidRPr="00F43083" w:rsidRDefault="00B81B61" w:rsidP="00B81B61">
            <w:pPr>
              <w:pStyle w:val="TAC"/>
              <w:rPr>
                <w:ins w:id="156" w:author="Basel" w:date="2021-01-13T16:54:00Z"/>
                <w:szCs w:val="18"/>
              </w:rPr>
            </w:pPr>
            <w:ins w:id="157" w:author="Basel" w:date="2021-01-13T16:56:00Z">
              <w:r>
                <w:rPr>
                  <w:rFonts w:hint="eastAsia"/>
                  <w:szCs w:val="18"/>
                  <w:lang w:eastAsia="zh-CN"/>
                </w:rPr>
                <w:t>3</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01D96461" w14:textId="2DA754FF" w:rsidR="00B81B61" w:rsidRPr="00F43083" w:rsidRDefault="00B81B61" w:rsidP="00B81B61">
            <w:pPr>
              <w:pStyle w:val="TAC"/>
              <w:rPr>
                <w:ins w:id="158" w:author="Basel" w:date="2021-01-13T16:54:00Z"/>
                <w:szCs w:val="18"/>
              </w:rPr>
            </w:pPr>
            <w:ins w:id="159" w:author="Basel" w:date="2021-01-13T16:56:00Z">
              <w:r>
                <w:rPr>
                  <w:rFonts w:hint="eastAsia"/>
                  <w:szCs w:val="18"/>
                  <w:lang w:eastAsia="zh-CN"/>
                </w:rPr>
                <w:t>4</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0BEC8015" w14:textId="07748AF7" w:rsidR="00B81B61" w:rsidRDefault="00B81B61" w:rsidP="00B81B61">
            <w:pPr>
              <w:pStyle w:val="TAC"/>
              <w:rPr>
                <w:ins w:id="160" w:author="Basel" w:date="2021-01-13T16:54:00Z"/>
                <w:szCs w:val="18"/>
                <w:lang w:eastAsia="zh-CN"/>
              </w:rPr>
            </w:pPr>
            <w:ins w:id="161" w:author="Basel" w:date="2021-01-13T16:56:00Z">
              <w:r>
                <w:rPr>
                  <w:rFonts w:hint="eastAsia"/>
                  <w:szCs w:val="18"/>
                  <w:lang w:eastAsia="zh-CN"/>
                </w:rPr>
                <w:t>5</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0AFA6ADE" w14:textId="77777777" w:rsidR="00B81B61" w:rsidRPr="00F43083" w:rsidRDefault="00B81B61" w:rsidP="00B81B61">
            <w:pPr>
              <w:pStyle w:val="TAC"/>
              <w:rPr>
                <w:ins w:id="162" w:author="Basel" w:date="2021-01-13T16:54:00Z"/>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3E28AD3" w14:textId="77777777" w:rsidR="00B81B61" w:rsidRPr="00F43083" w:rsidRDefault="00B81B61" w:rsidP="00B81B61">
            <w:pPr>
              <w:pStyle w:val="TAC"/>
              <w:rPr>
                <w:ins w:id="163" w:author="Basel" w:date="2021-01-13T16:54:00Z"/>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4F49679" w14:textId="77777777" w:rsidR="00B81B61" w:rsidRPr="00F43083" w:rsidRDefault="00B81B61" w:rsidP="00B81B61">
            <w:pPr>
              <w:pStyle w:val="TAC"/>
              <w:rPr>
                <w:ins w:id="164" w:author="Basel" w:date="2021-01-13T16:54:00Z"/>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63D8065" w14:textId="77777777" w:rsidR="00B81B61" w:rsidRPr="00F43083" w:rsidRDefault="00B81B61" w:rsidP="00B81B61">
            <w:pPr>
              <w:pStyle w:val="TAC"/>
              <w:rPr>
                <w:ins w:id="165" w:author="Basel" w:date="2021-01-13T16:54: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0734D66" w14:textId="77777777" w:rsidR="00B81B61" w:rsidRDefault="00B81B61" w:rsidP="00B81B61">
            <w:pPr>
              <w:pStyle w:val="TAC"/>
              <w:rPr>
                <w:ins w:id="166" w:author="Basel" w:date="2021-01-13T16:54:00Z"/>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726D306C" w14:textId="77777777" w:rsidR="00B81B61" w:rsidRDefault="00B81B61" w:rsidP="00B81B61">
            <w:pPr>
              <w:pStyle w:val="TAC"/>
              <w:rPr>
                <w:ins w:id="167" w:author="Basel" w:date="2021-01-13T16:54:00Z"/>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1E78E6D" w14:textId="77777777" w:rsidR="00B81B61" w:rsidRDefault="00B81B61" w:rsidP="00B81B61">
            <w:pPr>
              <w:pStyle w:val="TAC"/>
              <w:rPr>
                <w:ins w:id="168" w:author="Basel" w:date="2021-01-13T16:54:00Z"/>
                <w:szCs w:val="18"/>
                <w:lang w:eastAsia="zh-CN"/>
              </w:rPr>
            </w:pPr>
          </w:p>
        </w:tc>
        <w:tc>
          <w:tcPr>
            <w:tcW w:w="1327" w:type="dxa"/>
            <w:vMerge w:val="restart"/>
            <w:tcBorders>
              <w:left w:val="single" w:sz="4" w:space="0" w:color="auto"/>
              <w:right w:val="single" w:sz="4" w:space="0" w:color="auto"/>
            </w:tcBorders>
            <w:shd w:val="clear" w:color="auto" w:fill="auto"/>
          </w:tcPr>
          <w:p w14:paraId="0B4FDAB8" w14:textId="274F1BBF" w:rsidR="00B81B61" w:rsidRPr="00F43083" w:rsidRDefault="00B81B61" w:rsidP="00B81B61">
            <w:pPr>
              <w:pStyle w:val="TAC"/>
              <w:rPr>
                <w:ins w:id="169" w:author="Basel" w:date="2021-01-13T16:54:00Z"/>
                <w:szCs w:val="18"/>
                <w:lang w:eastAsia="zh-CN"/>
              </w:rPr>
            </w:pPr>
            <w:ins w:id="170" w:author="Basel" w:date="2021-01-13T16:55:00Z">
              <w:r>
                <w:rPr>
                  <w:rFonts w:hint="eastAsia"/>
                  <w:szCs w:val="18"/>
                  <w:lang w:eastAsia="zh-CN"/>
                </w:rPr>
                <w:t>0</w:t>
              </w:r>
            </w:ins>
          </w:p>
        </w:tc>
      </w:tr>
      <w:tr w:rsidR="006B11B2" w:rsidRPr="00F43083" w14:paraId="3B9782AE" w14:textId="77777777" w:rsidTr="00873FA9">
        <w:trPr>
          <w:trHeight w:val="187"/>
          <w:jc w:val="center"/>
          <w:ins w:id="171" w:author="Basel" w:date="2021-01-13T16:54:00Z"/>
        </w:trPr>
        <w:tc>
          <w:tcPr>
            <w:tcW w:w="1670" w:type="dxa"/>
            <w:vMerge/>
            <w:tcBorders>
              <w:left w:val="single" w:sz="4" w:space="0" w:color="auto"/>
              <w:bottom w:val="single" w:sz="4" w:space="0" w:color="auto"/>
              <w:right w:val="single" w:sz="4" w:space="0" w:color="auto"/>
            </w:tcBorders>
            <w:shd w:val="clear" w:color="auto" w:fill="auto"/>
          </w:tcPr>
          <w:p w14:paraId="46E98933" w14:textId="77777777" w:rsidR="00B81B61" w:rsidRPr="00F43083" w:rsidRDefault="00B81B61" w:rsidP="00B81B61">
            <w:pPr>
              <w:pStyle w:val="TAC"/>
              <w:rPr>
                <w:ins w:id="172" w:author="Basel" w:date="2021-01-13T16:54:00Z"/>
                <w:szCs w:val="18"/>
              </w:rPr>
            </w:pPr>
          </w:p>
        </w:tc>
        <w:tc>
          <w:tcPr>
            <w:tcW w:w="1653" w:type="dxa"/>
            <w:vMerge/>
            <w:tcBorders>
              <w:left w:val="single" w:sz="4" w:space="0" w:color="auto"/>
              <w:bottom w:val="single" w:sz="4" w:space="0" w:color="auto"/>
              <w:right w:val="single" w:sz="4" w:space="0" w:color="auto"/>
            </w:tcBorders>
            <w:shd w:val="clear" w:color="auto" w:fill="auto"/>
          </w:tcPr>
          <w:p w14:paraId="084137E8" w14:textId="77777777" w:rsidR="00B81B61" w:rsidRPr="00F43083" w:rsidRDefault="00B81B61" w:rsidP="00B81B61">
            <w:pPr>
              <w:pStyle w:val="TAC"/>
              <w:rPr>
                <w:ins w:id="173" w:author="Basel" w:date="2021-01-13T16:54:00Z"/>
                <w:szCs w:val="18"/>
              </w:rPr>
            </w:pPr>
          </w:p>
        </w:tc>
        <w:tc>
          <w:tcPr>
            <w:tcW w:w="723" w:type="dxa"/>
            <w:tcBorders>
              <w:left w:val="single" w:sz="4" w:space="0" w:color="auto"/>
              <w:bottom w:val="single" w:sz="4" w:space="0" w:color="auto"/>
              <w:right w:val="single" w:sz="4" w:space="0" w:color="auto"/>
            </w:tcBorders>
          </w:tcPr>
          <w:p w14:paraId="490A729B" w14:textId="01DC6B04" w:rsidR="00B81B61" w:rsidRPr="00F43083" w:rsidRDefault="00B81B61" w:rsidP="00B81B61">
            <w:pPr>
              <w:pStyle w:val="TAC"/>
              <w:rPr>
                <w:ins w:id="174" w:author="Basel" w:date="2021-01-13T16:54:00Z"/>
                <w:szCs w:val="18"/>
              </w:rPr>
            </w:pPr>
            <w:ins w:id="175" w:author="Basel" w:date="2021-01-13T16:56:00Z">
              <w:r w:rsidRPr="00F43083">
                <w:rPr>
                  <w:szCs w:val="18"/>
                </w:rPr>
                <w:t>n258</w:t>
              </w:r>
            </w:ins>
          </w:p>
        </w:tc>
        <w:tc>
          <w:tcPr>
            <w:tcW w:w="10169" w:type="dxa"/>
            <w:gridSpan w:val="19"/>
            <w:tcBorders>
              <w:top w:val="single" w:sz="4" w:space="0" w:color="auto"/>
              <w:left w:val="single" w:sz="4" w:space="0" w:color="auto"/>
              <w:bottom w:val="single" w:sz="4" w:space="0" w:color="auto"/>
              <w:right w:val="single" w:sz="4" w:space="0" w:color="auto"/>
            </w:tcBorders>
          </w:tcPr>
          <w:p w14:paraId="42486D88" w14:textId="73935BD6" w:rsidR="00B81B61" w:rsidRDefault="00B81B61" w:rsidP="00B81B61">
            <w:pPr>
              <w:pStyle w:val="TAC"/>
              <w:rPr>
                <w:ins w:id="176" w:author="Basel" w:date="2021-01-13T16:54:00Z"/>
                <w:szCs w:val="18"/>
                <w:lang w:eastAsia="zh-CN"/>
              </w:rPr>
            </w:pPr>
            <w:ins w:id="177" w:author="Basel" w:date="2021-01-13T16:55:00Z">
              <w:r>
                <w:rPr>
                  <w:rFonts w:hint="eastAsia"/>
                  <w:szCs w:val="18"/>
                  <w:lang w:eastAsia="zh-CN"/>
                </w:rPr>
                <w:t>C</w:t>
              </w:r>
              <w:r>
                <w:rPr>
                  <w:szCs w:val="18"/>
                  <w:lang w:eastAsia="zh-CN"/>
                </w:rPr>
                <w:t>A_n258C</w:t>
              </w:r>
            </w:ins>
          </w:p>
        </w:tc>
        <w:tc>
          <w:tcPr>
            <w:tcW w:w="1327" w:type="dxa"/>
            <w:vMerge/>
            <w:tcBorders>
              <w:left w:val="single" w:sz="4" w:space="0" w:color="auto"/>
              <w:bottom w:val="single" w:sz="4" w:space="0" w:color="auto"/>
              <w:right w:val="single" w:sz="4" w:space="0" w:color="auto"/>
            </w:tcBorders>
            <w:shd w:val="clear" w:color="auto" w:fill="auto"/>
          </w:tcPr>
          <w:p w14:paraId="6F9ED67E" w14:textId="77777777" w:rsidR="00B81B61" w:rsidRPr="00F43083" w:rsidRDefault="00B81B61" w:rsidP="00B81B61">
            <w:pPr>
              <w:pStyle w:val="TAC"/>
              <w:rPr>
                <w:ins w:id="178" w:author="Basel" w:date="2021-01-13T16:54:00Z"/>
                <w:szCs w:val="18"/>
                <w:lang w:eastAsia="zh-CN"/>
              </w:rPr>
            </w:pPr>
          </w:p>
        </w:tc>
      </w:tr>
      <w:tr w:rsidR="006B11B2" w:rsidRPr="00F43083" w14:paraId="5D49A56E" w14:textId="77777777" w:rsidTr="00873FA9">
        <w:trPr>
          <w:trHeight w:val="187"/>
          <w:jc w:val="center"/>
        </w:trPr>
        <w:tc>
          <w:tcPr>
            <w:tcW w:w="1670" w:type="dxa"/>
            <w:vMerge w:val="restart"/>
            <w:tcBorders>
              <w:top w:val="nil"/>
              <w:left w:val="single" w:sz="4" w:space="0" w:color="auto"/>
              <w:right w:val="single" w:sz="4" w:space="0" w:color="auto"/>
            </w:tcBorders>
            <w:shd w:val="clear" w:color="auto" w:fill="auto"/>
          </w:tcPr>
          <w:p w14:paraId="1D5E3CCB" w14:textId="77777777" w:rsidR="006B11B2" w:rsidRPr="00F43083" w:rsidRDefault="006B11B2" w:rsidP="00B81B61">
            <w:pPr>
              <w:pStyle w:val="TAC"/>
              <w:rPr>
                <w:szCs w:val="18"/>
              </w:rPr>
            </w:pPr>
            <w:r w:rsidRPr="00F43083">
              <w:rPr>
                <w:szCs w:val="18"/>
              </w:rPr>
              <w:t>CA_n1A-n258D</w:t>
            </w:r>
          </w:p>
        </w:tc>
        <w:tc>
          <w:tcPr>
            <w:tcW w:w="1653" w:type="dxa"/>
            <w:vMerge w:val="restart"/>
            <w:tcBorders>
              <w:top w:val="nil"/>
              <w:left w:val="single" w:sz="4" w:space="0" w:color="auto"/>
              <w:right w:val="single" w:sz="4" w:space="0" w:color="auto"/>
            </w:tcBorders>
            <w:shd w:val="clear" w:color="auto" w:fill="auto"/>
          </w:tcPr>
          <w:p w14:paraId="434EFD6E" w14:textId="77777777" w:rsidR="006B11B2" w:rsidRPr="00F43083" w:rsidRDefault="006B11B2" w:rsidP="00B81B61">
            <w:pPr>
              <w:pStyle w:val="TAC"/>
              <w:rPr>
                <w:szCs w:val="18"/>
              </w:rPr>
            </w:pPr>
            <w:r w:rsidRPr="00F43083">
              <w:rPr>
                <w:szCs w:val="18"/>
              </w:rPr>
              <w:t>CA_n1A-n258A</w:t>
            </w:r>
          </w:p>
        </w:tc>
        <w:tc>
          <w:tcPr>
            <w:tcW w:w="723" w:type="dxa"/>
            <w:tcBorders>
              <w:left w:val="single" w:sz="4" w:space="0" w:color="auto"/>
              <w:bottom w:val="single" w:sz="4" w:space="0" w:color="auto"/>
              <w:right w:val="single" w:sz="4" w:space="0" w:color="auto"/>
            </w:tcBorders>
          </w:tcPr>
          <w:p w14:paraId="485D3BF4" w14:textId="77777777" w:rsidR="006B11B2" w:rsidRPr="00F43083" w:rsidRDefault="006B11B2" w:rsidP="00B81B61">
            <w:pPr>
              <w:pStyle w:val="TAC"/>
              <w:rPr>
                <w:szCs w:val="18"/>
                <w:lang w:eastAsia="zh-CN"/>
              </w:rPr>
            </w:pPr>
            <w:r w:rsidRPr="00F43083">
              <w:rPr>
                <w:szCs w:val="18"/>
              </w:rPr>
              <w:t>n1</w:t>
            </w:r>
          </w:p>
        </w:tc>
        <w:tc>
          <w:tcPr>
            <w:tcW w:w="677" w:type="dxa"/>
            <w:tcBorders>
              <w:top w:val="single" w:sz="4" w:space="0" w:color="auto"/>
              <w:left w:val="single" w:sz="4" w:space="0" w:color="auto"/>
              <w:bottom w:val="single" w:sz="4" w:space="0" w:color="auto"/>
              <w:right w:val="single" w:sz="4" w:space="0" w:color="auto"/>
            </w:tcBorders>
          </w:tcPr>
          <w:p w14:paraId="3BD1D50F" w14:textId="77777777" w:rsidR="006B11B2" w:rsidRPr="00F43083" w:rsidRDefault="006B11B2" w:rsidP="00B81B61">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7BE77CFB" w14:textId="77777777" w:rsidR="006B11B2" w:rsidRPr="00F43083" w:rsidRDefault="006B11B2" w:rsidP="00B81B61">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AB2B5E5" w14:textId="77777777" w:rsidR="006B11B2" w:rsidRPr="00F43083" w:rsidRDefault="006B11B2" w:rsidP="00B81B61">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34F91731" w14:textId="77777777" w:rsidR="006B11B2" w:rsidRPr="00F43083" w:rsidRDefault="006B11B2" w:rsidP="00B81B61">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52FB7629" w14:textId="77777777" w:rsidR="006B11B2" w:rsidRPr="00F43083" w:rsidRDefault="006B11B2" w:rsidP="00B81B61">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3F0E80D" w14:textId="77777777" w:rsidR="006B11B2" w:rsidRPr="00F43083" w:rsidRDefault="006B11B2" w:rsidP="00B81B61">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C02F671" w14:textId="77777777" w:rsidR="006B11B2" w:rsidRPr="00F43083" w:rsidRDefault="006B11B2" w:rsidP="00B81B61">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8B51DF9" w14:textId="77777777" w:rsidR="006B11B2" w:rsidRPr="00F43083" w:rsidRDefault="006B11B2" w:rsidP="00B81B61">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74BB9E4" w14:textId="77777777" w:rsidR="006B11B2" w:rsidRPr="00F43083" w:rsidRDefault="006B11B2" w:rsidP="00B81B61">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F2730E6" w14:textId="77777777" w:rsidR="006B11B2" w:rsidRPr="00F43083" w:rsidRDefault="006B11B2" w:rsidP="00B81B61">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D8BD5ED" w14:textId="77777777" w:rsidR="006B11B2" w:rsidRPr="00F43083" w:rsidRDefault="006B11B2" w:rsidP="00B81B61">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89AADED" w14:textId="77777777" w:rsidR="006B11B2" w:rsidRPr="00F43083" w:rsidRDefault="006B11B2" w:rsidP="00B81B61">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10F4C38" w14:textId="77777777" w:rsidR="006B11B2" w:rsidRPr="00F43083" w:rsidRDefault="006B11B2" w:rsidP="00B81B61">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2EBC222" w14:textId="77777777" w:rsidR="006B11B2" w:rsidRPr="00F43083" w:rsidRDefault="006B11B2" w:rsidP="00B81B61">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9835842" w14:textId="77777777" w:rsidR="006B11B2" w:rsidRPr="00F43083" w:rsidRDefault="006B11B2" w:rsidP="00B81B61">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3EDDC7E0" w14:textId="77777777" w:rsidR="006B11B2" w:rsidRPr="00F43083" w:rsidRDefault="006B11B2" w:rsidP="00B81B61">
            <w:pPr>
              <w:pStyle w:val="TAC"/>
              <w:rPr>
                <w:szCs w:val="18"/>
                <w:lang w:eastAsia="zh-CN"/>
              </w:rPr>
            </w:pPr>
            <w:r w:rsidRPr="00F43083">
              <w:rPr>
                <w:rFonts w:hint="eastAsia"/>
                <w:szCs w:val="18"/>
                <w:lang w:val="en-US" w:eastAsia="zh-CN"/>
              </w:rPr>
              <w:t>0</w:t>
            </w:r>
          </w:p>
        </w:tc>
      </w:tr>
      <w:tr w:rsidR="006B11B2" w:rsidRPr="00F43083" w14:paraId="7BC9B138" w14:textId="77777777" w:rsidTr="00873FA9">
        <w:trPr>
          <w:trHeight w:val="187"/>
          <w:jc w:val="center"/>
        </w:trPr>
        <w:tc>
          <w:tcPr>
            <w:tcW w:w="1670" w:type="dxa"/>
            <w:vMerge/>
            <w:tcBorders>
              <w:left w:val="single" w:sz="4" w:space="0" w:color="auto"/>
              <w:right w:val="single" w:sz="4" w:space="0" w:color="auto"/>
            </w:tcBorders>
            <w:shd w:val="clear" w:color="auto" w:fill="auto"/>
          </w:tcPr>
          <w:p w14:paraId="6D5C4A9E" w14:textId="77777777" w:rsidR="006B11B2" w:rsidRPr="00F43083" w:rsidRDefault="006B11B2" w:rsidP="00B81B61">
            <w:pPr>
              <w:pStyle w:val="TAC"/>
              <w:rPr>
                <w:szCs w:val="18"/>
              </w:rPr>
            </w:pPr>
          </w:p>
        </w:tc>
        <w:tc>
          <w:tcPr>
            <w:tcW w:w="1653" w:type="dxa"/>
            <w:vMerge/>
            <w:tcBorders>
              <w:left w:val="single" w:sz="4" w:space="0" w:color="auto"/>
              <w:right w:val="single" w:sz="4" w:space="0" w:color="auto"/>
            </w:tcBorders>
            <w:shd w:val="clear" w:color="auto" w:fill="auto"/>
          </w:tcPr>
          <w:p w14:paraId="08A7918D" w14:textId="77777777" w:rsidR="006B11B2" w:rsidRPr="00F43083" w:rsidRDefault="006B11B2" w:rsidP="00B81B61">
            <w:pPr>
              <w:pStyle w:val="TAC"/>
              <w:rPr>
                <w:szCs w:val="18"/>
              </w:rPr>
            </w:pPr>
          </w:p>
        </w:tc>
        <w:tc>
          <w:tcPr>
            <w:tcW w:w="723" w:type="dxa"/>
            <w:tcBorders>
              <w:left w:val="single" w:sz="4" w:space="0" w:color="auto"/>
              <w:bottom w:val="single" w:sz="4" w:space="0" w:color="auto"/>
              <w:right w:val="single" w:sz="4" w:space="0" w:color="auto"/>
            </w:tcBorders>
          </w:tcPr>
          <w:p w14:paraId="1F879555" w14:textId="77777777" w:rsidR="006B11B2" w:rsidRPr="00F43083" w:rsidRDefault="006B11B2" w:rsidP="00B81B61">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2F789FD1" w14:textId="77777777" w:rsidR="006B11B2" w:rsidRPr="00F43083" w:rsidRDefault="006B11B2" w:rsidP="00B81B61">
            <w:pPr>
              <w:pStyle w:val="TAC"/>
              <w:rPr>
                <w:szCs w:val="18"/>
                <w:lang w:eastAsia="zh-CN"/>
              </w:rPr>
            </w:pPr>
            <w:r w:rsidRPr="00F43083">
              <w:rPr>
                <w:szCs w:val="18"/>
              </w:rPr>
              <w:t>CA_n258D</w:t>
            </w:r>
          </w:p>
        </w:tc>
        <w:tc>
          <w:tcPr>
            <w:tcW w:w="1327" w:type="dxa"/>
            <w:tcBorders>
              <w:top w:val="nil"/>
              <w:left w:val="single" w:sz="4" w:space="0" w:color="auto"/>
              <w:bottom w:val="single" w:sz="4" w:space="0" w:color="auto"/>
              <w:right w:val="single" w:sz="4" w:space="0" w:color="auto"/>
            </w:tcBorders>
            <w:shd w:val="clear" w:color="auto" w:fill="auto"/>
          </w:tcPr>
          <w:p w14:paraId="4197E8C5" w14:textId="77777777" w:rsidR="006B11B2" w:rsidRPr="00F43083" w:rsidRDefault="006B11B2" w:rsidP="00B81B61">
            <w:pPr>
              <w:pStyle w:val="TAC"/>
              <w:rPr>
                <w:szCs w:val="18"/>
                <w:lang w:eastAsia="zh-CN"/>
              </w:rPr>
            </w:pPr>
          </w:p>
        </w:tc>
      </w:tr>
      <w:tr w:rsidR="00FC00E8" w:rsidRPr="00F43083" w14:paraId="08345813" w14:textId="77777777" w:rsidTr="00873FA9">
        <w:trPr>
          <w:trHeight w:val="187"/>
          <w:jc w:val="center"/>
          <w:ins w:id="179" w:author="Basel" w:date="2021-01-13T16:58:00Z"/>
        </w:trPr>
        <w:tc>
          <w:tcPr>
            <w:tcW w:w="1670" w:type="dxa"/>
            <w:vMerge/>
            <w:tcBorders>
              <w:left w:val="single" w:sz="4" w:space="0" w:color="auto"/>
              <w:right w:val="single" w:sz="4" w:space="0" w:color="auto"/>
            </w:tcBorders>
            <w:shd w:val="clear" w:color="auto" w:fill="auto"/>
          </w:tcPr>
          <w:p w14:paraId="3F179754" w14:textId="77777777" w:rsidR="00FC00E8" w:rsidRPr="00F43083" w:rsidRDefault="00FC00E8" w:rsidP="006B11B2">
            <w:pPr>
              <w:pStyle w:val="TAC"/>
              <w:rPr>
                <w:ins w:id="180" w:author="Basel" w:date="2021-01-13T16:58:00Z"/>
                <w:szCs w:val="18"/>
              </w:rPr>
            </w:pPr>
          </w:p>
        </w:tc>
        <w:tc>
          <w:tcPr>
            <w:tcW w:w="1653" w:type="dxa"/>
            <w:vMerge/>
            <w:tcBorders>
              <w:left w:val="single" w:sz="4" w:space="0" w:color="auto"/>
              <w:right w:val="single" w:sz="4" w:space="0" w:color="auto"/>
            </w:tcBorders>
            <w:shd w:val="clear" w:color="auto" w:fill="auto"/>
          </w:tcPr>
          <w:p w14:paraId="07154105" w14:textId="77777777" w:rsidR="00FC00E8" w:rsidRPr="00F43083" w:rsidRDefault="00FC00E8" w:rsidP="006B11B2">
            <w:pPr>
              <w:pStyle w:val="TAC"/>
              <w:rPr>
                <w:ins w:id="181" w:author="Basel" w:date="2021-01-13T16:58:00Z"/>
                <w:szCs w:val="18"/>
              </w:rPr>
            </w:pPr>
          </w:p>
        </w:tc>
        <w:tc>
          <w:tcPr>
            <w:tcW w:w="723" w:type="dxa"/>
            <w:tcBorders>
              <w:left w:val="single" w:sz="4" w:space="0" w:color="auto"/>
              <w:bottom w:val="single" w:sz="4" w:space="0" w:color="auto"/>
              <w:right w:val="single" w:sz="4" w:space="0" w:color="auto"/>
            </w:tcBorders>
          </w:tcPr>
          <w:p w14:paraId="556C0594" w14:textId="2A6F9F43" w:rsidR="00FC00E8" w:rsidRPr="00F43083" w:rsidRDefault="00FC00E8" w:rsidP="006B11B2">
            <w:pPr>
              <w:pStyle w:val="TAC"/>
              <w:rPr>
                <w:ins w:id="182" w:author="Basel" w:date="2021-01-13T16:58:00Z"/>
                <w:szCs w:val="18"/>
              </w:rPr>
            </w:pPr>
            <w:ins w:id="183" w:author="Basel" w:date="2021-01-13T17:06:00Z">
              <w:r w:rsidRPr="00F43083">
                <w:rPr>
                  <w:szCs w:val="18"/>
                </w:rPr>
                <w:t>n1</w:t>
              </w:r>
            </w:ins>
          </w:p>
        </w:tc>
        <w:tc>
          <w:tcPr>
            <w:tcW w:w="677" w:type="dxa"/>
            <w:tcBorders>
              <w:top w:val="single" w:sz="4" w:space="0" w:color="auto"/>
              <w:left w:val="single" w:sz="4" w:space="0" w:color="auto"/>
              <w:bottom w:val="single" w:sz="4" w:space="0" w:color="auto"/>
              <w:right w:val="single" w:sz="4" w:space="0" w:color="auto"/>
            </w:tcBorders>
          </w:tcPr>
          <w:p w14:paraId="4D6310D0" w14:textId="0A8B234A" w:rsidR="00FC00E8" w:rsidRPr="00F43083" w:rsidRDefault="00FC00E8" w:rsidP="006B11B2">
            <w:pPr>
              <w:pStyle w:val="TAC"/>
              <w:rPr>
                <w:ins w:id="184" w:author="Basel" w:date="2021-01-13T16:58:00Z"/>
                <w:szCs w:val="18"/>
              </w:rPr>
            </w:pPr>
            <w:ins w:id="185" w:author="Basel" w:date="2021-01-13T17:09:00Z">
              <w:r>
                <w:rPr>
                  <w:szCs w:val="18"/>
                  <w:lang w:eastAsia="zh-CN"/>
                </w:rPr>
                <w:t>5</w:t>
              </w:r>
            </w:ins>
          </w:p>
        </w:tc>
        <w:tc>
          <w:tcPr>
            <w:tcW w:w="678" w:type="dxa"/>
            <w:tcBorders>
              <w:top w:val="single" w:sz="4" w:space="0" w:color="auto"/>
              <w:left w:val="single" w:sz="4" w:space="0" w:color="auto"/>
              <w:bottom w:val="single" w:sz="4" w:space="0" w:color="auto"/>
              <w:right w:val="single" w:sz="4" w:space="0" w:color="auto"/>
            </w:tcBorders>
          </w:tcPr>
          <w:p w14:paraId="6C88E715" w14:textId="16D58961" w:rsidR="00FC00E8" w:rsidRPr="00F43083" w:rsidRDefault="00FC00E8" w:rsidP="006B11B2">
            <w:pPr>
              <w:pStyle w:val="TAC"/>
              <w:rPr>
                <w:ins w:id="186" w:author="Basel" w:date="2021-01-13T16:58:00Z"/>
                <w:szCs w:val="18"/>
              </w:rPr>
            </w:pPr>
            <w:ins w:id="187" w:author="Basel" w:date="2021-01-13T17:09:00Z">
              <w:r>
                <w:rPr>
                  <w:szCs w:val="18"/>
                </w:rPr>
                <w:t>10</w:t>
              </w:r>
            </w:ins>
          </w:p>
        </w:tc>
        <w:tc>
          <w:tcPr>
            <w:tcW w:w="672" w:type="dxa"/>
            <w:tcBorders>
              <w:top w:val="single" w:sz="4" w:space="0" w:color="auto"/>
              <w:left w:val="single" w:sz="4" w:space="0" w:color="auto"/>
              <w:bottom w:val="single" w:sz="4" w:space="0" w:color="auto"/>
              <w:right w:val="single" w:sz="4" w:space="0" w:color="auto"/>
            </w:tcBorders>
          </w:tcPr>
          <w:p w14:paraId="5B160391" w14:textId="19040A42" w:rsidR="00FC00E8" w:rsidRPr="00F43083" w:rsidRDefault="00FC00E8" w:rsidP="006B11B2">
            <w:pPr>
              <w:pStyle w:val="TAC"/>
              <w:rPr>
                <w:ins w:id="188" w:author="Basel" w:date="2021-01-13T16:58:00Z"/>
                <w:szCs w:val="18"/>
              </w:rPr>
            </w:pPr>
            <w:ins w:id="189" w:author="Basel" w:date="2021-01-13T17:09:00Z">
              <w:r>
                <w:rPr>
                  <w:szCs w:val="18"/>
                </w:rPr>
                <w:t>15</w:t>
              </w:r>
            </w:ins>
          </w:p>
        </w:tc>
        <w:tc>
          <w:tcPr>
            <w:tcW w:w="684" w:type="dxa"/>
            <w:gridSpan w:val="3"/>
            <w:tcBorders>
              <w:top w:val="single" w:sz="4" w:space="0" w:color="auto"/>
              <w:left w:val="single" w:sz="4" w:space="0" w:color="auto"/>
              <w:bottom w:val="single" w:sz="4" w:space="0" w:color="auto"/>
              <w:right w:val="single" w:sz="4" w:space="0" w:color="auto"/>
            </w:tcBorders>
          </w:tcPr>
          <w:p w14:paraId="7693C417" w14:textId="4B0A4C69" w:rsidR="00FC00E8" w:rsidRPr="00F43083" w:rsidRDefault="00FC00E8" w:rsidP="006B11B2">
            <w:pPr>
              <w:pStyle w:val="TAC"/>
              <w:rPr>
                <w:ins w:id="190" w:author="Basel" w:date="2021-01-13T16:58:00Z"/>
                <w:szCs w:val="18"/>
              </w:rPr>
            </w:pPr>
            <w:ins w:id="191" w:author="Basel" w:date="2021-01-13T17:09:00Z">
              <w:r>
                <w:rPr>
                  <w:szCs w:val="18"/>
                </w:rPr>
                <w:t>20</w:t>
              </w:r>
            </w:ins>
          </w:p>
        </w:tc>
        <w:tc>
          <w:tcPr>
            <w:tcW w:w="678" w:type="dxa"/>
            <w:gridSpan w:val="2"/>
            <w:tcBorders>
              <w:top w:val="single" w:sz="4" w:space="0" w:color="auto"/>
              <w:left w:val="single" w:sz="4" w:space="0" w:color="auto"/>
              <w:bottom w:val="single" w:sz="4" w:space="0" w:color="auto"/>
              <w:right w:val="single" w:sz="4" w:space="0" w:color="auto"/>
            </w:tcBorders>
          </w:tcPr>
          <w:p w14:paraId="1DD68E35" w14:textId="65222817" w:rsidR="00FC00E8" w:rsidRPr="00F43083" w:rsidRDefault="00FC00E8" w:rsidP="006B11B2">
            <w:pPr>
              <w:pStyle w:val="TAC"/>
              <w:rPr>
                <w:ins w:id="192" w:author="Basel" w:date="2021-01-13T16:58:00Z"/>
                <w:szCs w:val="18"/>
              </w:rPr>
            </w:pPr>
            <w:ins w:id="193" w:author="Basel" w:date="2021-01-13T17:09:00Z">
              <w:r>
                <w:rPr>
                  <w:rFonts w:hint="eastAsia"/>
                  <w:szCs w:val="18"/>
                  <w:lang w:eastAsia="zh-CN"/>
                </w:rPr>
                <w:t>25</w:t>
              </w:r>
            </w:ins>
          </w:p>
        </w:tc>
        <w:tc>
          <w:tcPr>
            <w:tcW w:w="678" w:type="dxa"/>
            <w:tcBorders>
              <w:top w:val="single" w:sz="4" w:space="0" w:color="auto"/>
              <w:left w:val="single" w:sz="4" w:space="0" w:color="auto"/>
              <w:bottom w:val="single" w:sz="4" w:space="0" w:color="auto"/>
              <w:right w:val="single" w:sz="4" w:space="0" w:color="auto"/>
            </w:tcBorders>
          </w:tcPr>
          <w:p w14:paraId="4B1A57CD" w14:textId="6A68F34A" w:rsidR="00FC00E8" w:rsidRPr="00F43083" w:rsidRDefault="00FC00E8" w:rsidP="006B11B2">
            <w:pPr>
              <w:pStyle w:val="TAC"/>
              <w:rPr>
                <w:ins w:id="194" w:author="Basel" w:date="2021-01-13T16:58:00Z"/>
                <w:szCs w:val="18"/>
              </w:rPr>
            </w:pPr>
            <w:ins w:id="195" w:author="Basel" w:date="2021-01-13T17:09:00Z">
              <w:r>
                <w:rPr>
                  <w:rFonts w:hint="eastAsia"/>
                  <w:szCs w:val="18"/>
                  <w:lang w:eastAsia="zh-CN"/>
                </w:rPr>
                <w:t>3</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4CA7376D" w14:textId="574A3E2A" w:rsidR="00FC00E8" w:rsidRPr="00F43083" w:rsidRDefault="00FC00E8" w:rsidP="006B11B2">
            <w:pPr>
              <w:pStyle w:val="TAC"/>
              <w:rPr>
                <w:ins w:id="196" w:author="Basel" w:date="2021-01-13T16:58:00Z"/>
                <w:szCs w:val="18"/>
              </w:rPr>
            </w:pPr>
            <w:ins w:id="197" w:author="Basel" w:date="2021-01-13T17:09:00Z">
              <w:r>
                <w:rPr>
                  <w:rFonts w:hint="eastAsia"/>
                  <w:szCs w:val="18"/>
                  <w:lang w:eastAsia="zh-CN"/>
                </w:rPr>
                <w:t>4</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46063646" w14:textId="563FBAC1" w:rsidR="00FC00E8" w:rsidRPr="00F43083" w:rsidRDefault="00FC00E8" w:rsidP="006B11B2">
            <w:pPr>
              <w:pStyle w:val="TAC"/>
              <w:rPr>
                <w:ins w:id="198" w:author="Basel" w:date="2021-01-13T16:58:00Z"/>
                <w:szCs w:val="18"/>
              </w:rPr>
            </w:pPr>
            <w:ins w:id="199" w:author="Basel" w:date="2021-01-13T17:09:00Z">
              <w:r>
                <w:rPr>
                  <w:rFonts w:hint="eastAsia"/>
                  <w:szCs w:val="18"/>
                  <w:lang w:eastAsia="zh-CN"/>
                </w:rPr>
                <w:t>5</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775D07EC" w14:textId="77777777" w:rsidR="00FC00E8" w:rsidRPr="00F43083" w:rsidRDefault="00FC00E8" w:rsidP="006B11B2">
            <w:pPr>
              <w:pStyle w:val="TAC"/>
              <w:rPr>
                <w:ins w:id="200"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4705E989" w14:textId="77777777" w:rsidR="00FC00E8" w:rsidRPr="00F43083" w:rsidRDefault="00FC00E8" w:rsidP="006B11B2">
            <w:pPr>
              <w:pStyle w:val="TAC"/>
              <w:rPr>
                <w:ins w:id="201"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48DD0FE6" w14:textId="77777777" w:rsidR="00FC00E8" w:rsidRPr="00F43083" w:rsidRDefault="00FC00E8" w:rsidP="006B11B2">
            <w:pPr>
              <w:pStyle w:val="TAC"/>
              <w:rPr>
                <w:ins w:id="202"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63B7D04E" w14:textId="77777777" w:rsidR="00FC00E8" w:rsidRPr="00F43083" w:rsidRDefault="00FC00E8" w:rsidP="006B11B2">
            <w:pPr>
              <w:pStyle w:val="TAC"/>
              <w:rPr>
                <w:ins w:id="203" w:author="Basel" w:date="2021-01-13T16:58:00Z"/>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DBF33CE" w14:textId="77777777" w:rsidR="00FC00E8" w:rsidRPr="00F43083" w:rsidRDefault="00FC00E8" w:rsidP="006B11B2">
            <w:pPr>
              <w:pStyle w:val="TAC"/>
              <w:rPr>
                <w:ins w:id="204"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4B3315CA" w14:textId="77777777" w:rsidR="00FC00E8" w:rsidRPr="00F43083" w:rsidRDefault="00FC00E8" w:rsidP="006B11B2">
            <w:pPr>
              <w:pStyle w:val="TAC"/>
              <w:rPr>
                <w:ins w:id="205"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2C1ED16A" w14:textId="0956435E" w:rsidR="00FC00E8" w:rsidRPr="00F43083" w:rsidRDefault="00FC00E8" w:rsidP="006B11B2">
            <w:pPr>
              <w:pStyle w:val="TAC"/>
              <w:rPr>
                <w:ins w:id="206" w:author="Basel" w:date="2021-01-13T16:58:00Z"/>
                <w:szCs w:val="18"/>
              </w:rPr>
            </w:pPr>
          </w:p>
        </w:tc>
        <w:tc>
          <w:tcPr>
            <w:tcW w:w="1327" w:type="dxa"/>
            <w:vMerge w:val="restart"/>
            <w:tcBorders>
              <w:top w:val="nil"/>
              <w:left w:val="single" w:sz="4" w:space="0" w:color="auto"/>
              <w:right w:val="single" w:sz="4" w:space="0" w:color="auto"/>
            </w:tcBorders>
            <w:shd w:val="clear" w:color="auto" w:fill="auto"/>
          </w:tcPr>
          <w:p w14:paraId="35549066" w14:textId="5708EFEB" w:rsidR="00FC00E8" w:rsidRPr="00F43083" w:rsidRDefault="00FC00E8" w:rsidP="006B11B2">
            <w:pPr>
              <w:pStyle w:val="TAC"/>
              <w:rPr>
                <w:ins w:id="207" w:author="Basel" w:date="2021-01-13T16:58:00Z"/>
                <w:szCs w:val="18"/>
                <w:lang w:eastAsia="zh-CN"/>
              </w:rPr>
            </w:pPr>
            <w:ins w:id="208" w:author="Basel" w:date="2021-01-13T17:13:00Z">
              <w:r>
                <w:rPr>
                  <w:rFonts w:hint="eastAsia"/>
                  <w:szCs w:val="18"/>
                  <w:lang w:eastAsia="zh-CN"/>
                </w:rPr>
                <w:t>1</w:t>
              </w:r>
            </w:ins>
          </w:p>
        </w:tc>
      </w:tr>
      <w:tr w:rsidR="00FC00E8" w:rsidRPr="00F43083" w14:paraId="256AE62B" w14:textId="77777777" w:rsidTr="00873FA9">
        <w:trPr>
          <w:trHeight w:val="187"/>
          <w:jc w:val="center"/>
          <w:ins w:id="209" w:author="Basel" w:date="2021-01-13T16:58:00Z"/>
        </w:trPr>
        <w:tc>
          <w:tcPr>
            <w:tcW w:w="1670" w:type="dxa"/>
            <w:vMerge/>
            <w:tcBorders>
              <w:left w:val="single" w:sz="4" w:space="0" w:color="auto"/>
              <w:bottom w:val="single" w:sz="4" w:space="0" w:color="auto"/>
              <w:right w:val="single" w:sz="4" w:space="0" w:color="auto"/>
            </w:tcBorders>
            <w:shd w:val="clear" w:color="auto" w:fill="auto"/>
          </w:tcPr>
          <w:p w14:paraId="00CD6D40" w14:textId="77777777" w:rsidR="00FC00E8" w:rsidRPr="00F43083" w:rsidRDefault="00FC00E8" w:rsidP="006B11B2">
            <w:pPr>
              <w:pStyle w:val="TAC"/>
              <w:rPr>
                <w:ins w:id="210" w:author="Basel" w:date="2021-01-13T16:58:00Z"/>
                <w:szCs w:val="18"/>
              </w:rPr>
            </w:pPr>
          </w:p>
        </w:tc>
        <w:tc>
          <w:tcPr>
            <w:tcW w:w="1653" w:type="dxa"/>
            <w:vMerge/>
            <w:tcBorders>
              <w:left w:val="single" w:sz="4" w:space="0" w:color="auto"/>
              <w:bottom w:val="single" w:sz="4" w:space="0" w:color="auto"/>
              <w:right w:val="single" w:sz="4" w:space="0" w:color="auto"/>
            </w:tcBorders>
            <w:shd w:val="clear" w:color="auto" w:fill="auto"/>
          </w:tcPr>
          <w:p w14:paraId="63E4D2F1" w14:textId="77777777" w:rsidR="00FC00E8" w:rsidRPr="00F43083" w:rsidRDefault="00FC00E8" w:rsidP="006B11B2">
            <w:pPr>
              <w:pStyle w:val="TAC"/>
              <w:rPr>
                <w:ins w:id="211" w:author="Basel" w:date="2021-01-13T16:58:00Z"/>
                <w:szCs w:val="18"/>
              </w:rPr>
            </w:pPr>
          </w:p>
        </w:tc>
        <w:tc>
          <w:tcPr>
            <w:tcW w:w="723" w:type="dxa"/>
            <w:tcBorders>
              <w:left w:val="single" w:sz="4" w:space="0" w:color="auto"/>
              <w:bottom w:val="single" w:sz="4" w:space="0" w:color="auto"/>
              <w:right w:val="single" w:sz="4" w:space="0" w:color="auto"/>
            </w:tcBorders>
          </w:tcPr>
          <w:p w14:paraId="5C7D4536" w14:textId="173D84DD" w:rsidR="00FC00E8" w:rsidRPr="00F43083" w:rsidRDefault="00FC00E8" w:rsidP="006B11B2">
            <w:pPr>
              <w:pStyle w:val="TAC"/>
              <w:rPr>
                <w:ins w:id="212" w:author="Basel" w:date="2021-01-13T16:58:00Z"/>
                <w:szCs w:val="18"/>
              </w:rPr>
            </w:pPr>
            <w:ins w:id="213" w:author="Basel" w:date="2021-01-13T17:06:00Z">
              <w:r w:rsidRPr="00F43083">
                <w:rPr>
                  <w:szCs w:val="18"/>
                </w:rPr>
                <w:t>n258</w:t>
              </w:r>
            </w:ins>
          </w:p>
        </w:tc>
        <w:tc>
          <w:tcPr>
            <w:tcW w:w="10169" w:type="dxa"/>
            <w:gridSpan w:val="19"/>
            <w:tcBorders>
              <w:top w:val="single" w:sz="4" w:space="0" w:color="auto"/>
              <w:left w:val="single" w:sz="4" w:space="0" w:color="auto"/>
              <w:bottom w:val="single" w:sz="4" w:space="0" w:color="auto"/>
              <w:right w:val="single" w:sz="4" w:space="0" w:color="auto"/>
            </w:tcBorders>
          </w:tcPr>
          <w:p w14:paraId="4CD50FDE" w14:textId="0699D876" w:rsidR="00FC00E8" w:rsidRPr="00F43083" w:rsidRDefault="00FC00E8" w:rsidP="006B11B2">
            <w:pPr>
              <w:pStyle w:val="TAC"/>
              <w:rPr>
                <w:ins w:id="214" w:author="Basel" w:date="2021-01-13T16:58:00Z"/>
                <w:szCs w:val="18"/>
              </w:rPr>
            </w:pPr>
            <w:ins w:id="215" w:author="Basel" w:date="2021-01-13T17:09:00Z">
              <w:r w:rsidRPr="00F43083">
                <w:rPr>
                  <w:szCs w:val="18"/>
                </w:rPr>
                <w:t>CA_n258D</w:t>
              </w:r>
            </w:ins>
          </w:p>
        </w:tc>
        <w:tc>
          <w:tcPr>
            <w:tcW w:w="1327" w:type="dxa"/>
            <w:vMerge/>
            <w:tcBorders>
              <w:left w:val="single" w:sz="4" w:space="0" w:color="auto"/>
              <w:bottom w:val="single" w:sz="4" w:space="0" w:color="auto"/>
              <w:right w:val="single" w:sz="4" w:space="0" w:color="auto"/>
            </w:tcBorders>
            <w:shd w:val="clear" w:color="auto" w:fill="auto"/>
          </w:tcPr>
          <w:p w14:paraId="24CE9D07" w14:textId="77777777" w:rsidR="00FC00E8" w:rsidRPr="00F43083" w:rsidRDefault="00FC00E8" w:rsidP="006B11B2">
            <w:pPr>
              <w:pStyle w:val="TAC"/>
              <w:rPr>
                <w:ins w:id="216" w:author="Basel" w:date="2021-01-13T16:58:00Z"/>
                <w:szCs w:val="18"/>
                <w:lang w:eastAsia="zh-CN"/>
              </w:rPr>
            </w:pPr>
          </w:p>
        </w:tc>
      </w:tr>
      <w:tr w:rsidR="006B11B2" w:rsidRPr="00F43083" w14:paraId="76313E73"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03A0A184" w14:textId="77777777" w:rsidR="006B11B2" w:rsidRPr="00F43083" w:rsidRDefault="006B11B2" w:rsidP="006B11B2">
            <w:pPr>
              <w:pStyle w:val="TAC"/>
              <w:rPr>
                <w:szCs w:val="18"/>
              </w:rPr>
            </w:pPr>
            <w:r w:rsidRPr="00F43083">
              <w:rPr>
                <w:szCs w:val="18"/>
              </w:rPr>
              <w:t>CA_n1A-n258E</w:t>
            </w:r>
          </w:p>
        </w:tc>
        <w:tc>
          <w:tcPr>
            <w:tcW w:w="1653" w:type="dxa"/>
            <w:tcBorders>
              <w:top w:val="nil"/>
              <w:left w:val="single" w:sz="4" w:space="0" w:color="auto"/>
              <w:bottom w:val="nil"/>
              <w:right w:val="single" w:sz="4" w:space="0" w:color="auto"/>
            </w:tcBorders>
            <w:shd w:val="clear" w:color="auto" w:fill="auto"/>
          </w:tcPr>
          <w:p w14:paraId="4460F548" w14:textId="77777777" w:rsidR="006B11B2" w:rsidRPr="00F43083" w:rsidRDefault="006B11B2" w:rsidP="006B11B2">
            <w:pPr>
              <w:pStyle w:val="TAC"/>
              <w:rPr>
                <w:szCs w:val="18"/>
              </w:rPr>
            </w:pPr>
            <w:r w:rsidRPr="00F43083">
              <w:rPr>
                <w:szCs w:val="18"/>
              </w:rPr>
              <w:t>CA_n1A-n258A</w:t>
            </w:r>
          </w:p>
        </w:tc>
        <w:tc>
          <w:tcPr>
            <w:tcW w:w="723" w:type="dxa"/>
            <w:tcBorders>
              <w:left w:val="single" w:sz="4" w:space="0" w:color="auto"/>
              <w:bottom w:val="single" w:sz="4" w:space="0" w:color="auto"/>
              <w:right w:val="single" w:sz="4" w:space="0" w:color="auto"/>
            </w:tcBorders>
          </w:tcPr>
          <w:p w14:paraId="56AEAB10" w14:textId="77777777" w:rsidR="006B11B2" w:rsidRPr="00F43083" w:rsidRDefault="006B11B2" w:rsidP="006B11B2">
            <w:pPr>
              <w:pStyle w:val="TAC"/>
              <w:rPr>
                <w:szCs w:val="18"/>
                <w:lang w:eastAsia="zh-CN"/>
              </w:rPr>
            </w:pPr>
            <w:r w:rsidRPr="00F43083">
              <w:rPr>
                <w:szCs w:val="18"/>
              </w:rPr>
              <w:t>n1</w:t>
            </w:r>
          </w:p>
        </w:tc>
        <w:tc>
          <w:tcPr>
            <w:tcW w:w="677" w:type="dxa"/>
            <w:tcBorders>
              <w:top w:val="single" w:sz="4" w:space="0" w:color="auto"/>
              <w:left w:val="single" w:sz="4" w:space="0" w:color="auto"/>
              <w:bottom w:val="single" w:sz="4" w:space="0" w:color="auto"/>
              <w:right w:val="single" w:sz="4" w:space="0" w:color="auto"/>
            </w:tcBorders>
          </w:tcPr>
          <w:p w14:paraId="05E571D6"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E4CDD3B"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5D00D00"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498FC0C5"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2AE32481"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6FC21A8"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1A41E18"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023666B"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91CFFB3"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88A2DEC"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810A3E8"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16CC7B5"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5364F16"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0F84BACA"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1FE88E8"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4CD72EF5"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629810C7" w14:textId="77777777" w:rsidTr="00873FA9">
        <w:trPr>
          <w:trHeight w:val="187"/>
          <w:jc w:val="center"/>
        </w:trPr>
        <w:tc>
          <w:tcPr>
            <w:tcW w:w="1670" w:type="dxa"/>
            <w:vMerge w:val="restart"/>
            <w:tcBorders>
              <w:top w:val="nil"/>
              <w:left w:val="single" w:sz="4" w:space="0" w:color="auto"/>
              <w:right w:val="single" w:sz="4" w:space="0" w:color="auto"/>
            </w:tcBorders>
            <w:shd w:val="clear" w:color="auto" w:fill="auto"/>
          </w:tcPr>
          <w:p w14:paraId="5A35ACA0" w14:textId="77777777" w:rsidR="006B11B2" w:rsidRPr="00F43083" w:rsidRDefault="006B11B2" w:rsidP="006B11B2">
            <w:pPr>
              <w:pStyle w:val="TAC"/>
              <w:rPr>
                <w:szCs w:val="18"/>
              </w:rPr>
            </w:pPr>
          </w:p>
        </w:tc>
        <w:tc>
          <w:tcPr>
            <w:tcW w:w="1653" w:type="dxa"/>
            <w:vMerge w:val="restart"/>
            <w:tcBorders>
              <w:top w:val="nil"/>
              <w:left w:val="single" w:sz="4" w:space="0" w:color="auto"/>
              <w:right w:val="single" w:sz="4" w:space="0" w:color="auto"/>
            </w:tcBorders>
            <w:shd w:val="clear" w:color="auto" w:fill="auto"/>
          </w:tcPr>
          <w:p w14:paraId="582C50DD"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372706DA" w14:textId="77777777" w:rsidR="006B11B2" w:rsidRPr="00F43083" w:rsidRDefault="006B11B2" w:rsidP="006B11B2">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6F3EA77E" w14:textId="77777777" w:rsidR="006B11B2" w:rsidRPr="00F43083" w:rsidRDefault="006B11B2" w:rsidP="006B11B2">
            <w:pPr>
              <w:pStyle w:val="TAC"/>
              <w:rPr>
                <w:szCs w:val="18"/>
                <w:lang w:eastAsia="zh-CN"/>
              </w:rPr>
            </w:pPr>
            <w:r w:rsidRPr="00F43083">
              <w:rPr>
                <w:szCs w:val="18"/>
              </w:rPr>
              <w:t>CA_n258E</w:t>
            </w:r>
          </w:p>
        </w:tc>
        <w:tc>
          <w:tcPr>
            <w:tcW w:w="1327" w:type="dxa"/>
            <w:tcBorders>
              <w:top w:val="nil"/>
              <w:left w:val="single" w:sz="4" w:space="0" w:color="auto"/>
              <w:bottom w:val="single" w:sz="4" w:space="0" w:color="auto"/>
              <w:right w:val="single" w:sz="4" w:space="0" w:color="auto"/>
            </w:tcBorders>
            <w:shd w:val="clear" w:color="auto" w:fill="auto"/>
          </w:tcPr>
          <w:p w14:paraId="51AC85DB" w14:textId="77777777" w:rsidR="006B11B2" w:rsidRPr="00F43083" w:rsidRDefault="006B11B2" w:rsidP="006B11B2">
            <w:pPr>
              <w:pStyle w:val="TAC"/>
              <w:rPr>
                <w:szCs w:val="18"/>
                <w:lang w:eastAsia="zh-CN"/>
              </w:rPr>
            </w:pPr>
          </w:p>
        </w:tc>
      </w:tr>
      <w:tr w:rsidR="00FC00E8" w:rsidRPr="00F43083" w14:paraId="086CC07F" w14:textId="77777777" w:rsidTr="00873FA9">
        <w:trPr>
          <w:trHeight w:val="187"/>
          <w:jc w:val="center"/>
          <w:ins w:id="217" w:author="Basel" w:date="2021-01-13T16:58:00Z"/>
        </w:trPr>
        <w:tc>
          <w:tcPr>
            <w:tcW w:w="1670" w:type="dxa"/>
            <w:vMerge/>
            <w:tcBorders>
              <w:left w:val="single" w:sz="4" w:space="0" w:color="auto"/>
              <w:right w:val="single" w:sz="4" w:space="0" w:color="auto"/>
            </w:tcBorders>
            <w:shd w:val="clear" w:color="auto" w:fill="auto"/>
          </w:tcPr>
          <w:p w14:paraId="08B5B5D2" w14:textId="77777777" w:rsidR="00FC00E8" w:rsidRPr="00F43083" w:rsidRDefault="00FC00E8" w:rsidP="006B11B2">
            <w:pPr>
              <w:pStyle w:val="TAC"/>
              <w:rPr>
                <w:ins w:id="218" w:author="Basel" w:date="2021-01-13T16:58:00Z"/>
                <w:szCs w:val="18"/>
              </w:rPr>
            </w:pPr>
          </w:p>
        </w:tc>
        <w:tc>
          <w:tcPr>
            <w:tcW w:w="1653" w:type="dxa"/>
            <w:vMerge/>
            <w:tcBorders>
              <w:left w:val="single" w:sz="4" w:space="0" w:color="auto"/>
              <w:right w:val="single" w:sz="4" w:space="0" w:color="auto"/>
            </w:tcBorders>
            <w:shd w:val="clear" w:color="auto" w:fill="auto"/>
          </w:tcPr>
          <w:p w14:paraId="3E0CF8E7" w14:textId="77777777" w:rsidR="00FC00E8" w:rsidRPr="00F43083" w:rsidRDefault="00FC00E8" w:rsidP="006B11B2">
            <w:pPr>
              <w:pStyle w:val="TAC"/>
              <w:rPr>
                <w:ins w:id="219" w:author="Basel" w:date="2021-01-13T16:58:00Z"/>
                <w:szCs w:val="18"/>
              </w:rPr>
            </w:pPr>
          </w:p>
        </w:tc>
        <w:tc>
          <w:tcPr>
            <w:tcW w:w="723" w:type="dxa"/>
            <w:tcBorders>
              <w:left w:val="single" w:sz="4" w:space="0" w:color="auto"/>
              <w:bottom w:val="single" w:sz="4" w:space="0" w:color="auto"/>
              <w:right w:val="single" w:sz="4" w:space="0" w:color="auto"/>
            </w:tcBorders>
          </w:tcPr>
          <w:p w14:paraId="12B597ED" w14:textId="708B8F2E" w:rsidR="00FC00E8" w:rsidRPr="00F43083" w:rsidRDefault="00FC00E8" w:rsidP="006B11B2">
            <w:pPr>
              <w:pStyle w:val="TAC"/>
              <w:rPr>
                <w:ins w:id="220" w:author="Basel" w:date="2021-01-13T16:58:00Z"/>
                <w:szCs w:val="18"/>
              </w:rPr>
            </w:pPr>
            <w:ins w:id="221" w:author="Basel" w:date="2021-01-13T17:06:00Z">
              <w:r w:rsidRPr="00F43083">
                <w:rPr>
                  <w:szCs w:val="18"/>
                </w:rPr>
                <w:t>n1</w:t>
              </w:r>
            </w:ins>
          </w:p>
        </w:tc>
        <w:tc>
          <w:tcPr>
            <w:tcW w:w="677" w:type="dxa"/>
            <w:tcBorders>
              <w:top w:val="single" w:sz="4" w:space="0" w:color="auto"/>
              <w:left w:val="single" w:sz="4" w:space="0" w:color="auto"/>
              <w:bottom w:val="single" w:sz="4" w:space="0" w:color="auto"/>
              <w:right w:val="single" w:sz="4" w:space="0" w:color="auto"/>
            </w:tcBorders>
          </w:tcPr>
          <w:p w14:paraId="2714C0A3" w14:textId="376E5699" w:rsidR="00FC00E8" w:rsidRPr="00F43083" w:rsidRDefault="00FC00E8" w:rsidP="006B11B2">
            <w:pPr>
              <w:pStyle w:val="TAC"/>
              <w:rPr>
                <w:ins w:id="222" w:author="Basel" w:date="2021-01-13T16:58:00Z"/>
                <w:szCs w:val="18"/>
              </w:rPr>
            </w:pPr>
            <w:ins w:id="223" w:author="Basel" w:date="2021-01-13T17:09:00Z">
              <w:r>
                <w:rPr>
                  <w:szCs w:val="18"/>
                  <w:lang w:eastAsia="zh-CN"/>
                </w:rPr>
                <w:t>5</w:t>
              </w:r>
            </w:ins>
          </w:p>
        </w:tc>
        <w:tc>
          <w:tcPr>
            <w:tcW w:w="678" w:type="dxa"/>
            <w:tcBorders>
              <w:top w:val="single" w:sz="4" w:space="0" w:color="auto"/>
              <w:left w:val="single" w:sz="4" w:space="0" w:color="auto"/>
              <w:bottom w:val="single" w:sz="4" w:space="0" w:color="auto"/>
              <w:right w:val="single" w:sz="4" w:space="0" w:color="auto"/>
            </w:tcBorders>
          </w:tcPr>
          <w:p w14:paraId="622EE1F6" w14:textId="1EFCEDF9" w:rsidR="00FC00E8" w:rsidRPr="00F43083" w:rsidRDefault="00FC00E8" w:rsidP="006B11B2">
            <w:pPr>
              <w:pStyle w:val="TAC"/>
              <w:rPr>
                <w:ins w:id="224" w:author="Basel" w:date="2021-01-13T16:58:00Z"/>
                <w:szCs w:val="18"/>
              </w:rPr>
            </w:pPr>
            <w:ins w:id="225" w:author="Basel" w:date="2021-01-13T17:09:00Z">
              <w:r>
                <w:rPr>
                  <w:szCs w:val="18"/>
                </w:rPr>
                <w:t>10</w:t>
              </w:r>
            </w:ins>
          </w:p>
        </w:tc>
        <w:tc>
          <w:tcPr>
            <w:tcW w:w="672" w:type="dxa"/>
            <w:tcBorders>
              <w:top w:val="single" w:sz="4" w:space="0" w:color="auto"/>
              <w:left w:val="single" w:sz="4" w:space="0" w:color="auto"/>
              <w:bottom w:val="single" w:sz="4" w:space="0" w:color="auto"/>
              <w:right w:val="single" w:sz="4" w:space="0" w:color="auto"/>
            </w:tcBorders>
          </w:tcPr>
          <w:p w14:paraId="3B9F95C6" w14:textId="68421A62" w:rsidR="00FC00E8" w:rsidRPr="00F43083" w:rsidRDefault="00FC00E8" w:rsidP="006B11B2">
            <w:pPr>
              <w:pStyle w:val="TAC"/>
              <w:rPr>
                <w:ins w:id="226" w:author="Basel" w:date="2021-01-13T16:58:00Z"/>
                <w:szCs w:val="18"/>
              </w:rPr>
            </w:pPr>
            <w:ins w:id="227" w:author="Basel" w:date="2021-01-13T17:09:00Z">
              <w:r>
                <w:rPr>
                  <w:szCs w:val="18"/>
                </w:rPr>
                <w:t>15</w:t>
              </w:r>
            </w:ins>
          </w:p>
        </w:tc>
        <w:tc>
          <w:tcPr>
            <w:tcW w:w="684" w:type="dxa"/>
            <w:gridSpan w:val="3"/>
            <w:tcBorders>
              <w:top w:val="single" w:sz="4" w:space="0" w:color="auto"/>
              <w:left w:val="single" w:sz="4" w:space="0" w:color="auto"/>
              <w:bottom w:val="single" w:sz="4" w:space="0" w:color="auto"/>
              <w:right w:val="single" w:sz="4" w:space="0" w:color="auto"/>
            </w:tcBorders>
          </w:tcPr>
          <w:p w14:paraId="7441ACFC" w14:textId="4AFB12E5" w:rsidR="00FC00E8" w:rsidRPr="00F43083" w:rsidRDefault="00FC00E8" w:rsidP="006B11B2">
            <w:pPr>
              <w:pStyle w:val="TAC"/>
              <w:rPr>
                <w:ins w:id="228" w:author="Basel" w:date="2021-01-13T16:58:00Z"/>
                <w:szCs w:val="18"/>
              </w:rPr>
            </w:pPr>
            <w:ins w:id="229" w:author="Basel" w:date="2021-01-13T17:09:00Z">
              <w:r>
                <w:rPr>
                  <w:szCs w:val="18"/>
                </w:rPr>
                <w:t>20</w:t>
              </w:r>
            </w:ins>
          </w:p>
        </w:tc>
        <w:tc>
          <w:tcPr>
            <w:tcW w:w="678" w:type="dxa"/>
            <w:gridSpan w:val="2"/>
            <w:tcBorders>
              <w:top w:val="single" w:sz="4" w:space="0" w:color="auto"/>
              <w:left w:val="single" w:sz="4" w:space="0" w:color="auto"/>
              <w:bottom w:val="single" w:sz="4" w:space="0" w:color="auto"/>
              <w:right w:val="single" w:sz="4" w:space="0" w:color="auto"/>
            </w:tcBorders>
          </w:tcPr>
          <w:p w14:paraId="16963A82" w14:textId="1D10A73F" w:rsidR="00FC00E8" w:rsidRPr="00F43083" w:rsidRDefault="00FC00E8" w:rsidP="006B11B2">
            <w:pPr>
              <w:pStyle w:val="TAC"/>
              <w:rPr>
                <w:ins w:id="230" w:author="Basel" w:date="2021-01-13T16:58:00Z"/>
                <w:szCs w:val="18"/>
              </w:rPr>
            </w:pPr>
            <w:ins w:id="231" w:author="Basel" w:date="2021-01-13T17:09:00Z">
              <w:r>
                <w:rPr>
                  <w:rFonts w:hint="eastAsia"/>
                  <w:szCs w:val="18"/>
                  <w:lang w:eastAsia="zh-CN"/>
                </w:rPr>
                <w:t>25</w:t>
              </w:r>
            </w:ins>
          </w:p>
        </w:tc>
        <w:tc>
          <w:tcPr>
            <w:tcW w:w="678" w:type="dxa"/>
            <w:tcBorders>
              <w:top w:val="single" w:sz="4" w:space="0" w:color="auto"/>
              <w:left w:val="single" w:sz="4" w:space="0" w:color="auto"/>
              <w:bottom w:val="single" w:sz="4" w:space="0" w:color="auto"/>
              <w:right w:val="single" w:sz="4" w:space="0" w:color="auto"/>
            </w:tcBorders>
          </w:tcPr>
          <w:p w14:paraId="1C4F438D" w14:textId="22ECDD60" w:rsidR="00FC00E8" w:rsidRPr="00F43083" w:rsidRDefault="00FC00E8" w:rsidP="006B11B2">
            <w:pPr>
              <w:pStyle w:val="TAC"/>
              <w:rPr>
                <w:ins w:id="232" w:author="Basel" w:date="2021-01-13T16:58:00Z"/>
                <w:szCs w:val="18"/>
              </w:rPr>
            </w:pPr>
            <w:ins w:id="233" w:author="Basel" w:date="2021-01-13T17:09:00Z">
              <w:r>
                <w:rPr>
                  <w:rFonts w:hint="eastAsia"/>
                  <w:szCs w:val="18"/>
                  <w:lang w:eastAsia="zh-CN"/>
                </w:rPr>
                <w:t>3</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27DF4626" w14:textId="73F57C45" w:rsidR="00FC00E8" w:rsidRPr="00F43083" w:rsidRDefault="00FC00E8" w:rsidP="006B11B2">
            <w:pPr>
              <w:pStyle w:val="TAC"/>
              <w:rPr>
                <w:ins w:id="234" w:author="Basel" w:date="2021-01-13T16:58:00Z"/>
                <w:szCs w:val="18"/>
              </w:rPr>
            </w:pPr>
            <w:ins w:id="235" w:author="Basel" w:date="2021-01-13T17:09:00Z">
              <w:r>
                <w:rPr>
                  <w:rFonts w:hint="eastAsia"/>
                  <w:szCs w:val="18"/>
                  <w:lang w:eastAsia="zh-CN"/>
                </w:rPr>
                <w:t>4</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3B92F60C" w14:textId="2BAD5F73" w:rsidR="00FC00E8" w:rsidRPr="00F43083" w:rsidRDefault="00FC00E8" w:rsidP="006B11B2">
            <w:pPr>
              <w:pStyle w:val="TAC"/>
              <w:rPr>
                <w:ins w:id="236" w:author="Basel" w:date="2021-01-13T16:58:00Z"/>
                <w:szCs w:val="18"/>
              </w:rPr>
            </w:pPr>
            <w:ins w:id="237" w:author="Basel" w:date="2021-01-13T17:09:00Z">
              <w:r>
                <w:rPr>
                  <w:rFonts w:hint="eastAsia"/>
                  <w:szCs w:val="18"/>
                  <w:lang w:eastAsia="zh-CN"/>
                </w:rPr>
                <w:t>5</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0FF606D3" w14:textId="77777777" w:rsidR="00FC00E8" w:rsidRPr="00F43083" w:rsidRDefault="00FC00E8" w:rsidP="006B11B2">
            <w:pPr>
              <w:pStyle w:val="TAC"/>
              <w:rPr>
                <w:ins w:id="238"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6C7085AC" w14:textId="77777777" w:rsidR="00FC00E8" w:rsidRPr="00F43083" w:rsidRDefault="00FC00E8" w:rsidP="006B11B2">
            <w:pPr>
              <w:pStyle w:val="TAC"/>
              <w:rPr>
                <w:ins w:id="239"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33C4FA17" w14:textId="77777777" w:rsidR="00FC00E8" w:rsidRPr="00F43083" w:rsidRDefault="00FC00E8" w:rsidP="006B11B2">
            <w:pPr>
              <w:pStyle w:val="TAC"/>
              <w:rPr>
                <w:ins w:id="240"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26BB1FB2" w14:textId="77777777" w:rsidR="00FC00E8" w:rsidRPr="00F43083" w:rsidRDefault="00FC00E8" w:rsidP="006B11B2">
            <w:pPr>
              <w:pStyle w:val="TAC"/>
              <w:rPr>
                <w:ins w:id="241" w:author="Basel" w:date="2021-01-13T16:58:00Z"/>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3BBB33F" w14:textId="77777777" w:rsidR="00FC00E8" w:rsidRPr="00F43083" w:rsidRDefault="00FC00E8" w:rsidP="006B11B2">
            <w:pPr>
              <w:pStyle w:val="TAC"/>
              <w:rPr>
                <w:ins w:id="242"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02D871F3" w14:textId="77777777" w:rsidR="00FC00E8" w:rsidRPr="00F43083" w:rsidRDefault="00FC00E8" w:rsidP="006B11B2">
            <w:pPr>
              <w:pStyle w:val="TAC"/>
              <w:rPr>
                <w:ins w:id="243"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5B92290D" w14:textId="4DDCB4E6" w:rsidR="00FC00E8" w:rsidRPr="00F43083" w:rsidRDefault="00FC00E8" w:rsidP="006B11B2">
            <w:pPr>
              <w:pStyle w:val="TAC"/>
              <w:rPr>
                <w:ins w:id="244" w:author="Basel" w:date="2021-01-13T16:58:00Z"/>
                <w:szCs w:val="18"/>
              </w:rPr>
            </w:pPr>
          </w:p>
        </w:tc>
        <w:tc>
          <w:tcPr>
            <w:tcW w:w="1327" w:type="dxa"/>
            <w:vMerge w:val="restart"/>
            <w:tcBorders>
              <w:top w:val="nil"/>
              <w:left w:val="single" w:sz="4" w:space="0" w:color="auto"/>
              <w:right w:val="single" w:sz="4" w:space="0" w:color="auto"/>
            </w:tcBorders>
            <w:shd w:val="clear" w:color="auto" w:fill="auto"/>
          </w:tcPr>
          <w:p w14:paraId="113DBC48" w14:textId="04094113" w:rsidR="00FC00E8" w:rsidRPr="00F43083" w:rsidRDefault="00FC00E8" w:rsidP="006B11B2">
            <w:pPr>
              <w:pStyle w:val="TAC"/>
              <w:rPr>
                <w:ins w:id="245" w:author="Basel" w:date="2021-01-13T16:58:00Z"/>
                <w:szCs w:val="18"/>
                <w:lang w:eastAsia="zh-CN"/>
              </w:rPr>
            </w:pPr>
            <w:ins w:id="246" w:author="Basel" w:date="2021-01-13T17:14:00Z">
              <w:r>
                <w:rPr>
                  <w:rFonts w:hint="eastAsia"/>
                  <w:szCs w:val="18"/>
                  <w:lang w:eastAsia="zh-CN"/>
                </w:rPr>
                <w:t>1</w:t>
              </w:r>
            </w:ins>
          </w:p>
        </w:tc>
      </w:tr>
      <w:tr w:rsidR="00FC00E8" w:rsidRPr="00F43083" w14:paraId="7A9D9D0E" w14:textId="77777777" w:rsidTr="00873FA9">
        <w:trPr>
          <w:trHeight w:val="187"/>
          <w:jc w:val="center"/>
          <w:ins w:id="247" w:author="Basel" w:date="2021-01-13T16:58:00Z"/>
        </w:trPr>
        <w:tc>
          <w:tcPr>
            <w:tcW w:w="1670" w:type="dxa"/>
            <w:vMerge/>
            <w:tcBorders>
              <w:left w:val="single" w:sz="4" w:space="0" w:color="auto"/>
              <w:bottom w:val="single" w:sz="4" w:space="0" w:color="auto"/>
              <w:right w:val="single" w:sz="4" w:space="0" w:color="auto"/>
            </w:tcBorders>
            <w:shd w:val="clear" w:color="auto" w:fill="auto"/>
          </w:tcPr>
          <w:p w14:paraId="138CC63A" w14:textId="77777777" w:rsidR="00FC00E8" w:rsidRPr="00F43083" w:rsidRDefault="00FC00E8" w:rsidP="006B11B2">
            <w:pPr>
              <w:pStyle w:val="TAC"/>
              <w:rPr>
                <w:ins w:id="248" w:author="Basel" w:date="2021-01-13T16:58:00Z"/>
                <w:szCs w:val="18"/>
              </w:rPr>
            </w:pPr>
          </w:p>
        </w:tc>
        <w:tc>
          <w:tcPr>
            <w:tcW w:w="1653" w:type="dxa"/>
            <w:vMerge/>
            <w:tcBorders>
              <w:left w:val="single" w:sz="4" w:space="0" w:color="auto"/>
              <w:bottom w:val="single" w:sz="4" w:space="0" w:color="auto"/>
              <w:right w:val="single" w:sz="4" w:space="0" w:color="auto"/>
            </w:tcBorders>
            <w:shd w:val="clear" w:color="auto" w:fill="auto"/>
          </w:tcPr>
          <w:p w14:paraId="1A9D4D14" w14:textId="77777777" w:rsidR="00FC00E8" w:rsidRPr="00F43083" w:rsidRDefault="00FC00E8" w:rsidP="006B11B2">
            <w:pPr>
              <w:pStyle w:val="TAC"/>
              <w:rPr>
                <w:ins w:id="249" w:author="Basel" w:date="2021-01-13T16:58:00Z"/>
                <w:szCs w:val="18"/>
              </w:rPr>
            </w:pPr>
          </w:p>
        </w:tc>
        <w:tc>
          <w:tcPr>
            <w:tcW w:w="723" w:type="dxa"/>
            <w:tcBorders>
              <w:left w:val="single" w:sz="4" w:space="0" w:color="auto"/>
              <w:bottom w:val="single" w:sz="4" w:space="0" w:color="auto"/>
              <w:right w:val="single" w:sz="4" w:space="0" w:color="auto"/>
            </w:tcBorders>
          </w:tcPr>
          <w:p w14:paraId="1FA2BFF9" w14:textId="3500D43E" w:rsidR="00FC00E8" w:rsidRPr="00F43083" w:rsidRDefault="00FC00E8" w:rsidP="006B11B2">
            <w:pPr>
              <w:pStyle w:val="TAC"/>
              <w:rPr>
                <w:ins w:id="250" w:author="Basel" w:date="2021-01-13T16:58:00Z"/>
                <w:szCs w:val="18"/>
              </w:rPr>
            </w:pPr>
            <w:ins w:id="251" w:author="Basel" w:date="2021-01-13T17:06:00Z">
              <w:r w:rsidRPr="00F43083">
                <w:rPr>
                  <w:szCs w:val="18"/>
                </w:rPr>
                <w:t>n258</w:t>
              </w:r>
            </w:ins>
          </w:p>
        </w:tc>
        <w:tc>
          <w:tcPr>
            <w:tcW w:w="10169" w:type="dxa"/>
            <w:gridSpan w:val="19"/>
            <w:tcBorders>
              <w:top w:val="single" w:sz="4" w:space="0" w:color="auto"/>
              <w:left w:val="single" w:sz="4" w:space="0" w:color="auto"/>
              <w:bottom w:val="single" w:sz="4" w:space="0" w:color="auto"/>
              <w:right w:val="single" w:sz="4" w:space="0" w:color="auto"/>
            </w:tcBorders>
          </w:tcPr>
          <w:p w14:paraId="41AB86C7" w14:textId="10486BCD" w:rsidR="00FC00E8" w:rsidRPr="00F43083" w:rsidRDefault="00FC00E8" w:rsidP="006B11B2">
            <w:pPr>
              <w:pStyle w:val="TAC"/>
              <w:rPr>
                <w:ins w:id="252" w:author="Basel" w:date="2021-01-13T16:58:00Z"/>
                <w:szCs w:val="18"/>
              </w:rPr>
            </w:pPr>
            <w:ins w:id="253" w:author="Basel" w:date="2021-01-13T17:09:00Z">
              <w:r w:rsidRPr="00F43083">
                <w:rPr>
                  <w:szCs w:val="18"/>
                </w:rPr>
                <w:t>CA_n258E</w:t>
              </w:r>
            </w:ins>
          </w:p>
        </w:tc>
        <w:tc>
          <w:tcPr>
            <w:tcW w:w="1327" w:type="dxa"/>
            <w:vMerge/>
            <w:tcBorders>
              <w:left w:val="single" w:sz="4" w:space="0" w:color="auto"/>
              <w:bottom w:val="single" w:sz="4" w:space="0" w:color="auto"/>
              <w:right w:val="single" w:sz="4" w:space="0" w:color="auto"/>
            </w:tcBorders>
            <w:shd w:val="clear" w:color="auto" w:fill="auto"/>
          </w:tcPr>
          <w:p w14:paraId="6C5E5988" w14:textId="77777777" w:rsidR="00FC00E8" w:rsidRPr="00F43083" w:rsidRDefault="00FC00E8" w:rsidP="006B11B2">
            <w:pPr>
              <w:pStyle w:val="TAC"/>
              <w:rPr>
                <w:ins w:id="254" w:author="Basel" w:date="2021-01-13T16:58:00Z"/>
                <w:szCs w:val="18"/>
                <w:lang w:eastAsia="zh-CN"/>
              </w:rPr>
            </w:pPr>
          </w:p>
        </w:tc>
      </w:tr>
      <w:tr w:rsidR="006B11B2" w:rsidRPr="00F43083" w14:paraId="0FA236E6"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7EC8838C" w14:textId="77777777" w:rsidR="006B11B2" w:rsidRPr="00F43083" w:rsidRDefault="006B11B2" w:rsidP="006B11B2">
            <w:pPr>
              <w:pStyle w:val="TAC"/>
              <w:rPr>
                <w:szCs w:val="18"/>
              </w:rPr>
            </w:pPr>
            <w:r w:rsidRPr="00F43083">
              <w:rPr>
                <w:szCs w:val="18"/>
              </w:rPr>
              <w:t>CA_n1A-n258F</w:t>
            </w:r>
          </w:p>
        </w:tc>
        <w:tc>
          <w:tcPr>
            <w:tcW w:w="1653" w:type="dxa"/>
            <w:tcBorders>
              <w:top w:val="nil"/>
              <w:left w:val="single" w:sz="4" w:space="0" w:color="auto"/>
              <w:bottom w:val="nil"/>
              <w:right w:val="single" w:sz="4" w:space="0" w:color="auto"/>
            </w:tcBorders>
            <w:shd w:val="clear" w:color="auto" w:fill="auto"/>
          </w:tcPr>
          <w:p w14:paraId="6D6B8938" w14:textId="77777777" w:rsidR="006B11B2" w:rsidRPr="00F43083" w:rsidRDefault="006B11B2" w:rsidP="006B11B2">
            <w:pPr>
              <w:pStyle w:val="TAC"/>
              <w:rPr>
                <w:szCs w:val="18"/>
              </w:rPr>
            </w:pPr>
            <w:r w:rsidRPr="00F43083">
              <w:rPr>
                <w:szCs w:val="18"/>
              </w:rPr>
              <w:t>CA_n1A-n258A</w:t>
            </w:r>
          </w:p>
        </w:tc>
        <w:tc>
          <w:tcPr>
            <w:tcW w:w="723" w:type="dxa"/>
            <w:tcBorders>
              <w:left w:val="single" w:sz="4" w:space="0" w:color="auto"/>
              <w:bottom w:val="single" w:sz="4" w:space="0" w:color="auto"/>
              <w:right w:val="single" w:sz="4" w:space="0" w:color="auto"/>
            </w:tcBorders>
          </w:tcPr>
          <w:p w14:paraId="517C10D2" w14:textId="77777777" w:rsidR="006B11B2" w:rsidRPr="00F43083" w:rsidRDefault="006B11B2" w:rsidP="006B11B2">
            <w:pPr>
              <w:pStyle w:val="TAC"/>
              <w:rPr>
                <w:szCs w:val="18"/>
                <w:lang w:eastAsia="zh-CN"/>
              </w:rPr>
            </w:pPr>
            <w:r w:rsidRPr="00F43083">
              <w:rPr>
                <w:szCs w:val="18"/>
              </w:rPr>
              <w:t>n1</w:t>
            </w:r>
          </w:p>
        </w:tc>
        <w:tc>
          <w:tcPr>
            <w:tcW w:w="677" w:type="dxa"/>
            <w:tcBorders>
              <w:top w:val="single" w:sz="4" w:space="0" w:color="auto"/>
              <w:left w:val="single" w:sz="4" w:space="0" w:color="auto"/>
              <w:bottom w:val="single" w:sz="4" w:space="0" w:color="auto"/>
              <w:right w:val="single" w:sz="4" w:space="0" w:color="auto"/>
            </w:tcBorders>
          </w:tcPr>
          <w:p w14:paraId="1F9E1C49"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0FAFE7C0"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6A5A724F"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2AE03E6E"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77C7D3DB"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481766DA"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4D1A16C"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92A791D"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D750EF3"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ECB49B4"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7D77EE4"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12BDE74"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B01B1A8"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5B091F45"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80189FA"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3E16E6D4"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35BEEE55" w14:textId="77777777" w:rsidTr="00873FA9">
        <w:trPr>
          <w:trHeight w:val="187"/>
          <w:jc w:val="center"/>
        </w:trPr>
        <w:tc>
          <w:tcPr>
            <w:tcW w:w="1670" w:type="dxa"/>
            <w:vMerge w:val="restart"/>
            <w:tcBorders>
              <w:top w:val="nil"/>
              <w:left w:val="single" w:sz="4" w:space="0" w:color="auto"/>
              <w:right w:val="single" w:sz="4" w:space="0" w:color="auto"/>
            </w:tcBorders>
            <w:shd w:val="clear" w:color="auto" w:fill="auto"/>
          </w:tcPr>
          <w:p w14:paraId="5D20CDE6" w14:textId="77777777" w:rsidR="006B11B2" w:rsidRPr="00F43083" w:rsidRDefault="006B11B2" w:rsidP="006B11B2">
            <w:pPr>
              <w:pStyle w:val="TAC"/>
              <w:rPr>
                <w:szCs w:val="18"/>
              </w:rPr>
            </w:pPr>
          </w:p>
        </w:tc>
        <w:tc>
          <w:tcPr>
            <w:tcW w:w="1653" w:type="dxa"/>
            <w:vMerge w:val="restart"/>
            <w:tcBorders>
              <w:top w:val="nil"/>
              <w:left w:val="single" w:sz="4" w:space="0" w:color="auto"/>
              <w:right w:val="single" w:sz="4" w:space="0" w:color="auto"/>
            </w:tcBorders>
            <w:shd w:val="clear" w:color="auto" w:fill="auto"/>
          </w:tcPr>
          <w:p w14:paraId="4E87E12C"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4DD62F0C" w14:textId="77777777" w:rsidR="006B11B2" w:rsidRPr="00F43083" w:rsidRDefault="006B11B2" w:rsidP="006B11B2">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2CD7C5F0" w14:textId="77777777" w:rsidR="006B11B2" w:rsidRPr="00F43083" w:rsidRDefault="006B11B2" w:rsidP="006B11B2">
            <w:pPr>
              <w:pStyle w:val="TAC"/>
              <w:rPr>
                <w:szCs w:val="18"/>
                <w:lang w:eastAsia="zh-CN"/>
              </w:rPr>
            </w:pPr>
            <w:r w:rsidRPr="00F43083">
              <w:rPr>
                <w:szCs w:val="18"/>
              </w:rPr>
              <w:t>CA_n258F</w:t>
            </w:r>
          </w:p>
        </w:tc>
        <w:tc>
          <w:tcPr>
            <w:tcW w:w="1327" w:type="dxa"/>
            <w:tcBorders>
              <w:top w:val="nil"/>
              <w:left w:val="single" w:sz="4" w:space="0" w:color="auto"/>
              <w:bottom w:val="single" w:sz="4" w:space="0" w:color="auto"/>
              <w:right w:val="single" w:sz="4" w:space="0" w:color="auto"/>
            </w:tcBorders>
            <w:shd w:val="clear" w:color="auto" w:fill="auto"/>
          </w:tcPr>
          <w:p w14:paraId="6CD15536" w14:textId="77777777" w:rsidR="006B11B2" w:rsidRPr="00F43083" w:rsidRDefault="006B11B2" w:rsidP="006B11B2">
            <w:pPr>
              <w:pStyle w:val="TAC"/>
              <w:rPr>
                <w:szCs w:val="18"/>
                <w:lang w:eastAsia="zh-CN"/>
              </w:rPr>
            </w:pPr>
          </w:p>
        </w:tc>
      </w:tr>
      <w:tr w:rsidR="00FC00E8" w:rsidRPr="00F43083" w14:paraId="0721530C" w14:textId="77777777" w:rsidTr="00873FA9">
        <w:trPr>
          <w:trHeight w:val="187"/>
          <w:jc w:val="center"/>
          <w:ins w:id="255" w:author="Basel" w:date="2021-01-13T16:58:00Z"/>
        </w:trPr>
        <w:tc>
          <w:tcPr>
            <w:tcW w:w="1670" w:type="dxa"/>
            <w:vMerge/>
            <w:tcBorders>
              <w:left w:val="single" w:sz="4" w:space="0" w:color="auto"/>
              <w:right w:val="single" w:sz="4" w:space="0" w:color="auto"/>
            </w:tcBorders>
            <w:shd w:val="clear" w:color="auto" w:fill="auto"/>
          </w:tcPr>
          <w:p w14:paraId="79FAD9C5" w14:textId="77777777" w:rsidR="00FC00E8" w:rsidRPr="00F43083" w:rsidRDefault="00FC00E8" w:rsidP="006B11B2">
            <w:pPr>
              <w:pStyle w:val="TAC"/>
              <w:rPr>
                <w:ins w:id="256" w:author="Basel" w:date="2021-01-13T16:58:00Z"/>
                <w:szCs w:val="18"/>
              </w:rPr>
            </w:pPr>
          </w:p>
        </w:tc>
        <w:tc>
          <w:tcPr>
            <w:tcW w:w="1653" w:type="dxa"/>
            <w:vMerge/>
            <w:tcBorders>
              <w:left w:val="single" w:sz="4" w:space="0" w:color="auto"/>
              <w:right w:val="single" w:sz="4" w:space="0" w:color="auto"/>
            </w:tcBorders>
            <w:shd w:val="clear" w:color="auto" w:fill="auto"/>
          </w:tcPr>
          <w:p w14:paraId="2781590C" w14:textId="77777777" w:rsidR="00FC00E8" w:rsidRPr="00F43083" w:rsidRDefault="00FC00E8" w:rsidP="006B11B2">
            <w:pPr>
              <w:pStyle w:val="TAC"/>
              <w:rPr>
                <w:ins w:id="257" w:author="Basel" w:date="2021-01-13T16:58:00Z"/>
                <w:szCs w:val="18"/>
              </w:rPr>
            </w:pPr>
          </w:p>
        </w:tc>
        <w:tc>
          <w:tcPr>
            <w:tcW w:w="723" w:type="dxa"/>
            <w:tcBorders>
              <w:left w:val="single" w:sz="4" w:space="0" w:color="auto"/>
              <w:bottom w:val="single" w:sz="4" w:space="0" w:color="auto"/>
              <w:right w:val="single" w:sz="4" w:space="0" w:color="auto"/>
            </w:tcBorders>
          </w:tcPr>
          <w:p w14:paraId="2841EC37" w14:textId="46FB64BE" w:rsidR="00FC00E8" w:rsidRPr="00F43083" w:rsidRDefault="00FC00E8" w:rsidP="006B11B2">
            <w:pPr>
              <w:pStyle w:val="TAC"/>
              <w:rPr>
                <w:ins w:id="258" w:author="Basel" w:date="2021-01-13T16:58:00Z"/>
                <w:szCs w:val="18"/>
              </w:rPr>
            </w:pPr>
            <w:ins w:id="259" w:author="Basel" w:date="2021-01-13T17:06:00Z">
              <w:r w:rsidRPr="00F43083">
                <w:rPr>
                  <w:szCs w:val="18"/>
                </w:rPr>
                <w:t>n1</w:t>
              </w:r>
            </w:ins>
          </w:p>
        </w:tc>
        <w:tc>
          <w:tcPr>
            <w:tcW w:w="677" w:type="dxa"/>
            <w:tcBorders>
              <w:top w:val="single" w:sz="4" w:space="0" w:color="auto"/>
              <w:left w:val="single" w:sz="4" w:space="0" w:color="auto"/>
              <w:bottom w:val="single" w:sz="4" w:space="0" w:color="auto"/>
              <w:right w:val="single" w:sz="4" w:space="0" w:color="auto"/>
            </w:tcBorders>
          </w:tcPr>
          <w:p w14:paraId="5E2BBF7E" w14:textId="7307B2A3" w:rsidR="00FC00E8" w:rsidRPr="00F43083" w:rsidRDefault="00FC00E8" w:rsidP="006B11B2">
            <w:pPr>
              <w:pStyle w:val="TAC"/>
              <w:rPr>
                <w:ins w:id="260" w:author="Basel" w:date="2021-01-13T16:58:00Z"/>
                <w:szCs w:val="18"/>
              </w:rPr>
            </w:pPr>
            <w:ins w:id="261" w:author="Basel" w:date="2021-01-13T17:09:00Z">
              <w:r>
                <w:rPr>
                  <w:szCs w:val="18"/>
                  <w:lang w:eastAsia="zh-CN"/>
                </w:rPr>
                <w:t>5</w:t>
              </w:r>
            </w:ins>
          </w:p>
        </w:tc>
        <w:tc>
          <w:tcPr>
            <w:tcW w:w="678" w:type="dxa"/>
            <w:tcBorders>
              <w:top w:val="single" w:sz="4" w:space="0" w:color="auto"/>
              <w:left w:val="single" w:sz="4" w:space="0" w:color="auto"/>
              <w:bottom w:val="single" w:sz="4" w:space="0" w:color="auto"/>
              <w:right w:val="single" w:sz="4" w:space="0" w:color="auto"/>
            </w:tcBorders>
          </w:tcPr>
          <w:p w14:paraId="4F5E22CF" w14:textId="095D1805" w:rsidR="00FC00E8" w:rsidRPr="00F43083" w:rsidRDefault="00FC00E8" w:rsidP="006B11B2">
            <w:pPr>
              <w:pStyle w:val="TAC"/>
              <w:rPr>
                <w:ins w:id="262" w:author="Basel" w:date="2021-01-13T16:58:00Z"/>
                <w:szCs w:val="18"/>
              </w:rPr>
            </w:pPr>
            <w:ins w:id="263" w:author="Basel" w:date="2021-01-13T17:09:00Z">
              <w:r>
                <w:rPr>
                  <w:szCs w:val="18"/>
                </w:rPr>
                <w:t>10</w:t>
              </w:r>
            </w:ins>
          </w:p>
        </w:tc>
        <w:tc>
          <w:tcPr>
            <w:tcW w:w="672" w:type="dxa"/>
            <w:tcBorders>
              <w:top w:val="single" w:sz="4" w:space="0" w:color="auto"/>
              <w:left w:val="single" w:sz="4" w:space="0" w:color="auto"/>
              <w:bottom w:val="single" w:sz="4" w:space="0" w:color="auto"/>
              <w:right w:val="single" w:sz="4" w:space="0" w:color="auto"/>
            </w:tcBorders>
          </w:tcPr>
          <w:p w14:paraId="696A3776" w14:textId="536F3495" w:rsidR="00FC00E8" w:rsidRPr="00F43083" w:rsidRDefault="00FC00E8" w:rsidP="006B11B2">
            <w:pPr>
              <w:pStyle w:val="TAC"/>
              <w:rPr>
                <w:ins w:id="264" w:author="Basel" w:date="2021-01-13T16:58:00Z"/>
                <w:szCs w:val="18"/>
              </w:rPr>
            </w:pPr>
            <w:ins w:id="265" w:author="Basel" w:date="2021-01-13T17:09:00Z">
              <w:r>
                <w:rPr>
                  <w:szCs w:val="18"/>
                </w:rPr>
                <w:t>15</w:t>
              </w:r>
            </w:ins>
          </w:p>
        </w:tc>
        <w:tc>
          <w:tcPr>
            <w:tcW w:w="684" w:type="dxa"/>
            <w:gridSpan w:val="3"/>
            <w:tcBorders>
              <w:top w:val="single" w:sz="4" w:space="0" w:color="auto"/>
              <w:left w:val="single" w:sz="4" w:space="0" w:color="auto"/>
              <w:bottom w:val="single" w:sz="4" w:space="0" w:color="auto"/>
              <w:right w:val="single" w:sz="4" w:space="0" w:color="auto"/>
            </w:tcBorders>
          </w:tcPr>
          <w:p w14:paraId="2ADEA906" w14:textId="6C411DE1" w:rsidR="00FC00E8" w:rsidRPr="00F43083" w:rsidRDefault="00FC00E8" w:rsidP="006B11B2">
            <w:pPr>
              <w:pStyle w:val="TAC"/>
              <w:rPr>
                <w:ins w:id="266" w:author="Basel" w:date="2021-01-13T16:58:00Z"/>
                <w:szCs w:val="18"/>
              </w:rPr>
            </w:pPr>
            <w:ins w:id="267" w:author="Basel" w:date="2021-01-13T17:09:00Z">
              <w:r>
                <w:rPr>
                  <w:szCs w:val="18"/>
                </w:rPr>
                <w:t>20</w:t>
              </w:r>
            </w:ins>
          </w:p>
        </w:tc>
        <w:tc>
          <w:tcPr>
            <w:tcW w:w="678" w:type="dxa"/>
            <w:gridSpan w:val="2"/>
            <w:tcBorders>
              <w:top w:val="single" w:sz="4" w:space="0" w:color="auto"/>
              <w:left w:val="single" w:sz="4" w:space="0" w:color="auto"/>
              <w:bottom w:val="single" w:sz="4" w:space="0" w:color="auto"/>
              <w:right w:val="single" w:sz="4" w:space="0" w:color="auto"/>
            </w:tcBorders>
          </w:tcPr>
          <w:p w14:paraId="3B070806" w14:textId="19243435" w:rsidR="00FC00E8" w:rsidRPr="00F43083" w:rsidRDefault="00FC00E8" w:rsidP="006B11B2">
            <w:pPr>
              <w:pStyle w:val="TAC"/>
              <w:rPr>
                <w:ins w:id="268" w:author="Basel" w:date="2021-01-13T16:58:00Z"/>
                <w:szCs w:val="18"/>
              </w:rPr>
            </w:pPr>
            <w:ins w:id="269" w:author="Basel" w:date="2021-01-13T17:09:00Z">
              <w:r>
                <w:rPr>
                  <w:rFonts w:hint="eastAsia"/>
                  <w:szCs w:val="18"/>
                  <w:lang w:eastAsia="zh-CN"/>
                </w:rPr>
                <w:t>25</w:t>
              </w:r>
            </w:ins>
          </w:p>
        </w:tc>
        <w:tc>
          <w:tcPr>
            <w:tcW w:w="678" w:type="dxa"/>
            <w:tcBorders>
              <w:top w:val="single" w:sz="4" w:space="0" w:color="auto"/>
              <w:left w:val="single" w:sz="4" w:space="0" w:color="auto"/>
              <w:bottom w:val="single" w:sz="4" w:space="0" w:color="auto"/>
              <w:right w:val="single" w:sz="4" w:space="0" w:color="auto"/>
            </w:tcBorders>
          </w:tcPr>
          <w:p w14:paraId="17CB948A" w14:textId="1CF38549" w:rsidR="00FC00E8" w:rsidRPr="00F43083" w:rsidRDefault="00FC00E8" w:rsidP="006B11B2">
            <w:pPr>
              <w:pStyle w:val="TAC"/>
              <w:rPr>
                <w:ins w:id="270" w:author="Basel" w:date="2021-01-13T16:58:00Z"/>
                <w:szCs w:val="18"/>
              </w:rPr>
            </w:pPr>
            <w:ins w:id="271" w:author="Basel" w:date="2021-01-13T17:09:00Z">
              <w:r>
                <w:rPr>
                  <w:rFonts w:hint="eastAsia"/>
                  <w:szCs w:val="18"/>
                  <w:lang w:eastAsia="zh-CN"/>
                </w:rPr>
                <w:t>3</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780E3B1C" w14:textId="454D058E" w:rsidR="00FC00E8" w:rsidRPr="00F43083" w:rsidRDefault="00FC00E8" w:rsidP="006B11B2">
            <w:pPr>
              <w:pStyle w:val="TAC"/>
              <w:rPr>
                <w:ins w:id="272" w:author="Basel" w:date="2021-01-13T16:58:00Z"/>
                <w:szCs w:val="18"/>
              </w:rPr>
            </w:pPr>
            <w:ins w:id="273" w:author="Basel" w:date="2021-01-13T17:09:00Z">
              <w:r>
                <w:rPr>
                  <w:rFonts w:hint="eastAsia"/>
                  <w:szCs w:val="18"/>
                  <w:lang w:eastAsia="zh-CN"/>
                </w:rPr>
                <w:t>4</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54FE9E3A" w14:textId="36DAEFBA" w:rsidR="00FC00E8" w:rsidRPr="00F43083" w:rsidRDefault="00FC00E8" w:rsidP="006B11B2">
            <w:pPr>
              <w:pStyle w:val="TAC"/>
              <w:rPr>
                <w:ins w:id="274" w:author="Basel" w:date="2021-01-13T16:58:00Z"/>
                <w:szCs w:val="18"/>
              </w:rPr>
            </w:pPr>
            <w:ins w:id="275" w:author="Basel" w:date="2021-01-13T17:09:00Z">
              <w:r>
                <w:rPr>
                  <w:rFonts w:hint="eastAsia"/>
                  <w:szCs w:val="18"/>
                  <w:lang w:eastAsia="zh-CN"/>
                </w:rPr>
                <w:t>5</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4708F70E" w14:textId="77777777" w:rsidR="00FC00E8" w:rsidRPr="00F43083" w:rsidRDefault="00FC00E8" w:rsidP="006B11B2">
            <w:pPr>
              <w:pStyle w:val="TAC"/>
              <w:rPr>
                <w:ins w:id="276"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3DFAA1B6" w14:textId="77777777" w:rsidR="00FC00E8" w:rsidRPr="00F43083" w:rsidRDefault="00FC00E8" w:rsidP="006B11B2">
            <w:pPr>
              <w:pStyle w:val="TAC"/>
              <w:rPr>
                <w:ins w:id="277"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531AA3D9" w14:textId="77777777" w:rsidR="00FC00E8" w:rsidRPr="00F43083" w:rsidRDefault="00FC00E8" w:rsidP="006B11B2">
            <w:pPr>
              <w:pStyle w:val="TAC"/>
              <w:rPr>
                <w:ins w:id="278"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400CA8C7" w14:textId="77777777" w:rsidR="00FC00E8" w:rsidRPr="00F43083" w:rsidRDefault="00FC00E8" w:rsidP="006B11B2">
            <w:pPr>
              <w:pStyle w:val="TAC"/>
              <w:rPr>
                <w:ins w:id="279" w:author="Basel" w:date="2021-01-13T16:58:00Z"/>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0B3B82E" w14:textId="77777777" w:rsidR="00FC00E8" w:rsidRPr="00F43083" w:rsidRDefault="00FC00E8" w:rsidP="006B11B2">
            <w:pPr>
              <w:pStyle w:val="TAC"/>
              <w:rPr>
                <w:ins w:id="280"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49AD870A" w14:textId="77777777" w:rsidR="00FC00E8" w:rsidRPr="00F43083" w:rsidRDefault="00FC00E8" w:rsidP="006B11B2">
            <w:pPr>
              <w:pStyle w:val="TAC"/>
              <w:rPr>
                <w:ins w:id="281"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040FBF11" w14:textId="0FA23DDB" w:rsidR="00FC00E8" w:rsidRPr="00F43083" w:rsidRDefault="00FC00E8" w:rsidP="006B11B2">
            <w:pPr>
              <w:pStyle w:val="TAC"/>
              <w:rPr>
                <w:ins w:id="282" w:author="Basel" w:date="2021-01-13T16:58:00Z"/>
                <w:szCs w:val="18"/>
              </w:rPr>
            </w:pPr>
          </w:p>
        </w:tc>
        <w:tc>
          <w:tcPr>
            <w:tcW w:w="1327" w:type="dxa"/>
            <w:vMerge w:val="restart"/>
            <w:tcBorders>
              <w:top w:val="nil"/>
              <w:left w:val="single" w:sz="4" w:space="0" w:color="auto"/>
              <w:right w:val="single" w:sz="4" w:space="0" w:color="auto"/>
            </w:tcBorders>
            <w:shd w:val="clear" w:color="auto" w:fill="auto"/>
          </w:tcPr>
          <w:p w14:paraId="6B21B4C8" w14:textId="72121BD0" w:rsidR="00FC00E8" w:rsidRPr="00F43083" w:rsidRDefault="00FC00E8" w:rsidP="006B11B2">
            <w:pPr>
              <w:pStyle w:val="TAC"/>
              <w:rPr>
                <w:ins w:id="283" w:author="Basel" w:date="2021-01-13T16:58:00Z"/>
                <w:szCs w:val="18"/>
                <w:lang w:eastAsia="zh-CN"/>
              </w:rPr>
            </w:pPr>
            <w:ins w:id="284" w:author="Basel" w:date="2021-01-13T17:14:00Z">
              <w:r>
                <w:rPr>
                  <w:rFonts w:hint="eastAsia"/>
                  <w:szCs w:val="18"/>
                  <w:lang w:eastAsia="zh-CN"/>
                </w:rPr>
                <w:t>1</w:t>
              </w:r>
            </w:ins>
          </w:p>
        </w:tc>
      </w:tr>
      <w:tr w:rsidR="00FC00E8" w:rsidRPr="00F43083" w14:paraId="1EFA7696" w14:textId="77777777" w:rsidTr="00873FA9">
        <w:trPr>
          <w:trHeight w:val="187"/>
          <w:jc w:val="center"/>
          <w:ins w:id="285" w:author="Basel" w:date="2021-01-13T16:58:00Z"/>
        </w:trPr>
        <w:tc>
          <w:tcPr>
            <w:tcW w:w="1670" w:type="dxa"/>
            <w:vMerge/>
            <w:tcBorders>
              <w:left w:val="single" w:sz="4" w:space="0" w:color="auto"/>
              <w:bottom w:val="single" w:sz="4" w:space="0" w:color="auto"/>
              <w:right w:val="single" w:sz="4" w:space="0" w:color="auto"/>
            </w:tcBorders>
            <w:shd w:val="clear" w:color="auto" w:fill="auto"/>
          </w:tcPr>
          <w:p w14:paraId="0C358580" w14:textId="77777777" w:rsidR="00FC00E8" w:rsidRPr="00F43083" w:rsidRDefault="00FC00E8" w:rsidP="006B11B2">
            <w:pPr>
              <w:pStyle w:val="TAC"/>
              <w:rPr>
                <w:ins w:id="286" w:author="Basel" w:date="2021-01-13T16:58:00Z"/>
                <w:szCs w:val="18"/>
              </w:rPr>
            </w:pPr>
          </w:p>
        </w:tc>
        <w:tc>
          <w:tcPr>
            <w:tcW w:w="1653" w:type="dxa"/>
            <w:vMerge/>
            <w:tcBorders>
              <w:left w:val="single" w:sz="4" w:space="0" w:color="auto"/>
              <w:bottom w:val="single" w:sz="4" w:space="0" w:color="auto"/>
              <w:right w:val="single" w:sz="4" w:space="0" w:color="auto"/>
            </w:tcBorders>
            <w:shd w:val="clear" w:color="auto" w:fill="auto"/>
          </w:tcPr>
          <w:p w14:paraId="7C4F3286" w14:textId="77777777" w:rsidR="00FC00E8" w:rsidRPr="00F43083" w:rsidRDefault="00FC00E8" w:rsidP="006B11B2">
            <w:pPr>
              <w:pStyle w:val="TAC"/>
              <w:rPr>
                <w:ins w:id="287" w:author="Basel" w:date="2021-01-13T16:58:00Z"/>
                <w:szCs w:val="18"/>
              </w:rPr>
            </w:pPr>
          </w:p>
        </w:tc>
        <w:tc>
          <w:tcPr>
            <w:tcW w:w="723" w:type="dxa"/>
            <w:tcBorders>
              <w:left w:val="single" w:sz="4" w:space="0" w:color="auto"/>
              <w:bottom w:val="single" w:sz="4" w:space="0" w:color="auto"/>
              <w:right w:val="single" w:sz="4" w:space="0" w:color="auto"/>
            </w:tcBorders>
          </w:tcPr>
          <w:p w14:paraId="05523346" w14:textId="35549CC0" w:rsidR="00FC00E8" w:rsidRPr="00F43083" w:rsidRDefault="00FC00E8" w:rsidP="006B11B2">
            <w:pPr>
              <w:pStyle w:val="TAC"/>
              <w:rPr>
                <w:ins w:id="288" w:author="Basel" w:date="2021-01-13T16:58:00Z"/>
                <w:szCs w:val="18"/>
              </w:rPr>
            </w:pPr>
            <w:ins w:id="289" w:author="Basel" w:date="2021-01-13T17:06:00Z">
              <w:r w:rsidRPr="00F43083">
                <w:rPr>
                  <w:szCs w:val="18"/>
                </w:rPr>
                <w:t>n258</w:t>
              </w:r>
            </w:ins>
          </w:p>
        </w:tc>
        <w:tc>
          <w:tcPr>
            <w:tcW w:w="10169" w:type="dxa"/>
            <w:gridSpan w:val="19"/>
            <w:tcBorders>
              <w:top w:val="single" w:sz="4" w:space="0" w:color="auto"/>
              <w:left w:val="single" w:sz="4" w:space="0" w:color="auto"/>
              <w:bottom w:val="single" w:sz="4" w:space="0" w:color="auto"/>
              <w:right w:val="single" w:sz="4" w:space="0" w:color="auto"/>
            </w:tcBorders>
          </w:tcPr>
          <w:p w14:paraId="3D85A9D2" w14:textId="223206C6" w:rsidR="00FC00E8" w:rsidRPr="00F43083" w:rsidRDefault="00FC00E8" w:rsidP="006B11B2">
            <w:pPr>
              <w:pStyle w:val="TAC"/>
              <w:rPr>
                <w:ins w:id="290" w:author="Basel" w:date="2021-01-13T16:58:00Z"/>
                <w:szCs w:val="18"/>
              </w:rPr>
            </w:pPr>
            <w:ins w:id="291" w:author="Basel" w:date="2021-01-13T17:10:00Z">
              <w:r w:rsidRPr="00F43083">
                <w:rPr>
                  <w:szCs w:val="18"/>
                </w:rPr>
                <w:t>CA_n258F</w:t>
              </w:r>
            </w:ins>
          </w:p>
        </w:tc>
        <w:tc>
          <w:tcPr>
            <w:tcW w:w="1327" w:type="dxa"/>
            <w:vMerge/>
            <w:tcBorders>
              <w:left w:val="single" w:sz="4" w:space="0" w:color="auto"/>
              <w:bottom w:val="single" w:sz="4" w:space="0" w:color="auto"/>
              <w:right w:val="single" w:sz="4" w:space="0" w:color="auto"/>
            </w:tcBorders>
            <w:shd w:val="clear" w:color="auto" w:fill="auto"/>
          </w:tcPr>
          <w:p w14:paraId="4BD0A944" w14:textId="77777777" w:rsidR="00FC00E8" w:rsidRPr="00F43083" w:rsidRDefault="00FC00E8" w:rsidP="006B11B2">
            <w:pPr>
              <w:pStyle w:val="TAC"/>
              <w:rPr>
                <w:ins w:id="292" w:author="Basel" w:date="2021-01-13T16:58:00Z"/>
                <w:szCs w:val="18"/>
                <w:lang w:eastAsia="zh-CN"/>
              </w:rPr>
            </w:pPr>
          </w:p>
        </w:tc>
      </w:tr>
      <w:tr w:rsidR="006B11B2" w:rsidRPr="00F43083" w14:paraId="5B335070"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78C9F423" w14:textId="77777777" w:rsidR="006B11B2" w:rsidRPr="00F43083" w:rsidRDefault="006B11B2" w:rsidP="006B11B2">
            <w:pPr>
              <w:pStyle w:val="TAC"/>
              <w:rPr>
                <w:szCs w:val="18"/>
              </w:rPr>
            </w:pPr>
            <w:r w:rsidRPr="00F43083">
              <w:rPr>
                <w:szCs w:val="18"/>
              </w:rPr>
              <w:t>CA_n1A-n258G</w:t>
            </w:r>
          </w:p>
        </w:tc>
        <w:tc>
          <w:tcPr>
            <w:tcW w:w="1653" w:type="dxa"/>
            <w:tcBorders>
              <w:top w:val="nil"/>
              <w:left w:val="single" w:sz="4" w:space="0" w:color="auto"/>
              <w:bottom w:val="nil"/>
              <w:right w:val="single" w:sz="4" w:space="0" w:color="auto"/>
            </w:tcBorders>
            <w:shd w:val="clear" w:color="auto" w:fill="auto"/>
          </w:tcPr>
          <w:p w14:paraId="76A7EAEE" w14:textId="77777777" w:rsidR="006B11B2" w:rsidRPr="00F43083" w:rsidRDefault="006B11B2" w:rsidP="006B11B2">
            <w:pPr>
              <w:pStyle w:val="TAC"/>
              <w:rPr>
                <w:szCs w:val="18"/>
              </w:rPr>
            </w:pPr>
            <w:r w:rsidRPr="00F43083">
              <w:rPr>
                <w:szCs w:val="18"/>
              </w:rPr>
              <w:t>CA_n1A-n258A</w:t>
            </w:r>
          </w:p>
        </w:tc>
        <w:tc>
          <w:tcPr>
            <w:tcW w:w="723" w:type="dxa"/>
            <w:tcBorders>
              <w:left w:val="single" w:sz="4" w:space="0" w:color="auto"/>
              <w:bottom w:val="single" w:sz="4" w:space="0" w:color="auto"/>
              <w:right w:val="single" w:sz="4" w:space="0" w:color="auto"/>
            </w:tcBorders>
          </w:tcPr>
          <w:p w14:paraId="22ECB55B" w14:textId="77777777" w:rsidR="006B11B2" w:rsidRPr="00F43083" w:rsidRDefault="006B11B2" w:rsidP="006B11B2">
            <w:pPr>
              <w:pStyle w:val="TAC"/>
              <w:rPr>
                <w:szCs w:val="18"/>
                <w:lang w:eastAsia="zh-CN"/>
              </w:rPr>
            </w:pPr>
            <w:r w:rsidRPr="00F43083">
              <w:rPr>
                <w:szCs w:val="18"/>
              </w:rPr>
              <w:t>n1</w:t>
            </w:r>
          </w:p>
        </w:tc>
        <w:tc>
          <w:tcPr>
            <w:tcW w:w="677" w:type="dxa"/>
            <w:tcBorders>
              <w:top w:val="single" w:sz="4" w:space="0" w:color="auto"/>
              <w:left w:val="single" w:sz="4" w:space="0" w:color="auto"/>
              <w:bottom w:val="single" w:sz="4" w:space="0" w:color="auto"/>
              <w:right w:val="single" w:sz="4" w:space="0" w:color="auto"/>
            </w:tcBorders>
          </w:tcPr>
          <w:p w14:paraId="6DF63880"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19E27B8A"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0AA2C7C"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3B79523C"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3854A2B0"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1F1FA14"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B139752"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9A11EA0"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520A0F0"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FCAF598"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83CC354"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E1E31B4"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765851C"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5CB037EC"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F5E2DC7"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0B0F0B5B"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33FFA81F" w14:textId="77777777" w:rsidTr="00873FA9">
        <w:trPr>
          <w:trHeight w:val="187"/>
          <w:jc w:val="center"/>
        </w:trPr>
        <w:tc>
          <w:tcPr>
            <w:tcW w:w="1670" w:type="dxa"/>
            <w:vMerge w:val="restart"/>
            <w:tcBorders>
              <w:top w:val="nil"/>
              <w:left w:val="single" w:sz="4" w:space="0" w:color="auto"/>
              <w:right w:val="single" w:sz="4" w:space="0" w:color="auto"/>
            </w:tcBorders>
            <w:shd w:val="clear" w:color="auto" w:fill="auto"/>
          </w:tcPr>
          <w:p w14:paraId="5AA1C33C" w14:textId="77777777" w:rsidR="006B11B2" w:rsidRPr="00F43083" w:rsidRDefault="006B11B2" w:rsidP="006B11B2">
            <w:pPr>
              <w:pStyle w:val="TAC"/>
              <w:rPr>
                <w:szCs w:val="18"/>
              </w:rPr>
            </w:pPr>
          </w:p>
        </w:tc>
        <w:tc>
          <w:tcPr>
            <w:tcW w:w="1653" w:type="dxa"/>
            <w:vMerge w:val="restart"/>
            <w:tcBorders>
              <w:top w:val="nil"/>
              <w:left w:val="single" w:sz="4" w:space="0" w:color="auto"/>
              <w:right w:val="single" w:sz="4" w:space="0" w:color="auto"/>
            </w:tcBorders>
            <w:shd w:val="clear" w:color="auto" w:fill="auto"/>
          </w:tcPr>
          <w:p w14:paraId="0ACBB9E1"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44A6A17D" w14:textId="77777777" w:rsidR="006B11B2" w:rsidRPr="00F43083" w:rsidRDefault="006B11B2" w:rsidP="006B11B2">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478E0D74" w14:textId="77777777" w:rsidR="006B11B2" w:rsidRPr="00F43083" w:rsidRDefault="006B11B2" w:rsidP="006B11B2">
            <w:pPr>
              <w:pStyle w:val="TAC"/>
              <w:rPr>
                <w:szCs w:val="18"/>
                <w:lang w:eastAsia="zh-CN"/>
              </w:rPr>
            </w:pPr>
            <w:r w:rsidRPr="00F43083">
              <w:rPr>
                <w:szCs w:val="18"/>
              </w:rPr>
              <w:t>CA_n258G</w:t>
            </w:r>
          </w:p>
        </w:tc>
        <w:tc>
          <w:tcPr>
            <w:tcW w:w="1327" w:type="dxa"/>
            <w:tcBorders>
              <w:top w:val="nil"/>
              <w:left w:val="single" w:sz="4" w:space="0" w:color="auto"/>
              <w:bottom w:val="single" w:sz="4" w:space="0" w:color="auto"/>
              <w:right w:val="single" w:sz="4" w:space="0" w:color="auto"/>
            </w:tcBorders>
            <w:shd w:val="clear" w:color="auto" w:fill="auto"/>
          </w:tcPr>
          <w:p w14:paraId="2FA6FB33" w14:textId="77777777" w:rsidR="006B11B2" w:rsidRPr="00F43083" w:rsidRDefault="006B11B2" w:rsidP="006B11B2">
            <w:pPr>
              <w:pStyle w:val="TAC"/>
              <w:rPr>
                <w:szCs w:val="18"/>
                <w:lang w:eastAsia="zh-CN"/>
              </w:rPr>
            </w:pPr>
          </w:p>
        </w:tc>
      </w:tr>
      <w:tr w:rsidR="00FC00E8" w:rsidRPr="00F43083" w14:paraId="091C491D" w14:textId="77777777" w:rsidTr="00873FA9">
        <w:trPr>
          <w:trHeight w:val="187"/>
          <w:jc w:val="center"/>
          <w:ins w:id="293" w:author="Basel" w:date="2021-01-13T16:58:00Z"/>
        </w:trPr>
        <w:tc>
          <w:tcPr>
            <w:tcW w:w="1670" w:type="dxa"/>
            <w:vMerge/>
            <w:tcBorders>
              <w:left w:val="single" w:sz="4" w:space="0" w:color="auto"/>
              <w:right w:val="single" w:sz="4" w:space="0" w:color="auto"/>
            </w:tcBorders>
            <w:shd w:val="clear" w:color="auto" w:fill="auto"/>
          </w:tcPr>
          <w:p w14:paraId="724B3F1E" w14:textId="77777777" w:rsidR="00FC00E8" w:rsidRPr="00F43083" w:rsidRDefault="00FC00E8" w:rsidP="006B11B2">
            <w:pPr>
              <w:pStyle w:val="TAC"/>
              <w:rPr>
                <w:ins w:id="294" w:author="Basel" w:date="2021-01-13T16:58:00Z"/>
                <w:szCs w:val="18"/>
              </w:rPr>
            </w:pPr>
          </w:p>
        </w:tc>
        <w:tc>
          <w:tcPr>
            <w:tcW w:w="1653" w:type="dxa"/>
            <w:vMerge/>
            <w:tcBorders>
              <w:left w:val="single" w:sz="4" w:space="0" w:color="auto"/>
              <w:right w:val="single" w:sz="4" w:space="0" w:color="auto"/>
            </w:tcBorders>
            <w:shd w:val="clear" w:color="auto" w:fill="auto"/>
          </w:tcPr>
          <w:p w14:paraId="4BC157FC" w14:textId="77777777" w:rsidR="00FC00E8" w:rsidRPr="00F43083" w:rsidRDefault="00FC00E8" w:rsidP="006B11B2">
            <w:pPr>
              <w:pStyle w:val="TAC"/>
              <w:rPr>
                <w:ins w:id="295" w:author="Basel" w:date="2021-01-13T16:58:00Z"/>
                <w:szCs w:val="18"/>
              </w:rPr>
            </w:pPr>
          </w:p>
        </w:tc>
        <w:tc>
          <w:tcPr>
            <w:tcW w:w="723" w:type="dxa"/>
            <w:tcBorders>
              <w:left w:val="single" w:sz="4" w:space="0" w:color="auto"/>
              <w:bottom w:val="single" w:sz="4" w:space="0" w:color="auto"/>
              <w:right w:val="single" w:sz="4" w:space="0" w:color="auto"/>
            </w:tcBorders>
          </w:tcPr>
          <w:p w14:paraId="53594293" w14:textId="408D733C" w:rsidR="00FC00E8" w:rsidRPr="00F43083" w:rsidRDefault="00FC00E8" w:rsidP="006B11B2">
            <w:pPr>
              <w:pStyle w:val="TAC"/>
              <w:rPr>
                <w:ins w:id="296" w:author="Basel" w:date="2021-01-13T16:58:00Z"/>
                <w:szCs w:val="18"/>
              </w:rPr>
            </w:pPr>
            <w:ins w:id="297" w:author="Basel" w:date="2021-01-13T17:06:00Z">
              <w:r w:rsidRPr="00F43083">
                <w:rPr>
                  <w:szCs w:val="18"/>
                </w:rPr>
                <w:t>n1</w:t>
              </w:r>
            </w:ins>
          </w:p>
        </w:tc>
        <w:tc>
          <w:tcPr>
            <w:tcW w:w="677" w:type="dxa"/>
            <w:tcBorders>
              <w:top w:val="single" w:sz="4" w:space="0" w:color="auto"/>
              <w:left w:val="single" w:sz="4" w:space="0" w:color="auto"/>
              <w:bottom w:val="single" w:sz="4" w:space="0" w:color="auto"/>
              <w:right w:val="single" w:sz="4" w:space="0" w:color="auto"/>
            </w:tcBorders>
          </w:tcPr>
          <w:p w14:paraId="015C18FD" w14:textId="34CB075C" w:rsidR="00FC00E8" w:rsidRPr="00F43083" w:rsidRDefault="00FC00E8" w:rsidP="006B11B2">
            <w:pPr>
              <w:pStyle w:val="TAC"/>
              <w:rPr>
                <w:ins w:id="298" w:author="Basel" w:date="2021-01-13T16:58:00Z"/>
                <w:szCs w:val="18"/>
              </w:rPr>
            </w:pPr>
            <w:ins w:id="299" w:author="Basel" w:date="2021-01-13T17:09:00Z">
              <w:r>
                <w:rPr>
                  <w:szCs w:val="18"/>
                  <w:lang w:eastAsia="zh-CN"/>
                </w:rPr>
                <w:t>5</w:t>
              </w:r>
            </w:ins>
          </w:p>
        </w:tc>
        <w:tc>
          <w:tcPr>
            <w:tcW w:w="678" w:type="dxa"/>
            <w:tcBorders>
              <w:top w:val="single" w:sz="4" w:space="0" w:color="auto"/>
              <w:left w:val="single" w:sz="4" w:space="0" w:color="auto"/>
              <w:bottom w:val="single" w:sz="4" w:space="0" w:color="auto"/>
              <w:right w:val="single" w:sz="4" w:space="0" w:color="auto"/>
            </w:tcBorders>
          </w:tcPr>
          <w:p w14:paraId="4537534A" w14:textId="6BE61F33" w:rsidR="00FC00E8" w:rsidRPr="00F43083" w:rsidRDefault="00FC00E8" w:rsidP="006B11B2">
            <w:pPr>
              <w:pStyle w:val="TAC"/>
              <w:rPr>
                <w:ins w:id="300" w:author="Basel" w:date="2021-01-13T16:58:00Z"/>
                <w:szCs w:val="18"/>
              </w:rPr>
            </w:pPr>
            <w:ins w:id="301" w:author="Basel" w:date="2021-01-13T17:09:00Z">
              <w:r>
                <w:rPr>
                  <w:szCs w:val="18"/>
                </w:rPr>
                <w:t>10</w:t>
              </w:r>
            </w:ins>
          </w:p>
        </w:tc>
        <w:tc>
          <w:tcPr>
            <w:tcW w:w="678" w:type="dxa"/>
            <w:gridSpan w:val="2"/>
            <w:tcBorders>
              <w:top w:val="single" w:sz="4" w:space="0" w:color="auto"/>
              <w:left w:val="single" w:sz="4" w:space="0" w:color="auto"/>
              <w:bottom w:val="single" w:sz="4" w:space="0" w:color="auto"/>
              <w:right w:val="single" w:sz="4" w:space="0" w:color="auto"/>
            </w:tcBorders>
          </w:tcPr>
          <w:p w14:paraId="76830C42" w14:textId="7647CC01" w:rsidR="00FC00E8" w:rsidRPr="00F43083" w:rsidRDefault="00FC00E8" w:rsidP="006B11B2">
            <w:pPr>
              <w:pStyle w:val="TAC"/>
              <w:rPr>
                <w:ins w:id="302" w:author="Basel" w:date="2021-01-13T16:58:00Z"/>
                <w:szCs w:val="18"/>
              </w:rPr>
            </w:pPr>
            <w:ins w:id="303" w:author="Basel" w:date="2021-01-13T17:09:00Z">
              <w:r>
                <w:rPr>
                  <w:szCs w:val="18"/>
                </w:rPr>
                <w:t>15</w:t>
              </w:r>
            </w:ins>
          </w:p>
        </w:tc>
        <w:tc>
          <w:tcPr>
            <w:tcW w:w="678" w:type="dxa"/>
            <w:gridSpan w:val="2"/>
            <w:tcBorders>
              <w:top w:val="single" w:sz="4" w:space="0" w:color="auto"/>
              <w:left w:val="single" w:sz="4" w:space="0" w:color="auto"/>
              <w:bottom w:val="single" w:sz="4" w:space="0" w:color="auto"/>
              <w:right w:val="single" w:sz="4" w:space="0" w:color="auto"/>
            </w:tcBorders>
          </w:tcPr>
          <w:p w14:paraId="1C7A2522" w14:textId="3B6A3288" w:rsidR="00FC00E8" w:rsidRPr="00F43083" w:rsidRDefault="00FC00E8" w:rsidP="006B11B2">
            <w:pPr>
              <w:pStyle w:val="TAC"/>
              <w:rPr>
                <w:ins w:id="304" w:author="Basel" w:date="2021-01-13T16:58:00Z"/>
                <w:szCs w:val="18"/>
              </w:rPr>
            </w:pPr>
            <w:ins w:id="305" w:author="Basel" w:date="2021-01-13T17:09:00Z">
              <w:r>
                <w:rPr>
                  <w:szCs w:val="18"/>
                </w:rPr>
                <w:t>20</w:t>
              </w:r>
            </w:ins>
          </w:p>
        </w:tc>
        <w:tc>
          <w:tcPr>
            <w:tcW w:w="678" w:type="dxa"/>
            <w:gridSpan w:val="2"/>
            <w:tcBorders>
              <w:top w:val="single" w:sz="4" w:space="0" w:color="auto"/>
              <w:left w:val="single" w:sz="4" w:space="0" w:color="auto"/>
              <w:bottom w:val="single" w:sz="4" w:space="0" w:color="auto"/>
              <w:right w:val="single" w:sz="4" w:space="0" w:color="auto"/>
            </w:tcBorders>
          </w:tcPr>
          <w:p w14:paraId="14EF4539" w14:textId="74216218" w:rsidR="00FC00E8" w:rsidRPr="00F43083" w:rsidRDefault="00FC00E8" w:rsidP="006B11B2">
            <w:pPr>
              <w:pStyle w:val="TAC"/>
              <w:rPr>
                <w:ins w:id="306" w:author="Basel" w:date="2021-01-13T16:58:00Z"/>
                <w:szCs w:val="18"/>
              </w:rPr>
            </w:pPr>
            <w:ins w:id="307" w:author="Basel" w:date="2021-01-13T17:09:00Z">
              <w:r>
                <w:rPr>
                  <w:rFonts w:hint="eastAsia"/>
                  <w:szCs w:val="18"/>
                  <w:lang w:eastAsia="zh-CN"/>
                </w:rPr>
                <w:t>25</w:t>
              </w:r>
            </w:ins>
          </w:p>
        </w:tc>
        <w:tc>
          <w:tcPr>
            <w:tcW w:w="678" w:type="dxa"/>
            <w:tcBorders>
              <w:top w:val="single" w:sz="4" w:space="0" w:color="auto"/>
              <w:left w:val="single" w:sz="4" w:space="0" w:color="auto"/>
              <w:bottom w:val="single" w:sz="4" w:space="0" w:color="auto"/>
              <w:right w:val="single" w:sz="4" w:space="0" w:color="auto"/>
            </w:tcBorders>
          </w:tcPr>
          <w:p w14:paraId="3A3F5434" w14:textId="3FBD38FE" w:rsidR="00FC00E8" w:rsidRPr="00F43083" w:rsidRDefault="00FC00E8" w:rsidP="006B11B2">
            <w:pPr>
              <w:pStyle w:val="TAC"/>
              <w:rPr>
                <w:ins w:id="308" w:author="Basel" w:date="2021-01-13T16:58:00Z"/>
                <w:szCs w:val="18"/>
              </w:rPr>
            </w:pPr>
            <w:ins w:id="309" w:author="Basel" w:date="2021-01-13T17:09:00Z">
              <w:r>
                <w:rPr>
                  <w:rFonts w:hint="eastAsia"/>
                  <w:szCs w:val="18"/>
                  <w:lang w:eastAsia="zh-CN"/>
                </w:rPr>
                <w:t>3</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2A8E2715" w14:textId="59402EEE" w:rsidR="00FC00E8" w:rsidRPr="00F43083" w:rsidRDefault="00FC00E8" w:rsidP="006B11B2">
            <w:pPr>
              <w:pStyle w:val="TAC"/>
              <w:rPr>
                <w:ins w:id="310" w:author="Basel" w:date="2021-01-13T16:58:00Z"/>
                <w:szCs w:val="18"/>
              </w:rPr>
            </w:pPr>
            <w:ins w:id="311" w:author="Basel" w:date="2021-01-13T17:09:00Z">
              <w:r>
                <w:rPr>
                  <w:rFonts w:hint="eastAsia"/>
                  <w:szCs w:val="18"/>
                  <w:lang w:eastAsia="zh-CN"/>
                </w:rPr>
                <w:t>4</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2A7E2274" w14:textId="0E554551" w:rsidR="00FC00E8" w:rsidRPr="00F43083" w:rsidRDefault="00FC00E8" w:rsidP="006B11B2">
            <w:pPr>
              <w:pStyle w:val="TAC"/>
              <w:rPr>
                <w:ins w:id="312" w:author="Basel" w:date="2021-01-13T16:58:00Z"/>
                <w:szCs w:val="18"/>
              </w:rPr>
            </w:pPr>
            <w:ins w:id="313" w:author="Basel" w:date="2021-01-13T17:09:00Z">
              <w:r>
                <w:rPr>
                  <w:rFonts w:hint="eastAsia"/>
                  <w:szCs w:val="18"/>
                  <w:lang w:eastAsia="zh-CN"/>
                </w:rPr>
                <w:t>5</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43FC7D1B" w14:textId="77777777" w:rsidR="00FC00E8" w:rsidRPr="00F43083" w:rsidRDefault="00FC00E8" w:rsidP="006B11B2">
            <w:pPr>
              <w:pStyle w:val="TAC"/>
              <w:rPr>
                <w:ins w:id="314"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48583ACB" w14:textId="77777777" w:rsidR="00FC00E8" w:rsidRPr="00F43083" w:rsidRDefault="00FC00E8" w:rsidP="006B11B2">
            <w:pPr>
              <w:pStyle w:val="TAC"/>
              <w:rPr>
                <w:ins w:id="315"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7BD44A3F" w14:textId="77777777" w:rsidR="00FC00E8" w:rsidRPr="00F43083" w:rsidRDefault="00FC00E8" w:rsidP="006B11B2">
            <w:pPr>
              <w:pStyle w:val="TAC"/>
              <w:rPr>
                <w:ins w:id="316"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1A313E30" w14:textId="77777777" w:rsidR="00FC00E8" w:rsidRPr="00F43083" w:rsidRDefault="00FC00E8" w:rsidP="006B11B2">
            <w:pPr>
              <w:pStyle w:val="TAC"/>
              <w:rPr>
                <w:ins w:id="317" w:author="Basel" w:date="2021-01-13T16:58:00Z"/>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E2B6F1B" w14:textId="77777777" w:rsidR="00FC00E8" w:rsidRPr="00F43083" w:rsidRDefault="00FC00E8" w:rsidP="006B11B2">
            <w:pPr>
              <w:pStyle w:val="TAC"/>
              <w:rPr>
                <w:ins w:id="318"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13525D71" w14:textId="77777777" w:rsidR="00FC00E8" w:rsidRPr="00F43083" w:rsidRDefault="00FC00E8" w:rsidP="006B11B2">
            <w:pPr>
              <w:pStyle w:val="TAC"/>
              <w:rPr>
                <w:ins w:id="319"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225BEE0D" w14:textId="72249B06" w:rsidR="00FC00E8" w:rsidRPr="00F43083" w:rsidRDefault="00FC00E8" w:rsidP="006B11B2">
            <w:pPr>
              <w:pStyle w:val="TAC"/>
              <w:rPr>
                <w:ins w:id="320" w:author="Basel" w:date="2021-01-13T16:58:00Z"/>
                <w:szCs w:val="18"/>
              </w:rPr>
            </w:pPr>
          </w:p>
        </w:tc>
        <w:tc>
          <w:tcPr>
            <w:tcW w:w="1327" w:type="dxa"/>
            <w:vMerge w:val="restart"/>
            <w:tcBorders>
              <w:top w:val="nil"/>
              <w:left w:val="single" w:sz="4" w:space="0" w:color="auto"/>
              <w:right w:val="single" w:sz="4" w:space="0" w:color="auto"/>
            </w:tcBorders>
            <w:shd w:val="clear" w:color="auto" w:fill="auto"/>
          </w:tcPr>
          <w:p w14:paraId="3BC82ABC" w14:textId="3BC1F752" w:rsidR="00FC00E8" w:rsidRPr="00F43083" w:rsidRDefault="00FC00E8" w:rsidP="006B11B2">
            <w:pPr>
              <w:pStyle w:val="TAC"/>
              <w:rPr>
                <w:ins w:id="321" w:author="Basel" w:date="2021-01-13T16:58:00Z"/>
                <w:szCs w:val="18"/>
                <w:lang w:eastAsia="zh-CN"/>
              </w:rPr>
            </w:pPr>
            <w:ins w:id="322" w:author="Basel" w:date="2021-01-13T17:14:00Z">
              <w:r>
                <w:rPr>
                  <w:rFonts w:hint="eastAsia"/>
                  <w:szCs w:val="18"/>
                  <w:lang w:eastAsia="zh-CN"/>
                </w:rPr>
                <w:t>1</w:t>
              </w:r>
            </w:ins>
          </w:p>
        </w:tc>
      </w:tr>
      <w:tr w:rsidR="00FC00E8" w:rsidRPr="00F43083" w14:paraId="420FB775" w14:textId="77777777" w:rsidTr="00873FA9">
        <w:trPr>
          <w:trHeight w:val="187"/>
          <w:jc w:val="center"/>
          <w:ins w:id="323" w:author="Basel" w:date="2021-01-13T16:58:00Z"/>
        </w:trPr>
        <w:tc>
          <w:tcPr>
            <w:tcW w:w="1670" w:type="dxa"/>
            <w:vMerge/>
            <w:tcBorders>
              <w:left w:val="single" w:sz="4" w:space="0" w:color="auto"/>
              <w:bottom w:val="single" w:sz="4" w:space="0" w:color="auto"/>
              <w:right w:val="single" w:sz="4" w:space="0" w:color="auto"/>
            </w:tcBorders>
            <w:shd w:val="clear" w:color="auto" w:fill="auto"/>
          </w:tcPr>
          <w:p w14:paraId="16B5AF91" w14:textId="77777777" w:rsidR="00FC00E8" w:rsidRPr="00F43083" w:rsidRDefault="00FC00E8" w:rsidP="006B11B2">
            <w:pPr>
              <w:pStyle w:val="TAC"/>
              <w:rPr>
                <w:ins w:id="324" w:author="Basel" w:date="2021-01-13T16:58:00Z"/>
                <w:szCs w:val="18"/>
              </w:rPr>
            </w:pPr>
          </w:p>
        </w:tc>
        <w:tc>
          <w:tcPr>
            <w:tcW w:w="1653" w:type="dxa"/>
            <w:vMerge/>
            <w:tcBorders>
              <w:left w:val="single" w:sz="4" w:space="0" w:color="auto"/>
              <w:bottom w:val="single" w:sz="4" w:space="0" w:color="auto"/>
              <w:right w:val="single" w:sz="4" w:space="0" w:color="auto"/>
            </w:tcBorders>
            <w:shd w:val="clear" w:color="auto" w:fill="auto"/>
          </w:tcPr>
          <w:p w14:paraId="531CFD7B" w14:textId="77777777" w:rsidR="00FC00E8" w:rsidRPr="00F43083" w:rsidRDefault="00FC00E8" w:rsidP="006B11B2">
            <w:pPr>
              <w:pStyle w:val="TAC"/>
              <w:rPr>
                <w:ins w:id="325" w:author="Basel" w:date="2021-01-13T16:58:00Z"/>
                <w:szCs w:val="18"/>
              </w:rPr>
            </w:pPr>
          </w:p>
        </w:tc>
        <w:tc>
          <w:tcPr>
            <w:tcW w:w="723" w:type="dxa"/>
            <w:tcBorders>
              <w:left w:val="single" w:sz="4" w:space="0" w:color="auto"/>
              <w:bottom w:val="single" w:sz="4" w:space="0" w:color="auto"/>
              <w:right w:val="single" w:sz="4" w:space="0" w:color="auto"/>
            </w:tcBorders>
          </w:tcPr>
          <w:p w14:paraId="1A352D2E" w14:textId="0D8A8EFB" w:rsidR="00FC00E8" w:rsidRPr="00F43083" w:rsidRDefault="00FC00E8" w:rsidP="006B11B2">
            <w:pPr>
              <w:pStyle w:val="TAC"/>
              <w:rPr>
                <w:ins w:id="326" w:author="Basel" w:date="2021-01-13T16:58:00Z"/>
                <w:szCs w:val="18"/>
              </w:rPr>
            </w:pPr>
            <w:ins w:id="327" w:author="Basel" w:date="2021-01-13T17:06:00Z">
              <w:r w:rsidRPr="00F43083">
                <w:rPr>
                  <w:szCs w:val="18"/>
                </w:rPr>
                <w:t>n258</w:t>
              </w:r>
            </w:ins>
          </w:p>
        </w:tc>
        <w:tc>
          <w:tcPr>
            <w:tcW w:w="10169" w:type="dxa"/>
            <w:gridSpan w:val="19"/>
            <w:tcBorders>
              <w:top w:val="single" w:sz="4" w:space="0" w:color="auto"/>
              <w:left w:val="single" w:sz="4" w:space="0" w:color="auto"/>
              <w:bottom w:val="single" w:sz="4" w:space="0" w:color="auto"/>
              <w:right w:val="single" w:sz="4" w:space="0" w:color="auto"/>
            </w:tcBorders>
          </w:tcPr>
          <w:p w14:paraId="0512FADB" w14:textId="2AD6D10B" w:rsidR="00FC00E8" w:rsidRPr="00F43083" w:rsidRDefault="00FC00E8" w:rsidP="006B11B2">
            <w:pPr>
              <w:pStyle w:val="TAC"/>
              <w:rPr>
                <w:ins w:id="328" w:author="Basel" w:date="2021-01-13T16:58:00Z"/>
                <w:szCs w:val="18"/>
              </w:rPr>
            </w:pPr>
            <w:ins w:id="329" w:author="Basel" w:date="2021-01-13T17:10:00Z">
              <w:r w:rsidRPr="00F43083">
                <w:rPr>
                  <w:szCs w:val="18"/>
                </w:rPr>
                <w:t>CA_n258G</w:t>
              </w:r>
            </w:ins>
          </w:p>
        </w:tc>
        <w:tc>
          <w:tcPr>
            <w:tcW w:w="1327" w:type="dxa"/>
            <w:vMerge/>
            <w:tcBorders>
              <w:left w:val="single" w:sz="4" w:space="0" w:color="auto"/>
              <w:bottom w:val="single" w:sz="4" w:space="0" w:color="auto"/>
              <w:right w:val="single" w:sz="4" w:space="0" w:color="auto"/>
            </w:tcBorders>
            <w:shd w:val="clear" w:color="auto" w:fill="auto"/>
          </w:tcPr>
          <w:p w14:paraId="442E5F6D" w14:textId="77777777" w:rsidR="00FC00E8" w:rsidRPr="00F43083" w:rsidRDefault="00FC00E8" w:rsidP="006B11B2">
            <w:pPr>
              <w:pStyle w:val="TAC"/>
              <w:rPr>
                <w:ins w:id="330" w:author="Basel" w:date="2021-01-13T16:58:00Z"/>
                <w:szCs w:val="18"/>
                <w:lang w:eastAsia="zh-CN"/>
              </w:rPr>
            </w:pPr>
          </w:p>
        </w:tc>
      </w:tr>
      <w:tr w:rsidR="006B11B2" w:rsidRPr="00F43083" w14:paraId="51A1FBF7"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71E189DF" w14:textId="77777777" w:rsidR="006B11B2" w:rsidRPr="00F43083" w:rsidRDefault="006B11B2" w:rsidP="006B11B2">
            <w:pPr>
              <w:pStyle w:val="TAC"/>
              <w:rPr>
                <w:szCs w:val="18"/>
              </w:rPr>
            </w:pPr>
            <w:r w:rsidRPr="00F43083">
              <w:rPr>
                <w:szCs w:val="18"/>
              </w:rPr>
              <w:t>CA_n1A-n258H</w:t>
            </w:r>
          </w:p>
        </w:tc>
        <w:tc>
          <w:tcPr>
            <w:tcW w:w="1653" w:type="dxa"/>
            <w:tcBorders>
              <w:top w:val="nil"/>
              <w:left w:val="single" w:sz="4" w:space="0" w:color="auto"/>
              <w:bottom w:val="nil"/>
              <w:right w:val="single" w:sz="4" w:space="0" w:color="auto"/>
            </w:tcBorders>
            <w:shd w:val="clear" w:color="auto" w:fill="auto"/>
          </w:tcPr>
          <w:p w14:paraId="74731D54" w14:textId="77777777" w:rsidR="006B11B2" w:rsidRPr="00F43083" w:rsidRDefault="006B11B2" w:rsidP="006B11B2">
            <w:pPr>
              <w:pStyle w:val="TAC"/>
              <w:rPr>
                <w:szCs w:val="18"/>
              </w:rPr>
            </w:pPr>
            <w:r w:rsidRPr="00F43083">
              <w:rPr>
                <w:szCs w:val="18"/>
              </w:rPr>
              <w:t>CA_n1A-n258A</w:t>
            </w:r>
          </w:p>
        </w:tc>
        <w:tc>
          <w:tcPr>
            <w:tcW w:w="723" w:type="dxa"/>
            <w:tcBorders>
              <w:left w:val="single" w:sz="4" w:space="0" w:color="auto"/>
              <w:bottom w:val="single" w:sz="4" w:space="0" w:color="auto"/>
              <w:right w:val="single" w:sz="4" w:space="0" w:color="auto"/>
            </w:tcBorders>
          </w:tcPr>
          <w:p w14:paraId="7F392050" w14:textId="77777777" w:rsidR="006B11B2" w:rsidRPr="00F43083" w:rsidRDefault="006B11B2" w:rsidP="006B11B2">
            <w:pPr>
              <w:pStyle w:val="TAC"/>
              <w:rPr>
                <w:szCs w:val="18"/>
                <w:lang w:eastAsia="zh-CN"/>
              </w:rPr>
            </w:pPr>
            <w:r w:rsidRPr="00F43083">
              <w:rPr>
                <w:szCs w:val="18"/>
              </w:rPr>
              <w:t>n1</w:t>
            </w:r>
          </w:p>
        </w:tc>
        <w:tc>
          <w:tcPr>
            <w:tcW w:w="677" w:type="dxa"/>
            <w:tcBorders>
              <w:top w:val="single" w:sz="4" w:space="0" w:color="auto"/>
              <w:left w:val="single" w:sz="4" w:space="0" w:color="auto"/>
              <w:bottom w:val="single" w:sz="4" w:space="0" w:color="auto"/>
              <w:right w:val="single" w:sz="4" w:space="0" w:color="auto"/>
            </w:tcBorders>
          </w:tcPr>
          <w:p w14:paraId="4D99A68E"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1A977B6B"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0666594"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3353B0F7"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2CB8B12C"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4471BCBA"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A61F9F2"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BBE929A"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90B080B"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7406FA1"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E0740F7"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7541687"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FF107DF"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2CC7ACC9"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33C6C65"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40171C35"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4FC6AFE8" w14:textId="77777777" w:rsidTr="00873FA9">
        <w:trPr>
          <w:trHeight w:val="187"/>
          <w:jc w:val="center"/>
        </w:trPr>
        <w:tc>
          <w:tcPr>
            <w:tcW w:w="1670" w:type="dxa"/>
            <w:vMerge w:val="restart"/>
            <w:tcBorders>
              <w:top w:val="nil"/>
              <w:left w:val="single" w:sz="4" w:space="0" w:color="auto"/>
              <w:right w:val="single" w:sz="4" w:space="0" w:color="auto"/>
            </w:tcBorders>
            <w:shd w:val="clear" w:color="auto" w:fill="auto"/>
          </w:tcPr>
          <w:p w14:paraId="4E4C13FD" w14:textId="77777777" w:rsidR="006B11B2" w:rsidRPr="00F43083" w:rsidRDefault="006B11B2" w:rsidP="006B11B2">
            <w:pPr>
              <w:pStyle w:val="TAC"/>
              <w:rPr>
                <w:szCs w:val="18"/>
              </w:rPr>
            </w:pPr>
          </w:p>
        </w:tc>
        <w:tc>
          <w:tcPr>
            <w:tcW w:w="1653" w:type="dxa"/>
            <w:vMerge w:val="restart"/>
            <w:tcBorders>
              <w:top w:val="nil"/>
              <w:left w:val="single" w:sz="4" w:space="0" w:color="auto"/>
              <w:right w:val="single" w:sz="4" w:space="0" w:color="auto"/>
            </w:tcBorders>
            <w:shd w:val="clear" w:color="auto" w:fill="auto"/>
          </w:tcPr>
          <w:p w14:paraId="57A7A1E8"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54FB28AE" w14:textId="77777777" w:rsidR="006B11B2" w:rsidRPr="00F43083" w:rsidRDefault="006B11B2" w:rsidP="006B11B2">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42548E87" w14:textId="77777777" w:rsidR="006B11B2" w:rsidRPr="00F43083" w:rsidRDefault="006B11B2" w:rsidP="006B11B2">
            <w:pPr>
              <w:pStyle w:val="TAC"/>
              <w:rPr>
                <w:szCs w:val="18"/>
                <w:lang w:eastAsia="zh-CN"/>
              </w:rPr>
            </w:pPr>
            <w:r w:rsidRPr="00F43083">
              <w:rPr>
                <w:szCs w:val="18"/>
              </w:rPr>
              <w:t>CA_n258H</w:t>
            </w:r>
          </w:p>
        </w:tc>
        <w:tc>
          <w:tcPr>
            <w:tcW w:w="1327" w:type="dxa"/>
            <w:tcBorders>
              <w:top w:val="nil"/>
              <w:left w:val="single" w:sz="4" w:space="0" w:color="auto"/>
              <w:bottom w:val="single" w:sz="4" w:space="0" w:color="auto"/>
              <w:right w:val="single" w:sz="4" w:space="0" w:color="auto"/>
            </w:tcBorders>
            <w:shd w:val="clear" w:color="auto" w:fill="auto"/>
          </w:tcPr>
          <w:p w14:paraId="40EC996D" w14:textId="77777777" w:rsidR="006B11B2" w:rsidRPr="00F43083" w:rsidRDefault="006B11B2" w:rsidP="006B11B2">
            <w:pPr>
              <w:pStyle w:val="TAC"/>
              <w:rPr>
                <w:szCs w:val="18"/>
                <w:lang w:eastAsia="zh-CN"/>
              </w:rPr>
            </w:pPr>
          </w:p>
        </w:tc>
      </w:tr>
      <w:tr w:rsidR="00FC00E8" w:rsidRPr="00F43083" w14:paraId="740A0C9B" w14:textId="77777777" w:rsidTr="00873FA9">
        <w:trPr>
          <w:trHeight w:val="187"/>
          <w:jc w:val="center"/>
          <w:ins w:id="331" w:author="Basel" w:date="2021-01-13T16:58:00Z"/>
        </w:trPr>
        <w:tc>
          <w:tcPr>
            <w:tcW w:w="1670" w:type="dxa"/>
            <w:vMerge/>
            <w:tcBorders>
              <w:left w:val="single" w:sz="4" w:space="0" w:color="auto"/>
              <w:right w:val="single" w:sz="4" w:space="0" w:color="auto"/>
            </w:tcBorders>
            <w:shd w:val="clear" w:color="auto" w:fill="auto"/>
          </w:tcPr>
          <w:p w14:paraId="793B296B" w14:textId="77777777" w:rsidR="00FC00E8" w:rsidRPr="00F43083" w:rsidRDefault="00FC00E8" w:rsidP="006B11B2">
            <w:pPr>
              <w:pStyle w:val="TAC"/>
              <w:rPr>
                <w:ins w:id="332" w:author="Basel" w:date="2021-01-13T16:58:00Z"/>
                <w:szCs w:val="18"/>
              </w:rPr>
            </w:pPr>
          </w:p>
        </w:tc>
        <w:tc>
          <w:tcPr>
            <w:tcW w:w="1653" w:type="dxa"/>
            <w:vMerge/>
            <w:tcBorders>
              <w:left w:val="single" w:sz="4" w:space="0" w:color="auto"/>
              <w:right w:val="single" w:sz="4" w:space="0" w:color="auto"/>
            </w:tcBorders>
            <w:shd w:val="clear" w:color="auto" w:fill="auto"/>
          </w:tcPr>
          <w:p w14:paraId="6DB0F2A4" w14:textId="77777777" w:rsidR="00FC00E8" w:rsidRPr="00F43083" w:rsidRDefault="00FC00E8" w:rsidP="006B11B2">
            <w:pPr>
              <w:pStyle w:val="TAC"/>
              <w:rPr>
                <w:ins w:id="333" w:author="Basel" w:date="2021-01-13T16:58:00Z"/>
                <w:szCs w:val="18"/>
              </w:rPr>
            </w:pPr>
          </w:p>
        </w:tc>
        <w:tc>
          <w:tcPr>
            <w:tcW w:w="723" w:type="dxa"/>
            <w:tcBorders>
              <w:left w:val="single" w:sz="4" w:space="0" w:color="auto"/>
              <w:bottom w:val="single" w:sz="4" w:space="0" w:color="auto"/>
              <w:right w:val="single" w:sz="4" w:space="0" w:color="auto"/>
            </w:tcBorders>
          </w:tcPr>
          <w:p w14:paraId="385978B0" w14:textId="4D7DE676" w:rsidR="00FC00E8" w:rsidRPr="00F43083" w:rsidRDefault="00FC00E8" w:rsidP="006B11B2">
            <w:pPr>
              <w:pStyle w:val="TAC"/>
              <w:rPr>
                <w:ins w:id="334" w:author="Basel" w:date="2021-01-13T16:58:00Z"/>
                <w:szCs w:val="18"/>
              </w:rPr>
            </w:pPr>
            <w:ins w:id="335" w:author="Basel" w:date="2021-01-13T17:06:00Z">
              <w:r w:rsidRPr="00F43083">
                <w:rPr>
                  <w:szCs w:val="18"/>
                </w:rPr>
                <w:t>n1</w:t>
              </w:r>
            </w:ins>
          </w:p>
        </w:tc>
        <w:tc>
          <w:tcPr>
            <w:tcW w:w="677" w:type="dxa"/>
            <w:tcBorders>
              <w:top w:val="single" w:sz="4" w:space="0" w:color="auto"/>
              <w:left w:val="single" w:sz="4" w:space="0" w:color="auto"/>
              <w:bottom w:val="single" w:sz="4" w:space="0" w:color="auto"/>
              <w:right w:val="single" w:sz="4" w:space="0" w:color="auto"/>
            </w:tcBorders>
          </w:tcPr>
          <w:p w14:paraId="34B8821C" w14:textId="7921E589" w:rsidR="00FC00E8" w:rsidRPr="00F43083" w:rsidRDefault="00FC00E8" w:rsidP="006B11B2">
            <w:pPr>
              <w:pStyle w:val="TAC"/>
              <w:rPr>
                <w:ins w:id="336" w:author="Basel" w:date="2021-01-13T16:58:00Z"/>
                <w:szCs w:val="18"/>
              </w:rPr>
            </w:pPr>
            <w:ins w:id="337" w:author="Basel" w:date="2021-01-13T17:09:00Z">
              <w:r>
                <w:rPr>
                  <w:szCs w:val="18"/>
                  <w:lang w:eastAsia="zh-CN"/>
                </w:rPr>
                <w:t>5</w:t>
              </w:r>
            </w:ins>
          </w:p>
        </w:tc>
        <w:tc>
          <w:tcPr>
            <w:tcW w:w="678" w:type="dxa"/>
            <w:tcBorders>
              <w:top w:val="single" w:sz="4" w:space="0" w:color="auto"/>
              <w:left w:val="single" w:sz="4" w:space="0" w:color="auto"/>
              <w:bottom w:val="single" w:sz="4" w:space="0" w:color="auto"/>
              <w:right w:val="single" w:sz="4" w:space="0" w:color="auto"/>
            </w:tcBorders>
          </w:tcPr>
          <w:p w14:paraId="25643694" w14:textId="246FA079" w:rsidR="00FC00E8" w:rsidRPr="00F43083" w:rsidRDefault="00FC00E8" w:rsidP="006B11B2">
            <w:pPr>
              <w:pStyle w:val="TAC"/>
              <w:rPr>
                <w:ins w:id="338" w:author="Basel" w:date="2021-01-13T16:58:00Z"/>
                <w:szCs w:val="18"/>
              </w:rPr>
            </w:pPr>
            <w:ins w:id="339" w:author="Basel" w:date="2021-01-13T17:09:00Z">
              <w:r>
                <w:rPr>
                  <w:szCs w:val="18"/>
                </w:rPr>
                <w:t>10</w:t>
              </w:r>
            </w:ins>
          </w:p>
        </w:tc>
        <w:tc>
          <w:tcPr>
            <w:tcW w:w="678" w:type="dxa"/>
            <w:gridSpan w:val="2"/>
            <w:tcBorders>
              <w:top w:val="single" w:sz="4" w:space="0" w:color="auto"/>
              <w:left w:val="single" w:sz="4" w:space="0" w:color="auto"/>
              <w:bottom w:val="single" w:sz="4" w:space="0" w:color="auto"/>
              <w:right w:val="single" w:sz="4" w:space="0" w:color="auto"/>
            </w:tcBorders>
          </w:tcPr>
          <w:p w14:paraId="108E8D68" w14:textId="696C046B" w:rsidR="00FC00E8" w:rsidRPr="00F43083" w:rsidRDefault="00FC00E8" w:rsidP="006B11B2">
            <w:pPr>
              <w:pStyle w:val="TAC"/>
              <w:rPr>
                <w:ins w:id="340" w:author="Basel" w:date="2021-01-13T16:58:00Z"/>
                <w:szCs w:val="18"/>
              </w:rPr>
            </w:pPr>
            <w:ins w:id="341" w:author="Basel" w:date="2021-01-13T17:09:00Z">
              <w:r>
                <w:rPr>
                  <w:szCs w:val="18"/>
                </w:rPr>
                <w:t>15</w:t>
              </w:r>
            </w:ins>
          </w:p>
        </w:tc>
        <w:tc>
          <w:tcPr>
            <w:tcW w:w="678" w:type="dxa"/>
            <w:gridSpan w:val="2"/>
            <w:tcBorders>
              <w:top w:val="single" w:sz="4" w:space="0" w:color="auto"/>
              <w:left w:val="single" w:sz="4" w:space="0" w:color="auto"/>
              <w:bottom w:val="single" w:sz="4" w:space="0" w:color="auto"/>
              <w:right w:val="single" w:sz="4" w:space="0" w:color="auto"/>
            </w:tcBorders>
          </w:tcPr>
          <w:p w14:paraId="47D386C1" w14:textId="6FF25B21" w:rsidR="00FC00E8" w:rsidRPr="00F43083" w:rsidRDefault="00FC00E8" w:rsidP="006B11B2">
            <w:pPr>
              <w:pStyle w:val="TAC"/>
              <w:rPr>
                <w:ins w:id="342" w:author="Basel" w:date="2021-01-13T16:58:00Z"/>
                <w:szCs w:val="18"/>
              </w:rPr>
            </w:pPr>
            <w:ins w:id="343" w:author="Basel" w:date="2021-01-13T17:09:00Z">
              <w:r>
                <w:rPr>
                  <w:szCs w:val="18"/>
                </w:rPr>
                <w:t>20</w:t>
              </w:r>
            </w:ins>
          </w:p>
        </w:tc>
        <w:tc>
          <w:tcPr>
            <w:tcW w:w="678" w:type="dxa"/>
            <w:gridSpan w:val="2"/>
            <w:tcBorders>
              <w:top w:val="single" w:sz="4" w:space="0" w:color="auto"/>
              <w:left w:val="single" w:sz="4" w:space="0" w:color="auto"/>
              <w:bottom w:val="single" w:sz="4" w:space="0" w:color="auto"/>
              <w:right w:val="single" w:sz="4" w:space="0" w:color="auto"/>
            </w:tcBorders>
          </w:tcPr>
          <w:p w14:paraId="18E567E4" w14:textId="3F9EEE29" w:rsidR="00FC00E8" w:rsidRPr="00F43083" w:rsidRDefault="00FC00E8" w:rsidP="006B11B2">
            <w:pPr>
              <w:pStyle w:val="TAC"/>
              <w:rPr>
                <w:ins w:id="344" w:author="Basel" w:date="2021-01-13T16:58:00Z"/>
                <w:szCs w:val="18"/>
              </w:rPr>
            </w:pPr>
            <w:ins w:id="345" w:author="Basel" w:date="2021-01-13T17:09:00Z">
              <w:r>
                <w:rPr>
                  <w:rFonts w:hint="eastAsia"/>
                  <w:szCs w:val="18"/>
                  <w:lang w:eastAsia="zh-CN"/>
                </w:rPr>
                <w:t>25</w:t>
              </w:r>
            </w:ins>
          </w:p>
        </w:tc>
        <w:tc>
          <w:tcPr>
            <w:tcW w:w="678" w:type="dxa"/>
            <w:tcBorders>
              <w:top w:val="single" w:sz="4" w:space="0" w:color="auto"/>
              <w:left w:val="single" w:sz="4" w:space="0" w:color="auto"/>
              <w:bottom w:val="single" w:sz="4" w:space="0" w:color="auto"/>
              <w:right w:val="single" w:sz="4" w:space="0" w:color="auto"/>
            </w:tcBorders>
          </w:tcPr>
          <w:p w14:paraId="33CF5E23" w14:textId="4F236765" w:rsidR="00FC00E8" w:rsidRPr="00F43083" w:rsidRDefault="00FC00E8" w:rsidP="006B11B2">
            <w:pPr>
              <w:pStyle w:val="TAC"/>
              <w:rPr>
                <w:ins w:id="346" w:author="Basel" w:date="2021-01-13T16:58:00Z"/>
                <w:szCs w:val="18"/>
              </w:rPr>
            </w:pPr>
            <w:ins w:id="347" w:author="Basel" w:date="2021-01-13T17:09:00Z">
              <w:r>
                <w:rPr>
                  <w:rFonts w:hint="eastAsia"/>
                  <w:szCs w:val="18"/>
                  <w:lang w:eastAsia="zh-CN"/>
                </w:rPr>
                <w:t>3</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355B230E" w14:textId="1C4278FE" w:rsidR="00FC00E8" w:rsidRPr="00F43083" w:rsidRDefault="00FC00E8" w:rsidP="006B11B2">
            <w:pPr>
              <w:pStyle w:val="TAC"/>
              <w:rPr>
                <w:ins w:id="348" w:author="Basel" w:date="2021-01-13T16:58:00Z"/>
                <w:szCs w:val="18"/>
              </w:rPr>
            </w:pPr>
            <w:ins w:id="349" w:author="Basel" w:date="2021-01-13T17:09:00Z">
              <w:r>
                <w:rPr>
                  <w:rFonts w:hint="eastAsia"/>
                  <w:szCs w:val="18"/>
                  <w:lang w:eastAsia="zh-CN"/>
                </w:rPr>
                <w:t>4</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045CAEB9" w14:textId="3D285FF2" w:rsidR="00FC00E8" w:rsidRPr="00F43083" w:rsidRDefault="00FC00E8" w:rsidP="006B11B2">
            <w:pPr>
              <w:pStyle w:val="TAC"/>
              <w:rPr>
                <w:ins w:id="350" w:author="Basel" w:date="2021-01-13T16:58:00Z"/>
                <w:szCs w:val="18"/>
              </w:rPr>
            </w:pPr>
            <w:ins w:id="351" w:author="Basel" w:date="2021-01-13T17:09:00Z">
              <w:r>
                <w:rPr>
                  <w:rFonts w:hint="eastAsia"/>
                  <w:szCs w:val="18"/>
                  <w:lang w:eastAsia="zh-CN"/>
                </w:rPr>
                <w:t>5</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72A7B27D" w14:textId="77777777" w:rsidR="00FC00E8" w:rsidRPr="00F43083" w:rsidRDefault="00FC00E8" w:rsidP="006B11B2">
            <w:pPr>
              <w:pStyle w:val="TAC"/>
              <w:rPr>
                <w:ins w:id="352"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267769F6" w14:textId="77777777" w:rsidR="00FC00E8" w:rsidRPr="00F43083" w:rsidRDefault="00FC00E8" w:rsidP="006B11B2">
            <w:pPr>
              <w:pStyle w:val="TAC"/>
              <w:rPr>
                <w:ins w:id="353"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4E28C248" w14:textId="77777777" w:rsidR="00FC00E8" w:rsidRPr="00F43083" w:rsidRDefault="00FC00E8" w:rsidP="006B11B2">
            <w:pPr>
              <w:pStyle w:val="TAC"/>
              <w:rPr>
                <w:ins w:id="354"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0CB21BAD" w14:textId="77777777" w:rsidR="00FC00E8" w:rsidRPr="00F43083" w:rsidRDefault="00FC00E8" w:rsidP="006B11B2">
            <w:pPr>
              <w:pStyle w:val="TAC"/>
              <w:rPr>
                <w:ins w:id="355" w:author="Basel" w:date="2021-01-13T16:58:00Z"/>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7DC7552" w14:textId="77777777" w:rsidR="00FC00E8" w:rsidRPr="00F43083" w:rsidRDefault="00FC00E8" w:rsidP="006B11B2">
            <w:pPr>
              <w:pStyle w:val="TAC"/>
              <w:rPr>
                <w:ins w:id="356"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4F8D8A7A" w14:textId="77777777" w:rsidR="00FC00E8" w:rsidRPr="00F43083" w:rsidRDefault="00FC00E8" w:rsidP="006B11B2">
            <w:pPr>
              <w:pStyle w:val="TAC"/>
              <w:rPr>
                <w:ins w:id="357"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5B77BC32" w14:textId="324C507C" w:rsidR="00FC00E8" w:rsidRPr="00F43083" w:rsidRDefault="00FC00E8" w:rsidP="006B11B2">
            <w:pPr>
              <w:pStyle w:val="TAC"/>
              <w:rPr>
                <w:ins w:id="358" w:author="Basel" w:date="2021-01-13T16:58:00Z"/>
                <w:szCs w:val="18"/>
              </w:rPr>
            </w:pPr>
          </w:p>
        </w:tc>
        <w:tc>
          <w:tcPr>
            <w:tcW w:w="1327" w:type="dxa"/>
            <w:vMerge w:val="restart"/>
            <w:tcBorders>
              <w:top w:val="nil"/>
              <w:left w:val="single" w:sz="4" w:space="0" w:color="auto"/>
              <w:right w:val="single" w:sz="4" w:space="0" w:color="auto"/>
            </w:tcBorders>
            <w:shd w:val="clear" w:color="auto" w:fill="auto"/>
          </w:tcPr>
          <w:p w14:paraId="1B7BB637" w14:textId="1B39C8E7" w:rsidR="00FC00E8" w:rsidRPr="00F43083" w:rsidRDefault="00FC00E8" w:rsidP="006B11B2">
            <w:pPr>
              <w:pStyle w:val="TAC"/>
              <w:rPr>
                <w:ins w:id="359" w:author="Basel" w:date="2021-01-13T16:58:00Z"/>
                <w:szCs w:val="18"/>
                <w:lang w:eastAsia="zh-CN"/>
              </w:rPr>
            </w:pPr>
            <w:ins w:id="360" w:author="Basel" w:date="2021-01-13T17:14:00Z">
              <w:r>
                <w:rPr>
                  <w:rFonts w:hint="eastAsia"/>
                  <w:szCs w:val="18"/>
                  <w:lang w:eastAsia="zh-CN"/>
                </w:rPr>
                <w:t>1</w:t>
              </w:r>
            </w:ins>
          </w:p>
        </w:tc>
      </w:tr>
      <w:tr w:rsidR="00FC00E8" w:rsidRPr="00F43083" w14:paraId="7793DC34" w14:textId="77777777" w:rsidTr="00873FA9">
        <w:trPr>
          <w:trHeight w:val="187"/>
          <w:jc w:val="center"/>
          <w:ins w:id="361" w:author="Basel" w:date="2021-01-13T16:58:00Z"/>
        </w:trPr>
        <w:tc>
          <w:tcPr>
            <w:tcW w:w="1670" w:type="dxa"/>
            <w:vMerge/>
            <w:tcBorders>
              <w:left w:val="single" w:sz="4" w:space="0" w:color="auto"/>
              <w:bottom w:val="single" w:sz="4" w:space="0" w:color="auto"/>
              <w:right w:val="single" w:sz="4" w:space="0" w:color="auto"/>
            </w:tcBorders>
            <w:shd w:val="clear" w:color="auto" w:fill="auto"/>
          </w:tcPr>
          <w:p w14:paraId="2C1214CE" w14:textId="77777777" w:rsidR="00FC00E8" w:rsidRPr="00F43083" w:rsidRDefault="00FC00E8" w:rsidP="006B11B2">
            <w:pPr>
              <w:pStyle w:val="TAC"/>
              <w:rPr>
                <w:ins w:id="362" w:author="Basel" w:date="2021-01-13T16:58:00Z"/>
                <w:szCs w:val="18"/>
              </w:rPr>
            </w:pPr>
          </w:p>
        </w:tc>
        <w:tc>
          <w:tcPr>
            <w:tcW w:w="1653" w:type="dxa"/>
            <w:vMerge/>
            <w:tcBorders>
              <w:left w:val="single" w:sz="4" w:space="0" w:color="auto"/>
              <w:bottom w:val="single" w:sz="4" w:space="0" w:color="auto"/>
              <w:right w:val="single" w:sz="4" w:space="0" w:color="auto"/>
            </w:tcBorders>
            <w:shd w:val="clear" w:color="auto" w:fill="auto"/>
          </w:tcPr>
          <w:p w14:paraId="4CB4E1ED" w14:textId="77777777" w:rsidR="00FC00E8" w:rsidRPr="00F43083" w:rsidRDefault="00FC00E8" w:rsidP="006B11B2">
            <w:pPr>
              <w:pStyle w:val="TAC"/>
              <w:rPr>
                <w:ins w:id="363" w:author="Basel" w:date="2021-01-13T16:58:00Z"/>
                <w:szCs w:val="18"/>
              </w:rPr>
            </w:pPr>
          </w:p>
        </w:tc>
        <w:tc>
          <w:tcPr>
            <w:tcW w:w="723" w:type="dxa"/>
            <w:tcBorders>
              <w:left w:val="single" w:sz="4" w:space="0" w:color="auto"/>
              <w:bottom w:val="single" w:sz="4" w:space="0" w:color="auto"/>
              <w:right w:val="single" w:sz="4" w:space="0" w:color="auto"/>
            </w:tcBorders>
          </w:tcPr>
          <w:p w14:paraId="524C18B0" w14:textId="71FF15F4" w:rsidR="00FC00E8" w:rsidRPr="00F43083" w:rsidRDefault="00FC00E8" w:rsidP="006B11B2">
            <w:pPr>
              <w:pStyle w:val="TAC"/>
              <w:rPr>
                <w:ins w:id="364" w:author="Basel" w:date="2021-01-13T16:58:00Z"/>
                <w:szCs w:val="18"/>
              </w:rPr>
            </w:pPr>
            <w:ins w:id="365" w:author="Basel" w:date="2021-01-13T17:06:00Z">
              <w:r w:rsidRPr="00F43083">
                <w:rPr>
                  <w:szCs w:val="18"/>
                </w:rPr>
                <w:t>n258</w:t>
              </w:r>
            </w:ins>
          </w:p>
        </w:tc>
        <w:tc>
          <w:tcPr>
            <w:tcW w:w="10169" w:type="dxa"/>
            <w:gridSpan w:val="19"/>
            <w:tcBorders>
              <w:top w:val="single" w:sz="4" w:space="0" w:color="auto"/>
              <w:left w:val="single" w:sz="4" w:space="0" w:color="auto"/>
              <w:bottom w:val="single" w:sz="4" w:space="0" w:color="auto"/>
              <w:right w:val="single" w:sz="4" w:space="0" w:color="auto"/>
            </w:tcBorders>
          </w:tcPr>
          <w:p w14:paraId="4C5BFEBD" w14:textId="6B9884C7" w:rsidR="00FC00E8" w:rsidRPr="00F43083" w:rsidRDefault="00FC00E8" w:rsidP="006B11B2">
            <w:pPr>
              <w:pStyle w:val="TAC"/>
              <w:rPr>
                <w:ins w:id="366" w:author="Basel" w:date="2021-01-13T16:58:00Z"/>
                <w:szCs w:val="18"/>
              </w:rPr>
            </w:pPr>
            <w:ins w:id="367" w:author="Basel" w:date="2021-01-13T17:10:00Z">
              <w:r w:rsidRPr="00F43083">
                <w:rPr>
                  <w:szCs w:val="18"/>
                </w:rPr>
                <w:t>CA_n258H</w:t>
              </w:r>
            </w:ins>
          </w:p>
        </w:tc>
        <w:tc>
          <w:tcPr>
            <w:tcW w:w="1327" w:type="dxa"/>
            <w:vMerge/>
            <w:tcBorders>
              <w:left w:val="single" w:sz="4" w:space="0" w:color="auto"/>
              <w:bottom w:val="single" w:sz="4" w:space="0" w:color="auto"/>
              <w:right w:val="single" w:sz="4" w:space="0" w:color="auto"/>
            </w:tcBorders>
            <w:shd w:val="clear" w:color="auto" w:fill="auto"/>
          </w:tcPr>
          <w:p w14:paraId="00487A98" w14:textId="77777777" w:rsidR="00FC00E8" w:rsidRPr="00F43083" w:rsidRDefault="00FC00E8" w:rsidP="006B11B2">
            <w:pPr>
              <w:pStyle w:val="TAC"/>
              <w:rPr>
                <w:ins w:id="368" w:author="Basel" w:date="2021-01-13T16:58:00Z"/>
                <w:szCs w:val="18"/>
                <w:lang w:eastAsia="zh-CN"/>
              </w:rPr>
            </w:pPr>
          </w:p>
        </w:tc>
      </w:tr>
      <w:tr w:rsidR="006B11B2" w:rsidRPr="00F43083" w14:paraId="4A5D6CDE"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145731CC" w14:textId="77777777" w:rsidR="006B11B2" w:rsidRPr="00F43083" w:rsidRDefault="006B11B2" w:rsidP="006B11B2">
            <w:pPr>
              <w:pStyle w:val="TAC"/>
              <w:rPr>
                <w:szCs w:val="18"/>
              </w:rPr>
            </w:pPr>
            <w:r w:rsidRPr="00F43083">
              <w:rPr>
                <w:szCs w:val="18"/>
              </w:rPr>
              <w:t>CA_n1A-n258I</w:t>
            </w:r>
          </w:p>
        </w:tc>
        <w:tc>
          <w:tcPr>
            <w:tcW w:w="1653" w:type="dxa"/>
            <w:tcBorders>
              <w:top w:val="nil"/>
              <w:left w:val="single" w:sz="4" w:space="0" w:color="auto"/>
              <w:bottom w:val="nil"/>
              <w:right w:val="single" w:sz="4" w:space="0" w:color="auto"/>
            </w:tcBorders>
            <w:shd w:val="clear" w:color="auto" w:fill="auto"/>
          </w:tcPr>
          <w:p w14:paraId="701E22C4" w14:textId="77777777" w:rsidR="006B11B2" w:rsidRPr="00F43083" w:rsidRDefault="006B11B2" w:rsidP="006B11B2">
            <w:pPr>
              <w:pStyle w:val="TAC"/>
              <w:rPr>
                <w:szCs w:val="18"/>
              </w:rPr>
            </w:pPr>
            <w:r w:rsidRPr="00F43083">
              <w:rPr>
                <w:szCs w:val="18"/>
              </w:rPr>
              <w:t>CA_n1A-n258A</w:t>
            </w:r>
          </w:p>
        </w:tc>
        <w:tc>
          <w:tcPr>
            <w:tcW w:w="723" w:type="dxa"/>
            <w:tcBorders>
              <w:left w:val="single" w:sz="4" w:space="0" w:color="auto"/>
              <w:bottom w:val="single" w:sz="4" w:space="0" w:color="auto"/>
              <w:right w:val="single" w:sz="4" w:space="0" w:color="auto"/>
            </w:tcBorders>
          </w:tcPr>
          <w:p w14:paraId="4F28BA3B" w14:textId="77777777" w:rsidR="006B11B2" w:rsidRPr="00F43083" w:rsidRDefault="006B11B2" w:rsidP="006B11B2">
            <w:pPr>
              <w:pStyle w:val="TAC"/>
              <w:rPr>
                <w:szCs w:val="18"/>
                <w:lang w:eastAsia="zh-CN"/>
              </w:rPr>
            </w:pPr>
            <w:r w:rsidRPr="00F43083">
              <w:rPr>
                <w:szCs w:val="18"/>
              </w:rPr>
              <w:t>n1</w:t>
            </w:r>
          </w:p>
        </w:tc>
        <w:tc>
          <w:tcPr>
            <w:tcW w:w="677" w:type="dxa"/>
            <w:tcBorders>
              <w:top w:val="single" w:sz="4" w:space="0" w:color="auto"/>
              <w:left w:val="single" w:sz="4" w:space="0" w:color="auto"/>
              <w:bottom w:val="single" w:sz="4" w:space="0" w:color="auto"/>
              <w:right w:val="single" w:sz="4" w:space="0" w:color="auto"/>
            </w:tcBorders>
          </w:tcPr>
          <w:p w14:paraId="687D3B2E"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7543412"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645E60A4"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13AE6612"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248E88FF"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B2A6AEB"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5546966"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25C5874"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BBA3148"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1017A82"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0C5C80A"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E97CFF3"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111461C"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EBBA026"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EFBB4EF"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59591A93"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5ACD8E53" w14:textId="77777777" w:rsidTr="00873FA9">
        <w:trPr>
          <w:trHeight w:val="187"/>
          <w:jc w:val="center"/>
        </w:trPr>
        <w:tc>
          <w:tcPr>
            <w:tcW w:w="1670" w:type="dxa"/>
            <w:vMerge w:val="restart"/>
            <w:tcBorders>
              <w:top w:val="nil"/>
              <w:left w:val="single" w:sz="4" w:space="0" w:color="auto"/>
              <w:right w:val="single" w:sz="4" w:space="0" w:color="auto"/>
            </w:tcBorders>
            <w:shd w:val="clear" w:color="auto" w:fill="auto"/>
          </w:tcPr>
          <w:p w14:paraId="7D2656F6" w14:textId="77777777" w:rsidR="006B11B2" w:rsidRPr="00F43083" w:rsidRDefault="006B11B2" w:rsidP="006B11B2">
            <w:pPr>
              <w:pStyle w:val="TAC"/>
              <w:rPr>
                <w:szCs w:val="18"/>
              </w:rPr>
            </w:pPr>
          </w:p>
        </w:tc>
        <w:tc>
          <w:tcPr>
            <w:tcW w:w="1653" w:type="dxa"/>
            <w:vMerge w:val="restart"/>
            <w:tcBorders>
              <w:top w:val="nil"/>
              <w:left w:val="single" w:sz="4" w:space="0" w:color="auto"/>
              <w:right w:val="single" w:sz="4" w:space="0" w:color="auto"/>
            </w:tcBorders>
            <w:shd w:val="clear" w:color="auto" w:fill="auto"/>
          </w:tcPr>
          <w:p w14:paraId="42E32529"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1F15713C" w14:textId="77777777" w:rsidR="006B11B2" w:rsidRPr="00F43083" w:rsidRDefault="006B11B2" w:rsidP="006B11B2">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14A5CE63" w14:textId="77777777" w:rsidR="006B11B2" w:rsidRPr="00F43083" w:rsidRDefault="006B11B2" w:rsidP="006B11B2">
            <w:pPr>
              <w:pStyle w:val="TAC"/>
              <w:rPr>
                <w:szCs w:val="18"/>
                <w:lang w:eastAsia="zh-CN"/>
              </w:rPr>
            </w:pPr>
            <w:r w:rsidRPr="00F43083">
              <w:rPr>
                <w:szCs w:val="18"/>
              </w:rPr>
              <w:t>CA_n258I</w:t>
            </w:r>
          </w:p>
        </w:tc>
        <w:tc>
          <w:tcPr>
            <w:tcW w:w="1327" w:type="dxa"/>
            <w:tcBorders>
              <w:top w:val="nil"/>
              <w:left w:val="single" w:sz="4" w:space="0" w:color="auto"/>
              <w:bottom w:val="single" w:sz="4" w:space="0" w:color="auto"/>
              <w:right w:val="single" w:sz="4" w:space="0" w:color="auto"/>
            </w:tcBorders>
            <w:shd w:val="clear" w:color="auto" w:fill="auto"/>
          </w:tcPr>
          <w:p w14:paraId="37EB594C" w14:textId="77777777" w:rsidR="006B11B2" w:rsidRPr="00F43083" w:rsidRDefault="006B11B2" w:rsidP="006B11B2">
            <w:pPr>
              <w:pStyle w:val="TAC"/>
              <w:rPr>
                <w:szCs w:val="18"/>
                <w:lang w:eastAsia="zh-CN"/>
              </w:rPr>
            </w:pPr>
          </w:p>
        </w:tc>
      </w:tr>
      <w:tr w:rsidR="00FC00E8" w:rsidRPr="00F43083" w14:paraId="7B3C0D4D" w14:textId="77777777" w:rsidTr="00873FA9">
        <w:trPr>
          <w:trHeight w:val="187"/>
          <w:jc w:val="center"/>
          <w:ins w:id="369" w:author="Basel" w:date="2021-01-13T16:58:00Z"/>
        </w:trPr>
        <w:tc>
          <w:tcPr>
            <w:tcW w:w="1670" w:type="dxa"/>
            <w:vMerge/>
            <w:tcBorders>
              <w:left w:val="single" w:sz="4" w:space="0" w:color="auto"/>
              <w:right w:val="single" w:sz="4" w:space="0" w:color="auto"/>
            </w:tcBorders>
            <w:shd w:val="clear" w:color="auto" w:fill="auto"/>
          </w:tcPr>
          <w:p w14:paraId="2862B406" w14:textId="77777777" w:rsidR="00FC00E8" w:rsidRPr="00F43083" w:rsidRDefault="00FC00E8" w:rsidP="006B11B2">
            <w:pPr>
              <w:pStyle w:val="TAC"/>
              <w:rPr>
                <w:ins w:id="370" w:author="Basel" w:date="2021-01-13T16:58:00Z"/>
                <w:szCs w:val="18"/>
              </w:rPr>
            </w:pPr>
          </w:p>
        </w:tc>
        <w:tc>
          <w:tcPr>
            <w:tcW w:w="1653" w:type="dxa"/>
            <w:vMerge/>
            <w:tcBorders>
              <w:left w:val="single" w:sz="4" w:space="0" w:color="auto"/>
              <w:right w:val="single" w:sz="4" w:space="0" w:color="auto"/>
            </w:tcBorders>
            <w:shd w:val="clear" w:color="auto" w:fill="auto"/>
          </w:tcPr>
          <w:p w14:paraId="6DA10166" w14:textId="77777777" w:rsidR="00FC00E8" w:rsidRPr="00F43083" w:rsidRDefault="00FC00E8" w:rsidP="006B11B2">
            <w:pPr>
              <w:pStyle w:val="TAC"/>
              <w:rPr>
                <w:ins w:id="371" w:author="Basel" w:date="2021-01-13T16:58:00Z"/>
                <w:szCs w:val="18"/>
              </w:rPr>
            </w:pPr>
          </w:p>
        </w:tc>
        <w:tc>
          <w:tcPr>
            <w:tcW w:w="723" w:type="dxa"/>
            <w:tcBorders>
              <w:left w:val="single" w:sz="4" w:space="0" w:color="auto"/>
              <w:bottom w:val="single" w:sz="4" w:space="0" w:color="auto"/>
              <w:right w:val="single" w:sz="4" w:space="0" w:color="auto"/>
            </w:tcBorders>
          </w:tcPr>
          <w:p w14:paraId="54BFA13C" w14:textId="4B384995" w:rsidR="00FC00E8" w:rsidRPr="00F43083" w:rsidRDefault="00FC00E8" w:rsidP="006B11B2">
            <w:pPr>
              <w:pStyle w:val="TAC"/>
              <w:rPr>
                <w:ins w:id="372" w:author="Basel" w:date="2021-01-13T16:58:00Z"/>
                <w:szCs w:val="18"/>
              </w:rPr>
            </w:pPr>
            <w:ins w:id="373" w:author="Basel" w:date="2021-01-13T17:06:00Z">
              <w:r w:rsidRPr="00F43083">
                <w:rPr>
                  <w:szCs w:val="18"/>
                </w:rPr>
                <w:t>n1</w:t>
              </w:r>
            </w:ins>
          </w:p>
        </w:tc>
        <w:tc>
          <w:tcPr>
            <w:tcW w:w="677" w:type="dxa"/>
            <w:tcBorders>
              <w:top w:val="single" w:sz="4" w:space="0" w:color="auto"/>
              <w:left w:val="single" w:sz="4" w:space="0" w:color="auto"/>
              <w:bottom w:val="single" w:sz="4" w:space="0" w:color="auto"/>
              <w:right w:val="single" w:sz="4" w:space="0" w:color="auto"/>
            </w:tcBorders>
          </w:tcPr>
          <w:p w14:paraId="12386E5D" w14:textId="11F88885" w:rsidR="00FC00E8" w:rsidRPr="00F43083" w:rsidRDefault="00FC00E8" w:rsidP="006B11B2">
            <w:pPr>
              <w:pStyle w:val="TAC"/>
              <w:rPr>
                <w:ins w:id="374" w:author="Basel" w:date="2021-01-13T16:58:00Z"/>
                <w:szCs w:val="18"/>
              </w:rPr>
            </w:pPr>
            <w:ins w:id="375" w:author="Basel" w:date="2021-01-13T17:09:00Z">
              <w:r>
                <w:rPr>
                  <w:szCs w:val="18"/>
                  <w:lang w:eastAsia="zh-CN"/>
                </w:rPr>
                <w:t>5</w:t>
              </w:r>
            </w:ins>
          </w:p>
        </w:tc>
        <w:tc>
          <w:tcPr>
            <w:tcW w:w="678" w:type="dxa"/>
            <w:tcBorders>
              <w:top w:val="single" w:sz="4" w:space="0" w:color="auto"/>
              <w:left w:val="single" w:sz="4" w:space="0" w:color="auto"/>
              <w:bottom w:val="single" w:sz="4" w:space="0" w:color="auto"/>
              <w:right w:val="single" w:sz="4" w:space="0" w:color="auto"/>
            </w:tcBorders>
          </w:tcPr>
          <w:p w14:paraId="19EE9BE3" w14:textId="069A06A6" w:rsidR="00FC00E8" w:rsidRPr="00F43083" w:rsidRDefault="00FC00E8" w:rsidP="006B11B2">
            <w:pPr>
              <w:pStyle w:val="TAC"/>
              <w:rPr>
                <w:ins w:id="376" w:author="Basel" w:date="2021-01-13T16:58:00Z"/>
                <w:szCs w:val="18"/>
              </w:rPr>
            </w:pPr>
            <w:ins w:id="377" w:author="Basel" w:date="2021-01-13T17:09:00Z">
              <w:r>
                <w:rPr>
                  <w:szCs w:val="18"/>
                </w:rPr>
                <w:t>10</w:t>
              </w:r>
            </w:ins>
          </w:p>
        </w:tc>
        <w:tc>
          <w:tcPr>
            <w:tcW w:w="678" w:type="dxa"/>
            <w:gridSpan w:val="2"/>
            <w:tcBorders>
              <w:top w:val="single" w:sz="4" w:space="0" w:color="auto"/>
              <w:left w:val="single" w:sz="4" w:space="0" w:color="auto"/>
              <w:bottom w:val="single" w:sz="4" w:space="0" w:color="auto"/>
              <w:right w:val="single" w:sz="4" w:space="0" w:color="auto"/>
            </w:tcBorders>
          </w:tcPr>
          <w:p w14:paraId="71DF0C7C" w14:textId="5DFDC7D9" w:rsidR="00FC00E8" w:rsidRPr="00F43083" w:rsidRDefault="00FC00E8" w:rsidP="006B11B2">
            <w:pPr>
              <w:pStyle w:val="TAC"/>
              <w:rPr>
                <w:ins w:id="378" w:author="Basel" w:date="2021-01-13T16:58:00Z"/>
                <w:szCs w:val="18"/>
              </w:rPr>
            </w:pPr>
            <w:ins w:id="379" w:author="Basel" w:date="2021-01-13T17:09:00Z">
              <w:r>
                <w:rPr>
                  <w:szCs w:val="18"/>
                </w:rPr>
                <w:t>15</w:t>
              </w:r>
            </w:ins>
          </w:p>
        </w:tc>
        <w:tc>
          <w:tcPr>
            <w:tcW w:w="678" w:type="dxa"/>
            <w:gridSpan w:val="2"/>
            <w:tcBorders>
              <w:top w:val="single" w:sz="4" w:space="0" w:color="auto"/>
              <w:left w:val="single" w:sz="4" w:space="0" w:color="auto"/>
              <w:bottom w:val="single" w:sz="4" w:space="0" w:color="auto"/>
              <w:right w:val="single" w:sz="4" w:space="0" w:color="auto"/>
            </w:tcBorders>
          </w:tcPr>
          <w:p w14:paraId="14EED3A8" w14:textId="6BE8BCDA" w:rsidR="00FC00E8" w:rsidRPr="00F43083" w:rsidRDefault="00FC00E8" w:rsidP="006B11B2">
            <w:pPr>
              <w:pStyle w:val="TAC"/>
              <w:rPr>
                <w:ins w:id="380" w:author="Basel" w:date="2021-01-13T16:58:00Z"/>
                <w:szCs w:val="18"/>
              </w:rPr>
            </w:pPr>
            <w:ins w:id="381" w:author="Basel" w:date="2021-01-13T17:09:00Z">
              <w:r>
                <w:rPr>
                  <w:szCs w:val="18"/>
                </w:rPr>
                <w:t>20</w:t>
              </w:r>
            </w:ins>
          </w:p>
        </w:tc>
        <w:tc>
          <w:tcPr>
            <w:tcW w:w="678" w:type="dxa"/>
            <w:gridSpan w:val="2"/>
            <w:tcBorders>
              <w:top w:val="single" w:sz="4" w:space="0" w:color="auto"/>
              <w:left w:val="single" w:sz="4" w:space="0" w:color="auto"/>
              <w:bottom w:val="single" w:sz="4" w:space="0" w:color="auto"/>
              <w:right w:val="single" w:sz="4" w:space="0" w:color="auto"/>
            </w:tcBorders>
          </w:tcPr>
          <w:p w14:paraId="293A8902" w14:textId="5AA1DC0C" w:rsidR="00FC00E8" w:rsidRPr="00F43083" w:rsidRDefault="00FC00E8" w:rsidP="006B11B2">
            <w:pPr>
              <w:pStyle w:val="TAC"/>
              <w:rPr>
                <w:ins w:id="382" w:author="Basel" w:date="2021-01-13T16:58:00Z"/>
                <w:szCs w:val="18"/>
              </w:rPr>
            </w:pPr>
            <w:ins w:id="383" w:author="Basel" w:date="2021-01-13T17:09:00Z">
              <w:r>
                <w:rPr>
                  <w:rFonts w:hint="eastAsia"/>
                  <w:szCs w:val="18"/>
                  <w:lang w:eastAsia="zh-CN"/>
                </w:rPr>
                <w:t>25</w:t>
              </w:r>
            </w:ins>
          </w:p>
        </w:tc>
        <w:tc>
          <w:tcPr>
            <w:tcW w:w="678" w:type="dxa"/>
            <w:tcBorders>
              <w:top w:val="single" w:sz="4" w:space="0" w:color="auto"/>
              <w:left w:val="single" w:sz="4" w:space="0" w:color="auto"/>
              <w:bottom w:val="single" w:sz="4" w:space="0" w:color="auto"/>
              <w:right w:val="single" w:sz="4" w:space="0" w:color="auto"/>
            </w:tcBorders>
          </w:tcPr>
          <w:p w14:paraId="45A6D550" w14:textId="0E83A515" w:rsidR="00FC00E8" w:rsidRPr="00F43083" w:rsidRDefault="00FC00E8" w:rsidP="006B11B2">
            <w:pPr>
              <w:pStyle w:val="TAC"/>
              <w:rPr>
                <w:ins w:id="384" w:author="Basel" w:date="2021-01-13T16:58:00Z"/>
                <w:szCs w:val="18"/>
              </w:rPr>
            </w:pPr>
            <w:ins w:id="385" w:author="Basel" w:date="2021-01-13T17:09:00Z">
              <w:r>
                <w:rPr>
                  <w:rFonts w:hint="eastAsia"/>
                  <w:szCs w:val="18"/>
                  <w:lang w:eastAsia="zh-CN"/>
                </w:rPr>
                <w:t>3</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2C5231C2" w14:textId="6B60DF9B" w:rsidR="00FC00E8" w:rsidRPr="00F43083" w:rsidRDefault="00FC00E8" w:rsidP="006B11B2">
            <w:pPr>
              <w:pStyle w:val="TAC"/>
              <w:rPr>
                <w:ins w:id="386" w:author="Basel" w:date="2021-01-13T16:58:00Z"/>
                <w:szCs w:val="18"/>
              </w:rPr>
            </w:pPr>
            <w:ins w:id="387" w:author="Basel" w:date="2021-01-13T17:09:00Z">
              <w:r>
                <w:rPr>
                  <w:rFonts w:hint="eastAsia"/>
                  <w:szCs w:val="18"/>
                  <w:lang w:eastAsia="zh-CN"/>
                </w:rPr>
                <w:t>4</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684BB531" w14:textId="7E6F3A5C" w:rsidR="00FC00E8" w:rsidRPr="00F43083" w:rsidRDefault="00FC00E8" w:rsidP="006B11B2">
            <w:pPr>
              <w:pStyle w:val="TAC"/>
              <w:rPr>
                <w:ins w:id="388" w:author="Basel" w:date="2021-01-13T16:58:00Z"/>
                <w:szCs w:val="18"/>
              </w:rPr>
            </w:pPr>
            <w:ins w:id="389" w:author="Basel" w:date="2021-01-13T17:09:00Z">
              <w:r>
                <w:rPr>
                  <w:rFonts w:hint="eastAsia"/>
                  <w:szCs w:val="18"/>
                  <w:lang w:eastAsia="zh-CN"/>
                </w:rPr>
                <w:t>5</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3B731136" w14:textId="77777777" w:rsidR="00FC00E8" w:rsidRPr="00F43083" w:rsidRDefault="00FC00E8" w:rsidP="006B11B2">
            <w:pPr>
              <w:pStyle w:val="TAC"/>
              <w:rPr>
                <w:ins w:id="390"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48681A7C" w14:textId="77777777" w:rsidR="00FC00E8" w:rsidRPr="00F43083" w:rsidRDefault="00FC00E8" w:rsidP="006B11B2">
            <w:pPr>
              <w:pStyle w:val="TAC"/>
              <w:rPr>
                <w:ins w:id="391"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5CCCE707" w14:textId="77777777" w:rsidR="00FC00E8" w:rsidRPr="00F43083" w:rsidRDefault="00FC00E8" w:rsidP="006B11B2">
            <w:pPr>
              <w:pStyle w:val="TAC"/>
              <w:rPr>
                <w:ins w:id="392"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3BC7EB88" w14:textId="77777777" w:rsidR="00FC00E8" w:rsidRPr="00F43083" w:rsidRDefault="00FC00E8" w:rsidP="006B11B2">
            <w:pPr>
              <w:pStyle w:val="TAC"/>
              <w:rPr>
                <w:ins w:id="393" w:author="Basel" w:date="2021-01-13T16:58:00Z"/>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FA3A123" w14:textId="77777777" w:rsidR="00FC00E8" w:rsidRPr="00F43083" w:rsidRDefault="00FC00E8" w:rsidP="006B11B2">
            <w:pPr>
              <w:pStyle w:val="TAC"/>
              <w:rPr>
                <w:ins w:id="394"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4369A8A9" w14:textId="77777777" w:rsidR="00FC00E8" w:rsidRPr="00F43083" w:rsidRDefault="00FC00E8" w:rsidP="006B11B2">
            <w:pPr>
              <w:pStyle w:val="TAC"/>
              <w:rPr>
                <w:ins w:id="395"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56996C50" w14:textId="1B687AB7" w:rsidR="00FC00E8" w:rsidRPr="00F43083" w:rsidRDefault="00FC00E8" w:rsidP="006B11B2">
            <w:pPr>
              <w:pStyle w:val="TAC"/>
              <w:rPr>
                <w:ins w:id="396" w:author="Basel" w:date="2021-01-13T16:58:00Z"/>
                <w:szCs w:val="18"/>
              </w:rPr>
            </w:pPr>
          </w:p>
        </w:tc>
        <w:tc>
          <w:tcPr>
            <w:tcW w:w="1327" w:type="dxa"/>
            <w:vMerge w:val="restart"/>
            <w:tcBorders>
              <w:top w:val="nil"/>
              <w:left w:val="single" w:sz="4" w:space="0" w:color="auto"/>
              <w:right w:val="single" w:sz="4" w:space="0" w:color="auto"/>
            </w:tcBorders>
            <w:shd w:val="clear" w:color="auto" w:fill="auto"/>
          </w:tcPr>
          <w:p w14:paraId="56DD1A05" w14:textId="12DCFDAB" w:rsidR="00FC00E8" w:rsidRPr="00F43083" w:rsidRDefault="00FC00E8" w:rsidP="006B11B2">
            <w:pPr>
              <w:pStyle w:val="TAC"/>
              <w:rPr>
                <w:ins w:id="397" w:author="Basel" w:date="2021-01-13T16:58:00Z"/>
                <w:szCs w:val="18"/>
                <w:lang w:eastAsia="zh-CN"/>
              </w:rPr>
            </w:pPr>
            <w:ins w:id="398" w:author="Basel" w:date="2021-01-13T17:14:00Z">
              <w:r>
                <w:rPr>
                  <w:rFonts w:hint="eastAsia"/>
                  <w:szCs w:val="18"/>
                  <w:lang w:eastAsia="zh-CN"/>
                </w:rPr>
                <w:t>1</w:t>
              </w:r>
            </w:ins>
          </w:p>
        </w:tc>
      </w:tr>
      <w:tr w:rsidR="00FC00E8" w:rsidRPr="00F43083" w14:paraId="017065AF" w14:textId="77777777" w:rsidTr="00873FA9">
        <w:trPr>
          <w:trHeight w:val="187"/>
          <w:jc w:val="center"/>
          <w:ins w:id="399" w:author="Basel" w:date="2021-01-13T16:58:00Z"/>
        </w:trPr>
        <w:tc>
          <w:tcPr>
            <w:tcW w:w="1670" w:type="dxa"/>
            <w:vMerge/>
            <w:tcBorders>
              <w:left w:val="single" w:sz="4" w:space="0" w:color="auto"/>
              <w:bottom w:val="single" w:sz="4" w:space="0" w:color="auto"/>
              <w:right w:val="single" w:sz="4" w:space="0" w:color="auto"/>
            </w:tcBorders>
            <w:shd w:val="clear" w:color="auto" w:fill="auto"/>
          </w:tcPr>
          <w:p w14:paraId="003C0F00" w14:textId="77777777" w:rsidR="00FC00E8" w:rsidRPr="00F43083" w:rsidRDefault="00FC00E8" w:rsidP="006B11B2">
            <w:pPr>
              <w:pStyle w:val="TAC"/>
              <w:rPr>
                <w:ins w:id="400" w:author="Basel" w:date="2021-01-13T16:58:00Z"/>
                <w:szCs w:val="18"/>
              </w:rPr>
            </w:pPr>
          </w:p>
        </w:tc>
        <w:tc>
          <w:tcPr>
            <w:tcW w:w="1653" w:type="dxa"/>
            <w:vMerge/>
            <w:tcBorders>
              <w:left w:val="single" w:sz="4" w:space="0" w:color="auto"/>
              <w:bottom w:val="single" w:sz="4" w:space="0" w:color="auto"/>
              <w:right w:val="single" w:sz="4" w:space="0" w:color="auto"/>
            </w:tcBorders>
            <w:shd w:val="clear" w:color="auto" w:fill="auto"/>
          </w:tcPr>
          <w:p w14:paraId="1B182042" w14:textId="77777777" w:rsidR="00FC00E8" w:rsidRPr="00F43083" w:rsidRDefault="00FC00E8" w:rsidP="006B11B2">
            <w:pPr>
              <w:pStyle w:val="TAC"/>
              <w:rPr>
                <w:ins w:id="401" w:author="Basel" w:date="2021-01-13T16:58:00Z"/>
                <w:szCs w:val="18"/>
              </w:rPr>
            </w:pPr>
          </w:p>
        </w:tc>
        <w:tc>
          <w:tcPr>
            <w:tcW w:w="723" w:type="dxa"/>
            <w:tcBorders>
              <w:left w:val="single" w:sz="4" w:space="0" w:color="auto"/>
              <w:bottom w:val="single" w:sz="4" w:space="0" w:color="auto"/>
              <w:right w:val="single" w:sz="4" w:space="0" w:color="auto"/>
            </w:tcBorders>
          </w:tcPr>
          <w:p w14:paraId="079A52BB" w14:textId="496BAE3F" w:rsidR="00FC00E8" w:rsidRPr="00F43083" w:rsidRDefault="00FC00E8" w:rsidP="006B11B2">
            <w:pPr>
              <w:pStyle w:val="TAC"/>
              <w:rPr>
                <w:ins w:id="402" w:author="Basel" w:date="2021-01-13T16:58:00Z"/>
                <w:szCs w:val="18"/>
              </w:rPr>
            </w:pPr>
            <w:ins w:id="403" w:author="Basel" w:date="2021-01-13T17:06:00Z">
              <w:r w:rsidRPr="00F43083">
                <w:rPr>
                  <w:szCs w:val="18"/>
                </w:rPr>
                <w:t>n258</w:t>
              </w:r>
            </w:ins>
          </w:p>
        </w:tc>
        <w:tc>
          <w:tcPr>
            <w:tcW w:w="10169" w:type="dxa"/>
            <w:gridSpan w:val="19"/>
            <w:tcBorders>
              <w:top w:val="single" w:sz="4" w:space="0" w:color="auto"/>
              <w:left w:val="single" w:sz="4" w:space="0" w:color="auto"/>
              <w:bottom w:val="single" w:sz="4" w:space="0" w:color="auto"/>
              <w:right w:val="single" w:sz="4" w:space="0" w:color="auto"/>
            </w:tcBorders>
          </w:tcPr>
          <w:p w14:paraId="46648E20" w14:textId="790E19D9" w:rsidR="00FC00E8" w:rsidRPr="00F43083" w:rsidRDefault="00FC00E8" w:rsidP="006B11B2">
            <w:pPr>
              <w:pStyle w:val="TAC"/>
              <w:rPr>
                <w:ins w:id="404" w:author="Basel" w:date="2021-01-13T16:58:00Z"/>
                <w:szCs w:val="18"/>
              </w:rPr>
            </w:pPr>
            <w:ins w:id="405" w:author="Basel" w:date="2021-01-13T17:10:00Z">
              <w:r w:rsidRPr="00F43083">
                <w:rPr>
                  <w:szCs w:val="18"/>
                </w:rPr>
                <w:t>CA_n258I</w:t>
              </w:r>
            </w:ins>
          </w:p>
        </w:tc>
        <w:tc>
          <w:tcPr>
            <w:tcW w:w="1327" w:type="dxa"/>
            <w:vMerge/>
            <w:tcBorders>
              <w:left w:val="single" w:sz="4" w:space="0" w:color="auto"/>
              <w:bottom w:val="single" w:sz="4" w:space="0" w:color="auto"/>
              <w:right w:val="single" w:sz="4" w:space="0" w:color="auto"/>
            </w:tcBorders>
            <w:shd w:val="clear" w:color="auto" w:fill="auto"/>
          </w:tcPr>
          <w:p w14:paraId="1AAD3253" w14:textId="77777777" w:rsidR="00FC00E8" w:rsidRPr="00F43083" w:rsidRDefault="00FC00E8" w:rsidP="006B11B2">
            <w:pPr>
              <w:pStyle w:val="TAC"/>
              <w:rPr>
                <w:ins w:id="406" w:author="Basel" w:date="2021-01-13T16:58:00Z"/>
                <w:szCs w:val="18"/>
                <w:lang w:eastAsia="zh-CN"/>
              </w:rPr>
            </w:pPr>
          </w:p>
        </w:tc>
      </w:tr>
      <w:tr w:rsidR="006B11B2" w:rsidRPr="00F43083" w14:paraId="57135C69"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1AD9FE91" w14:textId="77777777" w:rsidR="006B11B2" w:rsidRPr="00F43083" w:rsidRDefault="006B11B2" w:rsidP="006B11B2">
            <w:pPr>
              <w:pStyle w:val="TAC"/>
              <w:rPr>
                <w:szCs w:val="18"/>
              </w:rPr>
            </w:pPr>
            <w:r w:rsidRPr="00F43083">
              <w:rPr>
                <w:szCs w:val="18"/>
              </w:rPr>
              <w:t>CA_n1A-n258J</w:t>
            </w:r>
          </w:p>
        </w:tc>
        <w:tc>
          <w:tcPr>
            <w:tcW w:w="1653" w:type="dxa"/>
            <w:tcBorders>
              <w:top w:val="nil"/>
              <w:left w:val="single" w:sz="4" w:space="0" w:color="auto"/>
              <w:bottom w:val="nil"/>
              <w:right w:val="single" w:sz="4" w:space="0" w:color="auto"/>
            </w:tcBorders>
            <w:shd w:val="clear" w:color="auto" w:fill="auto"/>
          </w:tcPr>
          <w:p w14:paraId="3807B02E" w14:textId="77777777" w:rsidR="006B11B2" w:rsidRPr="00F43083" w:rsidRDefault="006B11B2" w:rsidP="006B11B2">
            <w:pPr>
              <w:pStyle w:val="TAC"/>
              <w:rPr>
                <w:szCs w:val="18"/>
              </w:rPr>
            </w:pPr>
            <w:r w:rsidRPr="00F43083">
              <w:rPr>
                <w:szCs w:val="18"/>
              </w:rPr>
              <w:t>CA_n1A-n258A</w:t>
            </w:r>
          </w:p>
        </w:tc>
        <w:tc>
          <w:tcPr>
            <w:tcW w:w="723" w:type="dxa"/>
            <w:tcBorders>
              <w:left w:val="single" w:sz="4" w:space="0" w:color="auto"/>
              <w:bottom w:val="single" w:sz="4" w:space="0" w:color="auto"/>
              <w:right w:val="single" w:sz="4" w:space="0" w:color="auto"/>
            </w:tcBorders>
          </w:tcPr>
          <w:p w14:paraId="19FEB4B2" w14:textId="77777777" w:rsidR="006B11B2" w:rsidRPr="00F43083" w:rsidRDefault="006B11B2" w:rsidP="006B11B2">
            <w:pPr>
              <w:pStyle w:val="TAC"/>
              <w:rPr>
                <w:szCs w:val="18"/>
                <w:lang w:eastAsia="zh-CN"/>
              </w:rPr>
            </w:pPr>
            <w:r w:rsidRPr="00F43083">
              <w:rPr>
                <w:szCs w:val="18"/>
              </w:rPr>
              <w:t>n1</w:t>
            </w:r>
          </w:p>
        </w:tc>
        <w:tc>
          <w:tcPr>
            <w:tcW w:w="677" w:type="dxa"/>
            <w:tcBorders>
              <w:top w:val="single" w:sz="4" w:space="0" w:color="auto"/>
              <w:left w:val="single" w:sz="4" w:space="0" w:color="auto"/>
              <w:bottom w:val="single" w:sz="4" w:space="0" w:color="auto"/>
              <w:right w:val="single" w:sz="4" w:space="0" w:color="auto"/>
            </w:tcBorders>
          </w:tcPr>
          <w:p w14:paraId="5B66DE4A"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146A9D9E"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92D7CFB"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41208712"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17EA87DF"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B6B30AF"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A3765AA"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A441E86"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253C695"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2F61C0B"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69EAAA2"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005047C"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B89D7CD"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2288348"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7411049"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561AA406"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5E609A24" w14:textId="77777777" w:rsidTr="00873FA9">
        <w:trPr>
          <w:trHeight w:val="187"/>
          <w:jc w:val="center"/>
        </w:trPr>
        <w:tc>
          <w:tcPr>
            <w:tcW w:w="1670" w:type="dxa"/>
            <w:vMerge w:val="restart"/>
            <w:tcBorders>
              <w:top w:val="nil"/>
              <w:left w:val="single" w:sz="4" w:space="0" w:color="auto"/>
              <w:right w:val="single" w:sz="4" w:space="0" w:color="auto"/>
            </w:tcBorders>
            <w:shd w:val="clear" w:color="auto" w:fill="auto"/>
          </w:tcPr>
          <w:p w14:paraId="1CCD0702" w14:textId="77777777" w:rsidR="006B11B2" w:rsidRPr="00F43083" w:rsidRDefault="006B11B2" w:rsidP="006B11B2">
            <w:pPr>
              <w:pStyle w:val="TAC"/>
              <w:rPr>
                <w:szCs w:val="18"/>
              </w:rPr>
            </w:pPr>
          </w:p>
        </w:tc>
        <w:tc>
          <w:tcPr>
            <w:tcW w:w="1653" w:type="dxa"/>
            <w:vMerge w:val="restart"/>
            <w:tcBorders>
              <w:top w:val="nil"/>
              <w:left w:val="single" w:sz="4" w:space="0" w:color="auto"/>
              <w:right w:val="single" w:sz="4" w:space="0" w:color="auto"/>
            </w:tcBorders>
            <w:shd w:val="clear" w:color="auto" w:fill="auto"/>
          </w:tcPr>
          <w:p w14:paraId="0092898F"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10B3DE69" w14:textId="77777777" w:rsidR="006B11B2" w:rsidRPr="00F43083" w:rsidRDefault="006B11B2" w:rsidP="006B11B2">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5F68231B" w14:textId="77777777" w:rsidR="006B11B2" w:rsidRPr="00F43083" w:rsidRDefault="006B11B2" w:rsidP="006B11B2">
            <w:pPr>
              <w:pStyle w:val="TAC"/>
              <w:rPr>
                <w:szCs w:val="18"/>
                <w:lang w:eastAsia="zh-CN"/>
              </w:rPr>
            </w:pPr>
            <w:r w:rsidRPr="00F43083">
              <w:rPr>
                <w:szCs w:val="18"/>
              </w:rPr>
              <w:t>CA_n258J</w:t>
            </w:r>
          </w:p>
        </w:tc>
        <w:tc>
          <w:tcPr>
            <w:tcW w:w="1327" w:type="dxa"/>
            <w:tcBorders>
              <w:top w:val="nil"/>
              <w:left w:val="single" w:sz="4" w:space="0" w:color="auto"/>
              <w:bottom w:val="single" w:sz="4" w:space="0" w:color="auto"/>
              <w:right w:val="single" w:sz="4" w:space="0" w:color="auto"/>
            </w:tcBorders>
            <w:shd w:val="clear" w:color="auto" w:fill="auto"/>
          </w:tcPr>
          <w:p w14:paraId="3917BAA8" w14:textId="77777777" w:rsidR="006B11B2" w:rsidRPr="00F43083" w:rsidRDefault="006B11B2" w:rsidP="006B11B2">
            <w:pPr>
              <w:pStyle w:val="TAC"/>
              <w:rPr>
                <w:szCs w:val="18"/>
                <w:lang w:eastAsia="zh-CN"/>
              </w:rPr>
            </w:pPr>
          </w:p>
        </w:tc>
      </w:tr>
      <w:tr w:rsidR="00FC00E8" w:rsidRPr="00F43083" w14:paraId="05C321EB" w14:textId="77777777" w:rsidTr="00873FA9">
        <w:trPr>
          <w:trHeight w:val="187"/>
          <w:jc w:val="center"/>
          <w:ins w:id="407" w:author="Basel" w:date="2021-01-13T16:58:00Z"/>
        </w:trPr>
        <w:tc>
          <w:tcPr>
            <w:tcW w:w="1670" w:type="dxa"/>
            <w:vMerge/>
            <w:tcBorders>
              <w:left w:val="single" w:sz="4" w:space="0" w:color="auto"/>
              <w:right w:val="single" w:sz="4" w:space="0" w:color="auto"/>
            </w:tcBorders>
            <w:shd w:val="clear" w:color="auto" w:fill="auto"/>
          </w:tcPr>
          <w:p w14:paraId="7D234D92" w14:textId="77777777" w:rsidR="00FC00E8" w:rsidRPr="00F43083" w:rsidRDefault="00FC00E8" w:rsidP="006B11B2">
            <w:pPr>
              <w:pStyle w:val="TAC"/>
              <w:rPr>
                <w:ins w:id="408" w:author="Basel" w:date="2021-01-13T16:58:00Z"/>
                <w:szCs w:val="18"/>
              </w:rPr>
            </w:pPr>
          </w:p>
        </w:tc>
        <w:tc>
          <w:tcPr>
            <w:tcW w:w="1653" w:type="dxa"/>
            <w:vMerge/>
            <w:tcBorders>
              <w:left w:val="single" w:sz="4" w:space="0" w:color="auto"/>
              <w:right w:val="single" w:sz="4" w:space="0" w:color="auto"/>
            </w:tcBorders>
            <w:shd w:val="clear" w:color="auto" w:fill="auto"/>
          </w:tcPr>
          <w:p w14:paraId="4E63C663" w14:textId="77777777" w:rsidR="00FC00E8" w:rsidRPr="00F43083" w:rsidRDefault="00FC00E8" w:rsidP="006B11B2">
            <w:pPr>
              <w:pStyle w:val="TAC"/>
              <w:rPr>
                <w:ins w:id="409" w:author="Basel" w:date="2021-01-13T16:58:00Z"/>
                <w:szCs w:val="18"/>
              </w:rPr>
            </w:pPr>
          </w:p>
        </w:tc>
        <w:tc>
          <w:tcPr>
            <w:tcW w:w="723" w:type="dxa"/>
            <w:tcBorders>
              <w:left w:val="single" w:sz="4" w:space="0" w:color="auto"/>
              <w:bottom w:val="single" w:sz="4" w:space="0" w:color="auto"/>
              <w:right w:val="single" w:sz="4" w:space="0" w:color="auto"/>
            </w:tcBorders>
          </w:tcPr>
          <w:p w14:paraId="64BE9E40" w14:textId="38E44D7E" w:rsidR="00FC00E8" w:rsidRPr="00F43083" w:rsidRDefault="00FC00E8" w:rsidP="006B11B2">
            <w:pPr>
              <w:pStyle w:val="TAC"/>
              <w:rPr>
                <w:ins w:id="410" w:author="Basel" w:date="2021-01-13T16:58:00Z"/>
                <w:szCs w:val="18"/>
              </w:rPr>
            </w:pPr>
            <w:ins w:id="411" w:author="Basel" w:date="2021-01-13T17:06:00Z">
              <w:r w:rsidRPr="00F43083">
                <w:rPr>
                  <w:szCs w:val="18"/>
                </w:rPr>
                <w:t>n1</w:t>
              </w:r>
            </w:ins>
          </w:p>
        </w:tc>
        <w:tc>
          <w:tcPr>
            <w:tcW w:w="677" w:type="dxa"/>
            <w:tcBorders>
              <w:top w:val="single" w:sz="4" w:space="0" w:color="auto"/>
              <w:left w:val="single" w:sz="4" w:space="0" w:color="auto"/>
              <w:bottom w:val="single" w:sz="4" w:space="0" w:color="auto"/>
              <w:right w:val="single" w:sz="4" w:space="0" w:color="auto"/>
            </w:tcBorders>
          </w:tcPr>
          <w:p w14:paraId="0FE3F051" w14:textId="56B448DB" w:rsidR="00FC00E8" w:rsidRPr="00F43083" w:rsidRDefault="00FC00E8" w:rsidP="006B11B2">
            <w:pPr>
              <w:pStyle w:val="TAC"/>
              <w:rPr>
                <w:ins w:id="412" w:author="Basel" w:date="2021-01-13T16:58:00Z"/>
                <w:szCs w:val="18"/>
              </w:rPr>
            </w:pPr>
            <w:ins w:id="413" w:author="Basel" w:date="2021-01-13T17:09:00Z">
              <w:r>
                <w:rPr>
                  <w:szCs w:val="18"/>
                  <w:lang w:eastAsia="zh-CN"/>
                </w:rPr>
                <w:t>5</w:t>
              </w:r>
            </w:ins>
          </w:p>
        </w:tc>
        <w:tc>
          <w:tcPr>
            <w:tcW w:w="678" w:type="dxa"/>
            <w:tcBorders>
              <w:top w:val="single" w:sz="4" w:space="0" w:color="auto"/>
              <w:left w:val="single" w:sz="4" w:space="0" w:color="auto"/>
              <w:bottom w:val="single" w:sz="4" w:space="0" w:color="auto"/>
              <w:right w:val="single" w:sz="4" w:space="0" w:color="auto"/>
            </w:tcBorders>
          </w:tcPr>
          <w:p w14:paraId="368703C1" w14:textId="5D5BEDB2" w:rsidR="00FC00E8" w:rsidRPr="00F43083" w:rsidRDefault="00FC00E8" w:rsidP="006B11B2">
            <w:pPr>
              <w:pStyle w:val="TAC"/>
              <w:rPr>
                <w:ins w:id="414" w:author="Basel" w:date="2021-01-13T16:58:00Z"/>
                <w:szCs w:val="18"/>
              </w:rPr>
            </w:pPr>
            <w:ins w:id="415" w:author="Basel" w:date="2021-01-13T17:09:00Z">
              <w:r>
                <w:rPr>
                  <w:szCs w:val="18"/>
                </w:rPr>
                <w:t>10</w:t>
              </w:r>
            </w:ins>
          </w:p>
        </w:tc>
        <w:tc>
          <w:tcPr>
            <w:tcW w:w="678" w:type="dxa"/>
            <w:gridSpan w:val="2"/>
            <w:tcBorders>
              <w:top w:val="single" w:sz="4" w:space="0" w:color="auto"/>
              <w:left w:val="single" w:sz="4" w:space="0" w:color="auto"/>
              <w:bottom w:val="single" w:sz="4" w:space="0" w:color="auto"/>
              <w:right w:val="single" w:sz="4" w:space="0" w:color="auto"/>
            </w:tcBorders>
          </w:tcPr>
          <w:p w14:paraId="74A7E305" w14:textId="2ABAB456" w:rsidR="00FC00E8" w:rsidRPr="00F43083" w:rsidRDefault="00FC00E8" w:rsidP="006B11B2">
            <w:pPr>
              <w:pStyle w:val="TAC"/>
              <w:rPr>
                <w:ins w:id="416" w:author="Basel" w:date="2021-01-13T16:58:00Z"/>
                <w:szCs w:val="18"/>
              </w:rPr>
            </w:pPr>
            <w:ins w:id="417" w:author="Basel" w:date="2021-01-13T17:09:00Z">
              <w:r>
                <w:rPr>
                  <w:szCs w:val="18"/>
                </w:rPr>
                <w:t>15</w:t>
              </w:r>
            </w:ins>
          </w:p>
        </w:tc>
        <w:tc>
          <w:tcPr>
            <w:tcW w:w="678" w:type="dxa"/>
            <w:gridSpan w:val="2"/>
            <w:tcBorders>
              <w:top w:val="single" w:sz="4" w:space="0" w:color="auto"/>
              <w:left w:val="single" w:sz="4" w:space="0" w:color="auto"/>
              <w:bottom w:val="single" w:sz="4" w:space="0" w:color="auto"/>
              <w:right w:val="single" w:sz="4" w:space="0" w:color="auto"/>
            </w:tcBorders>
          </w:tcPr>
          <w:p w14:paraId="67BD23D6" w14:textId="57A50595" w:rsidR="00FC00E8" w:rsidRPr="00F43083" w:rsidRDefault="00FC00E8" w:rsidP="006B11B2">
            <w:pPr>
              <w:pStyle w:val="TAC"/>
              <w:rPr>
                <w:ins w:id="418" w:author="Basel" w:date="2021-01-13T16:58:00Z"/>
                <w:szCs w:val="18"/>
              </w:rPr>
            </w:pPr>
            <w:ins w:id="419" w:author="Basel" w:date="2021-01-13T17:09:00Z">
              <w:r>
                <w:rPr>
                  <w:szCs w:val="18"/>
                </w:rPr>
                <w:t>20</w:t>
              </w:r>
            </w:ins>
          </w:p>
        </w:tc>
        <w:tc>
          <w:tcPr>
            <w:tcW w:w="678" w:type="dxa"/>
            <w:gridSpan w:val="2"/>
            <w:tcBorders>
              <w:top w:val="single" w:sz="4" w:space="0" w:color="auto"/>
              <w:left w:val="single" w:sz="4" w:space="0" w:color="auto"/>
              <w:bottom w:val="single" w:sz="4" w:space="0" w:color="auto"/>
              <w:right w:val="single" w:sz="4" w:space="0" w:color="auto"/>
            </w:tcBorders>
          </w:tcPr>
          <w:p w14:paraId="5E14ADAB" w14:textId="70D403C3" w:rsidR="00FC00E8" w:rsidRPr="00F43083" w:rsidRDefault="00FC00E8" w:rsidP="006B11B2">
            <w:pPr>
              <w:pStyle w:val="TAC"/>
              <w:rPr>
                <w:ins w:id="420" w:author="Basel" w:date="2021-01-13T16:58:00Z"/>
                <w:szCs w:val="18"/>
              </w:rPr>
            </w:pPr>
            <w:ins w:id="421" w:author="Basel" w:date="2021-01-13T17:09:00Z">
              <w:r>
                <w:rPr>
                  <w:rFonts w:hint="eastAsia"/>
                  <w:szCs w:val="18"/>
                  <w:lang w:eastAsia="zh-CN"/>
                </w:rPr>
                <w:t>25</w:t>
              </w:r>
            </w:ins>
          </w:p>
        </w:tc>
        <w:tc>
          <w:tcPr>
            <w:tcW w:w="678" w:type="dxa"/>
            <w:tcBorders>
              <w:top w:val="single" w:sz="4" w:space="0" w:color="auto"/>
              <w:left w:val="single" w:sz="4" w:space="0" w:color="auto"/>
              <w:bottom w:val="single" w:sz="4" w:space="0" w:color="auto"/>
              <w:right w:val="single" w:sz="4" w:space="0" w:color="auto"/>
            </w:tcBorders>
          </w:tcPr>
          <w:p w14:paraId="5A576CA9" w14:textId="10A1397E" w:rsidR="00FC00E8" w:rsidRPr="00F43083" w:rsidRDefault="00FC00E8" w:rsidP="006B11B2">
            <w:pPr>
              <w:pStyle w:val="TAC"/>
              <w:rPr>
                <w:ins w:id="422" w:author="Basel" w:date="2021-01-13T16:58:00Z"/>
                <w:szCs w:val="18"/>
              </w:rPr>
            </w:pPr>
            <w:ins w:id="423" w:author="Basel" w:date="2021-01-13T17:09:00Z">
              <w:r>
                <w:rPr>
                  <w:rFonts w:hint="eastAsia"/>
                  <w:szCs w:val="18"/>
                  <w:lang w:eastAsia="zh-CN"/>
                </w:rPr>
                <w:t>3</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66F06CAE" w14:textId="14274EBF" w:rsidR="00FC00E8" w:rsidRPr="00F43083" w:rsidRDefault="00FC00E8" w:rsidP="006B11B2">
            <w:pPr>
              <w:pStyle w:val="TAC"/>
              <w:rPr>
                <w:ins w:id="424" w:author="Basel" w:date="2021-01-13T16:58:00Z"/>
                <w:szCs w:val="18"/>
              </w:rPr>
            </w:pPr>
            <w:ins w:id="425" w:author="Basel" w:date="2021-01-13T17:09:00Z">
              <w:r>
                <w:rPr>
                  <w:rFonts w:hint="eastAsia"/>
                  <w:szCs w:val="18"/>
                  <w:lang w:eastAsia="zh-CN"/>
                </w:rPr>
                <w:t>4</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30862E85" w14:textId="4304C32A" w:rsidR="00FC00E8" w:rsidRPr="00F43083" w:rsidRDefault="00FC00E8" w:rsidP="006B11B2">
            <w:pPr>
              <w:pStyle w:val="TAC"/>
              <w:rPr>
                <w:ins w:id="426" w:author="Basel" w:date="2021-01-13T16:58:00Z"/>
                <w:szCs w:val="18"/>
              </w:rPr>
            </w:pPr>
            <w:ins w:id="427" w:author="Basel" w:date="2021-01-13T17:09:00Z">
              <w:r>
                <w:rPr>
                  <w:rFonts w:hint="eastAsia"/>
                  <w:szCs w:val="18"/>
                  <w:lang w:eastAsia="zh-CN"/>
                </w:rPr>
                <w:t>5</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26B37FF5" w14:textId="77777777" w:rsidR="00FC00E8" w:rsidRPr="00F43083" w:rsidRDefault="00FC00E8" w:rsidP="006B11B2">
            <w:pPr>
              <w:pStyle w:val="TAC"/>
              <w:rPr>
                <w:ins w:id="428"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4F409319" w14:textId="77777777" w:rsidR="00FC00E8" w:rsidRPr="00F43083" w:rsidRDefault="00FC00E8" w:rsidP="006B11B2">
            <w:pPr>
              <w:pStyle w:val="TAC"/>
              <w:rPr>
                <w:ins w:id="429"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7B580FA7" w14:textId="77777777" w:rsidR="00FC00E8" w:rsidRPr="00F43083" w:rsidRDefault="00FC00E8" w:rsidP="006B11B2">
            <w:pPr>
              <w:pStyle w:val="TAC"/>
              <w:rPr>
                <w:ins w:id="430"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7C5D773F" w14:textId="77777777" w:rsidR="00FC00E8" w:rsidRPr="00F43083" w:rsidRDefault="00FC00E8" w:rsidP="006B11B2">
            <w:pPr>
              <w:pStyle w:val="TAC"/>
              <w:rPr>
                <w:ins w:id="431" w:author="Basel" w:date="2021-01-13T16:58:00Z"/>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8B49636" w14:textId="77777777" w:rsidR="00FC00E8" w:rsidRPr="00F43083" w:rsidRDefault="00FC00E8" w:rsidP="006B11B2">
            <w:pPr>
              <w:pStyle w:val="TAC"/>
              <w:rPr>
                <w:ins w:id="432"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32F365DE" w14:textId="77777777" w:rsidR="00FC00E8" w:rsidRPr="00F43083" w:rsidRDefault="00FC00E8" w:rsidP="006B11B2">
            <w:pPr>
              <w:pStyle w:val="TAC"/>
              <w:rPr>
                <w:ins w:id="433"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7FC9F8BA" w14:textId="2F920559" w:rsidR="00FC00E8" w:rsidRPr="00F43083" w:rsidRDefault="00FC00E8" w:rsidP="006B11B2">
            <w:pPr>
              <w:pStyle w:val="TAC"/>
              <w:rPr>
                <w:ins w:id="434" w:author="Basel" w:date="2021-01-13T16:58:00Z"/>
                <w:szCs w:val="18"/>
              </w:rPr>
            </w:pPr>
          </w:p>
        </w:tc>
        <w:tc>
          <w:tcPr>
            <w:tcW w:w="1327" w:type="dxa"/>
            <w:vMerge w:val="restart"/>
            <w:tcBorders>
              <w:top w:val="nil"/>
              <w:left w:val="single" w:sz="4" w:space="0" w:color="auto"/>
              <w:right w:val="single" w:sz="4" w:space="0" w:color="auto"/>
            </w:tcBorders>
            <w:shd w:val="clear" w:color="auto" w:fill="auto"/>
          </w:tcPr>
          <w:p w14:paraId="025804F7" w14:textId="42FC41FE" w:rsidR="00FC00E8" w:rsidRPr="00F43083" w:rsidRDefault="00FC00E8" w:rsidP="006B11B2">
            <w:pPr>
              <w:pStyle w:val="TAC"/>
              <w:rPr>
                <w:ins w:id="435" w:author="Basel" w:date="2021-01-13T16:58:00Z"/>
                <w:szCs w:val="18"/>
                <w:lang w:eastAsia="zh-CN"/>
              </w:rPr>
            </w:pPr>
            <w:ins w:id="436" w:author="Basel" w:date="2021-01-13T17:14:00Z">
              <w:r>
                <w:rPr>
                  <w:rFonts w:hint="eastAsia"/>
                  <w:szCs w:val="18"/>
                  <w:lang w:eastAsia="zh-CN"/>
                </w:rPr>
                <w:t>1</w:t>
              </w:r>
            </w:ins>
          </w:p>
        </w:tc>
      </w:tr>
      <w:tr w:rsidR="00FC00E8" w:rsidRPr="00F43083" w14:paraId="22997F10" w14:textId="77777777" w:rsidTr="00873FA9">
        <w:trPr>
          <w:trHeight w:val="187"/>
          <w:jc w:val="center"/>
          <w:ins w:id="437" w:author="Basel" w:date="2021-01-13T16:58:00Z"/>
        </w:trPr>
        <w:tc>
          <w:tcPr>
            <w:tcW w:w="1670" w:type="dxa"/>
            <w:vMerge/>
            <w:tcBorders>
              <w:left w:val="single" w:sz="4" w:space="0" w:color="auto"/>
              <w:bottom w:val="single" w:sz="4" w:space="0" w:color="auto"/>
              <w:right w:val="single" w:sz="4" w:space="0" w:color="auto"/>
            </w:tcBorders>
            <w:shd w:val="clear" w:color="auto" w:fill="auto"/>
          </w:tcPr>
          <w:p w14:paraId="0ACDBDB6" w14:textId="77777777" w:rsidR="00FC00E8" w:rsidRPr="00F43083" w:rsidRDefault="00FC00E8" w:rsidP="006B11B2">
            <w:pPr>
              <w:pStyle w:val="TAC"/>
              <w:rPr>
                <w:ins w:id="438" w:author="Basel" w:date="2021-01-13T16:58:00Z"/>
                <w:szCs w:val="18"/>
              </w:rPr>
            </w:pPr>
          </w:p>
        </w:tc>
        <w:tc>
          <w:tcPr>
            <w:tcW w:w="1653" w:type="dxa"/>
            <w:vMerge/>
            <w:tcBorders>
              <w:left w:val="single" w:sz="4" w:space="0" w:color="auto"/>
              <w:bottom w:val="single" w:sz="4" w:space="0" w:color="auto"/>
              <w:right w:val="single" w:sz="4" w:space="0" w:color="auto"/>
            </w:tcBorders>
            <w:shd w:val="clear" w:color="auto" w:fill="auto"/>
          </w:tcPr>
          <w:p w14:paraId="11F3B82D" w14:textId="77777777" w:rsidR="00FC00E8" w:rsidRPr="00F43083" w:rsidRDefault="00FC00E8" w:rsidP="006B11B2">
            <w:pPr>
              <w:pStyle w:val="TAC"/>
              <w:rPr>
                <w:ins w:id="439" w:author="Basel" w:date="2021-01-13T16:58:00Z"/>
                <w:szCs w:val="18"/>
              </w:rPr>
            </w:pPr>
          </w:p>
        </w:tc>
        <w:tc>
          <w:tcPr>
            <w:tcW w:w="723" w:type="dxa"/>
            <w:tcBorders>
              <w:left w:val="single" w:sz="4" w:space="0" w:color="auto"/>
              <w:bottom w:val="single" w:sz="4" w:space="0" w:color="auto"/>
              <w:right w:val="single" w:sz="4" w:space="0" w:color="auto"/>
            </w:tcBorders>
          </w:tcPr>
          <w:p w14:paraId="4DED4DA5" w14:textId="297DB8BC" w:rsidR="00FC00E8" w:rsidRPr="00F43083" w:rsidRDefault="00FC00E8" w:rsidP="006B11B2">
            <w:pPr>
              <w:pStyle w:val="TAC"/>
              <w:rPr>
                <w:ins w:id="440" w:author="Basel" w:date="2021-01-13T16:58:00Z"/>
                <w:szCs w:val="18"/>
              </w:rPr>
            </w:pPr>
            <w:ins w:id="441" w:author="Basel" w:date="2021-01-13T17:06:00Z">
              <w:r w:rsidRPr="00F43083">
                <w:rPr>
                  <w:szCs w:val="18"/>
                </w:rPr>
                <w:t>n258</w:t>
              </w:r>
            </w:ins>
          </w:p>
        </w:tc>
        <w:tc>
          <w:tcPr>
            <w:tcW w:w="10169" w:type="dxa"/>
            <w:gridSpan w:val="19"/>
            <w:tcBorders>
              <w:top w:val="single" w:sz="4" w:space="0" w:color="auto"/>
              <w:left w:val="single" w:sz="4" w:space="0" w:color="auto"/>
              <w:bottom w:val="single" w:sz="4" w:space="0" w:color="auto"/>
              <w:right w:val="single" w:sz="4" w:space="0" w:color="auto"/>
            </w:tcBorders>
          </w:tcPr>
          <w:p w14:paraId="23C88EBB" w14:textId="7D8297CD" w:rsidR="00FC00E8" w:rsidRPr="00F43083" w:rsidRDefault="00FC00E8" w:rsidP="006B11B2">
            <w:pPr>
              <w:pStyle w:val="TAC"/>
              <w:rPr>
                <w:ins w:id="442" w:author="Basel" w:date="2021-01-13T16:58:00Z"/>
                <w:szCs w:val="18"/>
              </w:rPr>
            </w:pPr>
            <w:ins w:id="443" w:author="Basel" w:date="2021-01-13T17:10:00Z">
              <w:r w:rsidRPr="00F43083">
                <w:rPr>
                  <w:szCs w:val="18"/>
                </w:rPr>
                <w:t>CA_n258J</w:t>
              </w:r>
            </w:ins>
          </w:p>
        </w:tc>
        <w:tc>
          <w:tcPr>
            <w:tcW w:w="1327" w:type="dxa"/>
            <w:vMerge/>
            <w:tcBorders>
              <w:left w:val="single" w:sz="4" w:space="0" w:color="auto"/>
              <w:bottom w:val="single" w:sz="4" w:space="0" w:color="auto"/>
              <w:right w:val="single" w:sz="4" w:space="0" w:color="auto"/>
            </w:tcBorders>
            <w:shd w:val="clear" w:color="auto" w:fill="auto"/>
          </w:tcPr>
          <w:p w14:paraId="601862F7" w14:textId="77777777" w:rsidR="00FC00E8" w:rsidRPr="00F43083" w:rsidRDefault="00FC00E8" w:rsidP="006B11B2">
            <w:pPr>
              <w:pStyle w:val="TAC"/>
              <w:rPr>
                <w:ins w:id="444" w:author="Basel" w:date="2021-01-13T16:58:00Z"/>
                <w:szCs w:val="18"/>
                <w:lang w:eastAsia="zh-CN"/>
              </w:rPr>
            </w:pPr>
          </w:p>
        </w:tc>
      </w:tr>
      <w:tr w:rsidR="006B11B2" w:rsidRPr="00F43083" w14:paraId="1A9C9A94"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3B06527C" w14:textId="77777777" w:rsidR="006B11B2" w:rsidRPr="00F43083" w:rsidRDefault="006B11B2" w:rsidP="006B11B2">
            <w:pPr>
              <w:pStyle w:val="TAC"/>
              <w:rPr>
                <w:szCs w:val="18"/>
              </w:rPr>
            </w:pPr>
            <w:r w:rsidRPr="00F43083">
              <w:rPr>
                <w:szCs w:val="18"/>
              </w:rPr>
              <w:t>CA_n1A-n258K</w:t>
            </w:r>
          </w:p>
        </w:tc>
        <w:tc>
          <w:tcPr>
            <w:tcW w:w="1653" w:type="dxa"/>
            <w:tcBorders>
              <w:top w:val="nil"/>
              <w:left w:val="single" w:sz="4" w:space="0" w:color="auto"/>
              <w:bottom w:val="nil"/>
              <w:right w:val="single" w:sz="4" w:space="0" w:color="auto"/>
            </w:tcBorders>
            <w:shd w:val="clear" w:color="auto" w:fill="auto"/>
          </w:tcPr>
          <w:p w14:paraId="7C973F1A" w14:textId="77777777" w:rsidR="006B11B2" w:rsidRPr="00F43083" w:rsidRDefault="006B11B2" w:rsidP="006B11B2">
            <w:pPr>
              <w:pStyle w:val="TAC"/>
              <w:rPr>
                <w:szCs w:val="18"/>
              </w:rPr>
            </w:pPr>
            <w:r w:rsidRPr="00F43083">
              <w:rPr>
                <w:szCs w:val="18"/>
              </w:rPr>
              <w:t>CA_n1A-n258A</w:t>
            </w:r>
          </w:p>
        </w:tc>
        <w:tc>
          <w:tcPr>
            <w:tcW w:w="723" w:type="dxa"/>
            <w:tcBorders>
              <w:left w:val="single" w:sz="4" w:space="0" w:color="auto"/>
              <w:bottom w:val="single" w:sz="4" w:space="0" w:color="auto"/>
              <w:right w:val="single" w:sz="4" w:space="0" w:color="auto"/>
            </w:tcBorders>
          </w:tcPr>
          <w:p w14:paraId="515CC367" w14:textId="77777777" w:rsidR="006B11B2" w:rsidRPr="00F43083" w:rsidRDefault="006B11B2" w:rsidP="006B11B2">
            <w:pPr>
              <w:pStyle w:val="TAC"/>
              <w:rPr>
                <w:szCs w:val="18"/>
                <w:lang w:eastAsia="zh-CN"/>
              </w:rPr>
            </w:pPr>
            <w:r w:rsidRPr="00F43083">
              <w:rPr>
                <w:szCs w:val="18"/>
              </w:rPr>
              <w:t>n1</w:t>
            </w:r>
          </w:p>
        </w:tc>
        <w:tc>
          <w:tcPr>
            <w:tcW w:w="677" w:type="dxa"/>
            <w:tcBorders>
              <w:top w:val="single" w:sz="4" w:space="0" w:color="auto"/>
              <w:left w:val="single" w:sz="4" w:space="0" w:color="auto"/>
              <w:bottom w:val="single" w:sz="4" w:space="0" w:color="auto"/>
              <w:right w:val="single" w:sz="4" w:space="0" w:color="auto"/>
            </w:tcBorders>
          </w:tcPr>
          <w:p w14:paraId="6EC1231A"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026C90BD"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9F9528B"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0CE0549A"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151A419C"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B53B0D9"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4B450FE"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4940A25"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E562088"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92ADB3E"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C29D18F"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B593457"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839BBD5"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9E7A622"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6DD3254"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4EE0A166"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72406AB7" w14:textId="77777777" w:rsidTr="00873FA9">
        <w:trPr>
          <w:trHeight w:val="187"/>
          <w:jc w:val="center"/>
        </w:trPr>
        <w:tc>
          <w:tcPr>
            <w:tcW w:w="1670" w:type="dxa"/>
            <w:vMerge w:val="restart"/>
            <w:tcBorders>
              <w:top w:val="nil"/>
              <w:left w:val="single" w:sz="4" w:space="0" w:color="auto"/>
              <w:right w:val="single" w:sz="4" w:space="0" w:color="auto"/>
            </w:tcBorders>
            <w:shd w:val="clear" w:color="auto" w:fill="auto"/>
          </w:tcPr>
          <w:p w14:paraId="04E2CF0D" w14:textId="77777777" w:rsidR="006B11B2" w:rsidRPr="00F43083" w:rsidRDefault="006B11B2" w:rsidP="006B11B2">
            <w:pPr>
              <w:pStyle w:val="TAC"/>
              <w:rPr>
                <w:szCs w:val="18"/>
              </w:rPr>
            </w:pPr>
          </w:p>
        </w:tc>
        <w:tc>
          <w:tcPr>
            <w:tcW w:w="1653" w:type="dxa"/>
            <w:vMerge w:val="restart"/>
            <w:tcBorders>
              <w:top w:val="nil"/>
              <w:left w:val="single" w:sz="4" w:space="0" w:color="auto"/>
              <w:right w:val="single" w:sz="4" w:space="0" w:color="auto"/>
            </w:tcBorders>
            <w:shd w:val="clear" w:color="auto" w:fill="auto"/>
          </w:tcPr>
          <w:p w14:paraId="0C2DCA71"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53BC04AD" w14:textId="77777777" w:rsidR="006B11B2" w:rsidRPr="00F43083" w:rsidRDefault="006B11B2" w:rsidP="006B11B2">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6F0C4074" w14:textId="77777777" w:rsidR="006B11B2" w:rsidRPr="00F43083" w:rsidRDefault="006B11B2" w:rsidP="006B11B2">
            <w:pPr>
              <w:pStyle w:val="TAC"/>
              <w:rPr>
                <w:szCs w:val="18"/>
                <w:lang w:eastAsia="zh-CN"/>
              </w:rPr>
            </w:pPr>
            <w:r w:rsidRPr="00F43083">
              <w:rPr>
                <w:szCs w:val="18"/>
              </w:rPr>
              <w:t>CA_n258K</w:t>
            </w:r>
          </w:p>
        </w:tc>
        <w:tc>
          <w:tcPr>
            <w:tcW w:w="1327" w:type="dxa"/>
            <w:tcBorders>
              <w:top w:val="nil"/>
              <w:left w:val="single" w:sz="4" w:space="0" w:color="auto"/>
              <w:bottom w:val="single" w:sz="4" w:space="0" w:color="auto"/>
              <w:right w:val="single" w:sz="4" w:space="0" w:color="auto"/>
            </w:tcBorders>
            <w:shd w:val="clear" w:color="auto" w:fill="auto"/>
          </w:tcPr>
          <w:p w14:paraId="441199A7" w14:textId="77777777" w:rsidR="006B11B2" w:rsidRPr="00F43083" w:rsidRDefault="006B11B2" w:rsidP="006B11B2">
            <w:pPr>
              <w:pStyle w:val="TAC"/>
              <w:rPr>
                <w:szCs w:val="18"/>
                <w:lang w:eastAsia="zh-CN"/>
              </w:rPr>
            </w:pPr>
          </w:p>
        </w:tc>
      </w:tr>
      <w:tr w:rsidR="00FC00E8" w:rsidRPr="00F43083" w14:paraId="458D27E6" w14:textId="77777777" w:rsidTr="00873FA9">
        <w:trPr>
          <w:trHeight w:val="187"/>
          <w:jc w:val="center"/>
          <w:ins w:id="445" w:author="Basel" w:date="2021-01-13T16:58:00Z"/>
        </w:trPr>
        <w:tc>
          <w:tcPr>
            <w:tcW w:w="1670" w:type="dxa"/>
            <w:vMerge/>
            <w:tcBorders>
              <w:left w:val="single" w:sz="4" w:space="0" w:color="auto"/>
              <w:right w:val="single" w:sz="4" w:space="0" w:color="auto"/>
            </w:tcBorders>
            <w:shd w:val="clear" w:color="auto" w:fill="auto"/>
          </w:tcPr>
          <w:p w14:paraId="3A7E1F0B" w14:textId="77777777" w:rsidR="00FC00E8" w:rsidRPr="00F43083" w:rsidRDefault="00FC00E8" w:rsidP="006B11B2">
            <w:pPr>
              <w:pStyle w:val="TAC"/>
              <w:rPr>
                <w:ins w:id="446" w:author="Basel" w:date="2021-01-13T16:58:00Z"/>
                <w:szCs w:val="18"/>
              </w:rPr>
            </w:pPr>
          </w:p>
        </w:tc>
        <w:tc>
          <w:tcPr>
            <w:tcW w:w="1653" w:type="dxa"/>
            <w:vMerge/>
            <w:tcBorders>
              <w:left w:val="single" w:sz="4" w:space="0" w:color="auto"/>
              <w:right w:val="single" w:sz="4" w:space="0" w:color="auto"/>
            </w:tcBorders>
            <w:shd w:val="clear" w:color="auto" w:fill="auto"/>
          </w:tcPr>
          <w:p w14:paraId="1379BE44" w14:textId="77777777" w:rsidR="00FC00E8" w:rsidRPr="00F43083" w:rsidRDefault="00FC00E8" w:rsidP="006B11B2">
            <w:pPr>
              <w:pStyle w:val="TAC"/>
              <w:rPr>
                <w:ins w:id="447" w:author="Basel" w:date="2021-01-13T16:58:00Z"/>
                <w:szCs w:val="18"/>
              </w:rPr>
            </w:pPr>
          </w:p>
        </w:tc>
        <w:tc>
          <w:tcPr>
            <w:tcW w:w="723" w:type="dxa"/>
            <w:tcBorders>
              <w:left w:val="single" w:sz="4" w:space="0" w:color="auto"/>
              <w:bottom w:val="single" w:sz="4" w:space="0" w:color="auto"/>
              <w:right w:val="single" w:sz="4" w:space="0" w:color="auto"/>
            </w:tcBorders>
          </w:tcPr>
          <w:p w14:paraId="4085054E" w14:textId="450DD635" w:rsidR="00FC00E8" w:rsidRPr="00F43083" w:rsidRDefault="00FC00E8" w:rsidP="006B11B2">
            <w:pPr>
              <w:pStyle w:val="TAC"/>
              <w:rPr>
                <w:ins w:id="448" w:author="Basel" w:date="2021-01-13T16:58:00Z"/>
                <w:szCs w:val="18"/>
              </w:rPr>
            </w:pPr>
            <w:ins w:id="449" w:author="Basel" w:date="2021-01-13T17:06:00Z">
              <w:r w:rsidRPr="00F43083">
                <w:rPr>
                  <w:szCs w:val="18"/>
                </w:rPr>
                <w:t>n1</w:t>
              </w:r>
            </w:ins>
          </w:p>
        </w:tc>
        <w:tc>
          <w:tcPr>
            <w:tcW w:w="677" w:type="dxa"/>
            <w:tcBorders>
              <w:top w:val="single" w:sz="4" w:space="0" w:color="auto"/>
              <w:left w:val="single" w:sz="4" w:space="0" w:color="auto"/>
              <w:bottom w:val="single" w:sz="4" w:space="0" w:color="auto"/>
              <w:right w:val="single" w:sz="4" w:space="0" w:color="auto"/>
            </w:tcBorders>
          </w:tcPr>
          <w:p w14:paraId="0990E70E" w14:textId="7C1A51C2" w:rsidR="00FC00E8" w:rsidRPr="00F43083" w:rsidRDefault="00FC00E8" w:rsidP="006B11B2">
            <w:pPr>
              <w:pStyle w:val="TAC"/>
              <w:rPr>
                <w:ins w:id="450" w:author="Basel" w:date="2021-01-13T16:58:00Z"/>
                <w:szCs w:val="18"/>
              </w:rPr>
            </w:pPr>
            <w:ins w:id="451" w:author="Basel" w:date="2021-01-13T17:09:00Z">
              <w:r>
                <w:rPr>
                  <w:szCs w:val="18"/>
                  <w:lang w:eastAsia="zh-CN"/>
                </w:rPr>
                <w:t>5</w:t>
              </w:r>
            </w:ins>
          </w:p>
        </w:tc>
        <w:tc>
          <w:tcPr>
            <w:tcW w:w="678" w:type="dxa"/>
            <w:tcBorders>
              <w:top w:val="single" w:sz="4" w:space="0" w:color="auto"/>
              <w:left w:val="single" w:sz="4" w:space="0" w:color="auto"/>
              <w:bottom w:val="single" w:sz="4" w:space="0" w:color="auto"/>
              <w:right w:val="single" w:sz="4" w:space="0" w:color="auto"/>
            </w:tcBorders>
          </w:tcPr>
          <w:p w14:paraId="16FCB697" w14:textId="18BF8C0B" w:rsidR="00FC00E8" w:rsidRPr="00F43083" w:rsidRDefault="00FC00E8" w:rsidP="006B11B2">
            <w:pPr>
              <w:pStyle w:val="TAC"/>
              <w:rPr>
                <w:ins w:id="452" w:author="Basel" w:date="2021-01-13T16:58:00Z"/>
                <w:szCs w:val="18"/>
              </w:rPr>
            </w:pPr>
            <w:ins w:id="453" w:author="Basel" w:date="2021-01-13T17:09:00Z">
              <w:r>
                <w:rPr>
                  <w:szCs w:val="18"/>
                </w:rPr>
                <w:t>10</w:t>
              </w:r>
            </w:ins>
          </w:p>
        </w:tc>
        <w:tc>
          <w:tcPr>
            <w:tcW w:w="678" w:type="dxa"/>
            <w:gridSpan w:val="2"/>
            <w:tcBorders>
              <w:top w:val="single" w:sz="4" w:space="0" w:color="auto"/>
              <w:left w:val="single" w:sz="4" w:space="0" w:color="auto"/>
              <w:bottom w:val="single" w:sz="4" w:space="0" w:color="auto"/>
              <w:right w:val="single" w:sz="4" w:space="0" w:color="auto"/>
            </w:tcBorders>
          </w:tcPr>
          <w:p w14:paraId="77F582AA" w14:textId="076C528C" w:rsidR="00FC00E8" w:rsidRPr="00F43083" w:rsidRDefault="00FC00E8" w:rsidP="006B11B2">
            <w:pPr>
              <w:pStyle w:val="TAC"/>
              <w:rPr>
                <w:ins w:id="454" w:author="Basel" w:date="2021-01-13T16:58:00Z"/>
                <w:szCs w:val="18"/>
              </w:rPr>
            </w:pPr>
            <w:ins w:id="455" w:author="Basel" w:date="2021-01-13T17:09:00Z">
              <w:r>
                <w:rPr>
                  <w:szCs w:val="18"/>
                </w:rPr>
                <w:t>15</w:t>
              </w:r>
            </w:ins>
          </w:p>
        </w:tc>
        <w:tc>
          <w:tcPr>
            <w:tcW w:w="678" w:type="dxa"/>
            <w:gridSpan w:val="2"/>
            <w:tcBorders>
              <w:top w:val="single" w:sz="4" w:space="0" w:color="auto"/>
              <w:left w:val="single" w:sz="4" w:space="0" w:color="auto"/>
              <w:bottom w:val="single" w:sz="4" w:space="0" w:color="auto"/>
              <w:right w:val="single" w:sz="4" w:space="0" w:color="auto"/>
            </w:tcBorders>
          </w:tcPr>
          <w:p w14:paraId="20A29C5C" w14:textId="61A78273" w:rsidR="00FC00E8" w:rsidRPr="00F43083" w:rsidRDefault="00FC00E8" w:rsidP="006B11B2">
            <w:pPr>
              <w:pStyle w:val="TAC"/>
              <w:rPr>
                <w:ins w:id="456" w:author="Basel" w:date="2021-01-13T16:58:00Z"/>
                <w:szCs w:val="18"/>
              </w:rPr>
            </w:pPr>
            <w:ins w:id="457" w:author="Basel" w:date="2021-01-13T17:09:00Z">
              <w:r>
                <w:rPr>
                  <w:szCs w:val="18"/>
                </w:rPr>
                <w:t>20</w:t>
              </w:r>
            </w:ins>
          </w:p>
        </w:tc>
        <w:tc>
          <w:tcPr>
            <w:tcW w:w="678" w:type="dxa"/>
            <w:gridSpan w:val="2"/>
            <w:tcBorders>
              <w:top w:val="single" w:sz="4" w:space="0" w:color="auto"/>
              <w:left w:val="single" w:sz="4" w:space="0" w:color="auto"/>
              <w:bottom w:val="single" w:sz="4" w:space="0" w:color="auto"/>
              <w:right w:val="single" w:sz="4" w:space="0" w:color="auto"/>
            </w:tcBorders>
          </w:tcPr>
          <w:p w14:paraId="19553EC8" w14:textId="72445B74" w:rsidR="00FC00E8" w:rsidRPr="00F43083" w:rsidRDefault="00FC00E8" w:rsidP="006B11B2">
            <w:pPr>
              <w:pStyle w:val="TAC"/>
              <w:rPr>
                <w:ins w:id="458" w:author="Basel" w:date="2021-01-13T16:58:00Z"/>
                <w:szCs w:val="18"/>
              </w:rPr>
            </w:pPr>
            <w:ins w:id="459" w:author="Basel" w:date="2021-01-13T17:09:00Z">
              <w:r>
                <w:rPr>
                  <w:rFonts w:hint="eastAsia"/>
                  <w:szCs w:val="18"/>
                  <w:lang w:eastAsia="zh-CN"/>
                </w:rPr>
                <w:t>25</w:t>
              </w:r>
            </w:ins>
          </w:p>
        </w:tc>
        <w:tc>
          <w:tcPr>
            <w:tcW w:w="678" w:type="dxa"/>
            <w:tcBorders>
              <w:top w:val="single" w:sz="4" w:space="0" w:color="auto"/>
              <w:left w:val="single" w:sz="4" w:space="0" w:color="auto"/>
              <w:bottom w:val="single" w:sz="4" w:space="0" w:color="auto"/>
              <w:right w:val="single" w:sz="4" w:space="0" w:color="auto"/>
            </w:tcBorders>
          </w:tcPr>
          <w:p w14:paraId="76562B76" w14:textId="43755DA3" w:rsidR="00FC00E8" w:rsidRPr="00F43083" w:rsidRDefault="00FC00E8" w:rsidP="006B11B2">
            <w:pPr>
              <w:pStyle w:val="TAC"/>
              <w:rPr>
                <w:ins w:id="460" w:author="Basel" w:date="2021-01-13T16:58:00Z"/>
                <w:szCs w:val="18"/>
              </w:rPr>
            </w:pPr>
            <w:ins w:id="461" w:author="Basel" w:date="2021-01-13T17:09:00Z">
              <w:r>
                <w:rPr>
                  <w:rFonts w:hint="eastAsia"/>
                  <w:szCs w:val="18"/>
                  <w:lang w:eastAsia="zh-CN"/>
                </w:rPr>
                <w:t>3</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62CE3F88" w14:textId="089610A8" w:rsidR="00FC00E8" w:rsidRPr="00F43083" w:rsidRDefault="00FC00E8" w:rsidP="006B11B2">
            <w:pPr>
              <w:pStyle w:val="TAC"/>
              <w:rPr>
                <w:ins w:id="462" w:author="Basel" w:date="2021-01-13T16:58:00Z"/>
                <w:szCs w:val="18"/>
              </w:rPr>
            </w:pPr>
            <w:ins w:id="463" w:author="Basel" w:date="2021-01-13T17:09:00Z">
              <w:r>
                <w:rPr>
                  <w:rFonts w:hint="eastAsia"/>
                  <w:szCs w:val="18"/>
                  <w:lang w:eastAsia="zh-CN"/>
                </w:rPr>
                <w:t>4</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1D683361" w14:textId="0009B9BA" w:rsidR="00FC00E8" w:rsidRPr="00F43083" w:rsidRDefault="00FC00E8" w:rsidP="006B11B2">
            <w:pPr>
              <w:pStyle w:val="TAC"/>
              <w:rPr>
                <w:ins w:id="464" w:author="Basel" w:date="2021-01-13T16:58:00Z"/>
                <w:szCs w:val="18"/>
              </w:rPr>
            </w:pPr>
            <w:ins w:id="465" w:author="Basel" w:date="2021-01-13T17:09:00Z">
              <w:r>
                <w:rPr>
                  <w:rFonts w:hint="eastAsia"/>
                  <w:szCs w:val="18"/>
                  <w:lang w:eastAsia="zh-CN"/>
                </w:rPr>
                <w:t>5</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4187C417" w14:textId="77777777" w:rsidR="00FC00E8" w:rsidRPr="00F43083" w:rsidRDefault="00FC00E8" w:rsidP="006B11B2">
            <w:pPr>
              <w:pStyle w:val="TAC"/>
              <w:rPr>
                <w:ins w:id="466"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107A7482" w14:textId="77777777" w:rsidR="00FC00E8" w:rsidRPr="00F43083" w:rsidRDefault="00FC00E8" w:rsidP="006B11B2">
            <w:pPr>
              <w:pStyle w:val="TAC"/>
              <w:rPr>
                <w:ins w:id="467"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44D46403" w14:textId="77777777" w:rsidR="00FC00E8" w:rsidRPr="00F43083" w:rsidRDefault="00FC00E8" w:rsidP="006B11B2">
            <w:pPr>
              <w:pStyle w:val="TAC"/>
              <w:rPr>
                <w:ins w:id="468"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230D9731" w14:textId="77777777" w:rsidR="00FC00E8" w:rsidRPr="00F43083" w:rsidRDefault="00FC00E8" w:rsidP="006B11B2">
            <w:pPr>
              <w:pStyle w:val="TAC"/>
              <w:rPr>
                <w:ins w:id="469" w:author="Basel" w:date="2021-01-13T16:58:00Z"/>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B6DECF2" w14:textId="77777777" w:rsidR="00FC00E8" w:rsidRPr="00F43083" w:rsidRDefault="00FC00E8" w:rsidP="006B11B2">
            <w:pPr>
              <w:pStyle w:val="TAC"/>
              <w:rPr>
                <w:ins w:id="470"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2327D7F5" w14:textId="77777777" w:rsidR="00FC00E8" w:rsidRPr="00F43083" w:rsidRDefault="00FC00E8" w:rsidP="006B11B2">
            <w:pPr>
              <w:pStyle w:val="TAC"/>
              <w:rPr>
                <w:ins w:id="471" w:author="Basel" w:date="2021-01-13T16:58:00Z"/>
                <w:szCs w:val="18"/>
              </w:rPr>
            </w:pPr>
          </w:p>
        </w:tc>
        <w:tc>
          <w:tcPr>
            <w:tcW w:w="678" w:type="dxa"/>
            <w:tcBorders>
              <w:top w:val="single" w:sz="4" w:space="0" w:color="auto"/>
              <w:left w:val="single" w:sz="4" w:space="0" w:color="auto"/>
              <w:bottom w:val="single" w:sz="4" w:space="0" w:color="auto"/>
              <w:right w:val="single" w:sz="4" w:space="0" w:color="auto"/>
            </w:tcBorders>
          </w:tcPr>
          <w:p w14:paraId="4A294991" w14:textId="11F89C4D" w:rsidR="00FC00E8" w:rsidRPr="00F43083" w:rsidRDefault="00FC00E8" w:rsidP="006B11B2">
            <w:pPr>
              <w:pStyle w:val="TAC"/>
              <w:rPr>
                <w:ins w:id="472" w:author="Basel" w:date="2021-01-13T16:58:00Z"/>
                <w:szCs w:val="18"/>
              </w:rPr>
            </w:pPr>
          </w:p>
        </w:tc>
        <w:tc>
          <w:tcPr>
            <w:tcW w:w="1327" w:type="dxa"/>
            <w:vMerge w:val="restart"/>
            <w:tcBorders>
              <w:top w:val="nil"/>
              <w:left w:val="single" w:sz="4" w:space="0" w:color="auto"/>
              <w:right w:val="single" w:sz="4" w:space="0" w:color="auto"/>
            </w:tcBorders>
            <w:shd w:val="clear" w:color="auto" w:fill="auto"/>
          </w:tcPr>
          <w:p w14:paraId="2CF81D6A" w14:textId="627C81F1" w:rsidR="00FC00E8" w:rsidRPr="00F43083" w:rsidRDefault="00FC00E8" w:rsidP="006B11B2">
            <w:pPr>
              <w:pStyle w:val="TAC"/>
              <w:rPr>
                <w:ins w:id="473" w:author="Basel" w:date="2021-01-13T16:58:00Z"/>
                <w:szCs w:val="18"/>
                <w:lang w:eastAsia="zh-CN"/>
              </w:rPr>
            </w:pPr>
            <w:ins w:id="474" w:author="Basel" w:date="2021-01-13T17:14:00Z">
              <w:r>
                <w:rPr>
                  <w:rFonts w:hint="eastAsia"/>
                  <w:szCs w:val="18"/>
                  <w:lang w:eastAsia="zh-CN"/>
                </w:rPr>
                <w:t>1</w:t>
              </w:r>
            </w:ins>
          </w:p>
        </w:tc>
      </w:tr>
      <w:tr w:rsidR="00FC00E8" w:rsidRPr="00F43083" w14:paraId="1D837B74" w14:textId="77777777" w:rsidTr="00873FA9">
        <w:trPr>
          <w:trHeight w:val="187"/>
          <w:jc w:val="center"/>
          <w:ins w:id="475" w:author="Basel" w:date="2021-01-13T16:58:00Z"/>
        </w:trPr>
        <w:tc>
          <w:tcPr>
            <w:tcW w:w="1670" w:type="dxa"/>
            <w:vMerge/>
            <w:tcBorders>
              <w:left w:val="single" w:sz="4" w:space="0" w:color="auto"/>
              <w:bottom w:val="single" w:sz="4" w:space="0" w:color="auto"/>
              <w:right w:val="single" w:sz="4" w:space="0" w:color="auto"/>
            </w:tcBorders>
            <w:shd w:val="clear" w:color="auto" w:fill="auto"/>
          </w:tcPr>
          <w:p w14:paraId="2D9F8B21" w14:textId="77777777" w:rsidR="00FC00E8" w:rsidRPr="00F43083" w:rsidRDefault="00FC00E8" w:rsidP="006B11B2">
            <w:pPr>
              <w:pStyle w:val="TAC"/>
              <w:rPr>
                <w:ins w:id="476" w:author="Basel" w:date="2021-01-13T16:58:00Z"/>
                <w:szCs w:val="18"/>
              </w:rPr>
            </w:pPr>
          </w:p>
        </w:tc>
        <w:tc>
          <w:tcPr>
            <w:tcW w:w="1653" w:type="dxa"/>
            <w:vMerge/>
            <w:tcBorders>
              <w:left w:val="single" w:sz="4" w:space="0" w:color="auto"/>
              <w:bottom w:val="single" w:sz="4" w:space="0" w:color="auto"/>
              <w:right w:val="single" w:sz="4" w:space="0" w:color="auto"/>
            </w:tcBorders>
            <w:shd w:val="clear" w:color="auto" w:fill="auto"/>
          </w:tcPr>
          <w:p w14:paraId="5CA92E21" w14:textId="77777777" w:rsidR="00FC00E8" w:rsidRPr="00F43083" w:rsidRDefault="00FC00E8" w:rsidP="006B11B2">
            <w:pPr>
              <w:pStyle w:val="TAC"/>
              <w:rPr>
                <w:ins w:id="477" w:author="Basel" w:date="2021-01-13T16:58:00Z"/>
                <w:szCs w:val="18"/>
              </w:rPr>
            </w:pPr>
          </w:p>
        </w:tc>
        <w:tc>
          <w:tcPr>
            <w:tcW w:w="723" w:type="dxa"/>
            <w:tcBorders>
              <w:left w:val="single" w:sz="4" w:space="0" w:color="auto"/>
              <w:bottom w:val="single" w:sz="4" w:space="0" w:color="auto"/>
              <w:right w:val="single" w:sz="4" w:space="0" w:color="auto"/>
            </w:tcBorders>
          </w:tcPr>
          <w:p w14:paraId="615B8A38" w14:textId="3EDF8413" w:rsidR="00FC00E8" w:rsidRPr="00F43083" w:rsidRDefault="00FC00E8" w:rsidP="006B11B2">
            <w:pPr>
              <w:pStyle w:val="TAC"/>
              <w:rPr>
                <w:ins w:id="478" w:author="Basel" w:date="2021-01-13T16:58:00Z"/>
                <w:szCs w:val="18"/>
              </w:rPr>
            </w:pPr>
            <w:ins w:id="479" w:author="Basel" w:date="2021-01-13T17:06:00Z">
              <w:r w:rsidRPr="00F43083">
                <w:rPr>
                  <w:szCs w:val="18"/>
                </w:rPr>
                <w:t>n258</w:t>
              </w:r>
            </w:ins>
          </w:p>
        </w:tc>
        <w:tc>
          <w:tcPr>
            <w:tcW w:w="10169" w:type="dxa"/>
            <w:gridSpan w:val="19"/>
            <w:tcBorders>
              <w:top w:val="single" w:sz="4" w:space="0" w:color="auto"/>
              <w:left w:val="single" w:sz="4" w:space="0" w:color="auto"/>
              <w:bottom w:val="single" w:sz="4" w:space="0" w:color="auto"/>
              <w:right w:val="single" w:sz="4" w:space="0" w:color="auto"/>
            </w:tcBorders>
          </w:tcPr>
          <w:p w14:paraId="0FD26535" w14:textId="26F2B48B" w:rsidR="00FC00E8" w:rsidRPr="00F43083" w:rsidRDefault="00FC00E8" w:rsidP="006B11B2">
            <w:pPr>
              <w:pStyle w:val="TAC"/>
              <w:rPr>
                <w:ins w:id="480" w:author="Basel" w:date="2021-01-13T16:58:00Z"/>
                <w:szCs w:val="18"/>
              </w:rPr>
            </w:pPr>
            <w:ins w:id="481" w:author="Basel" w:date="2021-01-13T17:10:00Z">
              <w:r w:rsidRPr="00F43083">
                <w:rPr>
                  <w:szCs w:val="18"/>
                </w:rPr>
                <w:t>CA_n258K</w:t>
              </w:r>
            </w:ins>
          </w:p>
        </w:tc>
        <w:tc>
          <w:tcPr>
            <w:tcW w:w="1327" w:type="dxa"/>
            <w:vMerge/>
            <w:tcBorders>
              <w:left w:val="single" w:sz="4" w:space="0" w:color="auto"/>
              <w:bottom w:val="single" w:sz="4" w:space="0" w:color="auto"/>
              <w:right w:val="single" w:sz="4" w:space="0" w:color="auto"/>
            </w:tcBorders>
            <w:shd w:val="clear" w:color="auto" w:fill="auto"/>
          </w:tcPr>
          <w:p w14:paraId="15815416" w14:textId="77777777" w:rsidR="00FC00E8" w:rsidRPr="00F43083" w:rsidRDefault="00FC00E8" w:rsidP="006B11B2">
            <w:pPr>
              <w:pStyle w:val="TAC"/>
              <w:rPr>
                <w:ins w:id="482" w:author="Basel" w:date="2021-01-13T16:58:00Z"/>
                <w:szCs w:val="18"/>
                <w:lang w:eastAsia="zh-CN"/>
              </w:rPr>
            </w:pPr>
          </w:p>
        </w:tc>
      </w:tr>
      <w:tr w:rsidR="006B11B2" w:rsidRPr="00F43083" w14:paraId="0D49317E"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2C4AE086" w14:textId="77777777" w:rsidR="006B11B2" w:rsidRPr="00F43083" w:rsidRDefault="006B11B2" w:rsidP="006B11B2">
            <w:pPr>
              <w:pStyle w:val="TAC"/>
              <w:rPr>
                <w:szCs w:val="18"/>
              </w:rPr>
            </w:pPr>
            <w:r w:rsidRPr="00F43083">
              <w:rPr>
                <w:szCs w:val="18"/>
              </w:rPr>
              <w:t>CA_n1A-n258L</w:t>
            </w:r>
          </w:p>
        </w:tc>
        <w:tc>
          <w:tcPr>
            <w:tcW w:w="1653" w:type="dxa"/>
            <w:tcBorders>
              <w:top w:val="nil"/>
              <w:left w:val="single" w:sz="4" w:space="0" w:color="auto"/>
              <w:bottom w:val="nil"/>
              <w:right w:val="single" w:sz="4" w:space="0" w:color="auto"/>
            </w:tcBorders>
            <w:shd w:val="clear" w:color="auto" w:fill="auto"/>
          </w:tcPr>
          <w:p w14:paraId="4F9439D6" w14:textId="77777777" w:rsidR="006B11B2" w:rsidRPr="00F43083" w:rsidRDefault="006B11B2" w:rsidP="006B11B2">
            <w:pPr>
              <w:pStyle w:val="TAC"/>
              <w:rPr>
                <w:szCs w:val="18"/>
              </w:rPr>
            </w:pPr>
            <w:r w:rsidRPr="00F43083">
              <w:rPr>
                <w:szCs w:val="18"/>
              </w:rPr>
              <w:t>CA_n1A-n258A</w:t>
            </w:r>
          </w:p>
        </w:tc>
        <w:tc>
          <w:tcPr>
            <w:tcW w:w="723" w:type="dxa"/>
            <w:tcBorders>
              <w:left w:val="single" w:sz="4" w:space="0" w:color="auto"/>
              <w:bottom w:val="single" w:sz="4" w:space="0" w:color="auto"/>
              <w:right w:val="single" w:sz="4" w:space="0" w:color="auto"/>
            </w:tcBorders>
          </w:tcPr>
          <w:p w14:paraId="047BB9B0" w14:textId="77777777" w:rsidR="006B11B2" w:rsidRPr="00F43083" w:rsidRDefault="006B11B2" w:rsidP="006B11B2">
            <w:pPr>
              <w:pStyle w:val="TAC"/>
              <w:rPr>
                <w:szCs w:val="18"/>
                <w:lang w:eastAsia="zh-CN"/>
              </w:rPr>
            </w:pPr>
            <w:r w:rsidRPr="00F43083">
              <w:rPr>
                <w:szCs w:val="18"/>
              </w:rPr>
              <w:t>n1</w:t>
            </w:r>
          </w:p>
        </w:tc>
        <w:tc>
          <w:tcPr>
            <w:tcW w:w="677" w:type="dxa"/>
            <w:tcBorders>
              <w:top w:val="single" w:sz="4" w:space="0" w:color="auto"/>
              <w:left w:val="single" w:sz="4" w:space="0" w:color="auto"/>
              <w:bottom w:val="single" w:sz="4" w:space="0" w:color="auto"/>
              <w:right w:val="single" w:sz="4" w:space="0" w:color="auto"/>
            </w:tcBorders>
          </w:tcPr>
          <w:p w14:paraId="198F3A7B"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6C3343C"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9B7BA70"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08782FF6"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05D4989C"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47EF3A8A"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FA59DDE"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FA63067"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59BC8B1"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46F1002"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3C5F12C"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BC1F3A8"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AAD6998"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49B8C5E8"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08D3F61"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55C54DDE"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001D590E" w14:textId="77777777" w:rsidTr="00873FA9">
        <w:trPr>
          <w:trHeight w:val="187"/>
          <w:jc w:val="center"/>
        </w:trPr>
        <w:tc>
          <w:tcPr>
            <w:tcW w:w="1670" w:type="dxa"/>
            <w:vMerge w:val="restart"/>
            <w:tcBorders>
              <w:top w:val="nil"/>
              <w:left w:val="single" w:sz="4" w:space="0" w:color="auto"/>
              <w:right w:val="single" w:sz="4" w:space="0" w:color="auto"/>
            </w:tcBorders>
            <w:shd w:val="clear" w:color="auto" w:fill="auto"/>
          </w:tcPr>
          <w:p w14:paraId="4BFC5B35" w14:textId="77777777" w:rsidR="006B11B2" w:rsidRPr="00F43083" w:rsidRDefault="006B11B2" w:rsidP="006B11B2">
            <w:pPr>
              <w:pStyle w:val="TAC"/>
              <w:rPr>
                <w:szCs w:val="18"/>
              </w:rPr>
            </w:pPr>
          </w:p>
        </w:tc>
        <w:tc>
          <w:tcPr>
            <w:tcW w:w="1653" w:type="dxa"/>
            <w:vMerge w:val="restart"/>
            <w:tcBorders>
              <w:top w:val="nil"/>
              <w:left w:val="single" w:sz="4" w:space="0" w:color="auto"/>
              <w:right w:val="single" w:sz="4" w:space="0" w:color="auto"/>
            </w:tcBorders>
            <w:shd w:val="clear" w:color="auto" w:fill="auto"/>
          </w:tcPr>
          <w:p w14:paraId="2B43CF14"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636C0F66" w14:textId="77777777" w:rsidR="006B11B2" w:rsidRPr="00F43083" w:rsidRDefault="006B11B2" w:rsidP="006B11B2">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4397B3CA" w14:textId="77777777" w:rsidR="006B11B2" w:rsidRPr="00F43083" w:rsidRDefault="006B11B2" w:rsidP="006B11B2">
            <w:pPr>
              <w:pStyle w:val="TAC"/>
              <w:rPr>
                <w:szCs w:val="18"/>
                <w:lang w:eastAsia="zh-CN"/>
              </w:rPr>
            </w:pPr>
            <w:r w:rsidRPr="00F43083">
              <w:rPr>
                <w:szCs w:val="18"/>
              </w:rPr>
              <w:t>CA_n258L</w:t>
            </w:r>
          </w:p>
        </w:tc>
        <w:tc>
          <w:tcPr>
            <w:tcW w:w="1327" w:type="dxa"/>
            <w:tcBorders>
              <w:top w:val="nil"/>
              <w:left w:val="single" w:sz="4" w:space="0" w:color="auto"/>
              <w:bottom w:val="single" w:sz="4" w:space="0" w:color="auto"/>
              <w:right w:val="single" w:sz="4" w:space="0" w:color="auto"/>
            </w:tcBorders>
            <w:shd w:val="clear" w:color="auto" w:fill="auto"/>
          </w:tcPr>
          <w:p w14:paraId="2DD93043" w14:textId="77777777" w:rsidR="006B11B2" w:rsidRPr="00F43083" w:rsidRDefault="006B11B2" w:rsidP="006B11B2">
            <w:pPr>
              <w:pStyle w:val="TAC"/>
              <w:rPr>
                <w:szCs w:val="18"/>
                <w:lang w:eastAsia="zh-CN"/>
              </w:rPr>
            </w:pPr>
          </w:p>
        </w:tc>
      </w:tr>
      <w:tr w:rsidR="00FC00E8" w:rsidRPr="00F43083" w14:paraId="7031958F" w14:textId="77777777" w:rsidTr="00873FA9">
        <w:trPr>
          <w:trHeight w:val="187"/>
          <w:jc w:val="center"/>
          <w:ins w:id="483" w:author="Basel" w:date="2021-01-13T16:59:00Z"/>
        </w:trPr>
        <w:tc>
          <w:tcPr>
            <w:tcW w:w="1670" w:type="dxa"/>
            <w:vMerge/>
            <w:tcBorders>
              <w:left w:val="single" w:sz="4" w:space="0" w:color="auto"/>
              <w:right w:val="single" w:sz="4" w:space="0" w:color="auto"/>
            </w:tcBorders>
            <w:shd w:val="clear" w:color="auto" w:fill="auto"/>
          </w:tcPr>
          <w:p w14:paraId="526E7854" w14:textId="77777777" w:rsidR="00FC00E8" w:rsidRPr="00F43083" w:rsidRDefault="00FC00E8" w:rsidP="006B11B2">
            <w:pPr>
              <w:pStyle w:val="TAC"/>
              <w:rPr>
                <w:ins w:id="484" w:author="Basel" w:date="2021-01-13T16:59:00Z"/>
                <w:szCs w:val="18"/>
              </w:rPr>
            </w:pPr>
          </w:p>
        </w:tc>
        <w:tc>
          <w:tcPr>
            <w:tcW w:w="1653" w:type="dxa"/>
            <w:vMerge/>
            <w:tcBorders>
              <w:left w:val="single" w:sz="4" w:space="0" w:color="auto"/>
              <w:right w:val="single" w:sz="4" w:space="0" w:color="auto"/>
            </w:tcBorders>
            <w:shd w:val="clear" w:color="auto" w:fill="auto"/>
          </w:tcPr>
          <w:p w14:paraId="730B07AD" w14:textId="77777777" w:rsidR="00FC00E8" w:rsidRPr="00F43083" w:rsidRDefault="00FC00E8" w:rsidP="006B11B2">
            <w:pPr>
              <w:pStyle w:val="TAC"/>
              <w:rPr>
                <w:ins w:id="485" w:author="Basel" w:date="2021-01-13T16:59:00Z"/>
                <w:szCs w:val="18"/>
              </w:rPr>
            </w:pPr>
          </w:p>
        </w:tc>
        <w:tc>
          <w:tcPr>
            <w:tcW w:w="723" w:type="dxa"/>
            <w:tcBorders>
              <w:left w:val="single" w:sz="4" w:space="0" w:color="auto"/>
              <w:bottom w:val="single" w:sz="4" w:space="0" w:color="auto"/>
              <w:right w:val="single" w:sz="4" w:space="0" w:color="auto"/>
            </w:tcBorders>
          </w:tcPr>
          <w:p w14:paraId="09327DE6" w14:textId="0E87FD7F" w:rsidR="00FC00E8" w:rsidRPr="00F43083" w:rsidRDefault="00FC00E8" w:rsidP="006B11B2">
            <w:pPr>
              <w:pStyle w:val="TAC"/>
              <w:rPr>
                <w:ins w:id="486" w:author="Basel" w:date="2021-01-13T16:59:00Z"/>
                <w:szCs w:val="18"/>
              </w:rPr>
            </w:pPr>
            <w:ins w:id="487" w:author="Basel" w:date="2021-01-13T17:06:00Z">
              <w:r w:rsidRPr="00F43083">
                <w:rPr>
                  <w:szCs w:val="18"/>
                </w:rPr>
                <w:t>n1</w:t>
              </w:r>
            </w:ins>
          </w:p>
        </w:tc>
        <w:tc>
          <w:tcPr>
            <w:tcW w:w="677" w:type="dxa"/>
            <w:tcBorders>
              <w:top w:val="single" w:sz="4" w:space="0" w:color="auto"/>
              <w:left w:val="single" w:sz="4" w:space="0" w:color="auto"/>
              <w:bottom w:val="single" w:sz="4" w:space="0" w:color="auto"/>
              <w:right w:val="single" w:sz="4" w:space="0" w:color="auto"/>
            </w:tcBorders>
          </w:tcPr>
          <w:p w14:paraId="5EF71889" w14:textId="7A09CB2B" w:rsidR="00FC00E8" w:rsidRPr="00F43083" w:rsidRDefault="00FC00E8" w:rsidP="006B11B2">
            <w:pPr>
              <w:pStyle w:val="TAC"/>
              <w:rPr>
                <w:ins w:id="488" w:author="Basel" w:date="2021-01-13T16:59:00Z"/>
                <w:szCs w:val="18"/>
                <w:lang w:eastAsia="zh-CN"/>
              </w:rPr>
            </w:pPr>
            <w:ins w:id="489" w:author="Basel" w:date="2021-01-13T17:09:00Z">
              <w:r>
                <w:rPr>
                  <w:szCs w:val="18"/>
                  <w:lang w:eastAsia="zh-CN"/>
                </w:rPr>
                <w:t>5</w:t>
              </w:r>
            </w:ins>
          </w:p>
        </w:tc>
        <w:tc>
          <w:tcPr>
            <w:tcW w:w="678" w:type="dxa"/>
            <w:tcBorders>
              <w:top w:val="single" w:sz="4" w:space="0" w:color="auto"/>
              <w:left w:val="single" w:sz="4" w:space="0" w:color="auto"/>
              <w:bottom w:val="single" w:sz="4" w:space="0" w:color="auto"/>
              <w:right w:val="single" w:sz="4" w:space="0" w:color="auto"/>
            </w:tcBorders>
          </w:tcPr>
          <w:p w14:paraId="487522D3" w14:textId="64C42E0D" w:rsidR="00FC00E8" w:rsidRPr="00F43083" w:rsidRDefault="00FC00E8" w:rsidP="006B11B2">
            <w:pPr>
              <w:pStyle w:val="TAC"/>
              <w:rPr>
                <w:ins w:id="490" w:author="Basel" w:date="2021-01-13T16:59:00Z"/>
                <w:szCs w:val="18"/>
              </w:rPr>
            </w:pPr>
            <w:ins w:id="491" w:author="Basel" w:date="2021-01-13T17:09:00Z">
              <w:r>
                <w:rPr>
                  <w:szCs w:val="18"/>
                </w:rPr>
                <w:t>10</w:t>
              </w:r>
            </w:ins>
          </w:p>
        </w:tc>
        <w:tc>
          <w:tcPr>
            <w:tcW w:w="678" w:type="dxa"/>
            <w:gridSpan w:val="2"/>
            <w:tcBorders>
              <w:top w:val="single" w:sz="4" w:space="0" w:color="auto"/>
              <w:left w:val="single" w:sz="4" w:space="0" w:color="auto"/>
              <w:bottom w:val="single" w:sz="4" w:space="0" w:color="auto"/>
              <w:right w:val="single" w:sz="4" w:space="0" w:color="auto"/>
            </w:tcBorders>
          </w:tcPr>
          <w:p w14:paraId="50C5D770" w14:textId="55278542" w:rsidR="00FC00E8" w:rsidRPr="00F43083" w:rsidRDefault="00FC00E8" w:rsidP="006B11B2">
            <w:pPr>
              <w:pStyle w:val="TAC"/>
              <w:rPr>
                <w:ins w:id="492" w:author="Basel" w:date="2021-01-13T16:59:00Z"/>
                <w:szCs w:val="18"/>
              </w:rPr>
            </w:pPr>
            <w:ins w:id="493" w:author="Basel" w:date="2021-01-13T17:09:00Z">
              <w:r>
                <w:rPr>
                  <w:szCs w:val="18"/>
                </w:rPr>
                <w:t>15</w:t>
              </w:r>
            </w:ins>
          </w:p>
        </w:tc>
        <w:tc>
          <w:tcPr>
            <w:tcW w:w="678" w:type="dxa"/>
            <w:gridSpan w:val="2"/>
            <w:tcBorders>
              <w:top w:val="single" w:sz="4" w:space="0" w:color="auto"/>
              <w:left w:val="single" w:sz="4" w:space="0" w:color="auto"/>
              <w:bottom w:val="single" w:sz="4" w:space="0" w:color="auto"/>
              <w:right w:val="single" w:sz="4" w:space="0" w:color="auto"/>
            </w:tcBorders>
          </w:tcPr>
          <w:p w14:paraId="50E6B4E9" w14:textId="68301B54" w:rsidR="00FC00E8" w:rsidRPr="00F43083" w:rsidRDefault="00FC00E8" w:rsidP="006B11B2">
            <w:pPr>
              <w:pStyle w:val="TAC"/>
              <w:rPr>
                <w:ins w:id="494" w:author="Basel" w:date="2021-01-13T16:59:00Z"/>
                <w:szCs w:val="18"/>
              </w:rPr>
            </w:pPr>
            <w:ins w:id="495" w:author="Basel" w:date="2021-01-13T17:09:00Z">
              <w:r>
                <w:rPr>
                  <w:szCs w:val="18"/>
                </w:rPr>
                <w:t>20</w:t>
              </w:r>
            </w:ins>
          </w:p>
        </w:tc>
        <w:tc>
          <w:tcPr>
            <w:tcW w:w="678" w:type="dxa"/>
            <w:gridSpan w:val="2"/>
            <w:tcBorders>
              <w:top w:val="single" w:sz="4" w:space="0" w:color="auto"/>
              <w:left w:val="single" w:sz="4" w:space="0" w:color="auto"/>
              <w:bottom w:val="single" w:sz="4" w:space="0" w:color="auto"/>
              <w:right w:val="single" w:sz="4" w:space="0" w:color="auto"/>
            </w:tcBorders>
          </w:tcPr>
          <w:p w14:paraId="3DB72496" w14:textId="18954401" w:rsidR="00FC00E8" w:rsidRPr="00F43083" w:rsidRDefault="00FC00E8" w:rsidP="006B11B2">
            <w:pPr>
              <w:pStyle w:val="TAC"/>
              <w:rPr>
                <w:ins w:id="496" w:author="Basel" w:date="2021-01-13T16:59:00Z"/>
                <w:szCs w:val="18"/>
              </w:rPr>
            </w:pPr>
            <w:ins w:id="497" w:author="Basel" w:date="2021-01-13T17:09:00Z">
              <w:r>
                <w:rPr>
                  <w:rFonts w:hint="eastAsia"/>
                  <w:szCs w:val="18"/>
                  <w:lang w:eastAsia="zh-CN"/>
                </w:rPr>
                <w:t>25</w:t>
              </w:r>
            </w:ins>
          </w:p>
        </w:tc>
        <w:tc>
          <w:tcPr>
            <w:tcW w:w="678" w:type="dxa"/>
            <w:tcBorders>
              <w:top w:val="single" w:sz="4" w:space="0" w:color="auto"/>
              <w:left w:val="single" w:sz="4" w:space="0" w:color="auto"/>
              <w:bottom w:val="single" w:sz="4" w:space="0" w:color="auto"/>
              <w:right w:val="single" w:sz="4" w:space="0" w:color="auto"/>
            </w:tcBorders>
          </w:tcPr>
          <w:p w14:paraId="36037572" w14:textId="315E8FB7" w:rsidR="00FC00E8" w:rsidRPr="00F43083" w:rsidRDefault="00FC00E8" w:rsidP="006B11B2">
            <w:pPr>
              <w:pStyle w:val="TAC"/>
              <w:rPr>
                <w:ins w:id="498" w:author="Basel" w:date="2021-01-13T16:59:00Z"/>
                <w:szCs w:val="18"/>
              </w:rPr>
            </w:pPr>
            <w:ins w:id="499" w:author="Basel" w:date="2021-01-13T17:09:00Z">
              <w:r>
                <w:rPr>
                  <w:rFonts w:hint="eastAsia"/>
                  <w:szCs w:val="18"/>
                  <w:lang w:eastAsia="zh-CN"/>
                </w:rPr>
                <w:t>3</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3DBD5FEB" w14:textId="13BC1F8C" w:rsidR="00FC00E8" w:rsidRPr="00F43083" w:rsidRDefault="00FC00E8" w:rsidP="006B11B2">
            <w:pPr>
              <w:pStyle w:val="TAC"/>
              <w:rPr>
                <w:ins w:id="500" w:author="Basel" w:date="2021-01-13T16:59:00Z"/>
                <w:szCs w:val="18"/>
              </w:rPr>
            </w:pPr>
            <w:ins w:id="501" w:author="Basel" w:date="2021-01-13T17:09:00Z">
              <w:r>
                <w:rPr>
                  <w:rFonts w:hint="eastAsia"/>
                  <w:szCs w:val="18"/>
                  <w:lang w:eastAsia="zh-CN"/>
                </w:rPr>
                <w:t>4</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25159B7B" w14:textId="3312FCF3" w:rsidR="00FC00E8" w:rsidRPr="00F43083" w:rsidRDefault="00FC00E8" w:rsidP="006B11B2">
            <w:pPr>
              <w:pStyle w:val="TAC"/>
              <w:rPr>
                <w:ins w:id="502" w:author="Basel" w:date="2021-01-13T16:59:00Z"/>
                <w:szCs w:val="18"/>
              </w:rPr>
            </w:pPr>
            <w:ins w:id="503" w:author="Basel" w:date="2021-01-13T17:09:00Z">
              <w:r>
                <w:rPr>
                  <w:rFonts w:hint="eastAsia"/>
                  <w:szCs w:val="18"/>
                  <w:lang w:eastAsia="zh-CN"/>
                </w:rPr>
                <w:t>5</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48FA80BF" w14:textId="77777777" w:rsidR="00FC00E8" w:rsidRPr="00F43083" w:rsidRDefault="00FC00E8" w:rsidP="006B11B2">
            <w:pPr>
              <w:pStyle w:val="TAC"/>
              <w:rPr>
                <w:ins w:id="504" w:author="Basel" w:date="2021-01-13T16:59:00Z"/>
                <w:szCs w:val="18"/>
              </w:rPr>
            </w:pPr>
          </w:p>
        </w:tc>
        <w:tc>
          <w:tcPr>
            <w:tcW w:w="678" w:type="dxa"/>
            <w:tcBorders>
              <w:top w:val="single" w:sz="4" w:space="0" w:color="auto"/>
              <w:left w:val="single" w:sz="4" w:space="0" w:color="auto"/>
              <w:bottom w:val="single" w:sz="4" w:space="0" w:color="auto"/>
              <w:right w:val="single" w:sz="4" w:space="0" w:color="auto"/>
            </w:tcBorders>
          </w:tcPr>
          <w:p w14:paraId="4D29E8AB" w14:textId="77777777" w:rsidR="00FC00E8" w:rsidRPr="00F43083" w:rsidRDefault="00FC00E8" w:rsidP="006B11B2">
            <w:pPr>
              <w:pStyle w:val="TAC"/>
              <w:rPr>
                <w:ins w:id="505" w:author="Basel" w:date="2021-01-13T16:59:00Z"/>
                <w:szCs w:val="18"/>
              </w:rPr>
            </w:pPr>
          </w:p>
        </w:tc>
        <w:tc>
          <w:tcPr>
            <w:tcW w:w="678" w:type="dxa"/>
            <w:tcBorders>
              <w:top w:val="single" w:sz="4" w:space="0" w:color="auto"/>
              <w:left w:val="single" w:sz="4" w:space="0" w:color="auto"/>
              <w:bottom w:val="single" w:sz="4" w:space="0" w:color="auto"/>
              <w:right w:val="single" w:sz="4" w:space="0" w:color="auto"/>
            </w:tcBorders>
          </w:tcPr>
          <w:p w14:paraId="5BCFB452" w14:textId="77777777" w:rsidR="00FC00E8" w:rsidRPr="00F43083" w:rsidRDefault="00FC00E8" w:rsidP="006B11B2">
            <w:pPr>
              <w:pStyle w:val="TAC"/>
              <w:rPr>
                <w:ins w:id="506" w:author="Basel" w:date="2021-01-13T16:59:00Z"/>
                <w:szCs w:val="18"/>
              </w:rPr>
            </w:pPr>
          </w:p>
        </w:tc>
        <w:tc>
          <w:tcPr>
            <w:tcW w:w="678" w:type="dxa"/>
            <w:tcBorders>
              <w:top w:val="single" w:sz="4" w:space="0" w:color="auto"/>
              <w:left w:val="single" w:sz="4" w:space="0" w:color="auto"/>
              <w:bottom w:val="single" w:sz="4" w:space="0" w:color="auto"/>
              <w:right w:val="single" w:sz="4" w:space="0" w:color="auto"/>
            </w:tcBorders>
          </w:tcPr>
          <w:p w14:paraId="4A45A393" w14:textId="77777777" w:rsidR="00FC00E8" w:rsidRPr="00F43083" w:rsidRDefault="00FC00E8" w:rsidP="006B11B2">
            <w:pPr>
              <w:pStyle w:val="TAC"/>
              <w:rPr>
                <w:ins w:id="507" w:author="Basel" w:date="2021-01-13T16:59:00Z"/>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CA12CEB" w14:textId="77777777" w:rsidR="00FC00E8" w:rsidRPr="00F43083" w:rsidRDefault="00FC00E8" w:rsidP="006B11B2">
            <w:pPr>
              <w:pStyle w:val="TAC"/>
              <w:rPr>
                <w:ins w:id="508" w:author="Basel" w:date="2021-01-13T16:59:00Z"/>
                <w:szCs w:val="18"/>
              </w:rPr>
            </w:pPr>
          </w:p>
        </w:tc>
        <w:tc>
          <w:tcPr>
            <w:tcW w:w="678" w:type="dxa"/>
            <w:tcBorders>
              <w:top w:val="single" w:sz="4" w:space="0" w:color="auto"/>
              <w:left w:val="single" w:sz="4" w:space="0" w:color="auto"/>
              <w:bottom w:val="single" w:sz="4" w:space="0" w:color="auto"/>
              <w:right w:val="single" w:sz="4" w:space="0" w:color="auto"/>
            </w:tcBorders>
          </w:tcPr>
          <w:p w14:paraId="7E45307F" w14:textId="77777777" w:rsidR="00FC00E8" w:rsidRPr="00F43083" w:rsidRDefault="00FC00E8" w:rsidP="006B11B2">
            <w:pPr>
              <w:pStyle w:val="TAC"/>
              <w:rPr>
                <w:ins w:id="509" w:author="Basel" w:date="2021-01-13T16:59:00Z"/>
                <w:szCs w:val="18"/>
              </w:rPr>
            </w:pPr>
          </w:p>
        </w:tc>
        <w:tc>
          <w:tcPr>
            <w:tcW w:w="678" w:type="dxa"/>
            <w:tcBorders>
              <w:top w:val="single" w:sz="4" w:space="0" w:color="auto"/>
              <w:left w:val="single" w:sz="4" w:space="0" w:color="auto"/>
              <w:bottom w:val="single" w:sz="4" w:space="0" w:color="auto"/>
              <w:right w:val="single" w:sz="4" w:space="0" w:color="auto"/>
            </w:tcBorders>
          </w:tcPr>
          <w:p w14:paraId="71149261" w14:textId="65C202ED" w:rsidR="00FC00E8" w:rsidRPr="00F43083" w:rsidRDefault="00FC00E8" w:rsidP="006B11B2">
            <w:pPr>
              <w:pStyle w:val="TAC"/>
              <w:rPr>
                <w:ins w:id="510" w:author="Basel" w:date="2021-01-13T16:59:00Z"/>
                <w:szCs w:val="18"/>
              </w:rPr>
            </w:pPr>
          </w:p>
        </w:tc>
        <w:tc>
          <w:tcPr>
            <w:tcW w:w="1327" w:type="dxa"/>
            <w:vMerge w:val="restart"/>
            <w:tcBorders>
              <w:top w:val="nil"/>
              <w:left w:val="single" w:sz="4" w:space="0" w:color="auto"/>
              <w:right w:val="single" w:sz="4" w:space="0" w:color="auto"/>
            </w:tcBorders>
            <w:shd w:val="clear" w:color="auto" w:fill="auto"/>
          </w:tcPr>
          <w:p w14:paraId="3D408B6C" w14:textId="5D91DE21" w:rsidR="00FC00E8" w:rsidRPr="00F43083" w:rsidRDefault="00FC00E8" w:rsidP="006B11B2">
            <w:pPr>
              <w:pStyle w:val="TAC"/>
              <w:rPr>
                <w:ins w:id="511" w:author="Basel" w:date="2021-01-13T16:59:00Z"/>
                <w:szCs w:val="18"/>
                <w:lang w:eastAsia="zh-CN"/>
              </w:rPr>
            </w:pPr>
            <w:ins w:id="512" w:author="Basel" w:date="2021-01-13T17:14:00Z">
              <w:r>
                <w:rPr>
                  <w:rFonts w:hint="eastAsia"/>
                  <w:szCs w:val="18"/>
                  <w:lang w:eastAsia="zh-CN"/>
                </w:rPr>
                <w:t>1</w:t>
              </w:r>
            </w:ins>
          </w:p>
        </w:tc>
      </w:tr>
      <w:tr w:rsidR="00FC00E8" w:rsidRPr="00F43083" w14:paraId="5A6BF428" w14:textId="77777777" w:rsidTr="00873FA9">
        <w:trPr>
          <w:trHeight w:val="187"/>
          <w:jc w:val="center"/>
          <w:ins w:id="513" w:author="Basel" w:date="2021-01-13T16:59:00Z"/>
        </w:trPr>
        <w:tc>
          <w:tcPr>
            <w:tcW w:w="1670" w:type="dxa"/>
            <w:vMerge/>
            <w:tcBorders>
              <w:left w:val="single" w:sz="4" w:space="0" w:color="auto"/>
              <w:bottom w:val="single" w:sz="4" w:space="0" w:color="auto"/>
              <w:right w:val="single" w:sz="4" w:space="0" w:color="auto"/>
            </w:tcBorders>
            <w:shd w:val="clear" w:color="auto" w:fill="auto"/>
          </w:tcPr>
          <w:p w14:paraId="297D606D" w14:textId="77777777" w:rsidR="00FC00E8" w:rsidRPr="00F43083" w:rsidRDefault="00FC00E8" w:rsidP="006B11B2">
            <w:pPr>
              <w:pStyle w:val="TAC"/>
              <w:rPr>
                <w:ins w:id="514" w:author="Basel" w:date="2021-01-13T16:59:00Z"/>
                <w:szCs w:val="18"/>
              </w:rPr>
            </w:pPr>
          </w:p>
        </w:tc>
        <w:tc>
          <w:tcPr>
            <w:tcW w:w="1653" w:type="dxa"/>
            <w:vMerge/>
            <w:tcBorders>
              <w:left w:val="single" w:sz="4" w:space="0" w:color="auto"/>
              <w:bottom w:val="single" w:sz="4" w:space="0" w:color="auto"/>
              <w:right w:val="single" w:sz="4" w:space="0" w:color="auto"/>
            </w:tcBorders>
            <w:shd w:val="clear" w:color="auto" w:fill="auto"/>
          </w:tcPr>
          <w:p w14:paraId="49E8FDFA" w14:textId="77777777" w:rsidR="00FC00E8" w:rsidRPr="00F43083" w:rsidRDefault="00FC00E8" w:rsidP="006B11B2">
            <w:pPr>
              <w:pStyle w:val="TAC"/>
              <w:rPr>
                <w:ins w:id="515" w:author="Basel" w:date="2021-01-13T16:59:00Z"/>
                <w:szCs w:val="18"/>
              </w:rPr>
            </w:pPr>
          </w:p>
        </w:tc>
        <w:tc>
          <w:tcPr>
            <w:tcW w:w="723" w:type="dxa"/>
            <w:tcBorders>
              <w:left w:val="single" w:sz="4" w:space="0" w:color="auto"/>
              <w:bottom w:val="single" w:sz="4" w:space="0" w:color="auto"/>
              <w:right w:val="single" w:sz="4" w:space="0" w:color="auto"/>
            </w:tcBorders>
          </w:tcPr>
          <w:p w14:paraId="0A644B7F" w14:textId="1214A13E" w:rsidR="00FC00E8" w:rsidRPr="00F43083" w:rsidRDefault="00FC00E8" w:rsidP="006B11B2">
            <w:pPr>
              <w:pStyle w:val="TAC"/>
              <w:rPr>
                <w:ins w:id="516" w:author="Basel" w:date="2021-01-13T16:59:00Z"/>
                <w:szCs w:val="18"/>
              </w:rPr>
            </w:pPr>
            <w:ins w:id="517" w:author="Basel" w:date="2021-01-13T17:06:00Z">
              <w:r w:rsidRPr="00F43083">
                <w:rPr>
                  <w:szCs w:val="18"/>
                </w:rPr>
                <w:t>n258</w:t>
              </w:r>
            </w:ins>
          </w:p>
        </w:tc>
        <w:tc>
          <w:tcPr>
            <w:tcW w:w="10169" w:type="dxa"/>
            <w:gridSpan w:val="19"/>
            <w:tcBorders>
              <w:top w:val="single" w:sz="4" w:space="0" w:color="auto"/>
              <w:left w:val="single" w:sz="4" w:space="0" w:color="auto"/>
              <w:bottom w:val="single" w:sz="4" w:space="0" w:color="auto"/>
              <w:right w:val="single" w:sz="4" w:space="0" w:color="auto"/>
            </w:tcBorders>
          </w:tcPr>
          <w:p w14:paraId="44B0FB49" w14:textId="1ECA6732" w:rsidR="00FC00E8" w:rsidRPr="00F43083" w:rsidRDefault="00FC00E8" w:rsidP="006B11B2">
            <w:pPr>
              <w:pStyle w:val="TAC"/>
              <w:rPr>
                <w:ins w:id="518" w:author="Basel" w:date="2021-01-13T16:59:00Z"/>
                <w:szCs w:val="18"/>
              </w:rPr>
            </w:pPr>
            <w:ins w:id="519" w:author="Basel" w:date="2021-01-13T17:10:00Z">
              <w:r w:rsidRPr="00F43083">
                <w:rPr>
                  <w:szCs w:val="18"/>
                </w:rPr>
                <w:t>CA_n258L</w:t>
              </w:r>
            </w:ins>
          </w:p>
        </w:tc>
        <w:tc>
          <w:tcPr>
            <w:tcW w:w="1327" w:type="dxa"/>
            <w:vMerge/>
            <w:tcBorders>
              <w:left w:val="single" w:sz="4" w:space="0" w:color="auto"/>
              <w:bottom w:val="single" w:sz="4" w:space="0" w:color="auto"/>
              <w:right w:val="single" w:sz="4" w:space="0" w:color="auto"/>
            </w:tcBorders>
            <w:shd w:val="clear" w:color="auto" w:fill="auto"/>
          </w:tcPr>
          <w:p w14:paraId="54A5098B" w14:textId="77777777" w:rsidR="00FC00E8" w:rsidRPr="00F43083" w:rsidRDefault="00FC00E8" w:rsidP="006B11B2">
            <w:pPr>
              <w:pStyle w:val="TAC"/>
              <w:rPr>
                <w:ins w:id="520" w:author="Basel" w:date="2021-01-13T16:59:00Z"/>
                <w:szCs w:val="18"/>
                <w:lang w:eastAsia="zh-CN"/>
              </w:rPr>
            </w:pPr>
          </w:p>
        </w:tc>
      </w:tr>
      <w:tr w:rsidR="006B11B2" w:rsidRPr="00F43083" w14:paraId="3D0DF538"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00EE11FB" w14:textId="77777777" w:rsidR="006B11B2" w:rsidRPr="00F43083" w:rsidRDefault="006B11B2" w:rsidP="006B11B2">
            <w:pPr>
              <w:pStyle w:val="TAC"/>
              <w:rPr>
                <w:szCs w:val="18"/>
              </w:rPr>
            </w:pPr>
            <w:r w:rsidRPr="00F43083">
              <w:rPr>
                <w:szCs w:val="18"/>
              </w:rPr>
              <w:t>CA_n1A-n258M</w:t>
            </w:r>
          </w:p>
        </w:tc>
        <w:tc>
          <w:tcPr>
            <w:tcW w:w="1653" w:type="dxa"/>
            <w:tcBorders>
              <w:top w:val="nil"/>
              <w:left w:val="single" w:sz="4" w:space="0" w:color="auto"/>
              <w:bottom w:val="nil"/>
              <w:right w:val="single" w:sz="4" w:space="0" w:color="auto"/>
            </w:tcBorders>
            <w:shd w:val="clear" w:color="auto" w:fill="auto"/>
          </w:tcPr>
          <w:p w14:paraId="48347DE3" w14:textId="77777777" w:rsidR="006B11B2" w:rsidRPr="00F43083" w:rsidRDefault="006B11B2" w:rsidP="006B11B2">
            <w:pPr>
              <w:pStyle w:val="TAC"/>
              <w:rPr>
                <w:szCs w:val="18"/>
              </w:rPr>
            </w:pPr>
            <w:r w:rsidRPr="00F43083">
              <w:rPr>
                <w:szCs w:val="18"/>
              </w:rPr>
              <w:t>CA_n1A-n258A</w:t>
            </w:r>
          </w:p>
        </w:tc>
        <w:tc>
          <w:tcPr>
            <w:tcW w:w="723" w:type="dxa"/>
            <w:tcBorders>
              <w:left w:val="single" w:sz="4" w:space="0" w:color="auto"/>
              <w:bottom w:val="single" w:sz="4" w:space="0" w:color="auto"/>
              <w:right w:val="single" w:sz="4" w:space="0" w:color="auto"/>
            </w:tcBorders>
          </w:tcPr>
          <w:p w14:paraId="20CE3C0E" w14:textId="77777777" w:rsidR="006B11B2" w:rsidRPr="00F43083" w:rsidRDefault="006B11B2" w:rsidP="006B11B2">
            <w:pPr>
              <w:pStyle w:val="TAC"/>
              <w:rPr>
                <w:szCs w:val="18"/>
                <w:lang w:eastAsia="zh-CN"/>
              </w:rPr>
            </w:pPr>
            <w:r w:rsidRPr="00F43083">
              <w:rPr>
                <w:szCs w:val="18"/>
              </w:rPr>
              <w:t>n1</w:t>
            </w:r>
          </w:p>
        </w:tc>
        <w:tc>
          <w:tcPr>
            <w:tcW w:w="677" w:type="dxa"/>
            <w:tcBorders>
              <w:top w:val="single" w:sz="4" w:space="0" w:color="auto"/>
              <w:left w:val="single" w:sz="4" w:space="0" w:color="auto"/>
              <w:bottom w:val="single" w:sz="4" w:space="0" w:color="auto"/>
              <w:right w:val="single" w:sz="4" w:space="0" w:color="auto"/>
            </w:tcBorders>
          </w:tcPr>
          <w:p w14:paraId="22E2A1EE"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B6AEDD1"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0325A46"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26BDDFE9"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5D43B520"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9887FCB"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49B4930"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453AA5A"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8BB1875"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CA63192"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EC88BA0"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EA14DF1"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D380812"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99A5535"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0C3B4B5"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1EF87785"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1B763A6D" w14:textId="77777777" w:rsidTr="00873FA9">
        <w:trPr>
          <w:trHeight w:val="187"/>
          <w:jc w:val="center"/>
        </w:trPr>
        <w:tc>
          <w:tcPr>
            <w:tcW w:w="1670" w:type="dxa"/>
            <w:vMerge w:val="restart"/>
            <w:tcBorders>
              <w:top w:val="nil"/>
              <w:left w:val="single" w:sz="4" w:space="0" w:color="auto"/>
              <w:right w:val="single" w:sz="4" w:space="0" w:color="auto"/>
            </w:tcBorders>
            <w:shd w:val="clear" w:color="auto" w:fill="auto"/>
          </w:tcPr>
          <w:p w14:paraId="5B853F42" w14:textId="77777777" w:rsidR="006B11B2" w:rsidRPr="00F43083" w:rsidRDefault="006B11B2" w:rsidP="006B11B2">
            <w:pPr>
              <w:pStyle w:val="TAC"/>
              <w:rPr>
                <w:szCs w:val="18"/>
              </w:rPr>
            </w:pPr>
          </w:p>
        </w:tc>
        <w:tc>
          <w:tcPr>
            <w:tcW w:w="1653" w:type="dxa"/>
            <w:vMerge w:val="restart"/>
            <w:tcBorders>
              <w:top w:val="nil"/>
              <w:left w:val="single" w:sz="4" w:space="0" w:color="auto"/>
              <w:right w:val="single" w:sz="4" w:space="0" w:color="auto"/>
            </w:tcBorders>
            <w:shd w:val="clear" w:color="auto" w:fill="auto"/>
          </w:tcPr>
          <w:p w14:paraId="21D89F9E"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0E7045AC" w14:textId="77777777" w:rsidR="006B11B2" w:rsidRPr="00F43083" w:rsidRDefault="006B11B2" w:rsidP="006B11B2">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042D7FBA" w14:textId="77777777" w:rsidR="006B11B2" w:rsidRPr="00F43083" w:rsidRDefault="006B11B2" w:rsidP="006B11B2">
            <w:pPr>
              <w:pStyle w:val="TAC"/>
              <w:rPr>
                <w:szCs w:val="18"/>
                <w:lang w:eastAsia="zh-CN"/>
              </w:rPr>
            </w:pPr>
            <w:r w:rsidRPr="00F43083">
              <w:rPr>
                <w:szCs w:val="18"/>
              </w:rPr>
              <w:t>CA_n258M</w:t>
            </w:r>
          </w:p>
        </w:tc>
        <w:tc>
          <w:tcPr>
            <w:tcW w:w="1327" w:type="dxa"/>
            <w:tcBorders>
              <w:top w:val="nil"/>
              <w:left w:val="single" w:sz="4" w:space="0" w:color="auto"/>
              <w:bottom w:val="single" w:sz="4" w:space="0" w:color="auto"/>
              <w:right w:val="single" w:sz="4" w:space="0" w:color="auto"/>
            </w:tcBorders>
            <w:shd w:val="clear" w:color="auto" w:fill="auto"/>
          </w:tcPr>
          <w:p w14:paraId="6089A470" w14:textId="77777777" w:rsidR="006B11B2" w:rsidRPr="00F43083" w:rsidRDefault="006B11B2" w:rsidP="006B11B2">
            <w:pPr>
              <w:pStyle w:val="TAC"/>
              <w:rPr>
                <w:szCs w:val="18"/>
                <w:lang w:eastAsia="zh-CN"/>
              </w:rPr>
            </w:pPr>
          </w:p>
        </w:tc>
      </w:tr>
      <w:tr w:rsidR="00FC00E8" w:rsidRPr="00F43083" w14:paraId="1355ABF0" w14:textId="77777777" w:rsidTr="00873FA9">
        <w:trPr>
          <w:trHeight w:val="187"/>
          <w:jc w:val="center"/>
          <w:ins w:id="521" w:author="Basel" w:date="2021-01-13T16:59:00Z"/>
        </w:trPr>
        <w:tc>
          <w:tcPr>
            <w:tcW w:w="1670" w:type="dxa"/>
            <w:vMerge/>
            <w:tcBorders>
              <w:left w:val="single" w:sz="4" w:space="0" w:color="auto"/>
              <w:right w:val="single" w:sz="4" w:space="0" w:color="auto"/>
            </w:tcBorders>
            <w:shd w:val="clear" w:color="auto" w:fill="auto"/>
          </w:tcPr>
          <w:p w14:paraId="61EC573B" w14:textId="77777777" w:rsidR="00FC00E8" w:rsidRPr="00F43083" w:rsidRDefault="00FC00E8" w:rsidP="006B11B2">
            <w:pPr>
              <w:pStyle w:val="TAC"/>
              <w:rPr>
                <w:ins w:id="522" w:author="Basel" w:date="2021-01-13T16:59:00Z"/>
                <w:szCs w:val="18"/>
              </w:rPr>
            </w:pPr>
          </w:p>
        </w:tc>
        <w:tc>
          <w:tcPr>
            <w:tcW w:w="1653" w:type="dxa"/>
            <w:vMerge/>
            <w:tcBorders>
              <w:left w:val="single" w:sz="4" w:space="0" w:color="auto"/>
              <w:right w:val="single" w:sz="4" w:space="0" w:color="auto"/>
            </w:tcBorders>
            <w:shd w:val="clear" w:color="auto" w:fill="auto"/>
          </w:tcPr>
          <w:p w14:paraId="42DB6BD1" w14:textId="77777777" w:rsidR="00FC00E8" w:rsidRPr="00F43083" w:rsidRDefault="00FC00E8" w:rsidP="006B11B2">
            <w:pPr>
              <w:pStyle w:val="TAC"/>
              <w:rPr>
                <w:ins w:id="523" w:author="Basel" w:date="2021-01-13T16:59:00Z"/>
                <w:szCs w:val="18"/>
              </w:rPr>
            </w:pPr>
          </w:p>
        </w:tc>
        <w:tc>
          <w:tcPr>
            <w:tcW w:w="723" w:type="dxa"/>
            <w:tcBorders>
              <w:left w:val="single" w:sz="4" w:space="0" w:color="auto"/>
              <w:bottom w:val="single" w:sz="4" w:space="0" w:color="auto"/>
              <w:right w:val="single" w:sz="4" w:space="0" w:color="auto"/>
            </w:tcBorders>
          </w:tcPr>
          <w:p w14:paraId="76C414A7" w14:textId="4917E390" w:rsidR="00FC00E8" w:rsidRPr="00F43083" w:rsidRDefault="00FC00E8" w:rsidP="006B11B2">
            <w:pPr>
              <w:pStyle w:val="TAC"/>
              <w:rPr>
                <w:ins w:id="524" w:author="Basel" w:date="2021-01-13T16:59:00Z"/>
                <w:szCs w:val="18"/>
              </w:rPr>
            </w:pPr>
            <w:ins w:id="525" w:author="Basel" w:date="2021-01-13T17:07:00Z">
              <w:r w:rsidRPr="00F43083">
                <w:rPr>
                  <w:szCs w:val="18"/>
                </w:rPr>
                <w:t>n1</w:t>
              </w:r>
            </w:ins>
          </w:p>
        </w:tc>
        <w:tc>
          <w:tcPr>
            <w:tcW w:w="677" w:type="dxa"/>
            <w:tcBorders>
              <w:top w:val="single" w:sz="4" w:space="0" w:color="auto"/>
              <w:left w:val="single" w:sz="4" w:space="0" w:color="auto"/>
              <w:bottom w:val="single" w:sz="4" w:space="0" w:color="auto"/>
              <w:right w:val="single" w:sz="4" w:space="0" w:color="auto"/>
            </w:tcBorders>
          </w:tcPr>
          <w:p w14:paraId="0AF61874" w14:textId="4381EBFE" w:rsidR="00FC00E8" w:rsidRPr="00F43083" w:rsidRDefault="00FC00E8" w:rsidP="006B11B2">
            <w:pPr>
              <w:pStyle w:val="TAC"/>
              <w:rPr>
                <w:ins w:id="526" w:author="Basel" w:date="2021-01-13T16:59:00Z"/>
                <w:szCs w:val="18"/>
              </w:rPr>
            </w:pPr>
            <w:ins w:id="527" w:author="Basel" w:date="2021-01-13T17:09:00Z">
              <w:r>
                <w:rPr>
                  <w:szCs w:val="18"/>
                  <w:lang w:eastAsia="zh-CN"/>
                </w:rPr>
                <w:t>5</w:t>
              </w:r>
            </w:ins>
          </w:p>
        </w:tc>
        <w:tc>
          <w:tcPr>
            <w:tcW w:w="678" w:type="dxa"/>
            <w:tcBorders>
              <w:top w:val="single" w:sz="4" w:space="0" w:color="auto"/>
              <w:left w:val="single" w:sz="4" w:space="0" w:color="auto"/>
              <w:bottom w:val="single" w:sz="4" w:space="0" w:color="auto"/>
              <w:right w:val="single" w:sz="4" w:space="0" w:color="auto"/>
            </w:tcBorders>
          </w:tcPr>
          <w:p w14:paraId="1E14D6E9" w14:textId="6A473B79" w:rsidR="00FC00E8" w:rsidRPr="00F43083" w:rsidRDefault="00FC00E8" w:rsidP="006B11B2">
            <w:pPr>
              <w:pStyle w:val="TAC"/>
              <w:rPr>
                <w:ins w:id="528" w:author="Basel" w:date="2021-01-13T16:59:00Z"/>
                <w:szCs w:val="18"/>
              </w:rPr>
            </w:pPr>
            <w:ins w:id="529" w:author="Basel" w:date="2021-01-13T17:09:00Z">
              <w:r>
                <w:rPr>
                  <w:szCs w:val="18"/>
                </w:rPr>
                <w:t>10</w:t>
              </w:r>
            </w:ins>
          </w:p>
        </w:tc>
        <w:tc>
          <w:tcPr>
            <w:tcW w:w="678" w:type="dxa"/>
            <w:gridSpan w:val="2"/>
            <w:tcBorders>
              <w:top w:val="single" w:sz="4" w:space="0" w:color="auto"/>
              <w:left w:val="single" w:sz="4" w:space="0" w:color="auto"/>
              <w:bottom w:val="single" w:sz="4" w:space="0" w:color="auto"/>
              <w:right w:val="single" w:sz="4" w:space="0" w:color="auto"/>
            </w:tcBorders>
          </w:tcPr>
          <w:p w14:paraId="20856809" w14:textId="49C186BE" w:rsidR="00FC00E8" w:rsidRPr="00F43083" w:rsidRDefault="00FC00E8" w:rsidP="006B11B2">
            <w:pPr>
              <w:pStyle w:val="TAC"/>
              <w:rPr>
                <w:ins w:id="530" w:author="Basel" w:date="2021-01-13T16:59:00Z"/>
                <w:szCs w:val="18"/>
              </w:rPr>
            </w:pPr>
            <w:ins w:id="531" w:author="Basel" w:date="2021-01-13T17:09:00Z">
              <w:r>
                <w:rPr>
                  <w:szCs w:val="18"/>
                </w:rPr>
                <w:t>15</w:t>
              </w:r>
            </w:ins>
          </w:p>
        </w:tc>
        <w:tc>
          <w:tcPr>
            <w:tcW w:w="678" w:type="dxa"/>
            <w:gridSpan w:val="2"/>
            <w:tcBorders>
              <w:top w:val="single" w:sz="4" w:space="0" w:color="auto"/>
              <w:left w:val="single" w:sz="4" w:space="0" w:color="auto"/>
              <w:bottom w:val="single" w:sz="4" w:space="0" w:color="auto"/>
              <w:right w:val="single" w:sz="4" w:space="0" w:color="auto"/>
            </w:tcBorders>
          </w:tcPr>
          <w:p w14:paraId="38F4EE5F" w14:textId="205B158C" w:rsidR="00FC00E8" w:rsidRPr="00F43083" w:rsidRDefault="00FC00E8" w:rsidP="006B11B2">
            <w:pPr>
              <w:pStyle w:val="TAC"/>
              <w:rPr>
                <w:ins w:id="532" w:author="Basel" w:date="2021-01-13T16:59:00Z"/>
                <w:szCs w:val="18"/>
              </w:rPr>
            </w:pPr>
            <w:ins w:id="533" w:author="Basel" w:date="2021-01-13T17:09:00Z">
              <w:r>
                <w:rPr>
                  <w:szCs w:val="18"/>
                </w:rPr>
                <w:t>20</w:t>
              </w:r>
            </w:ins>
          </w:p>
        </w:tc>
        <w:tc>
          <w:tcPr>
            <w:tcW w:w="678" w:type="dxa"/>
            <w:gridSpan w:val="2"/>
            <w:tcBorders>
              <w:top w:val="single" w:sz="4" w:space="0" w:color="auto"/>
              <w:left w:val="single" w:sz="4" w:space="0" w:color="auto"/>
              <w:bottom w:val="single" w:sz="4" w:space="0" w:color="auto"/>
              <w:right w:val="single" w:sz="4" w:space="0" w:color="auto"/>
            </w:tcBorders>
          </w:tcPr>
          <w:p w14:paraId="276988D5" w14:textId="61564C43" w:rsidR="00FC00E8" w:rsidRPr="00F43083" w:rsidRDefault="00FC00E8" w:rsidP="006B11B2">
            <w:pPr>
              <w:pStyle w:val="TAC"/>
              <w:rPr>
                <w:ins w:id="534" w:author="Basel" w:date="2021-01-13T16:59:00Z"/>
                <w:szCs w:val="18"/>
              </w:rPr>
            </w:pPr>
            <w:ins w:id="535" w:author="Basel" w:date="2021-01-13T17:09:00Z">
              <w:r>
                <w:rPr>
                  <w:rFonts w:hint="eastAsia"/>
                  <w:szCs w:val="18"/>
                  <w:lang w:eastAsia="zh-CN"/>
                </w:rPr>
                <w:t>25</w:t>
              </w:r>
            </w:ins>
          </w:p>
        </w:tc>
        <w:tc>
          <w:tcPr>
            <w:tcW w:w="678" w:type="dxa"/>
            <w:tcBorders>
              <w:top w:val="single" w:sz="4" w:space="0" w:color="auto"/>
              <w:left w:val="single" w:sz="4" w:space="0" w:color="auto"/>
              <w:bottom w:val="single" w:sz="4" w:space="0" w:color="auto"/>
              <w:right w:val="single" w:sz="4" w:space="0" w:color="auto"/>
            </w:tcBorders>
          </w:tcPr>
          <w:p w14:paraId="16B31073" w14:textId="46B88D37" w:rsidR="00FC00E8" w:rsidRPr="00F43083" w:rsidRDefault="00FC00E8" w:rsidP="006B11B2">
            <w:pPr>
              <w:pStyle w:val="TAC"/>
              <w:rPr>
                <w:ins w:id="536" w:author="Basel" w:date="2021-01-13T16:59:00Z"/>
                <w:szCs w:val="18"/>
              </w:rPr>
            </w:pPr>
            <w:ins w:id="537" w:author="Basel" w:date="2021-01-13T17:09:00Z">
              <w:r>
                <w:rPr>
                  <w:rFonts w:hint="eastAsia"/>
                  <w:szCs w:val="18"/>
                  <w:lang w:eastAsia="zh-CN"/>
                </w:rPr>
                <w:t>3</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6E8AC0AD" w14:textId="310E5FE2" w:rsidR="00FC00E8" w:rsidRPr="00F43083" w:rsidRDefault="00FC00E8" w:rsidP="006B11B2">
            <w:pPr>
              <w:pStyle w:val="TAC"/>
              <w:rPr>
                <w:ins w:id="538" w:author="Basel" w:date="2021-01-13T16:59:00Z"/>
                <w:szCs w:val="18"/>
              </w:rPr>
            </w:pPr>
            <w:ins w:id="539" w:author="Basel" w:date="2021-01-13T17:09:00Z">
              <w:r>
                <w:rPr>
                  <w:rFonts w:hint="eastAsia"/>
                  <w:szCs w:val="18"/>
                  <w:lang w:eastAsia="zh-CN"/>
                </w:rPr>
                <w:t>4</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5C0E8FD4" w14:textId="0F811FF8" w:rsidR="00FC00E8" w:rsidRPr="00F43083" w:rsidRDefault="00FC00E8" w:rsidP="006B11B2">
            <w:pPr>
              <w:pStyle w:val="TAC"/>
              <w:rPr>
                <w:ins w:id="540" w:author="Basel" w:date="2021-01-13T16:59:00Z"/>
                <w:szCs w:val="18"/>
              </w:rPr>
            </w:pPr>
            <w:ins w:id="541" w:author="Basel" w:date="2021-01-13T17:09:00Z">
              <w:r>
                <w:rPr>
                  <w:rFonts w:hint="eastAsia"/>
                  <w:szCs w:val="18"/>
                  <w:lang w:eastAsia="zh-CN"/>
                </w:rPr>
                <w:t>5</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35B08FE8" w14:textId="77777777" w:rsidR="00FC00E8" w:rsidRPr="00F43083" w:rsidRDefault="00FC00E8" w:rsidP="006B11B2">
            <w:pPr>
              <w:pStyle w:val="TAC"/>
              <w:rPr>
                <w:ins w:id="542" w:author="Basel" w:date="2021-01-13T16:59:00Z"/>
                <w:szCs w:val="18"/>
              </w:rPr>
            </w:pPr>
          </w:p>
        </w:tc>
        <w:tc>
          <w:tcPr>
            <w:tcW w:w="678" w:type="dxa"/>
            <w:tcBorders>
              <w:top w:val="single" w:sz="4" w:space="0" w:color="auto"/>
              <w:left w:val="single" w:sz="4" w:space="0" w:color="auto"/>
              <w:bottom w:val="single" w:sz="4" w:space="0" w:color="auto"/>
              <w:right w:val="single" w:sz="4" w:space="0" w:color="auto"/>
            </w:tcBorders>
          </w:tcPr>
          <w:p w14:paraId="518D9398" w14:textId="77777777" w:rsidR="00FC00E8" w:rsidRPr="00F43083" w:rsidRDefault="00FC00E8" w:rsidP="006B11B2">
            <w:pPr>
              <w:pStyle w:val="TAC"/>
              <w:rPr>
                <w:ins w:id="543" w:author="Basel" w:date="2021-01-13T16:59:00Z"/>
                <w:szCs w:val="18"/>
              </w:rPr>
            </w:pPr>
          </w:p>
        </w:tc>
        <w:tc>
          <w:tcPr>
            <w:tcW w:w="678" w:type="dxa"/>
            <w:tcBorders>
              <w:top w:val="single" w:sz="4" w:space="0" w:color="auto"/>
              <w:left w:val="single" w:sz="4" w:space="0" w:color="auto"/>
              <w:bottom w:val="single" w:sz="4" w:space="0" w:color="auto"/>
              <w:right w:val="single" w:sz="4" w:space="0" w:color="auto"/>
            </w:tcBorders>
          </w:tcPr>
          <w:p w14:paraId="3F63FFAB" w14:textId="77777777" w:rsidR="00FC00E8" w:rsidRPr="00F43083" w:rsidRDefault="00FC00E8" w:rsidP="006B11B2">
            <w:pPr>
              <w:pStyle w:val="TAC"/>
              <w:rPr>
                <w:ins w:id="544" w:author="Basel" w:date="2021-01-13T16:59:00Z"/>
                <w:szCs w:val="18"/>
              </w:rPr>
            </w:pPr>
          </w:p>
        </w:tc>
        <w:tc>
          <w:tcPr>
            <w:tcW w:w="678" w:type="dxa"/>
            <w:tcBorders>
              <w:top w:val="single" w:sz="4" w:space="0" w:color="auto"/>
              <w:left w:val="single" w:sz="4" w:space="0" w:color="auto"/>
              <w:bottom w:val="single" w:sz="4" w:space="0" w:color="auto"/>
              <w:right w:val="single" w:sz="4" w:space="0" w:color="auto"/>
            </w:tcBorders>
          </w:tcPr>
          <w:p w14:paraId="7A54079A" w14:textId="77777777" w:rsidR="00FC00E8" w:rsidRPr="00F43083" w:rsidRDefault="00FC00E8" w:rsidP="006B11B2">
            <w:pPr>
              <w:pStyle w:val="TAC"/>
              <w:rPr>
                <w:ins w:id="545" w:author="Basel" w:date="2021-01-13T16:59:00Z"/>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4B49FE7" w14:textId="77777777" w:rsidR="00FC00E8" w:rsidRPr="00F43083" w:rsidRDefault="00FC00E8" w:rsidP="006B11B2">
            <w:pPr>
              <w:pStyle w:val="TAC"/>
              <w:rPr>
                <w:ins w:id="546" w:author="Basel" w:date="2021-01-13T16:59:00Z"/>
                <w:szCs w:val="18"/>
              </w:rPr>
            </w:pPr>
          </w:p>
        </w:tc>
        <w:tc>
          <w:tcPr>
            <w:tcW w:w="678" w:type="dxa"/>
            <w:tcBorders>
              <w:top w:val="single" w:sz="4" w:space="0" w:color="auto"/>
              <w:left w:val="single" w:sz="4" w:space="0" w:color="auto"/>
              <w:bottom w:val="single" w:sz="4" w:space="0" w:color="auto"/>
              <w:right w:val="single" w:sz="4" w:space="0" w:color="auto"/>
            </w:tcBorders>
          </w:tcPr>
          <w:p w14:paraId="20670543" w14:textId="77777777" w:rsidR="00FC00E8" w:rsidRPr="00F43083" w:rsidRDefault="00FC00E8" w:rsidP="006B11B2">
            <w:pPr>
              <w:pStyle w:val="TAC"/>
              <w:rPr>
                <w:ins w:id="547" w:author="Basel" w:date="2021-01-13T16:59:00Z"/>
                <w:szCs w:val="18"/>
              </w:rPr>
            </w:pPr>
          </w:p>
        </w:tc>
        <w:tc>
          <w:tcPr>
            <w:tcW w:w="678" w:type="dxa"/>
            <w:tcBorders>
              <w:top w:val="single" w:sz="4" w:space="0" w:color="auto"/>
              <w:left w:val="single" w:sz="4" w:space="0" w:color="auto"/>
              <w:bottom w:val="single" w:sz="4" w:space="0" w:color="auto"/>
              <w:right w:val="single" w:sz="4" w:space="0" w:color="auto"/>
            </w:tcBorders>
          </w:tcPr>
          <w:p w14:paraId="5B5941CD" w14:textId="6E63EFDE" w:rsidR="00FC00E8" w:rsidRPr="00F43083" w:rsidRDefault="00FC00E8" w:rsidP="006B11B2">
            <w:pPr>
              <w:pStyle w:val="TAC"/>
              <w:rPr>
                <w:ins w:id="548" w:author="Basel" w:date="2021-01-13T16:59:00Z"/>
                <w:szCs w:val="18"/>
              </w:rPr>
            </w:pPr>
          </w:p>
        </w:tc>
        <w:tc>
          <w:tcPr>
            <w:tcW w:w="1327" w:type="dxa"/>
            <w:vMerge w:val="restart"/>
            <w:tcBorders>
              <w:top w:val="nil"/>
              <w:left w:val="single" w:sz="4" w:space="0" w:color="auto"/>
              <w:right w:val="single" w:sz="4" w:space="0" w:color="auto"/>
            </w:tcBorders>
            <w:shd w:val="clear" w:color="auto" w:fill="auto"/>
          </w:tcPr>
          <w:p w14:paraId="0A3E4E7C" w14:textId="40038130" w:rsidR="00FC00E8" w:rsidRPr="00F43083" w:rsidRDefault="00FC00E8" w:rsidP="006B11B2">
            <w:pPr>
              <w:pStyle w:val="TAC"/>
              <w:rPr>
                <w:ins w:id="549" w:author="Basel" w:date="2021-01-13T16:59:00Z"/>
                <w:szCs w:val="18"/>
                <w:lang w:eastAsia="zh-CN"/>
              </w:rPr>
            </w:pPr>
            <w:ins w:id="550" w:author="Basel" w:date="2021-01-13T17:14:00Z">
              <w:r>
                <w:rPr>
                  <w:rFonts w:hint="eastAsia"/>
                  <w:szCs w:val="18"/>
                  <w:lang w:eastAsia="zh-CN"/>
                </w:rPr>
                <w:t>1</w:t>
              </w:r>
            </w:ins>
          </w:p>
        </w:tc>
      </w:tr>
      <w:tr w:rsidR="00FC00E8" w:rsidRPr="00F43083" w14:paraId="57CEEA82" w14:textId="77777777" w:rsidTr="00873FA9">
        <w:trPr>
          <w:trHeight w:val="187"/>
          <w:jc w:val="center"/>
          <w:ins w:id="551" w:author="Basel" w:date="2021-01-13T16:59:00Z"/>
        </w:trPr>
        <w:tc>
          <w:tcPr>
            <w:tcW w:w="1670" w:type="dxa"/>
            <w:vMerge/>
            <w:tcBorders>
              <w:left w:val="single" w:sz="4" w:space="0" w:color="auto"/>
              <w:bottom w:val="single" w:sz="4" w:space="0" w:color="auto"/>
              <w:right w:val="single" w:sz="4" w:space="0" w:color="auto"/>
            </w:tcBorders>
            <w:shd w:val="clear" w:color="auto" w:fill="auto"/>
          </w:tcPr>
          <w:p w14:paraId="531CBEFA" w14:textId="77777777" w:rsidR="00FC00E8" w:rsidRPr="00F43083" w:rsidRDefault="00FC00E8" w:rsidP="006B11B2">
            <w:pPr>
              <w:pStyle w:val="TAC"/>
              <w:rPr>
                <w:ins w:id="552" w:author="Basel" w:date="2021-01-13T16:59:00Z"/>
                <w:szCs w:val="18"/>
              </w:rPr>
            </w:pPr>
          </w:p>
        </w:tc>
        <w:tc>
          <w:tcPr>
            <w:tcW w:w="1653" w:type="dxa"/>
            <w:vMerge/>
            <w:tcBorders>
              <w:left w:val="single" w:sz="4" w:space="0" w:color="auto"/>
              <w:bottom w:val="single" w:sz="4" w:space="0" w:color="auto"/>
              <w:right w:val="single" w:sz="4" w:space="0" w:color="auto"/>
            </w:tcBorders>
            <w:shd w:val="clear" w:color="auto" w:fill="auto"/>
          </w:tcPr>
          <w:p w14:paraId="10D771A3" w14:textId="77777777" w:rsidR="00FC00E8" w:rsidRPr="00F43083" w:rsidRDefault="00FC00E8" w:rsidP="006B11B2">
            <w:pPr>
              <w:pStyle w:val="TAC"/>
              <w:rPr>
                <w:ins w:id="553" w:author="Basel" w:date="2021-01-13T16:59:00Z"/>
                <w:szCs w:val="18"/>
              </w:rPr>
            </w:pPr>
          </w:p>
        </w:tc>
        <w:tc>
          <w:tcPr>
            <w:tcW w:w="723" w:type="dxa"/>
            <w:tcBorders>
              <w:left w:val="single" w:sz="4" w:space="0" w:color="auto"/>
              <w:bottom w:val="single" w:sz="4" w:space="0" w:color="auto"/>
              <w:right w:val="single" w:sz="4" w:space="0" w:color="auto"/>
            </w:tcBorders>
          </w:tcPr>
          <w:p w14:paraId="342F3483" w14:textId="3481E4A1" w:rsidR="00FC00E8" w:rsidRPr="00F43083" w:rsidRDefault="00FC00E8" w:rsidP="006B11B2">
            <w:pPr>
              <w:pStyle w:val="TAC"/>
              <w:rPr>
                <w:ins w:id="554" w:author="Basel" w:date="2021-01-13T16:59:00Z"/>
                <w:szCs w:val="18"/>
              </w:rPr>
            </w:pPr>
            <w:ins w:id="555" w:author="Basel" w:date="2021-01-13T17:07:00Z">
              <w:r w:rsidRPr="00F43083">
                <w:rPr>
                  <w:szCs w:val="18"/>
                </w:rPr>
                <w:t>n258</w:t>
              </w:r>
            </w:ins>
          </w:p>
        </w:tc>
        <w:tc>
          <w:tcPr>
            <w:tcW w:w="10169" w:type="dxa"/>
            <w:gridSpan w:val="19"/>
            <w:tcBorders>
              <w:top w:val="single" w:sz="4" w:space="0" w:color="auto"/>
              <w:left w:val="single" w:sz="4" w:space="0" w:color="auto"/>
              <w:bottom w:val="single" w:sz="4" w:space="0" w:color="auto"/>
              <w:right w:val="single" w:sz="4" w:space="0" w:color="auto"/>
            </w:tcBorders>
          </w:tcPr>
          <w:p w14:paraId="11FE4535" w14:textId="37336971" w:rsidR="00FC00E8" w:rsidRPr="00F43083" w:rsidRDefault="00FC00E8" w:rsidP="006B11B2">
            <w:pPr>
              <w:pStyle w:val="TAC"/>
              <w:rPr>
                <w:ins w:id="556" w:author="Basel" w:date="2021-01-13T16:59:00Z"/>
                <w:szCs w:val="18"/>
              </w:rPr>
            </w:pPr>
            <w:ins w:id="557" w:author="Basel" w:date="2021-01-13T17:11:00Z">
              <w:r w:rsidRPr="00F43083">
                <w:rPr>
                  <w:szCs w:val="18"/>
                </w:rPr>
                <w:t>CA_n258M</w:t>
              </w:r>
            </w:ins>
          </w:p>
        </w:tc>
        <w:tc>
          <w:tcPr>
            <w:tcW w:w="1327" w:type="dxa"/>
            <w:vMerge/>
            <w:tcBorders>
              <w:left w:val="single" w:sz="4" w:space="0" w:color="auto"/>
              <w:bottom w:val="single" w:sz="4" w:space="0" w:color="auto"/>
              <w:right w:val="single" w:sz="4" w:space="0" w:color="auto"/>
            </w:tcBorders>
            <w:shd w:val="clear" w:color="auto" w:fill="auto"/>
          </w:tcPr>
          <w:p w14:paraId="62B1BDE5" w14:textId="77777777" w:rsidR="00FC00E8" w:rsidRPr="00F43083" w:rsidRDefault="00FC00E8" w:rsidP="006B11B2">
            <w:pPr>
              <w:pStyle w:val="TAC"/>
              <w:rPr>
                <w:ins w:id="558" w:author="Basel" w:date="2021-01-13T16:59:00Z"/>
                <w:szCs w:val="18"/>
                <w:lang w:eastAsia="zh-CN"/>
              </w:rPr>
            </w:pPr>
          </w:p>
        </w:tc>
      </w:tr>
      <w:tr w:rsidR="006B11B2" w:rsidRPr="00F43083" w14:paraId="2C69E2C3"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21AC23FE" w14:textId="77777777" w:rsidR="006B11B2" w:rsidRPr="00F43083" w:rsidRDefault="006B11B2" w:rsidP="006B11B2">
            <w:pPr>
              <w:pStyle w:val="TAC"/>
              <w:rPr>
                <w:szCs w:val="18"/>
              </w:rPr>
            </w:pPr>
            <w:r w:rsidRPr="00F43083">
              <w:rPr>
                <w:rFonts w:eastAsia="Yu Mincho" w:cs="Arial"/>
                <w:szCs w:val="18"/>
                <w:lang w:eastAsia="ja-JP"/>
              </w:rPr>
              <w:t>CA_n2A-n260A</w:t>
            </w:r>
          </w:p>
        </w:tc>
        <w:tc>
          <w:tcPr>
            <w:tcW w:w="1653" w:type="dxa"/>
            <w:tcBorders>
              <w:top w:val="nil"/>
              <w:left w:val="single" w:sz="4" w:space="0" w:color="auto"/>
              <w:bottom w:val="nil"/>
              <w:right w:val="single" w:sz="4" w:space="0" w:color="auto"/>
            </w:tcBorders>
            <w:shd w:val="clear" w:color="auto" w:fill="auto"/>
          </w:tcPr>
          <w:p w14:paraId="63ED8A2F" w14:textId="77777777" w:rsidR="006B11B2" w:rsidRPr="00F43083" w:rsidRDefault="006B11B2" w:rsidP="006B11B2">
            <w:pPr>
              <w:pStyle w:val="TAC"/>
              <w:rPr>
                <w:szCs w:val="18"/>
              </w:rPr>
            </w:pPr>
            <w:r w:rsidRPr="00F43083">
              <w:rPr>
                <w:rFonts w:eastAsia="Yu Mincho" w:cs="Arial"/>
                <w:szCs w:val="18"/>
                <w:lang w:eastAsia="ja-JP"/>
              </w:rPr>
              <w:t>CA_n2A-n260A</w:t>
            </w:r>
          </w:p>
        </w:tc>
        <w:tc>
          <w:tcPr>
            <w:tcW w:w="723" w:type="dxa"/>
            <w:tcBorders>
              <w:left w:val="single" w:sz="4" w:space="0" w:color="auto"/>
              <w:bottom w:val="single" w:sz="4" w:space="0" w:color="auto"/>
              <w:right w:val="single" w:sz="4" w:space="0" w:color="auto"/>
            </w:tcBorders>
          </w:tcPr>
          <w:p w14:paraId="2ADB0EC8"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30D2E31A"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55F2B1F"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F061376"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37256F7B"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3232A4D1"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BE9A550"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D77E187"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B13CE5C"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1E082D9"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D08C088"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3CF0B6E"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8F655A0"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D3FACB9"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4ED207A1"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A7B7DD5"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1E97461F"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06BCDD66"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52D21F6"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F7CD360"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52C5F133" w14:textId="77777777" w:rsidR="006B11B2" w:rsidRPr="00F43083" w:rsidRDefault="006B11B2" w:rsidP="006B11B2">
            <w:pPr>
              <w:pStyle w:val="TAC"/>
              <w:rPr>
                <w:szCs w:val="18"/>
                <w:lang w:eastAsia="zh-CN"/>
              </w:rPr>
            </w:pPr>
            <w:r w:rsidRPr="00F43083">
              <w:rPr>
                <w:rFonts w:eastAsia="Yu Mincho" w:cs="Arial"/>
                <w:szCs w:val="18"/>
                <w:lang w:eastAsia="ja-JP"/>
              </w:rPr>
              <w:t>n260</w:t>
            </w:r>
          </w:p>
        </w:tc>
        <w:tc>
          <w:tcPr>
            <w:tcW w:w="677" w:type="dxa"/>
            <w:tcBorders>
              <w:top w:val="single" w:sz="4" w:space="0" w:color="auto"/>
              <w:left w:val="single" w:sz="4" w:space="0" w:color="auto"/>
              <w:bottom w:val="single" w:sz="4" w:space="0" w:color="auto"/>
              <w:right w:val="single" w:sz="4" w:space="0" w:color="auto"/>
            </w:tcBorders>
          </w:tcPr>
          <w:p w14:paraId="0EC31DE1"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E5DE6E0" w14:textId="77777777" w:rsidR="006B11B2" w:rsidRPr="00F43083" w:rsidRDefault="006B11B2" w:rsidP="006B11B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36F0AAD" w14:textId="77777777" w:rsidR="006B11B2" w:rsidRPr="00F43083" w:rsidRDefault="006B11B2" w:rsidP="006B11B2">
            <w:pPr>
              <w:pStyle w:val="TAC"/>
              <w:rPr>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75F94684" w14:textId="77777777" w:rsidR="006B11B2" w:rsidRPr="00F43083" w:rsidRDefault="006B11B2" w:rsidP="006B11B2">
            <w:pPr>
              <w:pStyle w:val="TAC"/>
              <w:rPr>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77133494"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36D51112"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6FCAA65"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621A9C6" w14:textId="77777777" w:rsidR="006B11B2" w:rsidRPr="00F43083" w:rsidRDefault="006B11B2" w:rsidP="006B11B2">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147AFCE8"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D44F9F1"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A356C16"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E808A85"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44ED3D4" w14:textId="77777777" w:rsidR="006B11B2" w:rsidRPr="00F43083" w:rsidRDefault="006B11B2" w:rsidP="006B11B2">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1F2138BF" w14:textId="77777777" w:rsidR="006B11B2" w:rsidRPr="00F43083" w:rsidRDefault="006B11B2" w:rsidP="006B11B2">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588AAADC" w14:textId="77777777" w:rsidR="006B11B2" w:rsidRPr="00F43083" w:rsidRDefault="006B11B2" w:rsidP="006B11B2">
            <w:pPr>
              <w:pStyle w:val="TAC"/>
              <w:rPr>
                <w:szCs w:val="18"/>
                <w:lang w:eastAsia="zh-CN"/>
              </w:rPr>
            </w:pPr>
            <w:r>
              <w:rPr>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5AC9B1F5" w14:textId="77777777" w:rsidR="006B11B2" w:rsidRPr="00F43083" w:rsidRDefault="006B11B2" w:rsidP="006B11B2">
            <w:pPr>
              <w:pStyle w:val="TAC"/>
              <w:rPr>
                <w:szCs w:val="18"/>
                <w:lang w:eastAsia="zh-CN"/>
              </w:rPr>
            </w:pPr>
          </w:p>
        </w:tc>
      </w:tr>
      <w:tr w:rsidR="006B11B2" w:rsidRPr="00F43083" w14:paraId="6D8C0A86"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168639EB" w14:textId="77777777" w:rsidR="006B11B2" w:rsidRPr="00F43083" w:rsidRDefault="006B11B2" w:rsidP="006B11B2">
            <w:pPr>
              <w:pStyle w:val="TAC"/>
              <w:rPr>
                <w:szCs w:val="18"/>
              </w:rPr>
            </w:pPr>
            <w:r w:rsidRPr="00F43083">
              <w:rPr>
                <w:rFonts w:eastAsia="Yu Mincho" w:cs="Arial"/>
                <w:szCs w:val="18"/>
                <w:lang w:eastAsia="ja-JP"/>
              </w:rPr>
              <w:t>CA_n2A-n260G</w:t>
            </w:r>
          </w:p>
        </w:tc>
        <w:tc>
          <w:tcPr>
            <w:tcW w:w="1653" w:type="dxa"/>
            <w:tcBorders>
              <w:top w:val="nil"/>
              <w:left w:val="single" w:sz="4" w:space="0" w:color="auto"/>
              <w:bottom w:val="nil"/>
              <w:right w:val="single" w:sz="4" w:space="0" w:color="auto"/>
            </w:tcBorders>
            <w:shd w:val="clear" w:color="auto" w:fill="auto"/>
          </w:tcPr>
          <w:p w14:paraId="3668B820" w14:textId="77777777" w:rsidR="006B11B2" w:rsidRPr="00F43083" w:rsidRDefault="006B11B2" w:rsidP="006B11B2">
            <w:pPr>
              <w:pStyle w:val="TAC"/>
              <w:rPr>
                <w:rFonts w:eastAsia="Yu Mincho" w:cs="Arial"/>
                <w:szCs w:val="18"/>
              </w:rPr>
            </w:pPr>
            <w:r w:rsidRPr="00F43083">
              <w:rPr>
                <w:rFonts w:eastAsia="Yu Mincho" w:cs="Arial"/>
                <w:szCs w:val="18"/>
                <w:lang w:eastAsia="ja-JP"/>
              </w:rPr>
              <w:t>CA_n2A-n260A</w:t>
            </w:r>
          </w:p>
          <w:p w14:paraId="6A6C6F9A" w14:textId="77777777" w:rsidR="006B11B2" w:rsidRPr="00F43083" w:rsidRDefault="006B11B2" w:rsidP="006B11B2">
            <w:pPr>
              <w:pStyle w:val="TAC"/>
              <w:rPr>
                <w:szCs w:val="18"/>
              </w:rPr>
            </w:pPr>
            <w:r w:rsidRPr="00F43083">
              <w:rPr>
                <w:rFonts w:eastAsia="Yu Mincho" w:cs="Arial"/>
                <w:szCs w:val="18"/>
                <w:lang w:eastAsia="ja-JP"/>
              </w:rPr>
              <w:t>CA_n2A-n260G</w:t>
            </w:r>
          </w:p>
        </w:tc>
        <w:tc>
          <w:tcPr>
            <w:tcW w:w="723" w:type="dxa"/>
            <w:tcBorders>
              <w:left w:val="single" w:sz="4" w:space="0" w:color="auto"/>
              <w:bottom w:val="single" w:sz="4" w:space="0" w:color="auto"/>
              <w:right w:val="single" w:sz="4" w:space="0" w:color="auto"/>
            </w:tcBorders>
          </w:tcPr>
          <w:p w14:paraId="5D0247D3"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3B8A6489"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73FB16A"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185FA95"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3BEB267B"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47301C5E"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BBD1A44"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0A56D8F"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568CC09"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0683AE1"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9A799C2"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DC2A761"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F9C107A"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130E2CD"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0B799B15"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33F287A"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3900C4D6"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496E19C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07CAD25"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A0B1EA9"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57A41867" w14:textId="77777777" w:rsidR="006B11B2" w:rsidRPr="00F43083" w:rsidRDefault="006B11B2" w:rsidP="006B11B2">
            <w:pPr>
              <w:pStyle w:val="TAC"/>
              <w:rPr>
                <w:szCs w:val="18"/>
                <w:lang w:eastAsia="zh-CN"/>
              </w:rPr>
            </w:pPr>
            <w:r w:rsidRPr="00F43083">
              <w:rPr>
                <w:rFonts w:eastAsia="Yu Mincho" w:cs="Arial"/>
                <w:szCs w:val="18"/>
                <w:lang w:eastAsia="ja-JP"/>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4D490D8B" w14:textId="77777777" w:rsidR="006B11B2" w:rsidRPr="00F43083" w:rsidRDefault="006B11B2" w:rsidP="006B11B2">
            <w:pPr>
              <w:pStyle w:val="TAC"/>
              <w:rPr>
                <w:szCs w:val="18"/>
                <w:lang w:eastAsia="zh-CN"/>
              </w:rPr>
            </w:pPr>
            <w:r w:rsidRPr="00F43083">
              <w:rPr>
                <w:rFonts w:cs="Arial"/>
                <w:szCs w:val="18"/>
                <w:lang w:eastAsia="ja-JP"/>
              </w:rPr>
              <w:t>CA_n260G</w:t>
            </w:r>
          </w:p>
        </w:tc>
        <w:tc>
          <w:tcPr>
            <w:tcW w:w="1327" w:type="dxa"/>
            <w:tcBorders>
              <w:top w:val="nil"/>
              <w:left w:val="single" w:sz="4" w:space="0" w:color="auto"/>
              <w:bottom w:val="single" w:sz="4" w:space="0" w:color="auto"/>
              <w:right w:val="single" w:sz="4" w:space="0" w:color="auto"/>
            </w:tcBorders>
            <w:shd w:val="clear" w:color="auto" w:fill="auto"/>
          </w:tcPr>
          <w:p w14:paraId="06997D71" w14:textId="77777777" w:rsidR="006B11B2" w:rsidRPr="00F43083" w:rsidRDefault="006B11B2" w:rsidP="006B11B2">
            <w:pPr>
              <w:pStyle w:val="TAC"/>
              <w:rPr>
                <w:szCs w:val="18"/>
                <w:lang w:eastAsia="zh-CN"/>
              </w:rPr>
            </w:pPr>
          </w:p>
        </w:tc>
      </w:tr>
      <w:tr w:rsidR="006B11B2" w:rsidRPr="00F43083" w14:paraId="3F04074E"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1FDF3325" w14:textId="77777777" w:rsidR="006B11B2" w:rsidRPr="00F43083" w:rsidRDefault="006B11B2" w:rsidP="006B11B2">
            <w:pPr>
              <w:pStyle w:val="TAC"/>
              <w:rPr>
                <w:szCs w:val="18"/>
              </w:rPr>
            </w:pPr>
            <w:r w:rsidRPr="00F43083">
              <w:rPr>
                <w:rFonts w:eastAsia="Yu Mincho" w:cs="Arial"/>
                <w:szCs w:val="18"/>
                <w:lang w:eastAsia="ja-JP"/>
              </w:rPr>
              <w:t>CA_n2A-n260H</w:t>
            </w:r>
          </w:p>
        </w:tc>
        <w:tc>
          <w:tcPr>
            <w:tcW w:w="1653" w:type="dxa"/>
            <w:tcBorders>
              <w:top w:val="nil"/>
              <w:left w:val="single" w:sz="4" w:space="0" w:color="auto"/>
              <w:bottom w:val="nil"/>
              <w:right w:val="single" w:sz="4" w:space="0" w:color="auto"/>
            </w:tcBorders>
            <w:shd w:val="clear" w:color="auto" w:fill="auto"/>
          </w:tcPr>
          <w:p w14:paraId="50B9DC18" w14:textId="77777777" w:rsidR="006B11B2" w:rsidRPr="00F43083" w:rsidRDefault="006B11B2" w:rsidP="006B11B2">
            <w:pPr>
              <w:pStyle w:val="TAC"/>
              <w:rPr>
                <w:rFonts w:eastAsia="Yu Mincho" w:cs="Arial"/>
                <w:szCs w:val="18"/>
              </w:rPr>
            </w:pPr>
            <w:r w:rsidRPr="00F43083">
              <w:rPr>
                <w:rFonts w:eastAsia="Yu Mincho" w:cs="Arial"/>
                <w:szCs w:val="18"/>
                <w:lang w:eastAsia="ja-JP"/>
              </w:rPr>
              <w:t>CA_n2A-n260A</w:t>
            </w:r>
          </w:p>
          <w:p w14:paraId="053D73C4" w14:textId="77777777" w:rsidR="006B11B2" w:rsidRPr="00F43083" w:rsidRDefault="006B11B2" w:rsidP="006B11B2">
            <w:pPr>
              <w:pStyle w:val="TAC"/>
              <w:rPr>
                <w:rFonts w:eastAsia="Yu Mincho" w:cs="Arial"/>
                <w:szCs w:val="18"/>
              </w:rPr>
            </w:pPr>
            <w:r w:rsidRPr="00F43083">
              <w:rPr>
                <w:rFonts w:eastAsia="Yu Mincho" w:cs="Arial"/>
                <w:szCs w:val="18"/>
                <w:lang w:eastAsia="ja-JP"/>
              </w:rPr>
              <w:t>CA_n2A-n260G</w:t>
            </w:r>
          </w:p>
          <w:p w14:paraId="218EE106" w14:textId="77777777" w:rsidR="006B11B2" w:rsidRPr="00F43083" w:rsidRDefault="006B11B2" w:rsidP="006B11B2">
            <w:pPr>
              <w:pStyle w:val="TAC"/>
              <w:rPr>
                <w:szCs w:val="18"/>
              </w:rPr>
            </w:pPr>
            <w:r w:rsidRPr="00F43083">
              <w:rPr>
                <w:rFonts w:eastAsia="Yu Mincho" w:cs="Arial"/>
                <w:szCs w:val="18"/>
                <w:lang w:eastAsia="ja-JP"/>
              </w:rPr>
              <w:t>CA_n2A-n260H</w:t>
            </w:r>
          </w:p>
        </w:tc>
        <w:tc>
          <w:tcPr>
            <w:tcW w:w="723" w:type="dxa"/>
            <w:tcBorders>
              <w:left w:val="single" w:sz="4" w:space="0" w:color="auto"/>
              <w:bottom w:val="single" w:sz="4" w:space="0" w:color="auto"/>
              <w:right w:val="single" w:sz="4" w:space="0" w:color="auto"/>
            </w:tcBorders>
          </w:tcPr>
          <w:p w14:paraId="015B6D37"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2B7975C7"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DA81FDE"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65DB856A"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319A1C2F"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00380767"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080A31C"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1FE0E7C"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A7EA4CA"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784D491"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DDB89D4"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A436AF9"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76BADF3"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8FCEE70"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A540A24"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515DD8C"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72E10EDC"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34F21B51"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8991F11"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5499FF3"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3489FFC6" w14:textId="77777777" w:rsidR="006B11B2" w:rsidRPr="00F43083" w:rsidRDefault="006B11B2" w:rsidP="006B11B2">
            <w:pPr>
              <w:pStyle w:val="TAC"/>
              <w:rPr>
                <w:szCs w:val="18"/>
                <w:lang w:eastAsia="zh-CN"/>
              </w:rPr>
            </w:pPr>
            <w:r w:rsidRPr="00F43083">
              <w:rPr>
                <w:rFonts w:eastAsia="Yu Mincho" w:cs="Arial"/>
                <w:szCs w:val="18"/>
                <w:lang w:eastAsia="ja-JP"/>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2D26283F" w14:textId="77777777" w:rsidR="006B11B2" w:rsidRPr="00F43083" w:rsidRDefault="006B11B2" w:rsidP="006B11B2">
            <w:pPr>
              <w:pStyle w:val="TAC"/>
              <w:rPr>
                <w:szCs w:val="18"/>
                <w:lang w:eastAsia="zh-CN"/>
              </w:rPr>
            </w:pPr>
            <w:r w:rsidRPr="00F43083">
              <w:rPr>
                <w:rFonts w:cs="Arial"/>
                <w:szCs w:val="18"/>
                <w:lang w:eastAsia="ja-JP"/>
              </w:rPr>
              <w:t>CA_n260H</w:t>
            </w:r>
          </w:p>
        </w:tc>
        <w:tc>
          <w:tcPr>
            <w:tcW w:w="1327" w:type="dxa"/>
            <w:tcBorders>
              <w:top w:val="nil"/>
              <w:left w:val="single" w:sz="4" w:space="0" w:color="auto"/>
              <w:bottom w:val="single" w:sz="4" w:space="0" w:color="auto"/>
              <w:right w:val="single" w:sz="4" w:space="0" w:color="auto"/>
            </w:tcBorders>
            <w:shd w:val="clear" w:color="auto" w:fill="auto"/>
          </w:tcPr>
          <w:p w14:paraId="2BE2C025" w14:textId="77777777" w:rsidR="006B11B2" w:rsidRPr="00F43083" w:rsidRDefault="006B11B2" w:rsidP="006B11B2">
            <w:pPr>
              <w:pStyle w:val="TAC"/>
              <w:rPr>
                <w:szCs w:val="18"/>
                <w:lang w:eastAsia="zh-CN"/>
              </w:rPr>
            </w:pPr>
          </w:p>
        </w:tc>
      </w:tr>
      <w:tr w:rsidR="006B11B2" w:rsidRPr="00F43083" w14:paraId="7B7533F4"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470EBE07" w14:textId="77777777" w:rsidR="006B11B2" w:rsidRPr="00F43083" w:rsidRDefault="006B11B2" w:rsidP="006B11B2">
            <w:pPr>
              <w:pStyle w:val="TAC"/>
              <w:rPr>
                <w:szCs w:val="18"/>
              </w:rPr>
            </w:pPr>
            <w:r w:rsidRPr="00F43083">
              <w:rPr>
                <w:rFonts w:eastAsia="Yu Mincho" w:cs="Arial"/>
                <w:szCs w:val="18"/>
                <w:lang w:eastAsia="ja-JP"/>
              </w:rPr>
              <w:t>CA_n2A-n260I</w:t>
            </w:r>
          </w:p>
        </w:tc>
        <w:tc>
          <w:tcPr>
            <w:tcW w:w="1653" w:type="dxa"/>
            <w:tcBorders>
              <w:top w:val="nil"/>
              <w:left w:val="single" w:sz="4" w:space="0" w:color="auto"/>
              <w:bottom w:val="nil"/>
              <w:right w:val="single" w:sz="4" w:space="0" w:color="auto"/>
            </w:tcBorders>
            <w:shd w:val="clear" w:color="auto" w:fill="auto"/>
          </w:tcPr>
          <w:p w14:paraId="1B9CF6F3" w14:textId="77777777" w:rsidR="006B11B2" w:rsidRPr="00F43083" w:rsidRDefault="006B11B2" w:rsidP="006B11B2">
            <w:pPr>
              <w:pStyle w:val="TAC"/>
              <w:rPr>
                <w:rFonts w:eastAsia="Yu Mincho" w:cs="Arial"/>
                <w:szCs w:val="18"/>
              </w:rPr>
            </w:pPr>
            <w:r w:rsidRPr="00F43083">
              <w:rPr>
                <w:rFonts w:eastAsia="Yu Mincho" w:cs="Arial"/>
                <w:szCs w:val="18"/>
                <w:lang w:eastAsia="ja-JP"/>
              </w:rPr>
              <w:t>CA_n2A-n260A</w:t>
            </w:r>
          </w:p>
          <w:p w14:paraId="6FBA8B09" w14:textId="77777777" w:rsidR="006B11B2" w:rsidRPr="00F43083" w:rsidRDefault="006B11B2" w:rsidP="006B11B2">
            <w:pPr>
              <w:pStyle w:val="TAC"/>
              <w:rPr>
                <w:rFonts w:eastAsia="Yu Mincho" w:cs="Arial"/>
                <w:szCs w:val="18"/>
              </w:rPr>
            </w:pPr>
            <w:r w:rsidRPr="00F43083">
              <w:rPr>
                <w:rFonts w:eastAsia="Yu Mincho" w:cs="Arial"/>
                <w:szCs w:val="18"/>
                <w:lang w:eastAsia="ja-JP"/>
              </w:rPr>
              <w:t>CA_n2A-n260G</w:t>
            </w:r>
          </w:p>
          <w:p w14:paraId="6274D267" w14:textId="77777777" w:rsidR="006B11B2" w:rsidRPr="00F43083" w:rsidRDefault="006B11B2" w:rsidP="006B11B2">
            <w:pPr>
              <w:pStyle w:val="TAC"/>
              <w:rPr>
                <w:rFonts w:eastAsia="Yu Mincho" w:cs="Arial"/>
                <w:szCs w:val="18"/>
              </w:rPr>
            </w:pPr>
            <w:r w:rsidRPr="00F43083">
              <w:rPr>
                <w:rFonts w:eastAsia="Yu Mincho" w:cs="Arial"/>
                <w:szCs w:val="18"/>
                <w:lang w:eastAsia="ja-JP"/>
              </w:rPr>
              <w:t>CA_n2A-n260H</w:t>
            </w:r>
          </w:p>
          <w:p w14:paraId="36B89641" w14:textId="77777777" w:rsidR="006B11B2" w:rsidRPr="00F43083" w:rsidRDefault="006B11B2" w:rsidP="006B11B2">
            <w:pPr>
              <w:pStyle w:val="TAC"/>
              <w:rPr>
                <w:rFonts w:eastAsia="Yu Mincho" w:cs="Arial"/>
                <w:szCs w:val="18"/>
                <w:lang w:eastAsia="ja-JP"/>
              </w:rPr>
            </w:pPr>
            <w:r w:rsidRPr="00F43083">
              <w:rPr>
                <w:rFonts w:eastAsia="Yu Mincho" w:cs="Arial"/>
                <w:szCs w:val="18"/>
                <w:lang w:eastAsia="ja-JP"/>
              </w:rPr>
              <w:t>CA_n2A-n260I</w:t>
            </w:r>
          </w:p>
        </w:tc>
        <w:tc>
          <w:tcPr>
            <w:tcW w:w="723" w:type="dxa"/>
            <w:tcBorders>
              <w:left w:val="single" w:sz="4" w:space="0" w:color="auto"/>
              <w:bottom w:val="single" w:sz="4" w:space="0" w:color="auto"/>
              <w:right w:val="single" w:sz="4" w:space="0" w:color="auto"/>
            </w:tcBorders>
          </w:tcPr>
          <w:p w14:paraId="62691779"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74B67151"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16263401"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2A5BC57"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3B37355D"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50070FDE"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39F8A4BF"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2D4F8D9"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F5B5EEC"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F553F27"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4649695"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1F19CAE"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D14B527"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E7648E5"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4AD76E14"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5A6DCE4"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2D74F8B0"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42DA0E35"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A57046F"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7520CA3"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01BB9BCA" w14:textId="77777777" w:rsidR="006B11B2" w:rsidRPr="00F43083" w:rsidRDefault="006B11B2" w:rsidP="006B11B2">
            <w:pPr>
              <w:pStyle w:val="TAC"/>
              <w:rPr>
                <w:szCs w:val="18"/>
                <w:lang w:eastAsia="zh-CN"/>
              </w:rPr>
            </w:pPr>
            <w:r w:rsidRPr="00F43083">
              <w:rPr>
                <w:rFonts w:eastAsia="Yu Mincho" w:cs="Arial"/>
                <w:szCs w:val="18"/>
                <w:lang w:eastAsia="ja-JP"/>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15544E4E" w14:textId="77777777" w:rsidR="006B11B2" w:rsidRPr="00F43083" w:rsidRDefault="006B11B2" w:rsidP="006B11B2">
            <w:pPr>
              <w:pStyle w:val="TAC"/>
              <w:rPr>
                <w:szCs w:val="18"/>
                <w:lang w:eastAsia="zh-CN"/>
              </w:rPr>
            </w:pPr>
            <w:r w:rsidRPr="00F43083">
              <w:rPr>
                <w:szCs w:val="18"/>
                <w:lang w:eastAsia="ja-JP"/>
              </w:rPr>
              <w:t>CA_n260I</w:t>
            </w:r>
          </w:p>
        </w:tc>
        <w:tc>
          <w:tcPr>
            <w:tcW w:w="1327" w:type="dxa"/>
            <w:tcBorders>
              <w:top w:val="nil"/>
              <w:left w:val="single" w:sz="4" w:space="0" w:color="auto"/>
              <w:bottom w:val="single" w:sz="4" w:space="0" w:color="auto"/>
              <w:right w:val="single" w:sz="4" w:space="0" w:color="auto"/>
            </w:tcBorders>
            <w:shd w:val="clear" w:color="auto" w:fill="auto"/>
          </w:tcPr>
          <w:p w14:paraId="5E4CC979" w14:textId="77777777" w:rsidR="006B11B2" w:rsidRPr="00F43083" w:rsidRDefault="006B11B2" w:rsidP="006B11B2">
            <w:pPr>
              <w:pStyle w:val="TAC"/>
              <w:rPr>
                <w:szCs w:val="18"/>
                <w:lang w:eastAsia="zh-CN"/>
              </w:rPr>
            </w:pPr>
          </w:p>
        </w:tc>
      </w:tr>
      <w:tr w:rsidR="006B11B2" w:rsidRPr="00F43083" w14:paraId="7EFF0626"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425FECA2" w14:textId="77777777" w:rsidR="006B11B2" w:rsidRPr="00F43083" w:rsidRDefault="006B11B2" w:rsidP="006B11B2">
            <w:pPr>
              <w:pStyle w:val="TAC"/>
              <w:rPr>
                <w:szCs w:val="18"/>
              </w:rPr>
            </w:pPr>
            <w:r w:rsidRPr="00F43083">
              <w:rPr>
                <w:rFonts w:eastAsia="Yu Mincho" w:cs="Arial"/>
                <w:szCs w:val="18"/>
                <w:lang w:eastAsia="ja-JP"/>
              </w:rPr>
              <w:t>CA_n2A-n260J</w:t>
            </w:r>
          </w:p>
        </w:tc>
        <w:tc>
          <w:tcPr>
            <w:tcW w:w="1653" w:type="dxa"/>
            <w:tcBorders>
              <w:top w:val="nil"/>
              <w:left w:val="single" w:sz="4" w:space="0" w:color="auto"/>
              <w:bottom w:val="nil"/>
              <w:right w:val="single" w:sz="4" w:space="0" w:color="auto"/>
            </w:tcBorders>
            <w:shd w:val="clear" w:color="auto" w:fill="auto"/>
          </w:tcPr>
          <w:p w14:paraId="7505D379" w14:textId="77777777" w:rsidR="006B11B2" w:rsidRPr="00F43083" w:rsidRDefault="006B11B2" w:rsidP="006B11B2">
            <w:pPr>
              <w:pStyle w:val="TAC"/>
              <w:rPr>
                <w:rFonts w:eastAsia="Yu Mincho" w:cs="Arial"/>
                <w:szCs w:val="18"/>
              </w:rPr>
            </w:pPr>
            <w:r w:rsidRPr="00F43083">
              <w:rPr>
                <w:rFonts w:eastAsia="Yu Mincho" w:cs="Arial"/>
                <w:szCs w:val="18"/>
                <w:lang w:eastAsia="ja-JP"/>
              </w:rPr>
              <w:t>CA_n2A-n260A</w:t>
            </w:r>
          </w:p>
          <w:p w14:paraId="7B8EB3E0" w14:textId="77777777" w:rsidR="006B11B2" w:rsidRPr="00F43083" w:rsidRDefault="006B11B2" w:rsidP="006B11B2">
            <w:pPr>
              <w:pStyle w:val="TAC"/>
              <w:rPr>
                <w:rFonts w:eastAsia="Yu Mincho" w:cs="Arial"/>
                <w:szCs w:val="18"/>
              </w:rPr>
            </w:pPr>
            <w:r w:rsidRPr="00F43083">
              <w:rPr>
                <w:rFonts w:eastAsia="Yu Mincho" w:cs="Arial"/>
                <w:szCs w:val="18"/>
                <w:lang w:eastAsia="ja-JP"/>
              </w:rPr>
              <w:t>CA_n2A-n260G</w:t>
            </w:r>
          </w:p>
          <w:p w14:paraId="2C97A05F" w14:textId="77777777" w:rsidR="006B11B2" w:rsidRPr="00F43083" w:rsidRDefault="006B11B2" w:rsidP="006B11B2">
            <w:pPr>
              <w:pStyle w:val="TAC"/>
              <w:rPr>
                <w:rFonts w:eastAsia="Yu Mincho" w:cs="Arial"/>
                <w:szCs w:val="18"/>
              </w:rPr>
            </w:pPr>
            <w:r w:rsidRPr="00F43083">
              <w:rPr>
                <w:rFonts w:eastAsia="Yu Mincho" w:cs="Arial"/>
                <w:szCs w:val="18"/>
                <w:lang w:eastAsia="ja-JP"/>
              </w:rPr>
              <w:t>CA_n2A-n260H</w:t>
            </w:r>
          </w:p>
          <w:p w14:paraId="4FF02A10" w14:textId="77777777" w:rsidR="006B11B2" w:rsidRPr="00F43083" w:rsidRDefault="006B11B2" w:rsidP="006B11B2">
            <w:pPr>
              <w:pStyle w:val="TAC"/>
              <w:rPr>
                <w:szCs w:val="18"/>
              </w:rPr>
            </w:pPr>
            <w:r w:rsidRPr="00F43083">
              <w:rPr>
                <w:rFonts w:eastAsia="Yu Mincho" w:cs="Arial"/>
                <w:szCs w:val="18"/>
                <w:lang w:eastAsia="ja-JP"/>
              </w:rPr>
              <w:t>CA_n2A-n260I</w:t>
            </w:r>
          </w:p>
        </w:tc>
        <w:tc>
          <w:tcPr>
            <w:tcW w:w="723" w:type="dxa"/>
            <w:tcBorders>
              <w:left w:val="single" w:sz="4" w:space="0" w:color="auto"/>
              <w:bottom w:val="single" w:sz="4" w:space="0" w:color="auto"/>
              <w:right w:val="single" w:sz="4" w:space="0" w:color="auto"/>
            </w:tcBorders>
          </w:tcPr>
          <w:p w14:paraId="4B8A8194"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1B99D579"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779F3A1A"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284EBA9"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305181BF"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41EB3D93"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8A60B4A"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50BFC63"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7DE2807"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0B241A6"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18D647C"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854A12C"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1B7CA55"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2DA10CF"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52C3A2F9"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6501921"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39E0C554"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4E8CD2C1"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89BC975"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B8C457A"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3F522719" w14:textId="77777777" w:rsidR="006B11B2" w:rsidRPr="00F43083" w:rsidRDefault="006B11B2" w:rsidP="006B11B2">
            <w:pPr>
              <w:pStyle w:val="TAC"/>
              <w:rPr>
                <w:szCs w:val="18"/>
                <w:lang w:eastAsia="zh-CN"/>
              </w:rPr>
            </w:pPr>
            <w:r w:rsidRPr="00F43083">
              <w:rPr>
                <w:rFonts w:eastAsia="Yu Mincho" w:cs="Arial"/>
                <w:szCs w:val="18"/>
                <w:lang w:eastAsia="ja-JP"/>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4DB2B263" w14:textId="77777777" w:rsidR="006B11B2" w:rsidRPr="00F43083" w:rsidRDefault="006B11B2" w:rsidP="006B11B2">
            <w:pPr>
              <w:pStyle w:val="TAC"/>
              <w:rPr>
                <w:szCs w:val="18"/>
                <w:lang w:eastAsia="zh-CN"/>
              </w:rPr>
            </w:pPr>
            <w:r w:rsidRPr="00F43083">
              <w:rPr>
                <w:rFonts w:cs="Arial"/>
                <w:szCs w:val="18"/>
                <w:lang w:eastAsia="ja-JP"/>
              </w:rPr>
              <w:t>CA_n260J</w:t>
            </w:r>
          </w:p>
        </w:tc>
        <w:tc>
          <w:tcPr>
            <w:tcW w:w="1327" w:type="dxa"/>
            <w:tcBorders>
              <w:top w:val="nil"/>
              <w:left w:val="single" w:sz="4" w:space="0" w:color="auto"/>
              <w:bottom w:val="single" w:sz="4" w:space="0" w:color="auto"/>
              <w:right w:val="single" w:sz="4" w:space="0" w:color="auto"/>
            </w:tcBorders>
            <w:shd w:val="clear" w:color="auto" w:fill="auto"/>
          </w:tcPr>
          <w:p w14:paraId="5B7264AB" w14:textId="77777777" w:rsidR="006B11B2" w:rsidRPr="00F43083" w:rsidRDefault="006B11B2" w:rsidP="006B11B2">
            <w:pPr>
              <w:pStyle w:val="TAC"/>
              <w:rPr>
                <w:szCs w:val="18"/>
                <w:lang w:eastAsia="zh-CN"/>
              </w:rPr>
            </w:pPr>
          </w:p>
        </w:tc>
      </w:tr>
      <w:tr w:rsidR="006B11B2" w:rsidRPr="00F43083" w14:paraId="1E4900DE"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0B7E1FC4" w14:textId="77777777" w:rsidR="006B11B2" w:rsidRPr="00F43083" w:rsidRDefault="006B11B2" w:rsidP="006B11B2">
            <w:pPr>
              <w:pStyle w:val="TAC"/>
              <w:rPr>
                <w:szCs w:val="18"/>
              </w:rPr>
            </w:pPr>
            <w:r w:rsidRPr="00F43083">
              <w:rPr>
                <w:rFonts w:eastAsia="Yu Mincho" w:cs="Arial"/>
                <w:szCs w:val="18"/>
                <w:lang w:eastAsia="ja-JP"/>
              </w:rPr>
              <w:t>CA_n2A-n260K</w:t>
            </w:r>
          </w:p>
        </w:tc>
        <w:tc>
          <w:tcPr>
            <w:tcW w:w="1653" w:type="dxa"/>
            <w:tcBorders>
              <w:top w:val="nil"/>
              <w:left w:val="single" w:sz="4" w:space="0" w:color="auto"/>
              <w:bottom w:val="nil"/>
              <w:right w:val="single" w:sz="4" w:space="0" w:color="auto"/>
            </w:tcBorders>
            <w:shd w:val="clear" w:color="auto" w:fill="auto"/>
          </w:tcPr>
          <w:p w14:paraId="00955A07" w14:textId="77777777" w:rsidR="006B11B2" w:rsidRPr="00F43083" w:rsidRDefault="006B11B2" w:rsidP="006B11B2">
            <w:pPr>
              <w:pStyle w:val="TAC"/>
              <w:rPr>
                <w:rFonts w:eastAsia="Yu Mincho" w:cs="Arial"/>
                <w:szCs w:val="18"/>
              </w:rPr>
            </w:pPr>
            <w:r w:rsidRPr="00F43083">
              <w:rPr>
                <w:rFonts w:eastAsia="Yu Mincho" w:cs="Arial"/>
                <w:szCs w:val="18"/>
              </w:rPr>
              <w:t>CA_n2A-n260A</w:t>
            </w:r>
          </w:p>
          <w:p w14:paraId="7CAB7E61" w14:textId="77777777" w:rsidR="006B11B2" w:rsidRPr="00F43083" w:rsidRDefault="006B11B2" w:rsidP="006B11B2">
            <w:pPr>
              <w:pStyle w:val="TAC"/>
              <w:rPr>
                <w:rFonts w:eastAsia="Yu Mincho" w:cs="Arial"/>
                <w:szCs w:val="18"/>
              </w:rPr>
            </w:pPr>
            <w:r w:rsidRPr="00F43083">
              <w:rPr>
                <w:rFonts w:eastAsia="Yu Mincho" w:cs="Arial"/>
                <w:szCs w:val="18"/>
              </w:rPr>
              <w:t>CA_n2A-n260G</w:t>
            </w:r>
          </w:p>
          <w:p w14:paraId="5A1C4626" w14:textId="77777777" w:rsidR="006B11B2" w:rsidRPr="00F43083" w:rsidRDefault="006B11B2" w:rsidP="006B11B2">
            <w:pPr>
              <w:pStyle w:val="TAC"/>
              <w:rPr>
                <w:rFonts w:eastAsia="Yu Mincho" w:cs="Arial"/>
                <w:szCs w:val="18"/>
              </w:rPr>
            </w:pPr>
            <w:r w:rsidRPr="00F43083">
              <w:rPr>
                <w:rFonts w:eastAsia="Yu Mincho" w:cs="Arial"/>
                <w:szCs w:val="18"/>
              </w:rPr>
              <w:t>CA_n2A-n260H</w:t>
            </w:r>
          </w:p>
          <w:p w14:paraId="09BC0F60" w14:textId="77777777" w:rsidR="006B11B2" w:rsidRPr="00F43083" w:rsidRDefault="006B11B2" w:rsidP="006B11B2">
            <w:pPr>
              <w:pStyle w:val="TAC"/>
              <w:rPr>
                <w:rFonts w:eastAsia="Yu Mincho" w:cs="Arial"/>
                <w:szCs w:val="18"/>
              </w:rPr>
            </w:pPr>
            <w:r w:rsidRPr="00F43083">
              <w:rPr>
                <w:rFonts w:eastAsia="Yu Mincho" w:cs="Arial"/>
                <w:szCs w:val="18"/>
              </w:rPr>
              <w:t>CA_n2A-n260I</w:t>
            </w:r>
          </w:p>
          <w:p w14:paraId="0EA69B1D" w14:textId="77777777" w:rsidR="006B11B2" w:rsidRPr="00F43083" w:rsidRDefault="006B11B2" w:rsidP="006B11B2">
            <w:pPr>
              <w:pStyle w:val="TAC"/>
              <w:rPr>
                <w:szCs w:val="18"/>
              </w:rPr>
            </w:pPr>
            <w:r w:rsidRPr="00F43083">
              <w:rPr>
                <w:rFonts w:eastAsia="Yu Mincho" w:cs="Arial"/>
                <w:szCs w:val="18"/>
                <w:lang w:eastAsia="ja-JP"/>
              </w:rPr>
              <w:t>CA_n2A-n260K</w:t>
            </w:r>
          </w:p>
        </w:tc>
        <w:tc>
          <w:tcPr>
            <w:tcW w:w="723" w:type="dxa"/>
            <w:tcBorders>
              <w:left w:val="single" w:sz="4" w:space="0" w:color="auto"/>
              <w:bottom w:val="single" w:sz="4" w:space="0" w:color="auto"/>
              <w:right w:val="single" w:sz="4" w:space="0" w:color="auto"/>
            </w:tcBorders>
          </w:tcPr>
          <w:p w14:paraId="289954B8"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1D53DEA1"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5907A6A"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2B509A1"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763F2626"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6FA776A4"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67F65A5"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06B2C5A"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A91687E"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7625D8D"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3ABB167"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CC1ABB0"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CE44EA9"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DAA8D6D"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30054E2"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EC5241D"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5C074759"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769F2C6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1B30ED3"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7D4CAE1C"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01C052F3" w14:textId="77777777" w:rsidR="006B11B2" w:rsidRPr="00F43083" w:rsidRDefault="006B11B2" w:rsidP="006B11B2">
            <w:pPr>
              <w:pStyle w:val="TAC"/>
              <w:rPr>
                <w:szCs w:val="18"/>
                <w:lang w:eastAsia="zh-CN"/>
              </w:rPr>
            </w:pPr>
            <w:r w:rsidRPr="00F43083">
              <w:rPr>
                <w:rFonts w:eastAsia="Yu Mincho" w:cs="Arial"/>
                <w:szCs w:val="18"/>
                <w:lang w:eastAsia="ja-JP"/>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4A3AE19C" w14:textId="77777777" w:rsidR="006B11B2" w:rsidRPr="00F43083" w:rsidRDefault="006B11B2" w:rsidP="006B11B2">
            <w:pPr>
              <w:pStyle w:val="TAC"/>
              <w:rPr>
                <w:szCs w:val="18"/>
                <w:lang w:eastAsia="zh-CN"/>
              </w:rPr>
            </w:pPr>
            <w:r w:rsidRPr="00F43083">
              <w:rPr>
                <w:rFonts w:cs="Arial"/>
                <w:szCs w:val="18"/>
                <w:lang w:eastAsia="ja-JP"/>
              </w:rPr>
              <w:t>CA_n260K</w:t>
            </w:r>
          </w:p>
        </w:tc>
        <w:tc>
          <w:tcPr>
            <w:tcW w:w="1327" w:type="dxa"/>
            <w:tcBorders>
              <w:top w:val="nil"/>
              <w:left w:val="single" w:sz="4" w:space="0" w:color="auto"/>
              <w:bottom w:val="single" w:sz="4" w:space="0" w:color="auto"/>
              <w:right w:val="single" w:sz="4" w:space="0" w:color="auto"/>
            </w:tcBorders>
            <w:shd w:val="clear" w:color="auto" w:fill="auto"/>
          </w:tcPr>
          <w:p w14:paraId="4FEDF364" w14:textId="77777777" w:rsidR="006B11B2" w:rsidRPr="00F43083" w:rsidRDefault="006B11B2" w:rsidP="006B11B2">
            <w:pPr>
              <w:pStyle w:val="TAC"/>
              <w:rPr>
                <w:szCs w:val="18"/>
                <w:lang w:eastAsia="zh-CN"/>
              </w:rPr>
            </w:pPr>
          </w:p>
        </w:tc>
      </w:tr>
      <w:tr w:rsidR="006B11B2" w:rsidRPr="00F43083" w14:paraId="0AD95E9C"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5376520A" w14:textId="77777777" w:rsidR="006B11B2" w:rsidRPr="00F43083" w:rsidRDefault="006B11B2" w:rsidP="006B11B2">
            <w:pPr>
              <w:pStyle w:val="TAC"/>
              <w:rPr>
                <w:szCs w:val="18"/>
              </w:rPr>
            </w:pPr>
            <w:r w:rsidRPr="00F43083">
              <w:rPr>
                <w:rFonts w:eastAsia="Yu Mincho" w:cs="Arial"/>
                <w:szCs w:val="18"/>
                <w:lang w:eastAsia="ja-JP"/>
              </w:rPr>
              <w:t>CA_n2A-n260L</w:t>
            </w:r>
          </w:p>
        </w:tc>
        <w:tc>
          <w:tcPr>
            <w:tcW w:w="1653" w:type="dxa"/>
            <w:tcBorders>
              <w:top w:val="nil"/>
              <w:left w:val="single" w:sz="4" w:space="0" w:color="auto"/>
              <w:bottom w:val="nil"/>
              <w:right w:val="single" w:sz="4" w:space="0" w:color="auto"/>
            </w:tcBorders>
            <w:shd w:val="clear" w:color="auto" w:fill="auto"/>
          </w:tcPr>
          <w:p w14:paraId="7D362A83" w14:textId="77777777" w:rsidR="006B11B2" w:rsidRPr="00F43083" w:rsidRDefault="006B11B2" w:rsidP="006B11B2">
            <w:pPr>
              <w:pStyle w:val="TAC"/>
              <w:rPr>
                <w:rFonts w:eastAsia="Yu Mincho" w:cs="Arial"/>
                <w:szCs w:val="18"/>
              </w:rPr>
            </w:pPr>
            <w:r w:rsidRPr="00F43083">
              <w:rPr>
                <w:rFonts w:eastAsia="Yu Mincho" w:cs="Arial"/>
                <w:szCs w:val="18"/>
              </w:rPr>
              <w:t>CA_n2A-n260A</w:t>
            </w:r>
          </w:p>
          <w:p w14:paraId="2209DE79" w14:textId="77777777" w:rsidR="006B11B2" w:rsidRPr="00F43083" w:rsidRDefault="006B11B2" w:rsidP="006B11B2">
            <w:pPr>
              <w:pStyle w:val="TAC"/>
              <w:rPr>
                <w:rFonts w:eastAsia="Yu Mincho" w:cs="Arial"/>
                <w:szCs w:val="18"/>
              </w:rPr>
            </w:pPr>
            <w:r w:rsidRPr="00F43083">
              <w:rPr>
                <w:rFonts w:eastAsia="Yu Mincho" w:cs="Arial"/>
                <w:szCs w:val="18"/>
              </w:rPr>
              <w:t>CA_n2A-n260G</w:t>
            </w:r>
          </w:p>
          <w:p w14:paraId="6FA89D99" w14:textId="77777777" w:rsidR="006B11B2" w:rsidRPr="00F43083" w:rsidRDefault="006B11B2" w:rsidP="006B11B2">
            <w:pPr>
              <w:pStyle w:val="TAC"/>
              <w:rPr>
                <w:rFonts w:eastAsia="Yu Mincho" w:cs="Arial"/>
                <w:szCs w:val="18"/>
              </w:rPr>
            </w:pPr>
            <w:r w:rsidRPr="00F43083">
              <w:rPr>
                <w:rFonts w:eastAsia="Yu Mincho" w:cs="Arial"/>
                <w:szCs w:val="18"/>
              </w:rPr>
              <w:t>CA_n2A-n260H</w:t>
            </w:r>
          </w:p>
          <w:p w14:paraId="32B2E806" w14:textId="77777777" w:rsidR="006B11B2" w:rsidRPr="00F43083" w:rsidRDefault="006B11B2" w:rsidP="006B11B2">
            <w:pPr>
              <w:pStyle w:val="TAC"/>
              <w:rPr>
                <w:rFonts w:eastAsia="Yu Mincho" w:cs="Arial"/>
                <w:szCs w:val="18"/>
              </w:rPr>
            </w:pPr>
            <w:r w:rsidRPr="00F43083">
              <w:rPr>
                <w:rFonts w:eastAsia="Yu Mincho" w:cs="Arial"/>
                <w:szCs w:val="18"/>
              </w:rPr>
              <w:t>CA_n2A-n260I</w:t>
            </w:r>
          </w:p>
          <w:p w14:paraId="147C0852" w14:textId="77777777" w:rsidR="006B11B2" w:rsidRPr="00F43083" w:rsidRDefault="006B11B2" w:rsidP="006B11B2">
            <w:pPr>
              <w:pStyle w:val="TAC"/>
              <w:rPr>
                <w:rFonts w:eastAsia="Yu Mincho" w:cs="Arial"/>
                <w:szCs w:val="18"/>
              </w:rPr>
            </w:pPr>
            <w:r w:rsidRPr="00F43083">
              <w:rPr>
                <w:rFonts w:eastAsia="Yu Mincho" w:cs="Arial"/>
                <w:szCs w:val="18"/>
              </w:rPr>
              <w:t>CA_n2A-n260K</w:t>
            </w:r>
          </w:p>
          <w:p w14:paraId="7557F8F8" w14:textId="77777777" w:rsidR="006B11B2" w:rsidRPr="00F43083" w:rsidRDefault="006B11B2" w:rsidP="006B11B2">
            <w:pPr>
              <w:pStyle w:val="TAC"/>
              <w:rPr>
                <w:szCs w:val="18"/>
              </w:rPr>
            </w:pPr>
            <w:r w:rsidRPr="00F43083">
              <w:rPr>
                <w:rFonts w:eastAsia="Yu Mincho" w:cs="Arial"/>
                <w:szCs w:val="18"/>
                <w:lang w:eastAsia="ja-JP"/>
              </w:rPr>
              <w:t>CA_n2A-n260L</w:t>
            </w:r>
          </w:p>
        </w:tc>
        <w:tc>
          <w:tcPr>
            <w:tcW w:w="723" w:type="dxa"/>
            <w:tcBorders>
              <w:left w:val="single" w:sz="4" w:space="0" w:color="auto"/>
              <w:bottom w:val="single" w:sz="4" w:space="0" w:color="auto"/>
              <w:right w:val="single" w:sz="4" w:space="0" w:color="auto"/>
            </w:tcBorders>
          </w:tcPr>
          <w:p w14:paraId="4AF7315D"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082D8C96"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6771B20"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2588327"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08AC318F"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50F5EBE0"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566E1AC"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6EC292C"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CF464D6"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6CD3625"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9A2D919"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76F5BA3"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61B67F7"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47029DA"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4E024FBC"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9B9BA56"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752E4351"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56B3C4FF"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00F349A"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7261DF0B"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2FB6A6CD" w14:textId="77777777" w:rsidR="006B11B2" w:rsidRPr="00F43083" w:rsidRDefault="006B11B2" w:rsidP="006B11B2">
            <w:pPr>
              <w:pStyle w:val="TAC"/>
              <w:rPr>
                <w:szCs w:val="18"/>
                <w:lang w:eastAsia="zh-CN"/>
              </w:rPr>
            </w:pPr>
            <w:r w:rsidRPr="00F43083">
              <w:rPr>
                <w:rFonts w:eastAsia="Yu Mincho" w:cs="Arial"/>
                <w:szCs w:val="18"/>
                <w:lang w:eastAsia="ja-JP"/>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0D29DF6A" w14:textId="77777777" w:rsidR="006B11B2" w:rsidRPr="00F43083" w:rsidRDefault="006B11B2" w:rsidP="006B11B2">
            <w:pPr>
              <w:pStyle w:val="TAC"/>
              <w:rPr>
                <w:szCs w:val="18"/>
                <w:lang w:eastAsia="zh-CN"/>
              </w:rPr>
            </w:pPr>
            <w:r w:rsidRPr="00F43083">
              <w:rPr>
                <w:rFonts w:cs="Arial"/>
                <w:szCs w:val="18"/>
                <w:lang w:eastAsia="ja-JP"/>
              </w:rPr>
              <w:t>CA_n260L</w:t>
            </w:r>
          </w:p>
        </w:tc>
        <w:tc>
          <w:tcPr>
            <w:tcW w:w="1327" w:type="dxa"/>
            <w:tcBorders>
              <w:top w:val="nil"/>
              <w:left w:val="single" w:sz="4" w:space="0" w:color="auto"/>
              <w:bottom w:val="single" w:sz="4" w:space="0" w:color="auto"/>
              <w:right w:val="single" w:sz="4" w:space="0" w:color="auto"/>
            </w:tcBorders>
            <w:shd w:val="clear" w:color="auto" w:fill="auto"/>
          </w:tcPr>
          <w:p w14:paraId="1A6CB04A" w14:textId="77777777" w:rsidR="006B11B2" w:rsidRPr="00F43083" w:rsidRDefault="006B11B2" w:rsidP="006B11B2">
            <w:pPr>
              <w:pStyle w:val="TAC"/>
              <w:rPr>
                <w:szCs w:val="18"/>
                <w:lang w:eastAsia="zh-CN"/>
              </w:rPr>
            </w:pPr>
          </w:p>
        </w:tc>
      </w:tr>
      <w:tr w:rsidR="006B11B2" w:rsidRPr="00F43083" w14:paraId="02176245"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49995ABB" w14:textId="77777777" w:rsidR="006B11B2" w:rsidRPr="00F43083" w:rsidRDefault="006B11B2" w:rsidP="006B11B2">
            <w:pPr>
              <w:pStyle w:val="TAC"/>
              <w:rPr>
                <w:szCs w:val="18"/>
              </w:rPr>
            </w:pPr>
            <w:r w:rsidRPr="00F43083">
              <w:rPr>
                <w:rFonts w:eastAsia="Yu Mincho" w:cs="Arial"/>
                <w:szCs w:val="18"/>
                <w:lang w:eastAsia="ja-JP"/>
              </w:rPr>
              <w:t>CA_n2A-n260M</w:t>
            </w:r>
          </w:p>
        </w:tc>
        <w:tc>
          <w:tcPr>
            <w:tcW w:w="1653" w:type="dxa"/>
            <w:tcBorders>
              <w:top w:val="nil"/>
              <w:left w:val="single" w:sz="4" w:space="0" w:color="auto"/>
              <w:bottom w:val="nil"/>
              <w:right w:val="single" w:sz="4" w:space="0" w:color="auto"/>
            </w:tcBorders>
            <w:shd w:val="clear" w:color="auto" w:fill="auto"/>
          </w:tcPr>
          <w:p w14:paraId="1B3A8796" w14:textId="77777777" w:rsidR="006B11B2" w:rsidRPr="00F43083" w:rsidRDefault="006B11B2" w:rsidP="006B11B2">
            <w:pPr>
              <w:pStyle w:val="TAC"/>
              <w:rPr>
                <w:rFonts w:eastAsia="Yu Mincho" w:cs="Arial"/>
                <w:szCs w:val="18"/>
              </w:rPr>
            </w:pPr>
            <w:r w:rsidRPr="00F43083">
              <w:rPr>
                <w:rFonts w:eastAsia="Yu Mincho" w:cs="Arial"/>
                <w:szCs w:val="18"/>
              </w:rPr>
              <w:t>CA_n2A-n260A</w:t>
            </w:r>
          </w:p>
          <w:p w14:paraId="2F703C31" w14:textId="77777777" w:rsidR="006B11B2" w:rsidRPr="00F43083" w:rsidRDefault="006B11B2" w:rsidP="006B11B2">
            <w:pPr>
              <w:pStyle w:val="TAC"/>
              <w:rPr>
                <w:rFonts w:eastAsia="Yu Mincho" w:cs="Arial"/>
                <w:szCs w:val="18"/>
              </w:rPr>
            </w:pPr>
            <w:r w:rsidRPr="00F43083">
              <w:rPr>
                <w:rFonts w:eastAsia="Yu Mincho" w:cs="Arial"/>
                <w:szCs w:val="18"/>
              </w:rPr>
              <w:t>CA_n2A-n260G</w:t>
            </w:r>
          </w:p>
          <w:p w14:paraId="7FC1EE33" w14:textId="77777777" w:rsidR="006B11B2" w:rsidRPr="00F43083" w:rsidRDefault="006B11B2" w:rsidP="006B11B2">
            <w:pPr>
              <w:pStyle w:val="TAC"/>
              <w:rPr>
                <w:rFonts w:eastAsia="Yu Mincho" w:cs="Arial"/>
                <w:szCs w:val="18"/>
              </w:rPr>
            </w:pPr>
            <w:r w:rsidRPr="00F43083">
              <w:rPr>
                <w:rFonts w:eastAsia="Yu Mincho" w:cs="Arial"/>
                <w:szCs w:val="18"/>
              </w:rPr>
              <w:t>CA_n2A-n260H</w:t>
            </w:r>
          </w:p>
          <w:p w14:paraId="4DDC28E4" w14:textId="77777777" w:rsidR="006B11B2" w:rsidRPr="00F43083" w:rsidRDefault="006B11B2" w:rsidP="006B11B2">
            <w:pPr>
              <w:pStyle w:val="TAC"/>
              <w:rPr>
                <w:rFonts w:eastAsia="Yu Mincho" w:cs="Arial"/>
                <w:szCs w:val="18"/>
              </w:rPr>
            </w:pPr>
            <w:r w:rsidRPr="00F43083">
              <w:rPr>
                <w:rFonts w:eastAsia="Yu Mincho" w:cs="Arial"/>
                <w:szCs w:val="18"/>
              </w:rPr>
              <w:t>CA_n2A-n260I</w:t>
            </w:r>
          </w:p>
          <w:p w14:paraId="1219912A" w14:textId="77777777" w:rsidR="006B11B2" w:rsidRPr="00F43083" w:rsidRDefault="006B11B2" w:rsidP="006B11B2">
            <w:pPr>
              <w:pStyle w:val="TAC"/>
              <w:rPr>
                <w:rFonts w:eastAsia="Yu Mincho" w:cs="Arial"/>
                <w:szCs w:val="18"/>
              </w:rPr>
            </w:pPr>
            <w:r w:rsidRPr="00F43083">
              <w:rPr>
                <w:rFonts w:eastAsia="Yu Mincho" w:cs="Arial"/>
                <w:szCs w:val="18"/>
              </w:rPr>
              <w:t>CA_n2A-n260K</w:t>
            </w:r>
          </w:p>
          <w:p w14:paraId="79E2C608" w14:textId="77777777" w:rsidR="006B11B2" w:rsidRPr="00F43083" w:rsidRDefault="006B11B2" w:rsidP="006B11B2">
            <w:pPr>
              <w:pStyle w:val="TAC"/>
              <w:rPr>
                <w:rFonts w:eastAsia="Yu Mincho" w:cs="Arial"/>
                <w:szCs w:val="18"/>
              </w:rPr>
            </w:pPr>
            <w:r w:rsidRPr="00F43083">
              <w:rPr>
                <w:rFonts w:eastAsia="Yu Mincho" w:cs="Arial"/>
                <w:szCs w:val="18"/>
              </w:rPr>
              <w:t>CA_n2A-n260L</w:t>
            </w:r>
          </w:p>
          <w:p w14:paraId="0BD40F94" w14:textId="77777777" w:rsidR="006B11B2" w:rsidRPr="00F43083" w:rsidRDefault="006B11B2" w:rsidP="006B11B2">
            <w:pPr>
              <w:pStyle w:val="TAC"/>
              <w:rPr>
                <w:szCs w:val="18"/>
              </w:rPr>
            </w:pPr>
            <w:r w:rsidRPr="00F43083">
              <w:rPr>
                <w:rFonts w:eastAsia="Yu Mincho" w:cs="Arial"/>
                <w:szCs w:val="18"/>
                <w:lang w:eastAsia="ja-JP"/>
              </w:rPr>
              <w:t>CA_n2A-n260M</w:t>
            </w:r>
          </w:p>
        </w:tc>
        <w:tc>
          <w:tcPr>
            <w:tcW w:w="723" w:type="dxa"/>
            <w:tcBorders>
              <w:left w:val="single" w:sz="4" w:space="0" w:color="auto"/>
              <w:bottom w:val="single" w:sz="4" w:space="0" w:color="auto"/>
              <w:right w:val="single" w:sz="4" w:space="0" w:color="auto"/>
            </w:tcBorders>
          </w:tcPr>
          <w:p w14:paraId="61665F2E"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2F5E4D51"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FC8DB97"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679D0E6A"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0F3EDB31"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796BA2BE"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314F38DA"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744D757"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705FDC5"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BE54E3F"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6F7C55E"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A5B7201"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1315572"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CA7E264"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FA4C011"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E690653"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6E244FD4"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2D742386"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621940F"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139D69F"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02EB7412" w14:textId="77777777" w:rsidR="006B11B2" w:rsidRPr="00F43083" w:rsidRDefault="006B11B2" w:rsidP="006B11B2">
            <w:pPr>
              <w:pStyle w:val="TAC"/>
              <w:rPr>
                <w:szCs w:val="18"/>
                <w:lang w:eastAsia="zh-CN"/>
              </w:rPr>
            </w:pPr>
            <w:r w:rsidRPr="00F43083">
              <w:rPr>
                <w:rFonts w:eastAsia="Yu Mincho" w:cs="Arial"/>
                <w:szCs w:val="18"/>
                <w:lang w:eastAsia="ja-JP"/>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1DD09601" w14:textId="77777777" w:rsidR="006B11B2" w:rsidRPr="00F43083" w:rsidRDefault="006B11B2" w:rsidP="006B11B2">
            <w:pPr>
              <w:pStyle w:val="TAC"/>
              <w:rPr>
                <w:szCs w:val="18"/>
                <w:lang w:eastAsia="zh-CN"/>
              </w:rPr>
            </w:pPr>
            <w:r w:rsidRPr="00F43083">
              <w:rPr>
                <w:rFonts w:cs="Arial"/>
                <w:szCs w:val="18"/>
                <w:lang w:eastAsia="ja-JP"/>
              </w:rPr>
              <w:t>CA_n260M</w:t>
            </w:r>
          </w:p>
        </w:tc>
        <w:tc>
          <w:tcPr>
            <w:tcW w:w="1327" w:type="dxa"/>
            <w:tcBorders>
              <w:top w:val="nil"/>
              <w:left w:val="single" w:sz="4" w:space="0" w:color="auto"/>
              <w:bottom w:val="single" w:sz="4" w:space="0" w:color="auto"/>
              <w:right w:val="single" w:sz="4" w:space="0" w:color="auto"/>
            </w:tcBorders>
            <w:shd w:val="clear" w:color="auto" w:fill="auto"/>
          </w:tcPr>
          <w:p w14:paraId="6617786F" w14:textId="77777777" w:rsidR="006B11B2" w:rsidRPr="00F43083" w:rsidRDefault="006B11B2" w:rsidP="006B11B2">
            <w:pPr>
              <w:pStyle w:val="TAC"/>
              <w:rPr>
                <w:szCs w:val="18"/>
                <w:lang w:eastAsia="zh-CN"/>
              </w:rPr>
            </w:pPr>
          </w:p>
        </w:tc>
      </w:tr>
      <w:tr w:rsidR="006B11B2" w:rsidRPr="00F43083" w14:paraId="31EA77CC"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5B83A66B" w14:textId="77777777" w:rsidR="006B11B2" w:rsidRPr="00F43083" w:rsidRDefault="006B11B2" w:rsidP="006B11B2">
            <w:pPr>
              <w:pStyle w:val="TAC"/>
              <w:rPr>
                <w:szCs w:val="18"/>
              </w:rPr>
            </w:pPr>
            <w:r w:rsidRPr="00F43083">
              <w:rPr>
                <w:rFonts w:eastAsia="Yu Mincho" w:cs="Arial"/>
                <w:szCs w:val="18"/>
                <w:lang w:eastAsia="ja-JP"/>
              </w:rPr>
              <w:lastRenderedPageBreak/>
              <w:t>CA_n2A-n261A</w:t>
            </w:r>
          </w:p>
        </w:tc>
        <w:tc>
          <w:tcPr>
            <w:tcW w:w="1653" w:type="dxa"/>
            <w:tcBorders>
              <w:top w:val="nil"/>
              <w:left w:val="single" w:sz="4" w:space="0" w:color="auto"/>
              <w:bottom w:val="nil"/>
              <w:right w:val="single" w:sz="4" w:space="0" w:color="auto"/>
            </w:tcBorders>
            <w:shd w:val="clear" w:color="auto" w:fill="auto"/>
          </w:tcPr>
          <w:p w14:paraId="64942F6F" w14:textId="77777777" w:rsidR="006B11B2" w:rsidRPr="00F43083" w:rsidRDefault="006B11B2" w:rsidP="006B11B2">
            <w:pPr>
              <w:pStyle w:val="TAC"/>
              <w:rPr>
                <w:szCs w:val="18"/>
              </w:rPr>
            </w:pPr>
            <w:r w:rsidRPr="00F43083">
              <w:rPr>
                <w:rFonts w:eastAsia="Yu Mincho" w:cs="Arial"/>
                <w:szCs w:val="18"/>
                <w:lang w:eastAsia="ja-JP"/>
              </w:rPr>
              <w:t>CA_n2A-n261A</w:t>
            </w:r>
          </w:p>
        </w:tc>
        <w:tc>
          <w:tcPr>
            <w:tcW w:w="723" w:type="dxa"/>
            <w:tcBorders>
              <w:left w:val="single" w:sz="4" w:space="0" w:color="auto"/>
              <w:bottom w:val="single" w:sz="4" w:space="0" w:color="auto"/>
              <w:right w:val="single" w:sz="4" w:space="0" w:color="auto"/>
            </w:tcBorders>
          </w:tcPr>
          <w:p w14:paraId="23ECA9FD"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494221A1"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09110BB6"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6DFB0002"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513C4416"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100CE779"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A18BA83"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1B81E38"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F6BE9AB"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9EFF5C1"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5B3B32C"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9ED7275"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54CB351"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A8808D6"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FC7CE7D"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F495598"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6B658D4B"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11580DE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B02A933"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021C613"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2AB87163"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677" w:type="dxa"/>
            <w:tcBorders>
              <w:top w:val="single" w:sz="4" w:space="0" w:color="auto"/>
              <w:left w:val="single" w:sz="4" w:space="0" w:color="auto"/>
              <w:bottom w:val="single" w:sz="4" w:space="0" w:color="auto"/>
              <w:right w:val="single" w:sz="4" w:space="0" w:color="auto"/>
            </w:tcBorders>
          </w:tcPr>
          <w:p w14:paraId="00E2BC6F"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563AB8B" w14:textId="77777777" w:rsidR="006B11B2" w:rsidRPr="00F43083" w:rsidRDefault="006B11B2" w:rsidP="006B11B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BB8B656" w14:textId="77777777" w:rsidR="006B11B2" w:rsidRPr="00F43083" w:rsidRDefault="006B11B2" w:rsidP="006B11B2">
            <w:pPr>
              <w:pStyle w:val="TAC"/>
              <w:rPr>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6837C11E" w14:textId="77777777" w:rsidR="006B11B2" w:rsidRPr="00F43083" w:rsidRDefault="006B11B2" w:rsidP="006B11B2">
            <w:pPr>
              <w:pStyle w:val="TAC"/>
              <w:rPr>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3DF8831D"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1CABE37"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9EFECD1"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45CE78A" w14:textId="77777777" w:rsidR="006B11B2" w:rsidRPr="00F43083" w:rsidRDefault="006B11B2" w:rsidP="006B11B2">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5B2B9344"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1BD7464"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C26EE41"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C8F09DC"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679F305" w14:textId="77777777" w:rsidR="006B11B2" w:rsidRPr="00F43083" w:rsidRDefault="006B11B2" w:rsidP="006B11B2">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6F6CE633" w14:textId="77777777" w:rsidR="006B11B2" w:rsidRPr="00F43083" w:rsidRDefault="006B11B2" w:rsidP="006B11B2">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3FC81522" w14:textId="77777777" w:rsidR="006B11B2" w:rsidRPr="00F43083" w:rsidRDefault="006B11B2" w:rsidP="006B11B2">
            <w:pPr>
              <w:pStyle w:val="TAC"/>
              <w:rPr>
                <w:szCs w:val="18"/>
                <w:lang w:eastAsia="zh-CN"/>
              </w:rPr>
            </w:pPr>
            <w:r>
              <w:rPr>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79DF94B0" w14:textId="77777777" w:rsidR="006B11B2" w:rsidRPr="00F43083" w:rsidRDefault="006B11B2" w:rsidP="006B11B2">
            <w:pPr>
              <w:pStyle w:val="TAC"/>
              <w:rPr>
                <w:szCs w:val="18"/>
                <w:lang w:eastAsia="zh-CN"/>
              </w:rPr>
            </w:pPr>
          </w:p>
        </w:tc>
      </w:tr>
      <w:tr w:rsidR="006B11B2" w:rsidRPr="00F43083" w14:paraId="49BF5D45"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7A19914E" w14:textId="77777777" w:rsidR="006B11B2" w:rsidRPr="00F43083" w:rsidRDefault="006B11B2" w:rsidP="006B11B2">
            <w:pPr>
              <w:pStyle w:val="TAC"/>
              <w:rPr>
                <w:szCs w:val="18"/>
              </w:rPr>
            </w:pPr>
            <w:r w:rsidRPr="00F43083">
              <w:rPr>
                <w:rFonts w:eastAsia="Yu Mincho" w:cs="Arial"/>
                <w:szCs w:val="18"/>
                <w:lang w:eastAsia="ja-JP"/>
              </w:rPr>
              <w:t>CA_n2A-n261G</w:t>
            </w:r>
          </w:p>
        </w:tc>
        <w:tc>
          <w:tcPr>
            <w:tcW w:w="1653" w:type="dxa"/>
            <w:tcBorders>
              <w:top w:val="nil"/>
              <w:left w:val="single" w:sz="4" w:space="0" w:color="auto"/>
              <w:bottom w:val="nil"/>
              <w:right w:val="single" w:sz="4" w:space="0" w:color="auto"/>
            </w:tcBorders>
            <w:shd w:val="clear" w:color="auto" w:fill="auto"/>
          </w:tcPr>
          <w:p w14:paraId="41E8675B" w14:textId="77777777" w:rsidR="006B11B2" w:rsidRPr="00F43083" w:rsidRDefault="006B11B2" w:rsidP="006B11B2">
            <w:pPr>
              <w:pStyle w:val="TAC"/>
              <w:rPr>
                <w:rFonts w:eastAsia="Yu Mincho" w:cs="Arial"/>
                <w:szCs w:val="18"/>
              </w:rPr>
            </w:pPr>
            <w:r w:rsidRPr="00F43083">
              <w:rPr>
                <w:rFonts w:eastAsia="Yu Mincho" w:cs="Arial"/>
                <w:szCs w:val="18"/>
              </w:rPr>
              <w:t>CA_n2A-n261A</w:t>
            </w:r>
          </w:p>
          <w:p w14:paraId="0BD1D804" w14:textId="77777777" w:rsidR="006B11B2" w:rsidRPr="00F43083" w:rsidRDefault="006B11B2" w:rsidP="006B11B2">
            <w:pPr>
              <w:pStyle w:val="TAC"/>
              <w:rPr>
                <w:szCs w:val="18"/>
              </w:rPr>
            </w:pPr>
            <w:r w:rsidRPr="00F43083">
              <w:rPr>
                <w:rFonts w:eastAsia="Yu Mincho" w:cs="Arial"/>
                <w:szCs w:val="18"/>
                <w:lang w:eastAsia="ja-JP"/>
              </w:rPr>
              <w:t>CA_n2A-n261G</w:t>
            </w:r>
          </w:p>
        </w:tc>
        <w:tc>
          <w:tcPr>
            <w:tcW w:w="723" w:type="dxa"/>
            <w:tcBorders>
              <w:left w:val="single" w:sz="4" w:space="0" w:color="auto"/>
              <w:bottom w:val="single" w:sz="4" w:space="0" w:color="auto"/>
              <w:right w:val="single" w:sz="4" w:space="0" w:color="auto"/>
            </w:tcBorders>
          </w:tcPr>
          <w:p w14:paraId="0C58CFA6"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4622BDA4"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DD2081B"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D8DD13F"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04A124C6"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350C6CF6"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38BCF993"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4BF5EEF"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CA9CB31"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8E504E0"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4F8B269"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3E11FFD"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E950F71"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77E367E"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FFD74D0"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9771EC3"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49E3F874"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17323EEA"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D6A05D2"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776E1663"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555DD0A5"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0B1A2D60" w14:textId="77777777" w:rsidR="006B11B2" w:rsidRPr="00F43083" w:rsidRDefault="006B11B2" w:rsidP="006B11B2">
            <w:pPr>
              <w:pStyle w:val="TAC"/>
              <w:rPr>
                <w:szCs w:val="18"/>
                <w:lang w:eastAsia="zh-CN"/>
              </w:rPr>
            </w:pPr>
            <w:r w:rsidRPr="00F43083">
              <w:rPr>
                <w:rFonts w:cs="Arial"/>
                <w:szCs w:val="18"/>
                <w:lang w:eastAsia="ja-JP"/>
              </w:rPr>
              <w:t>CA_n261G</w:t>
            </w:r>
          </w:p>
        </w:tc>
        <w:tc>
          <w:tcPr>
            <w:tcW w:w="1327" w:type="dxa"/>
            <w:tcBorders>
              <w:top w:val="nil"/>
              <w:left w:val="single" w:sz="4" w:space="0" w:color="auto"/>
              <w:bottom w:val="single" w:sz="4" w:space="0" w:color="auto"/>
              <w:right w:val="single" w:sz="4" w:space="0" w:color="auto"/>
            </w:tcBorders>
            <w:shd w:val="clear" w:color="auto" w:fill="auto"/>
          </w:tcPr>
          <w:p w14:paraId="064B70C7" w14:textId="77777777" w:rsidR="006B11B2" w:rsidRPr="00F43083" w:rsidRDefault="006B11B2" w:rsidP="006B11B2">
            <w:pPr>
              <w:pStyle w:val="TAC"/>
              <w:rPr>
                <w:szCs w:val="18"/>
                <w:lang w:eastAsia="zh-CN"/>
              </w:rPr>
            </w:pPr>
          </w:p>
        </w:tc>
      </w:tr>
      <w:tr w:rsidR="006B11B2" w:rsidRPr="00F43083" w14:paraId="46EF7DA7"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7DA44875" w14:textId="77777777" w:rsidR="006B11B2" w:rsidRPr="00F43083" w:rsidRDefault="006B11B2" w:rsidP="006B11B2">
            <w:pPr>
              <w:pStyle w:val="TAC"/>
              <w:rPr>
                <w:szCs w:val="18"/>
              </w:rPr>
            </w:pPr>
            <w:r w:rsidRPr="00F43083">
              <w:rPr>
                <w:rFonts w:eastAsia="Yu Mincho" w:cs="Arial"/>
                <w:szCs w:val="18"/>
                <w:lang w:eastAsia="ja-JP"/>
              </w:rPr>
              <w:t>CA_n2A-n261H</w:t>
            </w:r>
          </w:p>
        </w:tc>
        <w:tc>
          <w:tcPr>
            <w:tcW w:w="1653" w:type="dxa"/>
            <w:tcBorders>
              <w:top w:val="nil"/>
              <w:left w:val="single" w:sz="4" w:space="0" w:color="auto"/>
              <w:bottom w:val="nil"/>
              <w:right w:val="single" w:sz="4" w:space="0" w:color="auto"/>
            </w:tcBorders>
            <w:shd w:val="clear" w:color="auto" w:fill="auto"/>
          </w:tcPr>
          <w:p w14:paraId="227CAC36" w14:textId="77777777" w:rsidR="006B11B2" w:rsidRPr="00F43083" w:rsidRDefault="006B11B2" w:rsidP="006B11B2">
            <w:pPr>
              <w:pStyle w:val="TAC"/>
              <w:rPr>
                <w:rFonts w:eastAsia="Yu Mincho" w:cs="Arial"/>
                <w:szCs w:val="18"/>
              </w:rPr>
            </w:pPr>
            <w:r w:rsidRPr="00F43083">
              <w:rPr>
                <w:rFonts w:eastAsia="Yu Mincho" w:cs="Arial"/>
                <w:szCs w:val="18"/>
              </w:rPr>
              <w:t>CA_n2A-n261A</w:t>
            </w:r>
          </w:p>
          <w:p w14:paraId="23E76943" w14:textId="77777777" w:rsidR="006B11B2" w:rsidRPr="00F43083" w:rsidRDefault="006B11B2" w:rsidP="006B11B2">
            <w:pPr>
              <w:pStyle w:val="TAC"/>
              <w:rPr>
                <w:rFonts w:eastAsia="Yu Mincho" w:cs="Arial"/>
                <w:szCs w:val="18"/>
              </w:rPr>
            </w:pPr>
            <w:r w:rsidRPr="00F43083">
              <w:rPr>
                <w:rFonts w:eastAsia="Yu Mincho" w:cs="Arial"/>
                <w:szCs w:val="18"/>
                <w:lang w:eastAsia="ja-JP"/>
              </w:rPr>
              <w:t>CA_n2A-n261G</w:t>
            </w:r>
          </w:p>
          <w:p w14:paraId="7FBDFA6A" w14:textId="77777777" w:rsidR="006B11B2" w:rsidRPr="00F43083" w:rsidRDefault="006B11B2" w:rsidP="006B11B2">
            <w:pPr>
              <w:pStyle w:val="TAC"/>
              <w:rPr>
                <w:szCs w:val="18"/>
              </w:rPr>
            </w:pPr>
            <w:r w:rsidRPr="00F43083">
              <w:rPr>
                <w:rFonts w:eastAsia="Yu Mincho" w:cs="Arial"/>
                <w:szCs w:val="18"/>
                <w:lang w:eastAsia="ja-JP"/>
              </w:rPr>
              <w:t>CA_n2A-n261H</w:t>
            </w:r>
          </w:p>
        </w:tc>
        <w:tc>
          <w:tcPr>
            <w:tcW w:w="723" w:type="dxa"/>
            <w:tcBorders>
              <w:left w:val="single" w:sz="4" w:space="0" w:color="auto"/>
              <w:bottom w:val="single" w:sz="4" w:space="0" w:color="auto"/>
              <w:right w:val="single" w:sz="4" w:space="0" w:color="auto"/>
            </w:tcBorders>
          </w:tcPr>
          <w:p w14:paraId="363CB4DC"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51F33B9B"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7B42816C"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16BFD74"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66E7104C"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4969268D"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1F8BB20"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E2F948B"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2624AC6"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FDB6333"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E796A21"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2E93C38"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8B80E15"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800F806"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837C118"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DF77110"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08B94743"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35E26925"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CB43EDD"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9DCA443"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00968179"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28F1BE59" w14:textId="77777777" w:rsidR="006B11B2" w:rsidRPr="00F43083" w:rsidRDefault="006B11B2" w:rsidP="006B11B2">
            <w:pPr>
              <w:pStyle w:val="TAC"/>
              <w:rPr>
                <w:szCs w:val="18"/>
                <w:lang w:eastAsia="zh-CN"/>
              </w:rPr>
            </w:pPr>
            <w:r w:rsidRPr="00F43083">
              <w:rPr>
                <w:rFonts w:cs="Arial"/>
                <w:szCs w:val="18"/>
                <w:lang w:eastAsia="ja-JP"/>
              </w:rPr>
              <w:t>CA_n261H</w:t>
            </w:r>
          </w:p>
        </w:tc>
        <w:tc>
          <w:tcPr>
            <w:tcW w:w="1327" w:type="dxa"/>
            <w:tcBorders>
              <w:top w:val="nil"/>
              <w:left w:val="single" w:sz="4" w:space="0" w:color="auto"/>
              <w:bottom w:val="single" w:sz="4" w:space="0" w:color="auto"/>
              <w:right w:val="single" w:sz="4" w:space="0" w:color="auto"/>
            </w:tcBorders>
            <w:shd w:val="clear" w:color="auto" w:fill="auto"/>
          </w:tcPr>
          <w:p w14:paraId="5D20296F" w14:textId="77777777" w:rsidR="006B11B2" w:rsidRPr="00F43083" w:rsidRDefault="006B11B2" w:rsidP="006B11B2">
            <w:pPr>
              <w:pStyle w:val="TAC"/>
              <w:rPr>
                <w:szCs w:val="18"/>
                <w:lang w:eastAsia="zh-CN"/>
              </w:rPr>
            </w:pPr>
          </w:p>
        </w:tc>
      </w:tr>
      <w:tr w:rsidR="006B11B2" w:rsidRPr="00F43083" w14:paraId="7878AF30"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49E87C1E" w14:textId="77777777" w:rsidR="006B11B2" w:rsidRPr="00F43083" w:rsidRDefault="006B11B2" w:rsidP="006B11B2">
            <w:pPr>
              <w:pStyle w:val="TAC"/>
              <w:rPr>
                <w:szCs w:val="18"/>
              </w:rPr>
            </w:pPr>
            <w:r w:rsidRPr="00F43083">
              <w:rPr>
                <w:rFonts w:eastAsia="Yu Mincho" w:cs="Arial"/>
                <w:szCs w:val="18"/>
                <w:lang w:eastAsia="ja-JP"/>
              </w:rPr>
              <w:t>CA_n2A-n261I</w:t>
            </w:r>
          </w:p>
        </w:tc>
        <w:tc>
          <w:tcPr>
            <w:tcW w:w="1653" w:type="dxa"/>
            <w:tcBorders>
              <w:top w:val="nil"/>
              <w:left w:val="single" w:sz="4" w:space="0" w:color="auto"/>
              <w:bottom w:val="nil"/>
              <w:right w:val="single" w:sz="4" w:space="0" w:color="auto"/>
            </w:tcBorders>
            <w:shd w:val="clear" w:color="auto" w:fill="auto"/>
          </w:tcPr>
          <w:p w14:paraId="76EE7645" w14:textId="77777777" w:rsidR="006B11B2" w:rsidRPr="00F43083" w:rsidRDefault="006B11B2" w:rsidP="006B11B2">
            <w:pPr>
              <w:pStyle w:val="TAC"/>
              <w:rPr>
                <w:rFonts w:eastAsia="Yu Mincho" w:cs="Arial"/>
                <w:szCs w:val="18"/>
              </w:rPr>
            </w:pPr>
            <w:r w:rsidRPr="00F43083">
              <w:rPr>
                <w:rFonts w:eastAsia="Yu Mincho" w:cs="Arial"/>
                <w:szCs w:val="18"/>
              </w:rPr>
              <w:t>CA_n2A-n261A</w:t>
            </w:r>
          </w:p>
          <w:p w14:paraId="353C1A12" w14:textId="77777777" w:rsidR="006B11B2" w:rsidRPr="00F43083" w:rsidRDefault="006B11B2" w:rsidP="006B11B2">
            <w:pPr>
              <w:pStyle w:val="TAC"/>
              <w:rPr>
                <w:rFonts w:eastAsia="Yu Mincho" w:cs="Arial"/>
                <w:szCs w:val="18"/>
              </w:rPr>
            </w:pPr>
            <w:r w:rsidRPr="00F43083">
              <w:rPr>
                <w:rFonts w:eastAsia="Yu Mincho" w:cs="Arial"/>
                <w:szCs w:val="18"/>
                <w:lang w:eastAsia="ja-JP"/>
              </w:rPr>
              <w:t>CA_n2A-n261G</w:t>
            </w:r>
          </w:p>
          <w:p w14:paraId="5DC0F8AF" w14:textId="77777777" w:rsidR="006B11B2" w:rsidRPr="00F43083" w:rsidRDefault="006B11B2" w:rsidP="006B11B2">
            <w:pPr>
              <w:pStyle w:val="TAC"/>
              <w:rPr>
                <w:rFonts w:eastAsia="Yu Mincho" w:cs="Arial"/>
                <w:szCs w:val="18"/>
              </w:rPr>
            </w:pPr>
            <w:r w:rsidRPr="00F43083">
              <w:rPr>
                <w:rFonts w:eastAsia="Yu Mincho" w:cs="Arial"/>
                <w:szCs w:val="18"/>
                <w:lang w:eastAsia="ja-JP"/>
              </w:rPr>
              <w:t>CA_n2A-n261H</w:t>
            </w:r>
          </w:p>
          <w:p w14:paraId="4F112ABD" w14:textId="77777777" w:rsidR="006B11B2" w:rsidRPr="00F43083" w:rsidRDefault="006B11B2" w:rsidP="006B11B2">
            <w:pPr>
              <w:pStyle w:val="TAC"/>
              <w:rPr>
                <w:szCs w:val="18"/>
              </w:rPr>
            </w:pPr>
            <w:r w:rsidRPr="00F43083">
              <w:rPr>
                <w:rFonts w:eastAsia="Yu Mincho" w:cs="Arial"/>
                <w:szCs w:val="18"/>
                <w:lang w:eastAsia="ja-JP"/>
              </w:rPr>
              <w:t>CA_n2A-n261I</w:t>
            </w:r>
          </w:p>
        </w:tc>
        <w:tc>
          <w:tcPr>
            <w:tcW w:w="723" w:type="dxa"/>
            <w:tcBorders>
              <w:left w:val="single" w:sz="4" w:space="0" w:color="auto"/>
              <w:bottom w:val="single" w:sz="4" w:space="0" w:color="auto"/>
              <w:right w:val="single" w:sz="4" w:space="0" w:color="auto"/>
            </w:tcBorders>
          </w:tcPr>
          <w:p w14:paraId="60A17458"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2CF92C16"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E1D12D8"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6C68D3EA"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0C96A422"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0A236407"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AC11273"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BED7835"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0294618"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A72F370"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6F1FF09"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CD1AC9A"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2D7497D"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82B2D6D"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2B7AB9D1"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E374D49"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4A9CB280"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4A4EB34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8E5CAB5"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29E6EC7"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030C86CA"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129B933B" w14:textId="77777777" w:rsidR="006B11B2" w:rsidRPr="00F43083" w:rsidRDefault="006B11B2" w:rsidP="006B11B2">
            <w:pPr>
              <w:pStyle w:val="TAC"/>
              <w:rPr>
                <w:szCs w:val="18"/>
                <w:lang w:eastAsia="zh-CN"/>
              </w:rPr>
            </w:pPr>
            <w:r w:rsidRPr="00F43083">
              <w:rPr>
                <w:rFonts w:cs="Arial"/>
                <w:szCs w:val="18"/>
                <w:lang w:eastAsia="ja-JP"/>
              </w:rPr>
              <w:t>CA_n261I</w:t>
            </w:r>
          </w:p>
        </w:tc>
        <w:tc>
          <w:tcPr>
            <w:tcW w:w="1327" w:type="dxa"/>
            <w:tcBorders>
              <w:top w:val="nil"/>
              <w:left w:val="single" w:sz="4" w:space="0" w:color="auto"/>
              <w:bottom w:val="single" w:sz="4" w:space="0" w:color="auto"/>
              <w:right w:val="single" w:sz="4" w:space="0" w:color="auto"/>
            </w:tcBorders>
            <w:shd w:val="clear" w:color="auto" w:fill="auto"/>
          </w:tcPr>
          <w:p w14:paraId="756BF97A" w14:textId="77777777" w:rsidR="006B11B2" w:rsidRPr="00F43083" w:rsidRDefault="006B11B2" w:rsidP="006B11B2">
            <w:pPr>
              <w:pStyle w:val="TAC"/>
              <w:rPr>
                <w:szCs w:val="18"/>
                <w:lang w:eastAsia="zh-CN"/>
              </w:rPr>
            </w:pPr>
          </w:p>
        </w:tc>
      </w:tr>
      <w:tr w:rsidR="006B11B2" w:rsidRPr="00F43083" w14:paraId="2024ECC5"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483FC138" w14:textId="77777777" w:rsidR="006B11B2" w:rsidRPr="00F43083" w:rsidRDefault="006B11B2" w:rsidP="006B11B2">
            <w:pPr>
              <w:pStyle w:val="TAC"/>
              <w:rPr>
                <w:szCs w:val="18"/>
              </w:rPr>
            </w:pPr>
            <w:r w:rsidRPr="00F43083">
              <w:rPr>
                <w:rFonts w:eastAsia="Yu Mincho" w:cs="Arial"/>
                <w:szCs w:val="18"/>
                <w:lang w:eastAsia="ja-JP"/>
              </w:rPr>
              <w:t>CA_n2A-n261J</w:t>
            </w:r>
          </w:p>
        </w:tc>
        <w:tc>
          <w:tcPr>
            <w:tcW w:w="1653" w:type="dxa"/>
            <w:tcBorders>
              <w:top w:val="nil"/>
              <w:left w:val="single" w:sz="4" w:space="0" w:color="auto"/>
              <w:bottom w:val="nil"/>
              <w:right w:val="single" w:sz="4" w:space="0" w:color="auto"/>
            </w:tcBorders>
            <w:shd w:val="clear" w:color="auto" w:fill="auto"/>
          </w:tcPr>
          <w:p w14:paraId="50E45DCE" w14:textId="77777777" w:rsidR="006B11B2" w:rsidRPr="00F43083" w:rsidRDefault="006B11B2" w:rsidP="006B11B2">
            <w:pPr>
              <w:pStyle w:val="TAC"/>
              <w:rPr>
                <w:rFonts w:eastAsia="Yu Mincho" w:cs="Arial"/>
                <w:szCs w:val="18"/>
              </w:rPr>
            </w:pPr>
            <w:r w:rsidRPr="00F43083">
              <w:rPr>
                <w:rFonts w:eastAsia="Yu Mincho" w:cs="Arial"/>
                <w:szCs w:val="18"/>
              </w:rPr>
              <w:t>CA_n2A-n261A</w:t>
            </w:r>
          </w:p>
          <w:p w14:paraId="63EF8738" w14:textId="77777777" w:rsidR="006B11B2" w:rsidRPr="00F43083" w:rsidRDefault="006B11B2" w:rsidP="006B11B2">
            <w:pPr>
              <w:pStyle w:val="TAC"/>
              <w:rPr>
                <w:rFonts w:eastAsia="Yu Mincho" w:cs="Arial"/>
                <w:szCs w:val="18"/>
              </w:rPr>
            </w:pPr>
            <w:r w:rsidRPr="00F43083">
              <w:rPr>
                <w:rFonts w:eastAsia="Yu Mincho" w:cs="Arial"/>
                <w:szCs w:val="18"/>
                <w:lang w:eastAsia="ja-JP"/>
              </w:rPr>
              <w:t>CA_n2A-n261G</w:t>
            </w:r>
          </w:p>
          <w:p w14:paraId="772351F2" w14:textId="77777777" w:rsidR="006B11B2" w:rsidRPr="00F43083" w:rsidRDefault="006B11B2" w:rsidP="006B11B2">
            <w:pPr>
              <w:pStyle w:val="TAC"/>
              <w:rPr>
                <w:rFonts w:eastAsia="Yu Mincho" w:cs="Arial"/>
                <w:szCs w:val="18"/>
              </w:rPr>
            </w:pPr>
            <w:r w:rsidRPr="00F43083">
              <w:rPr>
                <w:rFonts w:eastAsia="Yu Mincho" w:cs="Arial"/>
                <w:szCs w:val="18"/>
                <w:lang w:eastAsia="ja-JP"/>
              </w:rPr>
              <w:t>CA_n2A-n261H</w:t>
            </w:r>
          </w:p>
          <w:p w14:paraId="210BB29E" w14:textId="77777777" w:rsidR="006B11B2" w:rsidRPr="00F43083" w:rsidRDefault="006B11B2" w:rsidP="006B11B2">
            <w:pPr>
              <w:pStyle w:val="TAC"/>
              <w:rPr>
                <w:szCs w:val="18"/>
              </w:rPr>
            </w:pPr>
            <w:r w:rsidRPr="00F43083">
              <w:rPr>
                <w:rFonts w:eastAsia="Yu Mincho" w:cs="Arial"/>
                <w:szCs w:val="18"/>
                <w:lang w:eastAsia="ja-JP"/>
              </w:rPr>
              <w:t>CA_n2A-n261I</w:t>
            </w:r>
          </w:p>
        </w:tc>
        <w:tc>
          <w:tcPr>
            <w:tcW w:w="723" w:type="dxa"/>
            <w:tcBorders>
              <w:left w:val="single" w:sz="4" w:space="0" w:color="auto"/>
              <w:bottom w:val="single" w:sz="4" w:space="0" w:color="auto"/>
              <w:right w:val="single" w:sz="4" w:space="0" w:color="auto"/>
            </w:tcBorders>
          </w:tcPr>
          <w:p w14:paraId="58D01B0F"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42AAE91D"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1BDCF22"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9C01DC5"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3A430747"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387AFA2C"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0DC397B"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B96192B"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8507FA1"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33D2AD0"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CA059E8"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EA60C25"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32CD2D1"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9A05A92"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7BF40D1"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F269175"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75A6EED2"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11CD6F01"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39C0C6B"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4955051"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7F371F65"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00BC5C15" w14:textId="77777777" w:rsidR="006B11B2" w:rsidRPr="00F43083" w:rsidRDefault="006B11B2" w:rsidP="006B11B2">
            <w:pPr>
              <w:pStyle w:val="TAC"/>
              <w:rPr>
                <w:szCs w:val="18"/>
                <w:lang w:eastAsia="zh-CN"/>
              </w:rPr>
            </w:pPr>
            <w:r w:rsidRPr="00F43083">
              <w:rPr>
                <w:rFonts w:cs="Arial"/>
                <w:szCs w:val="18"/>
                <w:lang w:eastAsia="ja-JP"/>
              </w:rPr>
              <w:t>CA_n261J</w:t>
            </w:r>
          </w:p>
        </w:tc>
        <w:tc>
          <w:tcPr>
            <w:tcW w:w="1327" w:type="dxa"/>
            <w:tcBorders>
              <w:top w:val="nil"/>
              <w:left w:val="single" w:sz="4" w:space="0" w:color="auto"/>
              <w:bottom w:val="single" w:sz="4" w:space="0" w:color="auto"/>
              <w:right w:val="single" w:sz="4" w:space="0" w:color="auto"/>
            </w:tcBorders>
            <w:shd w:val="clear" w:color="auto" w:fill="auto"/>
          </w:tcPr>
          <w:p w14:paraId="552544CE" w14:textId="77777777" w:rsidR="006B11B2" w:rsidRPr="00F43083" w:rsidRDefault="006B11B2" w:rsidP="006B11B2">
            <w:pPr>
              <w:pStyle w:val="TAC"/>
              <w:rPr>
                <w:szCs w:val="18"/>
                <w:lang w:eastAsia="zh-CN"/>
              </w:rPr>
            </w:pPr>
          </w:p>
        </w:tc>
      </w:tr>
      <w:tr w:rsidR="006B11B2" w:rsidRPr="00F43083" w14:paraId="5A4DBC99"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112821FA" w14:textId="77777777" w:rsidR="006B11B2" w:rsidRPr="00F43083" w:rsidRDefault="006B11B2" w:rsidP="006B11B2">
            <w:pPr>
              <w:pStyle w:val="TAC"/>
              <w:rPr>
                <w:szCs w:val="18"/>
              </w:rPr>
            </w:pPr>
            <w:r w:rsidRPr="00F43083">
              <w:rPr>
                <w:rFonts w:eastAsia="Yu Mincho" w:cs="Arial"/>
                <w:szCs w:val="18"/>
                <w:lang w:eastAsia="ja-JP"/>
              </w:rPr>
              <w:t>CA_n2A-n261K</w:t>
            </w:r>
          </w:p>
        </w:tc>
        <w:tc>
          <w:tcPr>
            <w:tcW w:w="1653" w:type="dxa"/>
            <w:tcBorders>
              <w:top w:val="nil"/>
              <w:left w:val="single" w:sz="4" w:space="0" w:color="auto"/>
              <w:bottom w:val="nil"/>
              <w:right w:val="single" w:sz="4" w:space="0" w:color="auto"/>
            </w:tcBorders>
            <w:shd w:val="clear" w:color="auto" w:fill="auto"/>
          </w:tcPr>
          <w:p w14:paraId="4BAC3887" w14:textId="77777777" w:rsidR="006B11B2" w:rsidRPr="00F43083" w:rsidRDefault="006B11B2" w:rsidP="006B11B2">
            <w:pPr>
              <w:pStyle w:val="TAC"/>
              <w:rPr>
                <w:rFonts w:eastAsia="Yu Mincho" w:cs="Arial"/>
                <w:szCs w:val="18"/>
              </w:rPr>
            </w:pPr>
            <w:r w:rsidRPr="00F43083">
              <w:rPr>
                <w:rFonts w:eastAsia="Yu Mincho" w:cs="Arial"/>
                <w:szCs w:val="18"/>
              </w:rPr>
              <w:t>CA_n2A-n261A</w:t>
            </w:r>
          </w:p>
          <w:p w14:paraId="2901828A" w14:textId="77777777" w:rsidR="006B11B2" w:rsidRPr="00F43083" w:rsidRDefault="006B11B2" w:rsidP="006B11B2">
            <w:pPr>
              <w:pStyle w:val="TAC"/>
              <w:rPr>
                <w:rFonts w:eastAsia="Yu Mincho" w:cs="Arial"/>
                <w:szCs w:val="18"/>
              </w:rPr>
            </w:pPr>
            <w:r w:rsidRPr="00F43083">
              <w:rPr>
                <w:rFonts w:eastAsia="Yu Mincho" w:cs="Arial"/>
                <w:szCs w:val="18"/>
                <w:lang w:eastAsia="ja-JP"/>
              </w:rPr>
              <w:t>CA_n2A-n261G</w:t>
            </w:r>
          </w:p>
          <w:p w14:paraId="39F9A666" w14:textId="77777777" w:rsidR="006B11B2" w:rsidRPr="00F43083" w:rsidRDefault="006B11B2" w:rsidP="006B11B2">
            <w:pPr>
              <w:pStyle w:val="TAC"/>
              <w:rPr>
                <w:rFonts w:eastAsia="Yu Mincho" w:cs="Arial"/>
                <w:szCs w:val="18"/>
              </w:rPr>
            </w:pPr>
            <w:r w:rsidRPr="00F43083">
              <w:rPr>
                <w:rFonts w:eastAsia="Yu Mincho" w:cs="Arial"/>
                <w:szCs w:val="18"/>
                <w:lang w:eastAsia="ja-JP"/>
              </w:rPr>
              <w:t>CA_n2A-n261H</w:t>
            </w:r>
          </w:p>
          <w:p w14:paraId="39716EB9" w14:textId="77777777" w:rsidR="006B11B2" w:rsidRPr="00F43083" w:rsidRDefault="006B11B2" w:rsidP="006B11B2">
            <w:pPr>
              <w:pStyle w:val="TAC"/>
              <w:rPr>
                <w:szCs w:val="18"/>
              </w:rPr>
            </w:pPr>
            <w:r w:rsidRPr="00F43083">
              <w:rPr>
                <w:rFonts w:eastAsia="Yu Mincho" w:cs="Arial"/>
                <w:szCs w:val="18"/>
                <w:lang w:eastAsia="ja-JP"/>
              </w:rPr>
              <w:t>CA_n2A-n261I</w:t>
            </w:r>
          </w:p>
        </w:tc>
        <w:tc>
          <w:tcPr>
            <w:tcW w:w="723" w:type="dxa"/>
            <w:tcBorders>
              <w:left w:val="single" w:sz="4" w:space="0" w:color="auto"/>
              <w:bottom w:val="single" w:sz="4" w:space="0" w:color="auto"/>
              <w:right w:val="single" w:sz="4" w:space="0" w:color="auto"/>
            </w:tcBorders>
          </w:tcPr>
          <w:p w14:paraId="4FB1769D"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662042D8"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7EB14230"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14536F4"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075A10E0"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254619F3"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D5E3814"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299FE9A"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8C941A6"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BE83FC3"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7E32077"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F613C2F"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04ED7CD"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BB9AFB5"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D96A399"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70EED57"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52B3E464"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0D3F8CA6"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349257A"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82FA8BD"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37693865"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5AA55D72" w14:textId="77777777" w:rsidR="006B11B2" w:rsidRPr="00F43083" w:rsidRDefault="006B11B2" w:rsidP="006B11B2">
            <w:pPr>
              <w:pStyle w:val="TAC"/>
              <w:rPr>
                <w:szCs w:val="18"/>
                <w:lang w:eastAsia="zh-CN"/>
              </w:rPr>
            </w:pPr>
            <w:r w:rsidRPr="00F43083">
              <w:rPr>
                <w:rFonts w:cs="Arial"/>
                <w:szCs w:val="18"/>
                <w:lang w:eastAsia="ja-JP"/>
              </w:rPr>
              <w:t>CA_n261K</w:t>
            </w:r>
          </w:p>
        </w:tc>
        <w:tc>
          <w:tcPr>
            <w:tcW w:w="1327" w:type="dxa"/>
            <w:tcBorders>
              <w:top w:val="nil"/>
              <w:left w:val="single" w:sz="4" w:space="0" w:color="auto"/>
              <w:bottom w:val="single" w:sz="4" w:space="0" w:color="auto"/>
              <w:right w:val="single" w:sz="4" w:space="0" w:color="auto"/>
            </w:tcBorders>
            <w:shd w:val="clear" w:color="auto" w:fill="auto"/>
          </w:tcPr>
          <w:p w14:paraId="14FEC7B1" w14:textId="77777777" w:rsidR="006B11B2" w:rsidRPr="00F43083" w:rsidRDefault="006B11B2" w:rsidP="006B11B2">
            <w:pPr>
              <w:pStyle w:val="TAC"/>
              <w:rPr>
                <w:szCs w:val="18"/>
                <w:lang w:eastAsia="zh-CN"/>
              </w:rPr>
            </w:pPr>
          </w:p>
        </w:tc>
      </w:tr>
      <w:tr w:rsidR="006B11B2" w:rsidRPr="00F43083" w14:paraId="0C52B992"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5A036A62" w14:textId="77777777" w:rsidR="006B11B2" w:rsidRPr="00F43083" w:rsidRDefault="006B11B2" w:rsidP="006B11B2">
            <w:pPr>
              <w:pStyle w:val="TAC"/>
              <w:rPr>
                <w:szCs w:val="18"/>
              </w:rPr>
            </w:pPr>
            <w:r w:rsidRPr="00F43083">
              <w:rPr>
                <w:rFonts w:eastAsia="Yu Mincho" w:cs="Arial"/>
                <w:szCs w:val="18"/>
                <w:lang w:eastAsia="ja-JP"/>
              </w:rPr>
              <w:t>CA_n2A-n261L</w:t>
            </w:r>
          </w:p>
        </w:tc>
        <w:tc>
          <w:tcPr>
            <w:tcW w:w="1653" w:type="dxa"/>
            <w:tcBorders>
              <w:top w:val="nil"/>
              <w:left w:val="single" w:sz="4" w:space="0" w:color="auto"/>
              <w:bottom w:val="nil"/>
              <w:right w:val="single" w:sz="4" w:space="0" w:color="auto"/>
            </w:tcBorders>
            <w:shd w:val="clear" w:color="auto" w:fill="auto"/>
          </w:tcPr>
          <w:p w14:paraId="501526A4" w14:textId="77777777" w:rsidR="006B11B2" w:rsidRPr="00F43083" w:rsidRDefault="006B11B2" w:rsidP="006B11B2">
            <w:pPr>
              <w:pStyle w:val="TAC"/>
              <w:rPr>
                <w:szCs w:val="18"/>
              </w:rPr>
            </w:pPr>
            <w:r w:rsidRPr="00F43083">
              <w:rPr>
                <w:szCs w:val="18"/>
              </w:rPr>
              <w:t>CA_n2A-n261A</w:t>
            </w:r>
          </w:p>
          <w:p w14:paraId="567830C7" w14:textId="77777777" w:rsidR="006B11B2" w:rsidRPr="00F43083" w:rsidRDefault="006B11B2" w:rsidP="006B11B2">
            <w:pPr>
              <w:pStyle w:val="TAC"/>
              <w:rPr>
                <w:szCs w:val="18"/>
              </w:rPr>
            </w:pPr>
            <w:r w:rsidRPr="00F43083">
              <w:rPr>
                <w:szCs w:val="18"/>
                <w:lang w:eastAsia="ja-JP"/>
              </w:rPr>
              <w:t>CA_n2A-n261G</w:t>
            </w:r>
          </w:p>
          <w:p w14:paraId="5BF41BE8" w14:textId="77777777" w:rsidR="006B11B2" w:rsidRPr="00F43083" w:rsidRDefault="006B11B2" w:rsidP="006B11B2">
            <w:pPr>
              <w:pStyle w:val="TAC"/>
              <w:rPr>
                <w:szCs w:val="18"/>
              </w:rPr>
            </w:pPr>
            <w:r w:rsidRPr="00F43083">
              <w:rPr>
                <w:szCs w:val="18"/>
                <w:lang w:eastAsia="ja-JP"/>
              </w:rPr>
              <w:t>CA_n2A-n261H</w:t>
            </w:r>
          </w:p>
          <w:p w14:paraId="3EDF7669" w14:textId="77777777" w:rsidR="006B11B2" w:rsidRPr="00F43083" w:rsidRDefault="006B11B2" w:rsidP="006B11B2">
            <w:pPr>
              <w:pStyle w:val="TAC"/>
              <w:rPr>
                <w:szCs w:val="18"/>
              </w:rPr>
            </w:pPr>
            <w:r w:rsidRPr="00F43083">
              <w:rPr>
                <w:szCs w:val="18"/>
                <w:lang w:eastAsia="ja-JP"/>
              </w:rPr>
              <w:t>CA_n2A-n261I</w:t>
            </w:r>
          </w:p>
        </w:tc>
        <w:tc>
          <w:tcPr>
            <w:tcW w:w="723" w:type="dxa"/>
            <w:tcBorders>
              <w:left w:val="single" w:sz="4" w:space="0" w:color="auto"/>
              <w:bottom w:val="single" w:sz="4" w:space="0" w:color="auto"/>
              <w:right w:val="single" w:sz="4" w:space="0" w:color="auto"/>
            </w:tcBorders>
          </w:tcPr>
          <w:p w14:paraId="1DCE7FE6"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160D67A9"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1B4E6E5A"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AEC2FC3"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41F1271A"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5B75F36D"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708746A"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A66DBD9"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70D0FC3"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B229677"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8F318E9"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10FA000"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F79F56B"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4C8E668"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0A3C0A23"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C5D98D6"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6DBD2574"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7CDD39AF"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CA5D534"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0F10A73"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1A2AC076"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75262ACF" w14:textId="77777777" w:rsidR="006B11B2" w:rsidRPr="00F43083" w:rsidRDefault="006B11B2" w:rsidP="006B11B2">
            <w:pPr>
              <w:pStyle w:val="TAC"/>
              <w:rPr>
                <w:szCs w:val="18"/>
                <w:lang w:eastAsia="zh-CN"/>
              </w:rPr>
            </w:pPr>
            <w:r w:rsidRPr="00F43083">
              <w:rPr>
                <w:rFonts w:cs="Arial"/>
                <w:szCs w:val="18"/>
                <w:lang w:eastAsia="ja-JP"/>
              </w:rPr>
              <w:t>CA_n261L</w:t>
            </w:r>
          </w:p>
        </w:tc>
        <w:tc>
          <w:tcPr>
            <w:tcW w:w="1327" w:type="dxa"/>
            <w:tcBorders>
              <w:top w:val="nil"/>
              <w:left w:val="single" w:sz="4" w:space="0" w:color="auto"/>
              <w:bottom w:val="single" w:sz="4" w:space="0" w:color="auto"/>
              <w:right w:val="single" w:sz="4" w:space="0" w:color="auto"/>
            </w:tcBorders>
            <w:shd w:val="clear" w:color="auto" w:fill="auto"/>
          </w:tcPr>
          <w:p w14:paraId="54452D07" w14:textId="77777777" w:rsidR="006B11B2" w:rsidRPr="00F43083" w:rsidRDefault="006B11B2" w:rsidP="006B11B2">
            <w:pPr>
              <w:pStyle w:val="TAC"/>
              <w:rPr>
                <w:szCs w:val="18"/>
                <w:lang w:eastAsia="zh-CN"/>
              </w:rPr>
            </w:pPr>
          </w:p>
        </w:tc>
      </w:tr>
      <w:tr w:rsidR="006B11B2" w:rsidRPr="00F43083" w14:paraId="72D79088"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4DFAEE1A" w14:textId="77777777" w:rsidR="006B11B2" w:rsidRPr="00F43083" w:rsidRDefault="006B11B2" w:rsidP="006B11B2">
            <w:pPr>
              <w:pStyle w:val="TAC"/>
              <w:rPr>
                <w:szCs w:val="18"/>
              </w:rPr>
            </w:pPr>
            <w:r w:rsidRPr="00F43083">
              <w:rPr>
                <w:rFonts w:eastAsia="Yu Mincho" w:cs="Arial"/>
                <w:szCs w:val="18"/>
                <w:lang w:eastAsia="ja-JP"/>
              </w:rPr>
              <w:t>CA_n2A-n261M</w:t>
            </w:r>
          </w:p>
        </w:tc>
        <w:tc>
          <w:tcPr>
            <w:tcW w:w="1653" w:type="dxa"/>
            <w:tcBorders>
              <w:top w:val="nil"/>
              <w:left w:val="single" w:sz="4" w:space="0" w:color="auto"/>
              <w:bottom w:val="nil"/>
              <w:right w:val="single" w:sz="4" w:space="0" w:color="auto"/>
            </w:tcBorders>
            <w:shd w:val="clear" w:color="auto" w:fill="auto"/>
          </w:tcPr>
          <w:p w14:paraId="2E8D3B48" w14:textId="77777777" w:rsidR="006B11B2" w:rsidRPr="00F43083" w:rsidRDefault="006B11B2" w:rsidP="006B11B2">
            <w:pPr>
              <w:pStyle w:val="TAC"/>
              <w:rPr>
                <w:szCs w:val="18"/>
              </w:rPr>
            </w:pPr>
            <w:r w:rsidRPr="00F43083">
              <w:rPr>
                <w:szCs w:val="18"/>
              </w:rPr>
              <w:t>CA_n2A-n261A</w:t>
            </w:r>
          </w:p>
          <w:p w14:paraId="7B27F8D8" w14:textId="77777777" w:rsidR="006B11B2" w:rsidRPr="00F43083" w:rsidRDefault="006B11B2" w:rsidP="006B11B2">
            <w:pPr>
              <w:pStyle w:val="TAC"/>
              <w:rPr>
                <w:szCs w:val="18"/>
              </w:rPr>
            </w:pPr>
            <w:r w:rsidRPr="00F43083">
              <w:rPr>
                <w:szCs w:val="18"/>
                <w:lang w:eastAsia="ja-JP"/>
              </w:rPr>
              <w:t>CA_n2A-n261G</w:t>
            </w:r>
          </w:p>
          <w:p w14:paraId="47825F71" w14:textId="77777777" w:rsidR="006B11B2" w:rsidRPr="00F43083" w:rsidRDefault="006B11B2" w:rsidP="006B11B2">
            <w:pPr>
              <w:pStyle w:val="TAC"/>
              <w:rPr>
                <w:szCs w:val="18"/>
              </w:rPr>
            </w:pPr>
            <w:r w:rsidRPr="00F43083">
              <w:rPr>
                <w:szCs w:val="18"/>
                <w:lang w:eastAsia="ja-JP"/>
              </w:rPr>
              <w:t>CA_n2A-n261H</w:t>
            </w:r>
          </w:p>
          <w:p w14:paraId="6F945E52" w14:textId="77777777" w:rsidR="006B11B2" w:rsidRPr="00F43083" w:rsidRDefault="006B11B2" w:rsidP="006B11B2">
            <w:pPr>
              <w:pStyle w:val="TAC"/>
              <w:rPr>
                <w:szCs w:val="18"/>
              </w:rPr>
            </w:pPr>
            <w:r w:rsidRPr="00F43083">
              <w:rPr>
                <w:szCs w:val="18"/>
                <w:lang w:eastAsia="ja-JP"/>
              </w:rPr>
              <w:t>CA_n2A-n261I</w:t>
            </w:r>
          </w:p>
        </w:tc>
        <w:tc>
          <w:tcPr>
            <w:tcW w:w="723" w:type="dxa"/>
            <w:tcBorders>
              <w:left w:val="single" w:sz="4" w:space="0" w:color="auto"/>
              <w:bottom w:val="single" w:sz="4" w:space="0" w:color="auto"/>
              <w:right w:val="single" w:sz="4" w:space="0" w:color="auto"/>
            </w:tcBorders>
          </w:tcPr>
          <w:p w14:paraId="29F35BB0"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781137FD"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79DE8EF"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FFDF4C4"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1CA3B1D0"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4EE92B4A"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22E8E99"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F215FD2"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E65C5C5"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160DF2D"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C5E7533"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EC2F3AD"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80B1EFE"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DB0ECBC"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776C8E1"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3053EBF"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0B450B84"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1507A21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2D0997B"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79CE910"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49A5DB6F"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7AE01C3E" w14:textId="77777777" w:rsidR="006B11B2" w:rsidRPr="00F43083" w:rsidRDefault="006B11B2" w:rsidP="006B11B2">
            <w:pPr>
              <w:pStyle w:val="TAC"/>
              <w:rPr>
                <w:szCs w:val="18"/>
                <w:lang w:eastAsia="zh-CN"/>
              </w:rPr>
            </w:pPr>
            <w:r w:rsidRPr="00F43083">
              <w:rPr>
                <w:rFonts w:cs="Arial"/>
                <w:szCs w:val="18"/>
                <w:lang w:eastAsia="ja-JP"/>
              </w:rPr>
              <w:t>CA_n261M</w:t>
            </w:r>
          </w:p>
        </w:tc>
        <w:tc>
          <w:tcPr>
            <w:tcW w:w="1327" w:type="dxa"/>
            <w:tcBorders>
              <w:top w:val="nil"/>
              <w:left w:val="single" w:sz="4" w:space="0" w:color="auto"/>
              <w:bottom w:val="single" w:sz="4" w:space="0" w:color="auto"/>
              <w:right w:val="single" w:sz="4" w:space="0" w:color="auto"/>
            </w:tcBorders>
            <w:shd w:val="clear" w:color="auto" w:fill="auto"/>
          </w:tcPr>
          <w:p w14:paraId="02A87E73" w14:textId="77777777" w:rsidR="006B11B2" w:rsidRPr="00F43083" w:rsidRDefault="006B11B2" w:rsidP="006B11B2">
            <w:pPr>
              <w:pStyle w:val="TAC"/>
              <w:rPr>
                <w:szCs w:val="18"/>
                <w:lang w:eastAsia="zh-CN"/>
              </w:rPr>
            </w:pPr>
          </w:p>
        </w:tc>
      </w:tr>
      <w:tr w:rsidR="006B11B2" w:rsidRPr="00F43083" w14:paraId="563AD1D5"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60E17165" w14:textId="77777777" w:rsidR="006B11B2" w:rsidRPr="00F43083" w:rsidRDefault="006B11B2" w:rsidP="006B11B2">
            <w:pPr>
              <w:pStyle w:val="TAC"/>
              <w:rPr>
                <w:szCs w:val="18"/>
              </w:rPr>
            </w:pPr>
            <w:r w:rsidRPr="00F43083">
              <w:rPr>
                <w:rFonts w:cs="Arial"/>
                <w:color w:val="000000"/>
                <w:szCs w:val="18"/>
              </w:rPr>
              <w:t>CA_n2A-n261(2A)</w:t>
            </w:r>
          </w:p>
        </w:tc>
        <w:tc>
          <w:tcPr>
            <w:tcW w:w="1653" w:type="dxa"/>
            <w:tcBorders>
              <w:top w:val="nil"/>
              <w:left w:val="single" w:sz="4" w:space="0" w:color="auto"/>
              <w:bottom w:val="nil"/>
              <w:right w:val="single" w:sz="4" w:space="0" w:color="auto"/>
            </w:tcBorders>
            <w:shd w:val="clear" w:color="auto" w:fill="auto"/>
          </w:tcPr>
          <w:p w14:paraId="43C80CE7" w14:textId="77777777" w:rsidR="006B11B2" w:rsidRPr="00F43083" w:rsidRDefault="006B11B2" w:rsidP="006B11B2">
            <w:pPr>
              <w:pStyle w:val="TAC"/>
              <w:rPr>
                <w:szCs w:val="18"/>
              </w:rPr>
            </w:pPr>
            <w:r w:rsidRPr="00F43083">
              <w:rPr>
                <w:rFonts w:cs="Arial"/>
                <w:color w:val="000000"/>
                <w:szCs w:val="18"/>
              </w:rPr>
              <w:t>CA_n2A-n261A</w:t>
            </w:r>
          </w:p>
        </w:tc>
        <w:tc>
          <w:tcPr>
            <w:tcW w:w="723" w:type="dxa"/>
            <w:tcBorders>
              <w:left w:val="single" w:sz="4" w:space="0" w:color="auto"/>
              <w:bottom w:val="single" w:sz="4" w:space="0" w:color="auto"/>
              <w:right w:val="single" w:sz="4" w:space="0" w:color="auto"/>
            </w:tcBorders>
          </w:tcPr>
          <w:p w14:paraId="6CA3D242"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63C60DBC"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009C488"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1C56A13"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1D833E7C"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4F00DDE2"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F4D01D6"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84C6DAB"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7182DF0"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5A70A8E"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44CD688"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2CEFD4B"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9D7F092"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C35186F"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4BF73CDB"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6E67200"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31B05F0A"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1C0F4A2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990B1FF"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F094068"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10F8952C"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2B7F8616" w14:textId="77777777" w:rsidR="006B11B2" w:rsidRPr="00F43083" w:rsidRDefault="006B11B2" w:rsidP="006B11B2">
            <w:pPr>
              <w:pStyle w:val="TAC"/>
              <w:rPr>
                <w:szCs w:val="18"/>
                <w:lang w:eastAsia="zh-CN"/>
              </w:rPr>
            </w:pPr>
            <w:r w:rsidRPr="00F43083">
              <w:rPr>
                <w:rFonts w:cs="Arial"/>
                <w:szCs w:val="18"/>
                <w:lang w:eastAsia="ja-JP"/>
              </w:rPr>
              <w:t>CA_n261(2A)</w:t>
            </w:r>
          </w:p>
        </w:tc>
        <w:tc>
          <w:tcPr>
            <w:tcW w:w="1327" w:type="dxa"/>
            <w:tcBorders>
              <w:top w:val="nil"/>
              <w:left w:val="single" w:sz="4" w:space="0" w:color="auto"/>
              <w:bottom w:val="single" w:sz="4" w:space="0" w:color="auto"/>
              <w:right w:val="single" w:sz="4" w:space="0" w:color="auto"/>
            </w:tcBorders>
            <w:shd w:val="clear" w:color="auto" w:fill="auto"/>
          </w:tcPr>
          <w:p w14:paraId="5647D04F" w14:textId="77777777" w:rsidR="006B11B2" w:rsidRPr="00F43083" w:rsidRDefault="006B11B2" w:rsidP="006B11B2">
            <w:pPr>
              <w:pStyle w:val="TAC"/>
              <w:rPr>
                <w:szCs w:val="18"/>
                <w:lang w:eastAsia="zh-CN"/>
              </w:rPr>
            </w:pPr>
          </w:p>
        </w:tc>
      </w:tr>
      <w:tr w:rsidR="006B11B2" w:rsidRPr="00F43083" w14:paraId="17DD13E4"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119BAF41" w14:textId="77777777" w:rsidR="006B11B2" w:rsidRPr="00F43083" w:rsidRDefault="006B11B2" w:rsidP="006B11B2">
            <w:pPr>
              <w:pStyle w:val="TAC"/>
              <w:rPr>
                <w:szCs w:val="18"/>
              </w:rPr>
            </w:pPr>
            <w:r w:rsidRPr="00F43083">
              <w:rPr>
                <w:szCs w:val="18"/>
              </w:rPr>
              <w:t>CA_n2A-n261(2G)</w:t>
            </w:r>
          </w:p>
        </w:tc>
        <w:tc>
          <w:tcPr>
            <w:tcW w:w="1653" w:type="dxa"/>
            <w:tcBorders>
              <w:top w:val="nil"/>
              <w:left w:val="single" w:sz="4" w:space="0" w:color="auto"/>
              <w:bottom w:val="nil"/>
              <w:right w:val="single" w:sz="4" w:space="0" w:color="auto"/>
            </w:tcBorders>
            <w:shd w:val="clear" w:color="auto" w:fill="auto"/>
          </w:tcPr>
          <w:p w14:paraId="1C9F0D3C" w14:textId="77777777" w:rsidR="006B11B2" w:rsidRPr="00F43083" w:rsidRDefault="006B11B2" w:rsidP="006B11B2">
            <w:pPr>
              <w:pStyle w:val="TAC"/>
              <w:rPr>
                <w:szCs w:val="18"/>
              </w:rPr>
            </w:pPr>
            <w:r w:rsidRPr="00F43083">
              <w:rPr>
                <w:szCs w:val="18"/>
              </w:rPr>
              <w:t>CA_n2A-n261A</w:t>
            </w:r>
          </w:p>
          <w:p w14:paraId="1CCB6841" w14:textId="77777777" w:rsidR="006B11B2" w:rsidRPr="00F43083" w:rsidRDefault="006B11B2" w:rsidP="006B11B2">
            <w:pPr>
              <w:pStyle w:val="TAC"/>
              <w:rPr>
                <w:szCs w:val="18"/>
              </w:rPr>
            </w:pPr>
            <w:r w:rsidRPr="00F43083">
              <w:rPr>
                <w:szCs w:val="18"/>
              </w:rPr>
              <w:t>CA_n2A-n261G</w:t>
            </w:r>
          </w:p>
        </w:tc>
        <w:tc>
          <w:tcPr>
            <w:tcW w:w="723" w:type="dxa"/>
            <w:tcBorders>
              <w:left w:val="single" w:sz="4" w:space="0" w:color="auto"/>
              <w:bottom w:val="single" w:sz="4" w:space="0" w:color="auto"/>
              <w:right w:val="single" w:sz="4" w:space="0" w:color="auto"/>
            </w:tcBorders>
          </w:tcPr>
          <w:p w14:paraId="426B3498"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25CD80CA"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7D2897E"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2F184E2"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4683B156"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453704E9"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AC44239"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62D6DE9"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7DE3806"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317F062"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86DADE8"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2B549A3"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FD6E070"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16CE3A8"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29667C00"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BAFC8EA"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01BBACB4"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29268109"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750C289"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043CECD"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14613776"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70996B0D" w14:textId="77777777" w:rsidR="006B11B2" w:rsidRPr="00F43083" w:rsidRDefault="006B11B2" w:rsidP="006B11B2">
            <w:pPr>
              <w:pStyle w:val="TAC"/>
              <w:rPr>
                <w:szCs w:val="18"/>
                <w:lang w:eastAsia="zh-CN"/>
              </w:rPr>
            </w:pPr>
            <w:r w:rsidRPr="00F43083">
              <w:rPr>
                <w:rFonts w:cs="Arial"/>
                <w:szCs w:val="18"/>
                <w:lang w:eastAsia="ja-JP"/>
              </w:rPr>
              <w:t>CA_n261(2G)</w:t>
            </w:r>
          </w:p>
        </w:tc>
        <w:tc>
          <w:tcPr>
            <w:tcW w:w="1327" w:type="dxa"/>
            <w:tcBorders>
              <w:top w:val="nil"/>
              <w:left w:val="single" w:sz="4" w:space="0" w:color="auto"/>
              <w:bottom w:val="single" w:sz="4" w:space="0" w:color="auto"/>
              <w:right w:val="single" w:sz="4" w:space="0" w:color="auto"/>
            </w:tcBorders>
            <w:shd w:val="clear" w:color="auto" w:fill="auto"/>
          </w:tcPr>
          <w:p w14:paraId="48ACD2F9" w14:textId="77777777" w:rsidR="006B11B2" w:rsidRPr="00F43083" w:rsidRDefault="006B11B2" w:rsidP="006B11B2">
            <w:pPr>
              <w:pStyle w:val="TAC"/>
              <w:rPr>
                <w:szCs w:val="18"/>
                <w:lang w:eastAsia="zh-CN"/>
              </w:rPr>
            </w:pPr>
          </w:p>
        </w:tc>
      </w:tr>
      <w:tr w:rsidR="006B11B2" w:rsidRPr="00F43083" w14:paraId="24E6D9D3"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4531034C" w14:textId="77777777" w:rsidR="006B11B2" w:rsidRPr="00F43083" w:rsidRDefault="006B11B2" w:rsidP="006B11B2">
            <w:pPr>
              <w:pStyle w:val="TAC"/>
              <w:rPr>
                <w:szCs w:val="18"/>
              </w:rPr>
            </w:pPr>
            <w:r w:rsidRPr="00F43083">
              <w:rPr>
                <w:rFonts w:cs="Arial"/>
                <w:color w:val="000000"/>
                <w:szCs w:val="18"/>
              </w:rPr>
              <w:lastRenderedPageBreak/>
              <w:t>CA_n2A-n261(2H)</w:t>
            </w:r>
          </w:p>
        </w:tc>
        <w:tc>
          <w:tcPr>
            <w:tcW w:w="1653" w:type="dxa"/>
            <w:tcBorders>
              <w:top w:val="nil"/>
              <w:left w:val="single" w:sz="4" w:space="0" w:color="auto"/>
              <w:bottom w:val="nil"/>
              <w:right w:val="single" w:sz="4" w:space="0" w:color="auto"/>
            </w:tcBorders>
            <w:shd w:val="clear" w:color="auto" w:fill="auto"/>
          </w:tcPr>
          <w:p w14:paraId="045849F6" w14:textId="77777777" w:rsidR="006B11B2" w:rsidRPr="00F43083" w:rsidRDefault="006B11B2" w:rsidP="006B11B2">
            <w:pPr>
              <w:pStyle w:val="TAC"/>
              <w:rPr>
                <w:szCs w:val="18"/>
              </w:rPr>
            </w:pPr>
            <w:r w:rsidRPr="00F43083">
              <w:rPr>
                <w:szCs w:val="18"/>
              </w:rPr>
              <w:t>CA_n2A-n261A</w:t>
            </w:r>
          </w:p>
          <w:p w14:paraId="4A1A238E" w14:textId="77777777" w:rsidR="006B11B2" w:rsidRPr="00F43083" w:rsidRDefault="006B11B2" w:rsidP="006B11B2">
            <w:pPr>
              <w:pStyle w:val="TAC"/>
              <w:rPr>
                <w:szCs w:val="18"/>
              </w:rPr>
            </w:pPr>
            <w:r w:rsidRPr="00F43083">
              <w:rPr>
                <w:szCs w:val="18"/>
              </w:rPr>
              <w:t>CA_n2A-n261G</w:t>
            </w:r>
          </w:p>
          <w:p w14:paraId="67D2D979" w14:textId="77777777" w:rsidR="006B11B2" w:rsidRPr="00F43083" w:rsidRDefault="006B11B2" w:rsidP="006B11B2">
            <w:pPr>
              <w:pStyle w:val="TAC"/>
              <w:rPr>
                <w:szCs w:val="18"/>
              </w:rPr>
            </w:pPr>
            <w:r w:rsidRPr="00F43083">
              <w:rPr>
                <w:szCs w:val="18"/>
              </w:rPr>
              <w:t>CA_n2A-n261H</w:t>
            </w:r>
          </w:p>
        </w:tc>
        <w:tc>
          <w:tcPr>
            <w:tcW w:w="723" w:type="dxa"/>
            <w:tcBorders>
              <w:left w:val="single" w:sz="4" w:space="0" w:color="auto"/>
              <w:bottom w:val="single" w:sz="4" w:space="0" w:color="auto"/>
              <w:right w:val="single" w:sz="4" w:space="0" w:color="auto"/>
            </w:tcBorders>
          </w:tcPr>
          <w:p w14:paraId="1EEDDD76"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2655BDED"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2640091"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176A1DB"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0F2C069C"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27063D0E"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35610646"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63A6A25"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A06E88D"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61464A2"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765548B"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5695375"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4B365D4"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15643F0"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45794ACB"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9372A35"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345B12A3"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54FAA4AF"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73F28A0"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D066C12"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5A6CE899"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1F240B4D" w14:textId="77777777" w:rsidR="006B11B2" w:rsidRPr="00F43083" w:rsidRDefault="006B11B2" w:rsidP="006B11B2">
            <w:pPr>
              <w:pStyle w:val="TAC"/>
              <w:rPr>
                <w:szCs w:val="18"/>
                <w:lang w:eastAsia="zh-CN"/>
              </w:rPr>
            </w:pPr>
            <w:r w:rsidRPr="00F43083">
              <w:rPr>
                <w:rFonts w:cs="Arial"/>
                <w:szCs w:val="18"/>
                <w:lang w:eastAsia="ja-JP"/>
              </w:rPr>
              <w:t>CA_n261(2H)</w:t>
            </w:r>
          </w:p>
        </w:tc>
        <w:tc>
          <w:tcPr>
            <w:tcW w:w="1327" w:type="dxa"/>
            <w:tcBorders>
              <w:top w:val="nil"/>
              <w:left w:val="single" w:sz="4" w:space="0" w:color="auto"/>
              <w:bottom w:val="single" w:sz="4" w:space="0" w:color="auto"/>
              <w:right w:val="single" w:sz="4" w:space="0" w:color="auto"/>
            </w:tcBorders>
            <w:shd w:val="clear" w:color="auto" w:fill="auto"/>
          </w:tcPr>
          <w:p w14:paraId="44D25B05" w14:textId="77777777" w:rsidR="006B11B2" w:rsidRPr="00F43083" w:rsidRDefault="006B11B2" w:rsidP="006B11B2">
            <w:pPr>
              <w:pStyle w:val="TAC"/>
              <w:rPr>
                <w:szCs w:val="18"/>
                <w:lang w:eastAsia="zh-CN"/>
              </w:rPr>
            </w:pPr>
          </w:p>
        </w:tc>
      </w:tr>
      <w:tr w:rsidR="006B11B2" w:rsidRPr="00F43083" w14:paraId="65ED3C79"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2E8CAD8F" w14:textId="77777777" w:rsidR="006B11B2" w:rsidRPr="00F43083" w:rsidRDefault="006B11B2" w:rsidP="006B11B2">
            <w:pPr>
              <w:pStyle w:val="TAC"/>
              <w:rPr>
                <w:szCs w:val="18"/>
              </w:rPr>
            </w:pPr>
            <w:r w:rsidRPr="00F43083">
              <w:rPr>
                <w:szCs w:val="18"/>
              </w:rPr>
              <w:t>CA_n2A-n261(2I)</w:t>
            </w:r>
          </w:p>
        </w:tc>
        <w:tc>
          <w:tcPr>
            <w:tcW w:w="1653" w:type="dxa"/>
            <w:tcBorders>
              <w:top w:val="nil"/>
              <w:left w:val="single" w:sz="4" w:space="0" w:color="auto"/>
              <w:bottom w:val="nil"/>
              <w:right w:val="single" w:sz="4" w:space="0" w:color="auto"/>
            </w:tcBorders>
            <w:shd w:val="clear" w:color="auto" w:fill="auto"/>
          </w:tcPr>
          <w:p w14:paraId="65EB1493" w14:textId="77777777" w:rsidR="006B11B2" w:rsidRPr="00F43083" w:rsidRDefault="006B11B2" w:rsidP="006B11B2">
            <w:pPr>
              <w:pStyle w:val="TAC"/>
              <w:rPr>
                <w:szCs w:val="18"/>
              </w:rPr>
            </w:pPr>
            <w:r w:rsidRPr="00F43083">
              <w:rPr>
                <w:szCs w:val="18"/>
              </w:rPr>
              <w:t>CA_n2A-n261A</w:t>
            </w:r>
          </w:p>
          <w:p w14:paraId="06812C23" w14:textId="77777777" w:rsidR="006B11B2" w:rsidRPr="00F43083" w:rsidRDefault="006B11B2" w:rsidP="006B11B2">
            <w:pPr>
              <w:pStyle w:val="TAC"/>
              <w:rPr>
                <w:szCs w:val="18"/>
              </w:rPr>
            </w:pPr>
            <w:r w:rsidRPr="00F43083">
              <w:rPr>
                <w:szCs w:val="18"/>
              </w:rPr>
              <w:t>CA_n2A-n261G</w:t>
            </w:r>
          </w:p>
          <w:p w14:paraId="2487014D" w14:textId="77777777" w:rsidR="006B11B2" w:rsidRPr="00F43083" w:rsidRDefault="006B11B2" w:rsidP="006B11B2">
            <w:pPr>
              <w:pStyle w:val="TAC"/>
              <w:rPr>
                <w:szCs w:val="18"/>
              </w:rPr>
            </w:pPr>
            <w:r w:rsidRPr="00F43083">
              <w:rPr>
                <w:szCs w:val="18"/>
              </w:rPr>
              <w:t>CA_n2A-n261H</w:t>
            </w:r>
          </w:p>
          <w:p w14:paraId="6A499E7E" w14:textId="77777777" w:rsidR="006B11B2" w:rsidRPr="00F43083" w:rsidRDefault="006B11B2" w:rsidP="006B11B2">
            <w:pPr>
              <w:pStyle w:val="TAC"/>
              <w:rPr>
                <w:szCs w:val="18"/>
              </w:rPr>
            </w:pPr>
            <w:r w:rsidRPr="00F43083">
              <w:rPr>
                <w:szCs w:val="18"/>
              </w:rPr>
              <w:t>CA_n2A-n261I</w:t>
            </w:r>
          </w:p>
        </w:tc>
        <w:tc>
          <w:tcPr>
            <w:tcW w:w="723" w:type="dxa"/>
            <w:tcBorders>
              <w:left w:val="single" w:sz="4" w:space="0" w:color="auto"/>
              <w:bottom w:val="single" w:sz="4" w:space="0" w:color="auto"/>
              <w:right w:val="single" w:sz="4" w:space="0" w:color="auto"/>
            </w:tcBorders>
          </w:tcPr>
          <w:p w14:paraId="25523878"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5E4D0E43"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D2902CC"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95D1983"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43A8826B"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32A015D1"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4271CFB0"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33967D5"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C51287F"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08B9357"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5A0262F"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BE587AE"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F9302CC"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5DF2BF2"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7DA5A29A"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65BD6EB"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1C50E1A5"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02057A38"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935DD60"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27A898A"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31FB288F"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0B4FBCFD" w14:textId="77777777" w:rsidR="006B11B2" w:rsidRPr="00F43083" w:rsidRDefault="006B11B2" w:rsidP="006B11B2">
            <w:pPr>
              <w:pStyle w:val="TAC"/>
              <w:rPr>
                <w:szCs w:val="18"/>
                <w:lang w:eastAsia="zh-CN"/>
              </w:rPr>
            </w:pPr>
            <w:r w:rsidRPr="00F43083">
              <w:rPr>
                <w:rFonts w:cs="Arial"/>
                <w:szCs w:val="18"/>
                <w:lang w:eastAsia="ja-JP"/>
              </w:rPr>
              <w:t>CA_n261(2I)</w:t>
            </w:r>
          </w:p>
        </w:tc>
        <w:tc>
          <w:tcPr>
            <w:tcW w:w="1327" w:type="dxa"/>
            <w:tcBorders>
              <w:top w:val="nil"/>
              <w:left w:val="single" w:sz="4" w:space="0" w:color="auto"/>
              <w:bottom w:val="single" w:sz="4" w:space="0" w:color="auto"/>
              <w:right w:val="single" w:sz="4" w:space="0" w:color="auto"/>
            </w:tcBorders>
            <w:shd w:val="clear" w:color="auto" w:fill="auto"/>
          </w:tcPr>
          <w:p w14:paraId="0D11E186" w14:textId="77777777" w:rsidR="006B11B2" w:rsidRPr="00F43083" w:rsidRDefault="006B11B2" w:rsidP="006B11B2">
            <w:pPr>
              <w:pStyle w:val="TAC"/>
              <w:rPr>
                <w:szCs w:val="18"/>
                <w:lang w:eastAsia="zh-CN"/>
              </w:rPr>
            </w:pPr>
          </w:p>
        </w:tc>
      </w:tr>
      <w:tr w:rsidR="006B11B2" w:rsidRPr="00F43083" w14:paraId="6D0747BC"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272E7416" w14:textId="77777777" w:rsidR="006B11B2" w:rsidRPr="00F43083" w:rsidRDefault="006B11B2" w:rsidP="006B11B2">
            <w:pPr>
              <w:pStyle w:val="TAC"/>
              <w:rPr>
                <w:szCs w:val="18"/>
              </w:rPr>
            </w:pPr>
            <w:r w:rsidRPr="00F43083">
              <w:rPr>
                <w:rFonts w:cs="Arial"/>
                <w:color w:val="000000"/>
                <w:szCs w:val="18"/>
              </w:rPr>
              <w:t>CA_n2A-n261(3A)</w:t>
            </w:r>
          </w:p>
        </w:tc>
        <w:tc>
          <w:tcPr>
            <w:tcW w:w="1653" w:type="dxa"/>
            <w:tcBorders>
              <w:top w:val="nil"/>
              <w:left w:val="single" w:sz="4" w:space="0" w:color="auto"/>
              <w:bottom w:val="nil"/>
              <w:right w:val="single" w:sz="4" w:space="0" w:color="auto"/>
            </w:tcBorders>
            <w:shd w:val="clear" w:color="auto" w:fill="auto"/>
          </w:tcPr>
          <w:p w14:paraId="3C283D3F" w14:textId="77777777" w:rsidR="006B11B2" w:rsidRPr="00F43083" w:rsidRDefault="006B11B2" w:rsidP="006B11B2">
            <w:pPr>
              <w:pStyle w:val="TAC"/>
              <w:rPr>
                <w:szCs w:val="18"/>
              </w:rPr>
            </w:pPr>
            <w:r w:rsidRPr="00F43083">
              <w:rPr>
                <w:rFonts w:cs="Arial"/>
                <w:color w:val="000000"/>
                <w:szCs w:val="18"/>
              </w:rPr>
              <w:t>CA_n2A-n261A</w:t>
            </w:r>
          </w:p>
        </w:tc>
        <w:tc>
          <w:tcPr>
            <w:tcW w:w="723" w:type="dxa"/>
            <w:tcBorders>
              <w:left w:val="single" w:sz="4" w:space="0" w:color="auto"/>
              <w:bottom w:val="single" w:sz="4" w:space="0" w:color="auto"/>
              <w:right w:val="single" w:sz="4" w:space="0" w:color="auto"/>
            </w:tcBorders>
          </w:tcPr>
          <w:p w14:paraId="6EC26EC7"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3420C0C7"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7906F21"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B0420DA"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586D1932"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6C6C705F"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71FEB38"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E8F7CD0"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1B41D9E"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5E0F903"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2BDADEC"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1C61BA9"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8201602"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1F92F0E"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2F8F0E3E"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E22386B"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21DB16D2"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63F748E8"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B57E225"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58B802F"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53C13D46"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37589B18" w14:textId="77777777" w:rsidR="006B11B2" w:rsidRPr="00F43083" w:rsidRDefault="006B11B2" w:rsidP="006B11B2">
            <w:pPr>
              <w:pStyle w:val="TAC"/>
              <w:rPr>
                <w:szCs w:val="18"/>
                <w:lang w:eastAsia="zh-CN"/>
              </w:rPr>
            </w:pPr>
            <w:r w:rsidRPr="00F43083">
              <w:rPr>
                <w:rFonts w:cs="Arial"/>
                <w:szCs w:val="18"/>
                <w:lang w:eastAsia="ja-JP"/>
              </w:rPr>
              <w:t>CA_n261(3A)</w:t>
            </w:r>
          </w:p>
        </w:tc>
        <w:tc>
          <w:tcPr>
            <w:tcW w:w="1327" w:type="dxa"/>
            <w:tcBorders>
              <w:top w:val="nil"/>
              <w:left w:val="single" w:sz="4" w:space="0" w:color="auto"/>
              <w:bottom w:val="single" w:sz="4" w:space="0" w:color="auto"/>
              <w:right w:val="single" w:sz="4" w:space="0" w:color="auto"/>
            </w:tcBorders>
            <w:shd w:val="clear" w:color="auto" w:fill="auto"/>
          </w:tcPr>
          <w:p w14:paraId="5D42BA70" w14:textId="77777777" w:rsidR="006B11B2" w:rsidRPr="00F43083" w:rsidRDefault="006B11B2" w:rsidP="006B11B2">
            <w:pPr>
              <w:pStyle w:val="TAC"/>
              <w:rPr>
                <w:szCs w:val="18"/>
                <w:lang w:eastAsia="zh-CN"/>
              </w:rPr>
            </w:pPr>
          </w:p>
        </w:tc>
      </w:tr>
      <w:tr w:rsidR="006B11B2" w:rsidRPr="00F43083" w14:paraId="62D1F3EF"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20B4CD8A" w14:textId="77777777" w:rsidR="006B11B2" w:rsidRPr="00F43083" w:rsidRDefault="006B11B2" w:rsidP="006B11B2">
            <w:pPr>
              <w:pStyle w:val="TAC"/>
              <w:rPr>
                <w:szCs w:val="18"/>
              </w:rPr>
            </w:pPr>
            <w:r w:rsidRPr="00F43083">
              <w:rPr>
                <w:rFonts w:cs="Arial"/>
                <w:color w:val="000000"/>
                <w:szCs w:val="18"/>
              </w:rPr>
              <w:t>CA_n2A-n261(4A)</w:t>
            </w:r>
          </w:p>
        </w:tc>
        <w:tc>
          <w:tcPr>
            <w:tcW w:w="1653" w:type="dxa"/>
            <w:tcBorders>
              <w:top w:val="nil"/>
              <w:left w:val="single" w:sz="4" w:space="0" w:color="auto"/>
              <w:bottom w:val="nil"/>
              <w:right w:val="single" w:sz="4" w:space="0" w:color="auto"/>
            </w:tcBorders>
            <w:shd w:val="clear" w:color="auto" w:fill="auto"/>
          </w:tcPr>
          <w:p w14:paraId="533DF821" w14:textId="77777777" w:rsidR="006B11B2" w:rsidRPr="00F43083" w:rsidRDefault="006B11B2" w:rsidP="006B11B2">
            <w:pPr>
              <w:pStyle w:val="TAC"/>
              <w:rPr>
                <w:szCs w:val="18"/>
              </w:rPr>
            </w:pPr>
            <w:r w:rsidRPr="00F43083">
              <w:rPr>
                <w:rFonts w:cs="Arial"/>
                <w:color w:val="000000"/>
                <w:szCs w:val="18"/>
              </w:rPr>
              <w:t>CA_n2A-n261A</w:t>
            </w:r>
          </w:p>
        </w:tc>
        <w:tc>
          <w:tcPr>
            <w:tcW w:w="723" w:type="dxa"/>
            <w:tcBorders>
              <w:left w:val="single" w:sz="4" w:space="0" w:color="auto"/>
              <w:bottom w:val="single" w:sz="4" w:space="0" w:color="auto"/>
              <w:right w:val="single" w:sz="4" w:space="0" w:color="auto"/>
            </w:tcBorders>
          </w:tcPr>
          <w:p w14:paraId="0B64F165"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3A8D5648"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B33D089"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6DD40370"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7994E090"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5F77DE56"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49963FC"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B9D6CBF"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161D00D"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0775571"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D15BE45"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6313E53"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A30C726"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C54E435"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FC39234"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CCCC3A3"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167A09AD"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65933B78"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B87F99B"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A7F8AB9"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29F9A5C3"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6958F969" w14:textId="77777777" w:rsidR="006B11B2" w:rsidRPr="00F43083" w:rsidRDefault="006B11B2" w:rsidP="006B11B2">
            <w:pPr>
              <w:pStyle w:val="TAC"/>
              <w:rPr>
                <w:szCs w:val="18"/>
                <w:lang w:eastAsia="zh-CN"/>
              </w:rPr>
            </w:pPr>
            <w:r w:rsidRPr="00F43083">
              <w:rPr>
                <w:szCs w:val="18"/>
                <w:lang w:eastAsia="ja-JP"/>
              </w:rPr>
              <w:t>CA_n261(4A)</w:t>
            </w:r>
          </w:p>
        </w:tc>
        <w:tc>
          <w:tcPr>
            <w:tcW w:w="1327" w:type="dxa"/>
            <w:tcBorders>
              <w:top w:val="nil"/>
              <w:left w:val="single" w:sz="4" w:space="0" w:color="auto"/>
              <w:bottom w:val="single" w:sz="4" w:space="0" w:color="auto"/>
              <w:right w:val="single" w:sz="4" w:space="0" w:color="auto"/>
            </w:tcBorders>
            <w:shd w:val="clear" w:color="auto" w:fill="auto"/>
          </w:tcPr>
          <w:p w14:paraId="15652D9A" w14:textId="77777777" w:rsidR="006B11B2" w:rsidRPr="00F43083" w:rsidRDefault="006B11B2" w:rsidP="006B11B2">
            <w:pPr>
              <w:pStyle w:val="TAC"/>
              <w:rPr>
                <w:szCs w:val="18"/>
                <w:lang w:eastAsia="zh-CN"/>
              </w:rPr>
            </w:pPr>
          </w:p>
        </w:tc>
      </w:tr>
      <w:tr w:rsidR="006B11B2" w:rsidRPr="00F43083" w14:paraId="2D2E5138"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5C5D5238" w14:textId="77777777" w:rsidR="006B11B2" w:rsidRPr="00F43083" w:rsidRDefault="006B11B2" w:rsidP="006B11B2">
            <w:pPr>
              <w:pStyle w:val="TAC"/>
              <w:rPr>
                <w:szCs w:val="18"/>
              </w:rPr>
            </w:pPr>
            <w:r w:rsidRPr="00F43083">
              <w:rPr>
                <w:rFonts w:cs="Arial"/>
                <w:color w:val="000000"/>
                <w:szCs w:val="18"/>
              </w:rPr>
              <w:t>CA_n2A-n261(A-G)</w:t>
            </w:r>
          </w:p>
        </w:tc>
        <w:tc>
          <w:tcPr>
            <w:tcW w:w="1653" w:type="dxa"/>
            <w:tcBorders>
              <w:top w:val="nil"/>
              <w:left w:val="single" w:sz="4" w:space="0" w:color="auto"/>
              <w:bottom w:val="nil"/>
              <w:right w:val="single" w:sz="4" w:space="0" w:color="auto"/>
            </w:tcBorders>
            <w:shd w:val="clear" w:color="auto" w:fill="auto"/>
          </w:tcPr>
          <w:p w14:paraId="03281034" w14:textId="77777777" w:rsidR="006B11B2" w:rsidRPr="00F43083" w:rsidRDefault="006B11B2" w:rsidP="006B11B2">
            <w:pPr>
              <w:pStyle w:val="TAC"/>
              <w:rPr>
                <w:szCs w:val="18"/>
              </w:rPr>
            </w:pPr>
            <w:r w:rsidRPr="00F43083">
              <w:rPr>
                <w:szCs w:val="18"/>
              </w:rPr>
              <w:t>CA_n2A-n261A</w:t>
            </w:r>
          </w:p>
          <w:p w14:paraId="330256E9" w14:textId="77777777" w:rsidR="006B11B2" w:rsidRPr="00F43083" w:rsidRDefault="006B11B2" w:rsidP="006B11B2">
            <w:pPr>
              <w:pStyle w:val="TAC"/>
              <w:rPr>
                <w:szCs w:val="18"/>
              </w:rPr>
            </w:pPr>
            <w:r w:rsidRPr="00F43083">
              <w:rPr>
                <w:szCs w:val="18"/>
              </w:rPr>
              <w:t>CA_n2A-n261G</w:t>
            </w:r>
          </w:p>
        </w:tc>
        <w:tc>
          <w:tcPr>
            <w:tcW w:w="723" w:type="dxa"/>
            <w:tcBorders>
              <w:left w:val="single" w:sz="4" w:space="0" w:color="auto"/>
              <w:bottom w:val="single" w:sz="4" w:space="0" w:color="auto"/>
              <w:right w:val="single" w:sz="4" w:space="0" w:color="auto"/>
            </w:tcBorders>
          </w:tcPr>
          <w:p w14:paraId="7BCCEF13"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7FFCB937"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1D5A6300"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F94BFC2"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788D3743"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5C8DF19C"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4C7AD9A5"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FFC5EF8"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FD40345"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38E4A3A"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4C27CF2"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4401CB8"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A9A794A"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32BD970"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4415116"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8D0AA0F"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3818DEF6"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7CA619B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4EEA09E"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194ADFB"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2FE35532"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3F481EEE" w14:textId="77777777" w:rsidR="006B11B2" w:rsidRPr="00F43083" w:rsidRDefault="006B11B2" w:rsidP="006B11B2">
            <w:pPr>
              <w:pStyle w:val="TAC"/>
              <w:rPr>
                <w:szCs w:val="18"/>
                <w:lang w:eastAsia="zh-CN"/>
              </w:rPr>
            </w:pPr>
            <w:r w:rsidRPr="00F43083">
              <w:rPr>
                <w:rFonts w:cs="Arial"/>
                <w:szCs w:val="18"/>
                <w:lang w:eastAsia="ja-JP"/>
              </w:rPr>
              <w:t>CA_n261(A-G)</w:t>
            </w:r>
          </w:p>
        </w:tc>
        <w:tc>
          <w:tcPr>
            <w:tcW w:w="1327" w:type="dxa"/>
            <w:tcBorders>
              <w:top w:val="nil"/>
              <w:left w:val="single" w:sz="4" w:space="0" w:color="auto"/>
              <w:bottom w:val="single" w:sz="4" w:space="0" w:color="auto"/>
              <w:right w:val="single" w:sz="4" w:space="0" w:color="auto"/>
            </w:tcBorders>
            <w:shd w:val="clear" w:color="auto" w:fill="auto"/>
          </w:tcPr>
          <w:p w14:paraId="4CD75A0A" w14:textId="77777777" w:rsidR="006B11B2" w:rsidRPr="00F43083" w:rsidRDefault="006B11B2" w:rsidP="006B11B2">
            <w:pPr>
              <w:pStyle w:val="TAC"/>
              <w:rPr>
                <w:szCs w:val="18"/>
                <w:lang w:eastAsia="zh-CN"/>
              </w:rPr>
            </w:pPr>
          </w:p>
        </w:tc>
      </w:tr>
      <w:tr w:rsidR="006B11B2" w:rsidRPr="00F43083" w14:paraId="0B7C55DA"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0B351A0F" w14:textId="77777777" w:rsidR="006B11B2" w:rsidRPr="00F43083" w:rsidRDefault="006B11B2" w:rsidP="006B11B2">
            <w:pPr>
              <w:pStyle w:val="TAC"/>
              <w:rPr>
                <w:szCs w:val="18"/>
              </w:rPr>
            </w:pPr>
            <w:r w:rsidRPr="00F43083">
              <w:rPr>
                <w:szCs w:val="18"/>
              </w:rPr>
              <w:t>CA_n2A-n261(A-H)</w:t>
            </w:r>
          </w:p>
        </w:tc>
        <w:tc>
          <w:tcPr>
            <w:tcW w:w="1653" w:type="dxa"/>
            <w:tcBorders>
              <w:top w:val="nil"/>
              <w:left w:val="single" w:sz="4" w:space="0" w:color="auto"/>
              <w:bottom w:val="nil"/>
              <w:right w:val="single" w:sz="4" w:space="0" w:color="auto"/>
            </w:tcBorders>
            <w:shd w:val="clear" w:color="auto" w:fill="auto"/>
          </w:tcPr>
          <w:p w14:paraId="0F357B1B" w14:textId="77777777" w:rsidR="006B11B2" w:rsidRPr="00F43083" w:rsidRDefault="006B11B2" w:rsidP="006B11B2">
            <w:pPr>
              <w:pStyle w:val="TAC"/>
              <w:rPr>
                <w:szCs w:val="18"/>
              </w:rPr>
            </w:pPr>
            <w:r w:rsidRPr="00F43083">
              <w:rPr>
                <w:szCs w:val="18"/>
              </w:rPr>
              <w:t>CA_n2A-n261A</w:t>
            </w:r>
          </w:p>
          <w:p w14:paraId="11C0837E" w14:textId="77777777" w:rsidR="006B11B2" w:rsidRPr="00F43083" w:rsidRDefault="006B11B2" w:rsidP="006B11B2">
            <w:pPr>
              <w:pStyle w:val="TAC"/>
              <w:rPr>
                <w:szCs w:val="18"/>
              </w:rPr>
            </w:pPr>
            <w:r w:rsidRPr="00F43083">
              <w:rPr>
                <w:szCs w:val="18"/>
              </w:rPr>
              <w:t>CA_n2A-n261G</w:t>
            </w:r>
          </w:p>
          <w:p w14:paraId="21813398" w14:textId="77777777" w:rsidR="006B11B2" w:rsidRPr="00F43083" w:rsidRDefault="006B11B2" w:rsidP="006B11B2">
            <w:pPr>
              <w:pStyle w:val="TAC"/>
              <w:rPr>
                <w:szCs w:val="18"/>
              </w:rPr>
            </w:pPr>
            <w:r w:rsidRPr="00F43083">
              <w:rPr>
                <w:szCs w:val="18"/>
              </w:rPr>
              <w:t>CA_n2A-n261H</w:t>
            </w:r>
          </w:p>
        </w:tc>
        <w:tc>
          <w:tcPr>
            <w:tcW w:w="723" w:type="dxa"/>
            <w:tcBorders>
              <w:left w:val="single" w:sz="4" w:space="0" w:color="auto"/>
              <w:bottom w:val="single" w:sz="4" w:space="0" w:color="auto"/>
              <w:right w:val="single" w:sz="4" w:space="0" w:color="auto"/>
            </w:tcBorders>
          </w:tcPr>
          <w:p w14:paraId="74A5183F"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7CA01468"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43BCCCC"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52C810F"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375FD2D9"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7228A3B9"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C1DE8B2"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274AB23"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0D63995"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56BB0C5"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F692C6B"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0D9B6D9"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B488297"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7C6B9F1"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5DD81948"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64ECAFA"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57CDC145"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76EF880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BF6413F"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7131D870"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204936A0"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33C16E5E" w14:textId="77777777" w:rsidR="006B11B2" w:rsidRPr="00F43083" w:rsidRDefault="006B11B2" w:rsidP="006B11B2">
            <w:pPr>
              <w:pStyle w:val="TAC"/>
              <w:rPr>
                <w:szCs w:val="18"/>
                <w:lang w:eastAsia="zh-CN"/>
              </w:rPr>
            </w:pPr>
            <w:r w:rsidRPr="00F43083">
              <w:rPr>
                <w:rFonts w:cs="Arial"/>
                <w:szCs w:val="18"/>
                <w:lang w:eastAsia="ja-JP"/>
              </w:rPr>
              <w:t>CA_n261(A-H)</w:t>
            </w:r>
          </w:p>
        </w:tc>
        <w:tc>
          <w:tcPr>
            <w:tcW w:w="1327" w:type="dxa"/>
            <w:tcBorders>
              <w:top w:val="nil"/>
              <w:left w:val="single" w:sz="4" w:space="0" w:color="auto"/>
              <w:bottom w:val="single" w:sz="4" w:space="0" w:color="auto"/>
              <w:right w:val="single" w:sz="4" w:space="0" w:color="auto"/>
            </w:tcBorders>
            <w:shd w:val="clear" w:color="auto" w:fill="auto"/>
          </w:tcPr>
          <w:p w14:paraId="1EB3E89D" w14:textId="77777777" w:rsidR="006B11B2" w:rsidRPr="00F43083" w:rsidRDefault="006B11B2" w:rsidP="006B11B2">
            <w:pPr>
              <w:pStyle w:val="TAC"/>
              <w:rPr>
                <w:szCs w:val="18"/>
                <w:lang w:eastAsia="zh-CN"/>
              </w:rPr>
            </w:pPr>
          </w:p>
        </w:tc>
      </w:tr>
      <w:tr w:rsidR="006B11B2" w:rsidRPr="00F43083" w14:paraId="464A3A87"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5E4363B1" w14:textId="77777777" w:rsidR="006B11B2" w:rsidRPr="00F43083" w:rsidRDefault="006B11B2" w:rsidP="006B11B2">
            <w:pPr>
              <w:pStyle w:val="TAC"/>
              <w:rPr>
                <w:szCs w:val="18"/>
              </w:rPr>
            </w:pPr>
            <w:r w:rsidRPr="00F43083">
              <w:rPr>
                <w:szCs w:val="18"/>
              </w:rPr>
              <w:t>CA_n2A-n261(A-I)</w:t>
            </w:r>
          </w:p>
        </w:tc>
        <w:tc>
          <w:tcPr>
            <w:tcW w:w="1653" w:type="dxa"/>
            <w:tcBorders>
              <w:top w:val="nil"/>
              <w:left w:val="single" w:sz="4" w:space="0" w:color="auto"/>
              <w:bottom w:val="nil"/>
              <w:right w:val="single" w:sz="4" w:space="0" w:color="auto"/>
            </w:tcBorders>
            <w:shd w:val="clear" w:color="auto" w:fill="auto"/>
          </w:tcPr>
          <w:p w14:paraId="5A5458A3" w14:textId="77777777" w:rsidR="006B11B2" w:rsidRPr="00F43083" w:rsidRDefault="006B11B2" w:rsidP="006B11B2">
            <w:pPr>
              <w:pStyle w:val="TAC"/>
              <w:rPr>
                <w:szCs w:val="18"/>
              </w:rPr>
            </w:pPr>
            <w:r w:rsidRPr="00F43083">
              <w:rPr>
                <w:szCs w:val="18"/>
              </w:rPr>
              <w:t>CA_n2A-n261A</w:t>
            </w:r>
          </w:p>
          <w:p w14:paraId="70D94F29" w14:textId="77777777" w:rsidR="006B11B2" w:rsidRPr="00F43083" w:rsidRDefault="006B11B2" w:rsidP="006B11B2">
            <w:pPr>
              <w:pStyle w:val="TAC"/>
              <w:rPr>
                <w:szCs w:val="18"/>
              </w:rPr>
            </w:pPr>
            <w:r w:rsidRPr="00F43083">
              <w:rPr>
                <w:szCs w:val="18"/>
              </w:rPr>
              <w:t>CA_n2A-n261G</w:t>
            </w:r>
          </w:p>
          <w:p w14:paraId="5BBED1F4" w14:textId="77777777" w:rsidR="006B11B2" w:rsidRPr="00F43083" w:rsidRDefault="006B11B2" w:rsidP="006B11B2">
            <w:pPr>
              <w:pStyle w:val="TAC"/>
              <w:rPr>
                <w:szCs w:val="18"/>
              </w:rPr>
            </w:pPr>
            <w:r w:rsidRPr="00F43083">
              <w:rPr>
                <w:szCs w:val="18"/>
              </w:rPr>
              <w:t>CA_n2A-n261H</w:t>
            </w:r>
          </w:p>
          <w:p w14:paraId="4289536F" w14:textId="77777777" w:rsidR="006B11B2" w:rsidRPr="00F43083" w:rsidRDefault="006B11B2" w:rsidP="006B11B2">
            <w:pPr>
              <w:pStyle w:val="TAC"/>
              <w:rPr>
                <w:szCs w:val="18"/>
              </w:rPr>
            </w:pPr>
            <w:r w:rsidRPr="00F43083">
              <w:rPr>
                <w:szCs w:val="18"/>
              </w:rPr>
              <w:t>CA_n2A-n261I</w:t>
            </w:r>
          </w:p>
        </w:tc>
        <w:tc>
          <w:tcPr>
            <w:tcW w:w="723" w:type="dxa"/>
            <w:tcBorders>
              <w:left w:val="single" w:sz="4" w:space="0" w:color="auto"/>
              <w:bottom w:val="single" w:sz="4" w:space="0" w:color="auto"/>
              <w:right w:val="single" w:sz="4" w:space="0" w:color="auto"/>
            </w:tcBorders>
          </w:tcPr>
          <w:p w14:paraId="2952A257"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622AB55A"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1B7C1E0E"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399C932"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3DC828EE"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42D6FAEB"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4C64D5A6"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36517B2"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84AF20F"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E3526F5"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82441FE"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204A7EF"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7AB3CA4"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F42179F"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559129DE"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D001446"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4716871D"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78BC80C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8B42277"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19AE568"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4E5F86C5"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41C2120D" w14:textId="77777777" w:rsidR="006B11B2" w:rsidRPr="00F43083" w:rsidRDefault="006B11B2" w:rsidP="006B11B2">
            <w:pPr>
              <w:pStyle w:val="TAC"/>
              <w:rPr>
                <w:szCs w:val="18"/>
                <w:lang w:eastAsia="zh-CN"/>
              </w:rPr>
            </w:pPr>
            <w:r w:rsidRPr="00F43083">
              <w:rPr>
                <w:rFonts w:cs="Arial"/>
                <w:szCs w:val="18"/>
                <w:lang w:eastAsia="ja-JP"/>
              </w:rPr>
              <w:t>CA_n261(A-I)</w:t>
            </w:r>
          </w:p>
        </w:tc>
        <w:tc>
          <w:tcPr>
            <w:tcW w:w="1327" w:type="dxa"/>
            <w:tcBorders>
              <w:top w:val="nil"/>
              <w:left w:val="single" w:sz="4" w:space="0" w:color="auto"/>
              <w:bottom w:val="single" w:sz="4" w:space="0" w:color="auto"/>
              <w:right w:val="single" w:sz="4" w:space="0" w:color="auto"/>
            </w:tcBorders>
            <w:shd w:val="clear" w:color="auto" w:fill="auto"/>
          </w:tcPr>
          <w:p w14:paraId="4D3B586F" w14:textId="77777777" w:rsidR="006B11B2" w:rsidRPr="00F43083" w:rsidRDefault="006B11B2" w:rsidP="006B11B2">
            <w:pPr>
              <w:pStyle w:val="TAC"/>
              <w:rPr>
                <w:szCs w:val="18"/>
                <w:lang w:eastAsia="zh-CN"/>
              </w:rPr>
            </w:pPr>
          </w:p>
        </w:tc>
      </w:tr>
      <w:tr w:rsidR="006B11B2" w:rsidRPr="00F43083" w14:paraId="6EE89EA0"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72A42B33" w14:textId="77777777" w:rsidR="006B11B2" w:rsidRPr="00F43083" w:rsidRDefault="006B11B2" w:rsidP="006B11B2">
            <w:pPr>
              <w:pStyle w:val="TAC"/>
              <w:rPr>
                <w:szCs w:val="18"/>
              </w:rPr>
            </w:pPr>
            <w:r w:rsidRPr="00F43083">
              <w:rPr>
                <w:szCs w:val="18"/>
              </w:rPr>
              <w:t>CA_n2A-n261(A-J)</w:t>
            </w:r>
          </w:p>
        </w:tc>
        <w:tc>
          <w:tcPr>
            <w:tcW w:w="1653" w:type="dxa"/>
            <w:tcBorders>
              <w:top w:val="nil"/>
              <w:left w:val="single" w:sz="4" w:space="0" w:color="auto"/>
              <w:bottom w:val="nil"/>
              <w:right w:val="single" w:sz="4" w:space="0" w:color="auto"/>
            </w:tcBorders>
            <w:shd w:val="clear" w:color="auto" w:fill="auto"/>
          </w:tcPr>
          <w:p w14:paraId="1F1A41A2" w14:textId="77777777" w:rsidR="006B11B2" w:rsidRPr="00F43083" w:rsidRDefault="006B11B2" w:rsidP="006B11B2">
            <w:pPr>
              <w:pStyle w:val="TAC"/>
              <w:rPr>
                <w:szCs w:val="18"/>
              </w:rPr>
            </w:pPr>
            <w:r w:rsidRPr="00F43083">
              <w:rPr>
                <w:szCs w:val="18"/>
              </w:rPr>
              <w:t>CA_n2A-n261A</w:t>
            </w:r>
          </w:p>
          <w:p w14:paraId="4D54B24D" w14:textId="77777777" w:rsidR="006B11B2" w:rsidRPr="00F43083" w:rsidRDefault="006B11B2" w:rsidP="006B11B2">
            <w:pPr>
              <w:pStyle w:val="TAC"/>
              <w:rPr>
                <w:szCs w:val="18"/>
              </w:rPr>
            </w:pPr>
            <w:r w:rsidRPr="00F43083">
              <w:rPr>
                <w:szCs w:val="18"/>
              </w:rPr>
              <w:t>CA_n2A-n261G</w:t>
            </w:r>
          </w:p>
          <w:p w14:paraId="454914A1" w14:textId="77777777" w:rsidR="006B11B2" w:rsidRPr="00F43083" w:rsidRDefault="006B11B2" w:rsidP="006B11B2">
            <w:pPr>
              <w:pStyle w:val="TAC"/>
              <w:rPr>
                <w:szCs w:val="18"/>
              </w:rPr>
            </w:pPr>
            <w:r w:rsidRPr="00F43083">
              <w:rPr>
                <w:szCs w:val="18"/>
              </w:rPr>
              <w:t>CA_n2A-n261H</w:t>
            </w:r>
          </w:p>
          <w:p w14:paraId="1FA94A78" w14:textId="77777777" w:rsidR="006B11B2" w:rsidRPr="00F43083" w:rsidRDefault="006B11B2" w:rsidP="006B11B2">
            <w:pPr>
              <w:pStyle w:val="TAC"/>
              <w:rPr>
                <w:szCs w:val="18"/>
              </w:rPr>
            </w:pPr>
            <w:r w:rsidRPr="00F43083">
              <w:rPr>
                <w:szCs w:val="18"/>
              </w:rPr>
              <w:t>CA_n2A-n261I</w:t>
            </w:r>
          </w:p>
        </w:tc>
        <w:tc>
          <w:tcPr>
            <w:tcW w:w="723" w:type="dxa"/>
            <w:tcBorders>
              <w:left w:val="single" w:sz="4" w:space="0" w:color="auto"/>
              <w:bottom w:val="single" w:sz="4" w:space="0" w:color="auto"/>
              <w:right w:val="single" w:sz="4" w:space="0" w:color="auto"/>
            </w:tcBorders>
          </w:tcPr>
          <w:p w14:paraId="3C9A993D"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11F5831E"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12B3D418"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7DC470E"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789EAF9C"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7AC3F778"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4AF9A3EA"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6122272"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0C05278"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D28A461"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B36EE76"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566FACF"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AB0BE27"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97BA7D3"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57E21255"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6E62810"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169BB7D8"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0C768F59"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D1A5310"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5F17F3B"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3CAABBFF"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7CFAFD00" w14:textId="77777777" w:rsidR="006B11B2" w:rsidRPr="00F43083" w:rsidRDefault="006B11B2" w:rsidP="006B11B2">
            <w:pPr>
              <w:pStyle w:val="TAC"/>
              <w:rPr>
                <w:szCs w:val="18"/>
                <w:lang w:eastAsia="zh-CN"/>
              </w:rPr>
            </w:pPr>
            <w:r w:rsidRPr="00F43083">
              <w:rPr>
                <w:rFonts w:cs="Arial"/>
                <w:szCs w:val="18"/>
                <w:lang w:eastAsia="ja-JP"/>
              </w:rPr>
              <w:t>CA_n261(A-J)</w:t>
            </w:r>
          </w:p>
        </w:tc>
        <w:tc>
          <w:tcPr>
            <w:tcW w:w="1327" w:type="dxa"/>
            <w:tcBorders>
              <w:top w:val="nil"/>
              <w:left w:val="single" w:sz="4" w:space="0" w:color="auto"/>
              <w:bottom w:val="single" w:sz="4" w:space="0" w:color="auto"/>
              <w:right w:val="single" w:sz="4" w:space="0" w:color="auto"/>
            </w:tcBorders>
            <w:shd w:val="clear" w:color="auto" w:fill="auto"/>
          </w:tcPr>
          <w:p w14:paraId="43C8E143" w14:textId="77777777" w:rsidR="006B11B2" w:rsidRPr="00F43083" w:rsidRDefault="006B11B2" w:rsidP="006B11B2">
            <w:pPr>
              <w:pStyle w:val="TAC"/>
              <w:rPr>
                <w:szCs w:val="18"/>
                <w:lang w:eastAsia="zh-CN"/>
              </w:rPr>
            </w:pPr>
          </w:p>
        </w:tc>
      </w:tr>
      <w:tr w:rsidR="006B11B2" w:rsidRPr="00F43083" w14:paraId="16C2222C"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3B66122A" w14:textId="77777777" w:rsidR="006B11B2" w:rsidRPr="00F43083" w:rsidRDefault="006B11B2" w:rsidP="006B11B2">
            <w:pPr>
              <w:pStyle w:val="TAC"/>
              <w:rPr>
                <w:szCs w:val="18"/>
              </w:rPr>
            </w:pPr>
            <w:r w:rsidRPr="00F43083">
              <w:rPr>
                <w:rFonts w:cs="Arial"/>
                <w:color w:val="000000"/>
                <w:szCs w:val="18"/>
              </w:rPr>
              <w:t>CA_n2A-n261(A-K)</w:t>
            </w:r>
          </w:p>
        </w:tc>
        <w:tc>
          <w:tcPr>
            <w:tcW w:w="1653" w:type="dxa"/>
            <w:tcBorders>
              <w:top w:val="nil"/>
              <w:left w:val="single" w:sz="4" w:space="0" w:color="auto"/>
              <w:bottom w:val="nil"/>
              <w:right w:val="single" w:sz="4" w:space="0" w:color="auto"/>
            </w:tcBorders>
            <w:shd w:val="clear" w:color="auto" w:fill="auto"/>
          </w:tcPr>
          <w:p w14:paraId="55D39E03" w14:textId="77777777" w:rsidR="006B11B2" w:rsidRPr="00F43083" w:rsidRDefault="006B11B2" w:rsidP="006B11B2">
            <w:pPr>
              <w:pStyle w:val="TAC"/>
              <w:rPr>
                <w:szCs w:val="18"/>
              </w:rPr>
            </w:pPr>
            <w:r w:rsidRPr="00F43083">
              <w:rPr>
                <w:szCs w:val="18"/>
              </w:rPr>
              <w:t>CA_n2A-n261A</w:t>
            </w:r>
          </w:p>
          <w:p w14:paraId="3261C13E" w14:textId="77777777" w:rsidR="006B11B2" w:rsidRPr="00F43083" w:rsidRDefault="006B11B2" w:rsidP="006B11B2">
            <w:pPr>
              <w:pStyle w:val="TAC"/>
              <w:rPr>
                <w:szCs w:val="18"/>
              </w:rPr>
            </w:pPr>
            <w:r w:rsidRPr="00F43083">
              <w:rPr>
                <w:szCs w:val="18"/>
              </w:rPr>
              <w:t>CA_n2A-n261G</w:t>
            </w:r>
          </w:p>
          <w:p w14:paraId="6B3F2D6E" w14:textId="77777777" w:rsidR="006B11B2" w:rsidRPr="00F43083" w:rsidRDefault="006B11B2" w:rsidP="006B11B2">
            <w:pPr>
              <w:pStyle w:val="TAC"/>
              <w:rPr>
                <w:szCs w:val="18"/>
              </w:rPr>
            </w:pPr>
            <w:r w:rsidRPr="00F43083">
              <w:rPr>
                <w:szCs w:val="18"/>
              </w:rPr>
              <w:t>CA_n2A-n261H</w:t>
            </w:r>
          </w:p>
          <w:p w14:paraId="71BEC0DB" w14:textId="77777777" w:rsidR="006B11B2" w:rsidRPr="00F43083" w:rsidRDefault="006B11B2" w:rsidP="006B11B2">
            <w:pPr>
              <w:pStyle w:val="TAC"/>
              <w:rPr>
                <w:szCs w:val="18"/>
              </w:rPr>
            </w:pPr>
            <w:r w:rsidRPr="00F43083">
              <w:rPr>
                <w:szCs w:val="18"/>
              </w:rPr>
              <w:t>CA_n2A-n261I</w:t>
            </w:r>
          </w:p>
        </w:tc>
        <w:tc>
          <w:tcPr>
            <w:tcW w:w="723" w:type="dxa"/>
            <w:tcBorders>
              <w:left w:val="single" w:sz="4" w:space="0" w:color="auto"/>
              <w:bottom w:val="single" w:sz="4" w:space="0" w:color="auto"/>
              <w:right w:val="single" w:sz="4" w:space="0" w:color="auto"/>
            </w:tcBorders>
          </w:tcPr>
          <w:p w14:paraId="3DF980FA"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27D5D48F"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1482E57"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926A8E1"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3B29A172"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472366DC"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342DD499"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D41C0C8"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E8D9245"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8314432"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51217EA"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22C5F79"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B577B5A"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623EFBB"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BB0B014"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45FAC41"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45603445"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6BA46E3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0A5A310"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D6D75AD"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4B485805"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3165A06B" w14:textId="77777777" w:rsidR="006B11B2" w:rsidRPr="00F43083" w:rsidRDefault="006B11B2" w:rsidP="006B11B2">
            <w:pPr>
              <w:pStyle w:val="TAC"/>
              <w:rPr>
                <w:szCs w:val="18"/>
                <w:lang w:eastAsia="zh-CN"/>
              </w:rPr>
            </w:pPr>
            <w:r w:rsidRPr="00F43083">
              <w:rPr>
                <w:rFonts w:cs="Arial"/>
                <w:szCs w:val="18"/>
                <w:lang w:eastAsia="ja-JP"/>
              </w:rPr>
              <w:t>CA_n261(A-K)</w:t>
            </w:r>
          </w:p>
        </w:tc>
        <w:tc>
          <w:tcPr>
            <w:tcW w:w="1327" w:type="dxa"/>
            <w:tcBorders>
              <w:top w:val="nil"/>
              <w:left w:val="single" w:sz="4" w:space="0" w:color="auto"/>
              <w:bottom w:val="single" w:sz="4" w:space="0" w:color="auto"/>
              <w:right w:val="single" w:sz="4" w:space="0" w:color="auto"/>
            </w:tcBorders>
            <w:shd w:val="clear" w:color="auto" w:fill="auto"/>
          </w:tcPr>
          <w:p w14:paraId="22C7F23A" w14:textId="77777777" w:rsidR="006B11B2" w:rsidRPr="00F43083" w:rsidRDefault="006B11B2" w:rsidP="006B11B2">
            <w:pPr>
              <w:pStyle w:val="TAC"/>
              <w:rPr>
                <w:szCs w:val="18"/>
                <w:lang w:eastAsia="zh-CN"/>
              </w:rPr>
            </w:pPr>
          </w:p>
        </w:tc>
      </w:tr>
      <w:tr w:rsidR="006B11B2" w:rsidRPr="00F43083" w14:paraId="342E0CB4"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1E260BD4" w14:textId="77777777" w:rsidR="006B11B2" w:rsidRPr="00F43083" w:rsidRDefault="006B11B2" w:rsidP="006B11B2">
            <w:pPr>
              <w:pStyle w:val="TAC"/>
              <w:rPr>
                <w:szCs w:val="18"/>
              </w:rPr>
            </w:pPr>
            <w:r w:rsidRPr="00F43083">
              <w:rPr>
                <w:szCs w:val="18"/>
              </w:rPr>
              <w:t>CA_n2A-n261(A-L)</w:t>
            </w:r>
          </w:p>
        </w:tc>
        <w:tc>
          <w:tcPr>
            <w:tcW w:w="1653" w:type="dxa"/>
            <w:tcBorders>
              <w:top w:val="nil"/>
              <w:left w:val="single" w:sz="4" w:space="0" w:color="auto"/>
              <w:bottom w:val="nil"/>
              <w:right w:val="single" w:sz="4" w:space="0" w:color="auto"/>
            </w:tcBorders>
            <w:shd w:val="clear" w:color="auto" w:fill="auto"/>
          </w:tcPr>
          <w:p w14:paraId="34A08C9F" w14:textId="77777777" w:rsidR="006B11B2" w:rsidRPr="00F43083" w:rsidRDefault="006B11B2" w:rsidP="006B11B2">
            <w:pPr>
              <w:pStyle w:val="TAC"/>
              <w:rPr>
                <w:szCs w:val="18"/>
              </w:rPr>
            </w:pPr>
            <w:r w:rsidRPr="00F43083">
              <w:rPr>
                <w:szCs w:val="18"/>
              </w:rPr>
              <w:t>CA_n2A-n261A</w:t>
            </w:r>
          </w:p>
          <w:p w14:paraId="0E3F89FB" w14:textId="77777777" w:rsidR="006B11B2" w:rsidRPr="00F43083" w:rsidRDefault="006B11B2" w:rsidP="006B11B2">
            <w:pPr>
              <w:pStyle w:val="TAC"/>
              <w:rPr>
                <w:szCs w:val="18"/>
              </w:rPr>
            </w:pPr>
            <w:r w:rsidRPr="00F43083">
              <w:rPr>
                <w:szCs w:val="18"/>
              </w:rPr>
              <w:t>CA_n2A-n261G</w:t>
            </w:r>
          </w:p>
          <w:p w14:paraId="369D09F9" w14:textId="77777777" w:rsidR="006B11B2" w:rsidRPr="00F43083" w:rsidRDefault="006B11B2" w:rsidP="006B11B2">
            <w:pPr>
              <w:pStyle w:val="TAC"/>
              <w:rPr>
                <w:szCs w:val="18"/>
              </w:rPr>
            </w:pPr>
            <w:r w:rsidRPr="00F43083">
              <w:rPr>
                <w:szCs w:val="18"/>
              </w:rPr>
              <w:t>CA_n2A-n261H</w:t>
            </w:r>
          </w:p>
          <w:p w14:paraId="41945A3E" w14:textId="77777777" w:rsidR="006B11B2" w:rsidRPr="00F43083" w:rsidRDefault="006B11B2" w:rsidP="006B11B2">
            <w:pPr>
              <w:pStyle w:val="TAC"/>
              <w:rPr>
                <w:szCs w:val="18"/>
              </w:rPr>
            </w:pPr>
            <w:r w:rsidRPr="00F43083">
              <w:rPr>
                <w:szCs w:val="18"/>
              </w:rPr>
              <w:t>CA_n2A-n261I</w:t>
            </w:r>
          </w:p>
        </w:tc>
        <w:tc>
          <w:tcPr>
            <w:tcW w:w="723" w:type="dxa"/>
            <w:tcBorders>
              <w:left w:val="single" w:sz="4" w:space="0" w:color="auto"/>
              <w:bottom w:val="single" w:sz="4" w:space="0" w:color="auto"/>
              <w:right w:val="single" w:sz="4" w:space="0" w:color="auto"/>
            </w:tcBorders>
          </w:tcPr>
          <w:p w14:paraId="7356CC9E"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63F4D044"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1E6BF1B"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C3E590E"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0EEB5DA8"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7674BB43"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740F33F"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1C0A61C"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6B13B24"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836AC0A"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4730546"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B9E4232"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15E43FD"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8633A38"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21BD532F"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72CE792"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10BCC068"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30DC16CC"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5AA34B3"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DB492AA"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236B6338"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69CA1E8D" w14:textId="77777777" w:rsidR="006B11B2" w:rsidRPr="00F43083" w:rsidRDefault="006B11B2" w:rsidP="006B11B2">
            <w:pPr>
              <w:pStyle w:val="TAC"/>
              <w:rPr>
                <w:szCs w:val="18"/>
                <w:lang w:eastAsia="zh-CN"/>
              </w:rPr>
            </w:pPr>
            <w:r w:rsidRPr="00F43083">
              <w:rPr>
                <w:rFonts w:cs="Arial"/>
                <w:szCs w:val="18"/>
                <w:lang w:eastAsia="ja-JP"/>
              </w:rPr>
              <w:t>CA_n261(A-L)</w:t>
            </w:r>
          </w:p>
        </w:tc>
        <w:tc>
          <w:tcPr>
            <w:tcW w:w="1327" w:type="dxa"/>
            <w:tcBorders>
              <w:top w:val="nil"/>
              <w:left w:val="single" w:sz="4" w:space="0" w:color="auto"/>
              <w:bottom w:val="single" w:sz="4" w:space="0" w:color="auto"/>
              <w:right w:val="single" w:sz="4" w:space="0" w:color="auto"/>
            </w:tcBorders>
            <w:shd w:val="clear" w:color="auto" w:fill="auto"/>
          </w:tcPr>
          <w:p w14:paraId="0A0304CE" w14:textId="77777777" w:rsidR="006B11B2" w:rsidRPr="00F43083" w:rsidRDefault="006B11B2" w:rsidP="006B11B2">
            <w:pPr>
              <w:pStyle w:val="TAC"/>
              <w:rPr>
                <w:szCs w:val="18"/>
                <w:lang w:eastAsia="zh-CN"/>
              </w:rPr>
            </w:pPr>
          </w:p>
        </w:tc>
      </w:tr>
      <w:tr w:rsidR="006B11B2" w:rsidRPr="00F43083" w14:paraId="65560CF5"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06636049" w14:textId="77777777" w:rsidR="006B11B2" w:rsidRPr="00F43083" w:rsidRDefault="006B11B2" w:rsidP="006B11B2">
            <w:pPr>
              <w:pStyle w:val="TAC"/>
              <w:rPr>
                <w:szCs w:val="18"/>
              </w:rPr>
            </w:pPr>
            <w:r w:rsidRPr="00F43083">
              <w:rPr>
                <w:szCs w:val="18"/>
              </w:rPr>
              <w:t>CA_n2A-n261(G-H)</w:t>
            </w:r>
          </w:p>
        </w:tc>
        <w:tc>
          <w:tcPr>
            <w:tcW w:w="1653" w:type="dxa"/>
            <w:tcBorders>
              <w:top w:val="nil"/>
              <w:left w:val="single" w:sz="4" w:space="0" w:color="auto"/>
              <w:bottom w:val="nil"/>
              <w:right w:val="single" w:sz="4" w:space="0" w:color="auto"/>
            </w:tcBorders>
            <w:shd w:val="clear" w:color="auto" w:fill="auto"/>
          </w:tcPr>
          <w:p w14:paraId="2D7191A2" w14:textId="77777777" w:rsidR="006B11B2" w:rsidRPr="00F43083" w:rsidRDefault="006B11B2" w:rsidP="006B11B2">
            <w:pPr>
              <w:pStyle w:val="TAC"/>
              <w:rPr>
                <w:szCs w:val="18"/>
              </w:rPr>
            </w:pPr>
            <w:r w:rsidRPr="00F43083">
              <w:rPr>
                <w:szCs w:val="18"/>
              </w:rPr>
              <w:t>CA_n2A-n261A</w:t>
            </w:r>
          </w:p>
          <w:p w14:paraId="78ECC7C5" w14:textId="77777777" w:rsidR="006B11B2" w:rsidRPr="00F43083" w:rsidRDefault="006B11B2" w:rsidP="006B11B2">
            <w:pPr>
              <w:pStyle w:val="TAC"/>
              <w:rPr>
                <w:szCs w:val="18"/>
              </w:rPr>
            </w:pPr>
            <w:r w:rsidRPr="00F43083">
              <w:rPr>
                <w:szCs w:val="18"/>
              </w:rPr>
              <w:t>CA_n2A-n261G</w:t>
            </w:r>
          </w:p>
          <w:p w14:paraId="2EB8BB31" w14:textId="77777777" w:rsidR="006B11B2" w:rsidRPr="00F43083" w:rsidRDefault="006B11B2" w:rsidP="006B11B2">
            <w:pPr>
              <w:pStyle w:val="TAC"/>
              <w:rPr>
                <w:szCs w:val="18"/>
              </w:rPr>
            </w:pPr>
            <w:r w:rsidRPr="00F43083">
              <w:rPr>
                <w:szCs w:val="18"/>
              </w:rPr>
              <w:t>CA_n2A-n261H</w:t>
            </w:r>
          </w:p>
        </w:tc>
        <w:tc>
          <w:tcPr>
            <w:tcW w:w="723" w:type="dxa"/>
            <w:tcBorders>
              <w:left w:val="single" w:sz="4" w:space="0" w:color="auto"/>
              <w:bottom w:val="single" w:sz="4" w:space="0" w:color="auto"/>
              <w:right w:val="single" w:sz="4" w:space="0" w:color="auto"/>
            </w:tcBorders>
          </w:tcPr>
          <w:p w14:paraId="7FF20C8E"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03D8A7EA"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9AE6718"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2B5C835"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32CE4D7B"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2F7F3250"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3DB9FD9B"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342F548"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AC89A0E"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CCAEF30"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046F80D"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DA6EEF9"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82AC829"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C4D908E"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26AF7240"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3BED2D9"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3AABA141"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7E02382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13C04BF"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68EE2E2"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12A2ED98"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0F818C81" w14:textId="77777777" w:rsidR="006B11B2" w:rsidRPr="00F43083" w:rsidRDefault="006B11B2" w:rsidP="006B11B2">
            <w:pPr>
              <w:pStyle w:val="TAC"/>
              <w:rPr>
                <w:szCs w:val="18"/>
                <w:lang w:eastAsia="zh-CN"/>
              </w:rPr>
            </w:pPr>
            <w:r w:rsidRPr="00F43083">
              <w:rPr>
                <w:rFonts w:cs="Arial"/>
                <w:szCs w:val="18"/>
                <w:lang w:eastAsia="ja-JP"/>
              </w:rPr>
              <w:t>CA_n261(G-H)</w:t>
            </w:r>
          </w:p>
        </w:tc>
        <w:tc>
          <w:tcPr>
            <w:tcW w:w="1327" w:type="dxa"/>
            <w:tcBorders>
              <w:top w:val="nil"/>
              <w:left w:val="single" w:sz="4" w:space="0" w:color="auto"/>
              <w:bottom w:val="single" w:sz="4" w:space="0" w:color="auto"/>
              <w:right w:val="single" w:sz="4" w:space="0" w:color="auto"/>
            </w:tcBorders>
            <w:shd w:val="clear" w:color="auto" w:fill="auto"/>
          </w:tcPr>
          <w:p w14:paraId="77F7F1C0" w14:textId="77777777" w:rsidR="006B11B2" w:rsidRPr="00F43083" w:rsidRDefault="006B11B2" w:rsidP="006B11B2">
            <w:pPr>
              <w:pStyle w:val="TAC"/>
              <w:rPr>
                <w:szCs w:val="18"/>
                <w:lang w:eastAsia="zh-CN"/>
              </w:rPr>
            </w:pPr>
          </w:p>
        </w:tc>
      </w:tr>
      <w:tr w:rsidR="006B11B2" w:rsidRPr="00F43083" w14:paraId="7C0BC3ED"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36301AB0" w14:textId="77777777" w:rsidR="006B11B2" w:rsidRPr="00F43083" w:rsidRDefault="006B11B2" w:rsidP="006B11B2">
            <w:pPr>
              <w:pStyle w:val="TAC"/>
              <w:rPr>
                <w:szCs w:val="18"/>
              </w:rPr>
            </w:pPr>
            <w:r w:rsidRPr="00F43083">
              <w:rPr>
                <w:szCs w:val="18"/>
              </w:rPr>
              <w:t>CA_n2A-n261(H-I)</w:t>
            </w:r>
          </w:p>
        </w:tc>
        <w:tc>
          <w:tcPr>
            <w:tcW w:w="1653" w:type="dxa"/>
            <w:tcBorders>
              <w:top w:val="nil"/>
              <w:left w:val="single" w:sz="4" w:space="0" w:color="auto"/>
              <w:bottom w:val="nil"/>
              <w:right w:val="single" w:sz="4" w:space="0" w:color="auto"/>
            </w:tcBorders>
            <w:shd w:val="clear" w:color="auto" w:fill="auto"/>
          </w:tcPr>
          <w:p w14:paraId="6E7C9D8A" w14:textId="77777777" w:rsidR="006B11B2" w:rsidRPr="00F43083" w:rsidRDefault="006B11B2" w:rsidP="006B11B2">
            <w:pPr>
              <w:pStyle w:val="TAC"/>
              <w:rPr>
                <w:szCs w:val="18"/>
              </w:rPr>
            </w:pPr>
            <w:r w:rsidRPr="00F43083">
              <w:rPr>
                <w:szCs w:val="18"/>
              </w:rPr>
              <w:t>CA_n2A-n261A</w:t>
            </w:r>
          </w:p>
          <w:p w14:paraId="3DB49B8A" w14:textId="77777777" w:rsidR="006B11B2" w:rsidRPr="00F43083" w:rsidRDefault="006B11B2" w:rsidP="006B11B2">
            <w:pPr>
              <w:pStyle w:val="TAC"/>
              <w:rPr>
                <w:szCs w:val="18"/>
              </w:rPr>
            </w:pPr>
            <w:r w:rsidRPr="00F43083">
              <w:rPr>
                <w:szCs w:val="18"/>
              </w:rPr>
              <w:t>CA_n2A-n261G</w:t>
            </w:r>
          </w:p>
          <w:p w14:paraId="54BFBFE5" w14:textId="77777777" w:rsidR="006B11B2" w:rsidRPr="00F43083" w:rsidRDefault="006B11B2" w:rsidP="006B11B2">
            <w:pPr>
              <w:pStyle w:val="TAC"/>
              <w:rPr>
                <w:szCs w:val="18"/>
              </w:rPr>
            </w:pPr>
            <w:r w:rsidRPr="00F43083">
              <w:rPr>
                <w:szCs w:val="18"/>
              </w:rPr>
              <w:t>CA_n2A-n261H</w:t>
            </w:r>
          </w:p>
          <w:p w14:paraId="5B3187F6" w14:textId="77777777" w:rsidR="006B11B2" w:rsidRPr="00F43083" w:rsidRDefault="006B11B2" w:rsidP="006B11B2">
            <w:pPr>
              <w:pStyle w:val="TAC"/>
              <w:rPr>
                <w:szCs w:val="18"/>
              </w:rPr>
            </w:pPr>
            <w:r w:rsidRPr="00F43083">
              <w:rPr>
                <w:szCs w:val="18"/>
              </w:rPr>
              <w:t>CA_n2A-n261I</w:t>
            </w:r>
          </w:p>
        </w:tc>
        <w:tc>
          <w:tcPr>
            <w:tcW w:w="723" w:type="dxa"/>
            <w:tcBorders>
              <w:left w:val="single" w:sz="4" w:space="0" w:color="auto"/>
              <w:bottom w:val="single" w:sz="4" w:space="0" w:color="auto"/>
              <w:right w:val="single" w:sz="4" w:space="0" w:color="auto"/>
            </w:tcBorders>
          </w:tcPr>
          <w:p w14:paraId="1639C50E"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41497803"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A8DE155"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00A5656"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579F26FD"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0FA79A98"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BE2752A"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9B58BB9"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4BE0C47"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9E9D1FC"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A29BAB8"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DECD639"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1E31716"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FF95A51"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2C0ABF87"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3625950"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5F091F89"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0BA29C0C"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A685049"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EDCDDA8"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3A304767"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69301E4C" w14:textId="77777777" w:rsidR="006B11B2" w:rsidRPr="00F43083" w:rsidRDefault="006B11B2" w:rsidP="006B11B2">
            <w:pPr>
              <w:pStyle w:val="TAC"/>
              <w:rPr>
                <w:szCs w:val="18"/>
                <w:lang w:eastAsia="zh-CN"/>
              </w:rPr>
            </w:pPr>
            <w:r w:rsidRPr="00F43083">
              <w:rPr>
                <w:rFonts w:cs="Arial"/>
                <w:szCs w:val="18"/>
                <w:lang w:eastAsia="ja-JP"/>
              </w:rPr>
              <w:t>CA_n261(H-I)</w:t>
            </w:r>
          </w:p>
        </w:tc>
        <w:tc>
          <w:tcPr>
            <w:tcW w:w="1327" w:type="dxa"/>
            <w:tcBorders>
              <w:top w:val="nil"/>
              <w:left w:val="single" w:sz="4" w:space="0" w:color="auto"/>
              <w:bottom w:val="single" w:sz="4" w:space="0" w:color="auto"/>
              <w:right w:val="single" w:sz="4" w:space="0" w:color="auto"/>
            </w:tcBorders>
            <w:shd w:val="clear" w:color="auto" w:fill="auto"/>
          </w:tcPr>
          <w:p w14:paraId="76072851" w14:textId="77777777" w:rsidR="006B11B2" w:rsidRPr="00F43083" w:rsidRDefault="006B11B2" w:rsidP="006B11B2">
            <w:pPr>
              <w:pStyle w:val="TAC"/>
              <w:rPr>
                <w:szCs w:val="18"/>
                <w:lang w:eastAsia="zh-CN"/>
              </w:rPr>
            </w:pPr>
          </w:p>
        </w:tc>
      </w:tr>
      <w:tr w:rsidR="006B11B2" w:rsidRPr="00F43083" w14:paraId="5FBE1548"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78492C22" w14:textId="77777777" w:rsidR="006B11B2" w:rsidRPr="00F43083" w:rsidRDefault="006B11B2" w:rsidP="006B11B2">
            <w:pPr>
              <w:pStyle w:val="TAC"/>
              <w:rPr>
                <w:szCs w:val="18"/>
              </w:rPr>
            </w:pPr>
            <w:r w:rsidRPr="00F43083">
              <w:rPr>
                <w:szCs w:val="18"/>
              </w:rPr>
              <w:t>CA_n2A-n261(G-I)</w:t>
            </w:r>
          </w:p>
        </w:tc>
        <w:tc>
          <w:tcPr>
            <w:tcW w:w="1653" w:type="dxa"/>
            <w:tcBorders>
              <w:top w:val="nil"/>
              <w:left w:val="single" w:sz="4" w:space="0" w:color="auto"/>
              <w:bottom w:val="nil"/>
              <w:right w:val="single" w:sz="4" w:space="0" w:color="auto"/>
            </w:tcBorders>
            <w:shd w:val="clear" w:color="auto" w:fill="auto"/>
          </w:tcPr>
          <w:p w14:paraId="2A2F01E6" w14:textId="77777777" w:rsidR="006B11B2" w:rsidRPr="00F43083" w:rsidRDefault="006B11B2" w:rsidP="006B11B2">
            <w:pPr>
              <w:pStyle w:val="TAC"/>
              <w:rPr>
                <w:szCs w:val="18"/>
              </w:rPr>
            </w:pPr>
            <w:r w:rsidRPr="00F43083">
              <w:rPr>
                <w:szCs w:val="18"/>
              </w:rPr>
              <w:t>CA_n2A-n261A</w:t>
            </w:r>
          </w:p>
          <w:p w14:paraId="68689D9C" w14:textId="77777777" w:rsidR="006B11B2" w:rsidRPr="00F43083" w:rsidRDefault="006B11B2" w:rsidP="006B11B2">
            <w:pPr>
              <w:pStyle w:val="TAC"/>
              <w:rPr>
                <w:szCs w:val="18"/>
              </w:rPr>
            </w:pPr>
            <w:r w:rsidRPr="00F43083">
              <w:rPr>
                <w:szCs w:val="18"/>
              </w:rPr>
              <w:t>CA_n2A-n261G</w:t>
            </w:r>
          </w:p>
          <w:p w14:paraId="10734756" w14:textId="77777777" w:rsidR="006B11B2" w:rsidRPr="00F43083" w:rsidRDefault="006B11B2" w:rsidP="006B11B2">
            <w:pPr>
              <w:pStyle w:val="TAC"/>
              <w:rPr>
                <w:szCs w:val="18"/>
              </w:rPr>
            </w:pPr>
            <w:r w:rsidRPr="00F43083">
              <w:rPr>
                <w:szCs w:val="18"/>
              </w:rPr>
              <w:t>CA_n2A-n261H</w:t>
            </w:r>
          </w:p>
          <w:p w14:paraId="318463AB" w14:textId="77777777" w:rsidR="006B11B2" w:rsidRPr="00F43083" w:rsidRDefault="006B11B2" w:rsidP="006B11B2">
            <w:pPr>
              <w:pStyle w:val="TAC"/>
              <w:rPr>
                <w:szCs w:val="18"/>
              </w:rPr>
            </w:pPr>
            <w:r w:rsidRPr="00F43083">
              <w:rPr>
                <w:szCs w:val="18"/>
              </w:rPr>
              <w:t>CA_n2A-n261I</w:t>
            </w:r>
          </w:p>
        </w:tc>
        <w:tc>
          <w:tcPr>
            <w:tcW w:w="723" w:type="dxa"/>
            <w:tcBorders>
              <w:left w:val="single" w:sz="4" w:space="0" w:color="auto"/>
              <w:bottom w:val="single" w:sz="4" w:space="0" w:color="auto"/>
              <w:right w:val="single" w:sz="4" w:space="0" w:color="auto"/>
            </w:tcBorders>
          </w:tcPr>
          <w:p w14:paraId="3EF05E27"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2658DF80"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A830977"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00EFD83"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6A2057EA"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75D9973A"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378B8980"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F26D008"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F07CFA0"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9B4E566"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BD13D57"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52B10CA"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02FFBA8"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BD659E8"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9441F7A"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5787172"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28A5125C"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180AB25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A435E66"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5893078"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1B153507"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17A00152" w14:textId="77777777" w:rsidR="006B11B2" w:rsidRPr="00F43083" w:rsidRDefault="006B11B2" w:rsidP="006B11B2">
            <w:pPr>
              <w:pStyle w:val="TAC"/>
              <w:rPr>
                <w:szCs w:val="18"/>
                <w:lang w:eastAsia="zh-CN"/>
              </w:rPr>
            </w:pPr>
            <w:r w:rsidRPr="00F43083">
              <w:rPr>
                <w:rFonts w:cs="Arial"/>
                <w:szCs w:val="18"/>
                <w:lang w:eastAsia="ja-JP"/>
              </w:rPr>
              <w:t>CA_n261(G-I)</w:t>
            </w:r>
          </w:p>
        </w:tc>
        <w:tc>
          <w:tcPr>
            <w:tcW w:w="1327" w:type="dxa"/>
            <w:tcBorders>
              <w:top w:val="nil"/>
              <w:left w:val="single" w:sz="4" w:space="0" w:color="auto"/>
              <w:bottom w:val="single" w:sz="4" w:space="0" w:color="auto"/>
              <w:right w:val="single" w:sz="4" w:space="0" w:color="auto"/>
            </w:tcBorders>
            <w:shd w:val="clear" w:color="auto" w:fill="auto"/>
          </w:tcPr>
          <w:p w14:paraId="705F6DF8" w14:textId="77777777" w:rsidR="006B11B2" w:rsidRPr="00F43083" w:rsidRDefault="006B11B2" w:rsidP="006B11B2">
            <w:pPr>
              <w:pStyle w:val="TAC"/>
              <w:rPr>
                <w:szCs w:val="18"/>
                <w:lang w:eastAsia="zh-CN"/>
              </w:rPr>
            </w:pPr>
          </w:p>
        </w:tc>
      </w:tr>
      <w:tr w:rsidR="006B11B2" w:rsidRPr="00F43083" w14:paraId="78D10DAA"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6D696995" w14:textId="77777777" w:rsidR="006B11B2" w:rsidRPr="00F43083" w:rsidRDefault="006B11B2" w:rsidP="006B11B2">
            <w:pPr>
              <w:pStyle w:val="TAC"/>
              <w:rPr>
                <w:szCs w:val="18"/>
              </w:rPr>
            </w:pPr>
            <w:r w:rsidRPr="00F43083">
              <w:rPr>
                <w:szCs w:val="18"/>
              </w:rPr>
              <w:t>CA_n2A-n261(A-G-H)</w:t>
            </w:r>
          </w:p>
        </w:tc>
        <w:tc>
          <w:tcPr>
            <w:tcW w:w="1653" w:type="dxa"/>
            <w:tcBorders>
              <w:top w:val="nil"/>
              <w:left w:val="single" w:sz="4" w:space="0" w:color="auto"/>
              <w:bottom w:val="nil"/>
              <w:right w:val="single" w:sz="4" w:space="0" w:color="auto"/>
            </w:tcBorders>
            <w:shd w:val="clear" w:color="auto" w:fill="auto"/>
          </w:tcPr>
          <w:p w14:paraId="00046421" w14:textId="77777777" w:rsidR="006B11B2" w:rsidRPr="00F43083" w:rsidRDefault="006B11B2" w:rsidP="006B11B2">
            <w:pPr>
              <w:pStyle w:val="TAC"/>
              <w:rPr>
                <w:szCs w:val="18"/>
              </w:rPr>
            </w:pPr>
            <w:r w:rsidRPr="00F43083">
              <w:rPr>
                <w:szCs w:val="18"/>
              </w:rPr>
              <w:t>CA_n2A-n261A</w:t>
            </w:r>
          </w:p>
          <w:p w14:paraId="43820826" w14:textId="77777777" w:rsidR="006B11B2" w:rsidRPr="00F43083" w:rsidRDefault="006B11B2" w:rsidP="006B11B2">
            <w:pPr>
              <w:pStyle w:val="TAC"/>
              <w:rPr>
                <w:szCs w:val="18"/>
              </w:rPr>
            </w:pPr>
            <w:r w:rsidRPr="00F43083">
              <w:rPr>
                <w:szCs w:val="18"/>
              </w:rPr>
              <w:t>CA_n2A-n261G</w:t>
            </w:r>
          </w:p>
          <w:p w14:paraId="6E7F828E" w14:textId="77777777" w:rsidR="006B11B2" w:rsidRPr="00F43083" w:rsidRDefault="006B11B2" w:rsidP="006B11B2">
            <w:pPr>
              <w:pStyle w:val="TAC"/>
              <w:rPr>
                <w:szCs w:val="18"/>
              </w:rPr>
            </w:pPr>
            <w:r w:rsidRPr="00F43083">
              <w:rPr>
                <w:szCs w:val="18"/>
              </w:rPr>
              <w:t>CA_n2A-n261H</w:t>
            </w:r>
          </w:p>
        </w:tc>
        <w:tc>
          <w:tcPr>
            <w:tcW w:w="723" w:type="dxa"/>
            <w:tcBorders>
              <w:left w:val="single" w:sz="4" w:space="0" w:color="auto"/>
              <w:bottom w:val="single" w:sz="4" w:space="0" w:color="auto"/>
              <w:right w:val="single" w:sz="4" w:space="0" w:color="auto"/>
            </w:tcBorders>
          </w:tcPr>
          <w:p w14:paraId="2CC066BE"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6C3242E4"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F3D03B0"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2C34F47"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59C5368D"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7DCA9E4E"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128036E"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7187EC8"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1C4A71B"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04B9897"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F29B444"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DF5859E"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F13F469"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B943D48"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0FFC488"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F2352EC"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49310672"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6B2E423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7063330"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3E678CE"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0BB52B70"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40502ECB" w14:textId="77777777" w:rsidR="006B11B2" w:rsidRPr="00F43083" w:rsidRDefault="006B11B2" w:rsidP="006B11B2">
            <w:pPr>
              <w:pStyle w:val="TAC"/>
              <w:rPr>
                <w:szCs w:val="18"/>
                <w:lang w:eastAsia="zh-CN"/>
              </w:rPr>
            </w:pPr>
            <w:r w:rsidRPr="00F43083">
              <w:rPr>
                <w:rFonts w:cs="Arial"/>
                <w:szCs w:val="18"/>
                <w:lang w:eastAsia="ja-JP"/>
              </w:rPr>
              <w:t>CA_n261(A-G-H)</w:t>
            </w:r>
          </w:p>
        </w:tc>
        <w:tc>
          <w:tcPr>
            <w:tcW w:w="1327" w:type="dxa"/>
            <w:tcBorders>
              <w:top w:val="nil"/>
              <w:left w:val="single" w:sz="4" w:space="0" w:color="auto"/>
              <w:bottom w:val="single" w:sz="4" w:space="0" w:color="auto"/>
              <w:right w:val="single" w:sz="4" w:space="0" w:color="auto"/>
            </w:tcBorders>
            <w:shd w:val="clear" w:color="auto" w:fill="auto"/>
          </w:tcPr>
          <w:p w14:paraId="5F200A0B" w14:textId="77777777" w:rsidR="006B11B2" w:rsidRPr="00F43083" w:rsidRDefault="006B11B2" w:rsidP="006B11B2">
            <w:pPr>
              <w:pStyle w:val="TAC"/>
              <w:rPr>
                <w:szCs w:val="18"/>
                <w:lang w:eastAsia="zh-CN"/>
              </w:rPr>
            </w:pPr>
          </w:p>
        </w:tc>
      </w:tr>
      <w:tr w:rsidR="006B11B2" w:rsidRPr="00F43083" w14:paraId="7E030D94"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68AEA88B" w14:textId="77777777" w:rsidR="006B11B2" w:rsidRPr="00F43083" w:rsidRDefault="006B11B2" w:rsidP="006B11B2">
            <w:pPr>
              <w:pStyle w:val="TAC"/>
              <w:rPr>
                <w:szCs w:val="18"/>
              </w:rPr>
            </w:pPr>
            <w:r w:rsidRPr="00F43083">
              <w:rPr>
                <w:szCs w:val="18"/>
              </w:rPr>
              <w:t>CA_n2A-n261(A-G-I)</w:t>
            </w:r>
          </w:p>
        </w:tc>
        <w:tc>
          <w:tcPr>
            <w:tcW w:w="1653" w:type="dxa"/>
            <w:tcBorders>
              <w:top w:val="nil"/>
              <w:left w:val="single" w:sz="4" w:space="0" w:color="auto"/>
              <w:bottom w:val="nil"/>
              <w:right w:val="single" w:sz="4" w:space="0" w:color="auto"/>
            </w:tcBorders>
            <w:shd w:val="clear" w:color="auto" w:fill="auto"/>
          </w:tcPr>
          <w:p w14:paraId="0F84CCD1" w14:textId="77777777" w:rsidR="006B11B2" w:rsidRPr="00F43083" w:rsidRDefault="006B11B2" w:rsidP="006B11B2">
            <w:pPr>
              <w:pStyle w:val="TAC"/>
              <w:rPr>
                <w:szCs w:val="18"/>
              </w:rPr>
            </w:pPr>
            <w:r w:rsidRPr="00F43083">
              <w:rPr>
                <w:szCs w:val="18"/>
              </w:rPr>
              <w:t>CA_n2A-n261A</w:t>
            </w:r>
          </w:p>
          <w:p w14:paraId="74B22C1D" w14:textId="77777777" w:rsidR="006B11B2" w:rsidRPr="00F43083" w:rsidRDefault="006B11B2" w:rsidP="006B11B2">
            <w:pPr>
              <w:pStyle w:val="TAC"/>
              <w:rPr>
                <w:szCs w:val="18"/>
              </w:rPr>
            </w:pPr>
            <w:r w:rsidRPr="00F43083">
              <w:rPr>
                <w:szCs w:val="18"/>
              </w:rPr>
              <w:t>CA_n2A-n261G</w:t>
            </w:r>
          </w:p>
          <w:p w14:paraId="72534B98" w14:textId="77777777" w:rsidR="006B11B2" w:rsidRPr="00F43083" w:rsidRDefault="006B11B2" w:rsidP="006B11B2">
            <w:pPr>
              <w:pStyle w:val="TAC"/>
              <w:rPr>
                <w:szCs w:val="18"/>
              </w:rPr>
            </w:pPr>
            <w:r w:rsidRPr="00F43083">
              <w:rPr>
                <w:szCs w:val="18"/>
              </w:rPr>
              <w:t>CA_n2A-n261H</w:t>
            </w:r>
          </w:p>
          <w:p w14:paraId="0087F830" w14:textId="77777777" w:rsidR="006B11B2" w:rsidRPr="00F43083" w:rsidRDefault="006B11B2" w:rsidP="006B11B2">
            <w:pPr>
              <w:pStyle w:val="TAC"/>
              <w:rPr>
                <w:szCs w:val="18"/>
              </w:rPr>
            </w:pPr>
            <w:r w:rsidRPr="00F43083">
              <w:rPr>
                <w:szCs w:val="18"/>
              </w:rPr>
              <w:t>CA_n2A-n261I</w:t>
            </w:r>
          </w:p>
        </w:tc>
        <w:tc>
          <w:tcPr>
            <w:tcW w:w="723" w:type="dxa"/>
            <w:tcBorders>
              <w:left w:val="single" w:sz="4" w:space="0" w:color="auto"/>
              <w:bottom w:val="single" w:sz="4" w:space="0" w:color="auto"/>
              <w:right w:val="single" w:sz="4" w:space="0" w:color="auto"/>
            </w:tcBorders>
          </w:tcPr>
          <w:p w14:paraId="7B49078D"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3BB39C51"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7480AA9C"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71E250D"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2A80194C"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0F574D95"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347FFDC"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C2F4D47"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DB452AA"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9D43499"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CF2C08E"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7D1BB6F"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41085D7"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8EB4DE4"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617F3ED"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FF5AB9B"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4EC53159"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510EBAB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62CD655"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127668E"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2F9609BD"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2A005B52" w14:textId="77777777" w:rsidR="006B11B2" w:rsidRPr="00F43083" w:rsidRDefault="006B11B2" w:rsidP="006B11B2">
            <w:pPr>
              <w:pStyle w:val="TAC"/>
              <w:rPr>
                <w:szCs w:val="18"/>
                <w:lang w:eastAsia="zh-CN"/>
              </w:rPr>
            </w:pPr>
            <w:r w:rsidRPr="00F43083">
              <w:rPr>
                <w:rFonts w:cs="Arial"/>
                <w:szCs w:val="18"/>
                <w:lang w:eastAsia="ja-JP"/>
              </w:rPr>
              <w:t>CA_n261(A-G-I)</w:t>
            </w:r>
          </w:p>
        </w:tc>
        <w:tc>
          <w:tcPr>
            <w:tcW w:w="1327" w:type="dxa"/>
            <w:tcBorders>
              <w:top w:val="nil"/>
              <w:left w:val="single" w:sz="4" w:space="0" w:color="auto"/>
              <w:bottom w:val="single" w:sz="4" w:space="0" w:color="auto"/>
              <w:right w:val="single" w:sz="4" w:space="0" w:color="auto"/>
            </w:tcBorders>
            <w:shd w:val="clear" w:color="auto" w:fill="auto"/>
          </w:tcPr>
          <w:p w14:paraId="6ABC3373" w14:textId="77777777" w:rsidR="006B11B2" w:rsidRPr="00F43083" w:rsidRDefault="006B11B2" w:rsidP="006B11B2">
            <w:pPr>
              <w:pStyle w:val="TAC"/>
              <w:rPr>
                <w:szCs w:val="18"/>
                <w:lang w:eastAsia="zh-CN"/>
              </w:rPr>
            </w:pPr>
          </w:p>
        </w:tc>
      </w:tr>
      <w:tr w:rsidR="006B11B2" w:rsidRPr="00F43083" w14:paraId="10378CD7"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3D1EB715" w14:textId="77777777" w:rsidR="006B11B2" w:rsidRPr="00F43083" w:rsidRDefault="006B11B2" w:rsidP="006B11B2">
            <w:pPr>
              <w:pStyle w:val="TAC"/>
              <w:rPr>
                <w:szCs w:val="18"/>
              </w:rPr>
            </w:pPr>
            <w:r w:rsidRPr="00F43083">
              <w:rPr>
                <w:szCs w:val="18"/>
              </w:rPr>
              <w:t>CA_n2A-n261(2A-H)</w:t>
            </w:r>
          </w:p>
        </w:tc>
        <w:tc>
          <w:tcPr>
            <w:tcW w:w="1653" w:type="dxa"/>
            <w:tcBorders>
              <w:top w:val="nil"/>
              <w:left w:val="single" w:sz="4" w:space="0" w:color="auto"/>
              <w:bottom w:val="nil"/>
              <w:right w:val="single" w:sz="4" w:space="0" w:color="auto"/>
            </w:tcBorders>
            <w:shd w:val="clear" w:color="auto" w:fill="auto"/>
          </w:tcPr>
          <w:p w14:paraId="5E6272F9" w14:textId="77777777" w:rsidR="006B11B2" w:rsidRPr="00F43083" w:rsidRDefault="006B11B2" w:rsidP="006B11B2">
            <w:pPr>
              <w:pStyle w:val="TAC"/>
              <w:rPr>
                <w:szCs w:val="18"/>
              </w:rPr>
            </w:pPr>
            <w:r w:rsidRPr="00F43083">
              <w:rPr>
                <w:szCs w:val="18"/>
              </w:rPr>
              <w:t>CA_n2A-n261A</w:t>
            </w:r>
          </w:p>
          <w:p w14:paraId="01E1AC34" w14:textId="77777777" w:rsidR="006B11B2" w:rsidRPr="00F43083" w:rsidRDefault="006B11B2" w:rsidP="006B11B2">
            <w:pPr>
              <w:pStyle w:val="TAC"/>
              <w:rPr>
                <w:szCs w:val="18"/>
              </w:rPr>
            </w:pPr>
            <w:r w:rsidRPr="00F43083">
              <w:rPr>
                <w:szCs w:val="18"/>
              </w:rPr>
              <w:t>CA_n2A-n261G</w:t>
            </w:r>
          </w:p>
          <w:p w14:paraId="4997F007" w14:textId="77777777" w:rsidR="006B11B2" w:rsidRPr="00F43083" w:rsidRDefault="006B11B2" w:rsidP="006B11B2">
            <w:pPr>
              <w:pStyle w:val="TAC"/>
              <w:rPr>
                <w:szCs w:val="18"/>
              </w:rPr>
            </w:pPr>
            <w:r w:rsidRPr="00F43083">
              <w:rPr>
                <w:szCs w:val="18"/>
              </w:rPr>
              <w:t>CA_n2A-n261H</w:t>
            </w:r>
          </w:p>
        </w:tc>
        <w:tc>
          <w:tcPr>
            <w:tcW w:w="723" w:type="dxa"/>
            <w:tcBorders>
              <w:left w:val="single" w:sz="4" w:space="0" w:color="auto"/>
              <w:bottom w:val="single" w:sz="4" w:space="0" w:color="auto"/>
              <w:right w:val="single" w:sz="4" w:space="0" w:color="auto"/>
            </w:tcBorders>
          </w:tcPr>
          <w:p w14:paraId="64E00BAB"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022C88C6"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0187CBC1"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1A06AF4"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1233FA30"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6F11CB37"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8ADFDA3"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5E8050B"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11664FE"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32D30A1"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7AF477D"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A564653"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AD4B5AC"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D4A40F4"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54AAB6B1"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42F8D6D"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1F51625F"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72E297D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E22BBAB"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586655D"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1FEB7D40"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2830B946" w14:textId="77777777" w:rsidR="006B11B2" w:rsidRPr="00F43083" w:rsidRDefault="006B11B2" w:rsidP="006B11B2">
            <w:pPr>
              <w:pStyle w:val="TAC"/>
              <w:rPr>
                <w:szCs w:val="18"/>
                <w:lang w:eastAsia="zh-CN"/>
              </w:rPr>
            </w:pPr>
            <w:r w:rsidRPr="00F43083">
              <w:rPr>
                <w:rFonts w:cs="Arial"/>
                <w:szCs w:val="18"/>
                <w:lang w:eastAsia="ja-JP"/>
              </w:rPr>
              <w:t>CA_n261(2A-H)</w:t>
            </w:r>
          </w:p>
        </w:tc>
        <w:tc>
          <w:tcPr>
            <w:tcW w:w="1327" w:type="dxa"/>
            <w:tcBorders>
              <w:top w:val="nil"/>
              <w:left w:val="single" w:sz="4" w:space="0" w:color="auto"/>
              <w:bottom w:val="single" w:sz="4" w:space="0" w:color="auto"/>
              <w:right w:val="single" w:sz="4" w:space="0" w:color="auto"/>
            </w:tcBorders>
            <w:shd w:val="clear" w:color="auto" w:fill="auto"/>
          </w:tcPr>
          <w:p w14:paraId="70406EAB" w14:textId="77777777" w:rsidR="006B11B2" w:rsidRPr="00F43083" w:rsidRDefault="006B11B2" w:rsidP="006B11B2">
            <w:pPr>
              <w:pStyle w:val="TAC"/>
              <w:rPr>
                <w:szCs w:val="18"/>
                <w:lang w:eastAsia="zh-CN"/>
              </w:rPr>
            </w:pPr>
          </w:p>
        </w:tc>
      </w:tr>
      <w:tr w:rsidR="006B11B2" w:rsidRPr="00F43083" w14:paraId="0635B57B"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79E73D4F" w14:textId="77777777" w:rsidR="006B11B2" w:rsidRPr="00F43083" w:rsidRDefault="006B11B2" w:rsidP="006B11B2">
            <w:pPr>
              <w:pStyle w:val="TAC"/>
              <w:rPr>
                <w:szCs w:val="18"/>
              </w:rPr>
            </w:pPr>
            <w:r w:rsidRPr="00F43083">
              <w:rPr>
                <w:szCs w:val="18"/>
              </w:rPr>
              <w:t>CA_n2A-n261(2A-G)</w:t>
            </w:r>
          </w:p>
        </w:tc>
        <w:tc>
          <w:tcPr>
            <w:tcW w:w="1653" w:type="dxa"/>
            <w:tcBorders>
              <w:top w:val="nil"/>
              <w:left w:val="single" w:sz="4" w:space="0" w:color="auto"/>
              <w:bottom w:val="nil"/>
              <w:right w:val="single" w:sz="4" w:space="0" w:color="auto"/>
            </w:tcBorders>
            <w:shd w:val="clear" w:color="auto" w:fill="auto"/>
          </w:tcPr>
          <w:p w14:paraId="372800CD" w14:textId="77777777" w:rsidR="006B11B2" w:rsidRPr="00F43083" w:rsidRDefault="006B11B2" w:rsidP="006B11B2">
            <w:pPr>
              <w:pStyle w:val="TAC"/>
              <w:rPr>
                <w:szCs w:val="18"/>
              </w:rPr>
            </w:pPr>
            <w:r w:rsidRPr="00F43083">
              <w:rPr>
                <w:szCs w:val="18"/>
              </w:rPr>
              <w:t>CA_n2A-n261A</w:t>
            </w:r>
          </w:p>
          <w:p w14:paraId="14B3911E" w14:textId="77777777" w:rsidR="006B11B2" w:rsidRPr="00F43083" w:rsidRDefault="006B11B2" w:rsidP="006B11B2">
            <w:pPr>
              <w:pStyle w:val="TAC"/>
              <w:rPr>
                <w:szCs w:val="18"/>
              </w:rPr>
            </w:pPr>
            <w:r w:rsidRPr="00F43083">
              <w:rPr>
                <w:szCs w:val="18"/>
              </w:rPr>
              <w:t>CA_n2A-n261G</w:t>
            </w:r>
          </w:p>
        </w:tc>
        <w:tc>
          <w:tcPr>
            <w:tcW w:w="723" w:type="dxa"/>
            <w:tcBorders>
              <w:left w:val="single" w:sz="4" w:space="0" w:color="auto"/>
              <w:bottom w:val="single" w:sz="4" w:space="0" w:color="auto"/>
              <w:right w:val="single" w:sz="4" w:space="0" w:color="auto"/>
            </w:tcBorders>
          </w:tcPr>
          <w:p w14:paraId="47D2DACE"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7F20DF6F"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B2893EC"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EBF7C1B"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2308FA91"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2A814F97"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3DD70F33"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E6EEBF8"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05F7E23"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A76ADB3"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5F29394"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6147E0B"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B342756"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AD6090D"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20260679"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DD3261F"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586A6F1E"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3857D1A7"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57FF285"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887B30E"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78ECF8A6"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360BECF8" w14:textId="77777777" w:rsidR="006B11B2" w:rsidRPr="00F43083" w:rsidRDefault="006B11B2" w:rsidP="006B11B2">
            <w:pPr>
              <w:pStyle w:val="TAC"/>
              <w:rPr>
                <w:szCs w:val="18"/>
                <w:lang w:eastAsia="zh-CN"/>
              </w:rPr>
            </w:pPr>
            <w:r w:rsidRPr="00F43083">
              <w:rPr>
                <w:rFonts w:cs="Arial"/>
                <w:szCs w:val="18"/>
                <w:lang w:eastAsia="ja-JP"/>
              </w:rPr>
              <w:t>CA_n261(2A-G)</w:t>
            </w:r>
          </w:p>
        </w:tc>
        <w:tc>
          <w:tcPr>
            <w:tcW w:w="1327" w:type="dxa"/>
            <w:tcBorders>
              <w:top w:val="nil"/>
              <w:left w:val="single" w:sz="4" w:space="0" w:color="auto"/>
              <w:bottom w:val="single" w:sz="4" w:space="0" w:color="auto"/>
              <w:right w:val="single" w:sz="4" w:space="0" w:color="auto"/>
            </w:tcBorders>
            <w:shd w:val="clear" w:color="auto" w:fill="auto"/>
          </w:tcPr>
          <w:p w14:paraId="028EB8E5" w14:textId="77777777" w:rsidR="006B11B2" w:rsidRPr="00F43083" w:rsidRDefault="006B11B2" w:rsidP="006B11B2">
            <w:pPr>
              <w:pStyle w:val="TAC"/>
              <w:rPr>
                <w:szCs w:val="18"/>
                <w:lang w:eastAsia="zh-CN"/>
              </w:rPr>
            </w:pPr>
          </w:p>
        </w:tc>
      </w:tr>
      <w:tr w:rsidR="006B11B2" w:rsidRPr="00F43083" w14:paraId="0724E33A"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1C12D0CF" w14:textId="77777777" w:rsidR="006B11B2" w:rsidRPr="00F43083" w:rsidRDefault="006B11B2" w:rsidP="006B11B2">
            <w:pPr>
              <w:pStyle w:val="TAC"/>
              <w:rPr>
                <w:szCs w:val="18"/>
              </w:rPr>
            </w:pPr>
            <w:r w:rsidRPr="00F43083">
              <w:rPr>
                <w:szCs w:val="18"/>
              </w:rPr>
              <w:t>CA_n2A-n261(2A-I)</w:t>
            </w:r>
          </w:p>
        </w:tc>
        <w:tc>
          <w:tcPr>
            <w:tcW w:w="1653" w:type="dxa"/>
            <w:tcBorders>
              <w:top w:val="nil"/>
              <w:left w:val="single" w:sz="4" w:space="0" w:color="auto"/>
              <w:bottom w:val="nil"/>
              <w:right w:val="single" w:sz="4" w:space="0" w:color="auto"/>
            </w:tcBorders>
            <w:shd w:val="clear" w:color="auto" w:fill="auto"/>
          </w:tcPr>
          <w:p w14:paraId="18E15737" w14:textId="77777777" w:rsidR="006B11B2" w:rsidRPr="00F43083" w:rsidRDefault="006B11B2" w:rsidP="006B11B2">
            <w:pPr>
              <w:pStyle w:val="TAC"/>
              <w:rPr>
                <w:szCs w:val="18"/>
              </w:rPr>
            </w:pPr>
            <w:r w:rsidRPr="00F43083">
              <w:rPr>
                <w:szCs w:val="18"/>
              </w:rPr>
              <w:t>CA_n2A-n261A</w:t>
            </w:r>
          </w:p>
          <w:p w14:paraId="17DB8D6F" w14:textId="77777777" w:rsidR="006B11B2" w:rsidRPr="00F43083" w:rsidRDefault="006B11B2" w:rsidP="006B11B2">
            <w:pPr>
              <w:pStyle w:val="TAC"/>
              <w:rPr>
                <w:szCs w:val="18"/>
              </w:rPr>
            </w:pPr>
            <w:r w:rsidRPr="00F43083">
              <w:rPr>
                <w:szCs w:val="18"/>
              </w:rPr>
              <w:t>CA_n2A-n261G</w:t>
            </w:r>
          </w:p>
          <w:p w14:paraId="5CCD947E" w14:textId="77777777" w:rsidR="006B11B2" w:rsidRPr="00F43083" w:rsidRDefault="006B11B2" w:rsidP="006B11B2">
            <w:pPr>
              <w:pStyle w:val="TAC"/>
              <w:rPr>
                <w:szCs w:val="18"/>
              </w:rPr>
            </w:pPr>
            <w:r w:rsidRPr="00F43083">
              <w:rPr>
                <w:szCs w:val="18"/>
              </w:rPr>
              <w:t>CA_n2A-n261H</w:t>
            </w:r>
          </w:p>
          <w:p w14:paraId="55C69651" w14:textId="77777777" w:rsidR="006B11B2" w:rsidRPr="00F43083" w:rsidRDefault="006B11B2" w:rsidP="006B11B2">
            <w:pPr>
              <w:pStyle w:val="TAC"/>
              <w:rPr>
                <w:szCs w:val="18"/>
              </w:rPr>
            </w:pPr>
            <w:r w:rsidRPr="00F43083">
              <w:rPr>
                <w:szCs w:val="18"/>
              </w:rPr>
              <w:t>CA_n2A-n261I</w:t>
            </w:r>
          </w:p>
        </w:tc>
        <w:tc>
          <w:tcPr>
            <w:tcW w:w="723" w:type="dxa"/>
            <w:tcBorders>
              <w:left w:val="single" w:sz="4" w:space="0" w:color="auto"/>
              <w:bottom w:val="single" w:sz="4" w:space="0" w:color="auto"/>
              <w:right w:val="single" w:sz="4" w:space="0" w:color="auto"/>
            </w:tcBorders>
          </w:tcPr>
          <w:p w14:paraId="3E817486"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075FFD05"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087A4F1C"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73991AE"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56969601"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6A057D60"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FA7C3FC"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2167AE8"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375E08A"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C33C1D5"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89FEEF5"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A9EFA08"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FEAD440"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EDDA929"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48AF8B4C"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17FB0C3"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6AACED9F"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4EC04849"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D2DE237"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44C3005"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09DB1A11"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3583C762" w14:textId="77777777" w:rsidR="006B11B2" w:rsidRPr="00F43083" w:rsidRDefault="006B11B2" w:rsidP="006B11B2">
            <w:pPr>
              <w:pStyle w:val="TAC"/>
              <w:rPr>
                <w:szCs w:val="18"/>
                <w:lang w:eastAsia="zh-CN"/>
              </w:rPr>
            </w:pPr>
            <w:r w:rsidRPr="00F43083">
              <w:rPr>
                <w:rFonts w:cs="Arial"/>
                <w:szCs w:val="18"/>
                <w:lang w:eastAsia="ja-JP"/>
              </w:rPr>
              <w:t>CA_n261(2A-I)</w:t>
            </w:r>
          </w:p>
        </w:tc>
        <w:tc>
          <w:tcPr>
            <w:tcW w:w="1327" w:type="dxa"/>
            <w:tcBorders>
              <w:top w:val="nil"/>
              <w:left w:val="single" w:sz="4" w:space="0" w:color="auto"/>
              <w:bottom w:val="single" w:sz="4" w:space="0" w:color="auto"/>
              <w:right w:val="single" w:sz="4" w:space="0" w:color="auto"/>
            </w:tcBorders>
            <w:shd w:val="clear" w:color="auto" w:fill="auto"/>
          </w:tcPr>
          <w:p w14:paraId="1B84BFD6" w14:textId="77777777" w:rsidR="006B11B2" w:rsidRPr="00F43083" w:rsidRDefault="006B11B2" w:rsidP="006B11B2">
            <w:pPr>
              <w:pStyle w:val="TAC"/>
              <w:rPr>
                <w:szCs w:val="18"/>
                <w:lang w:eastAsia="zh-CN"/>
              </w:rPr>
            </w:pPr>
          </w:p>
        </w:tc>
      </w:tr>
      <w:tr w:rsidR="006B11B2" w:rsidRPr="00F43083" w14:paraId="07F2A58F"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41A206AA" w14:textId="77777777" w:rsidR="006B11B2" w:rsidRPr="00F43083" w:rsidRDefault="006B11B2" w:rsidP="006B11B2">
            <w:pPr>
              <w:pStyle w:val="TAC"/>
              <w:rPr>
                <w:szCs w:val="18"/>
              </w:rPr>
            </w:pPr>
            <w:r w:rsidRPr="00F43083">
              <w:rPr>
                <w:szCs w:val="18"/>
              </w:rPr>
              <w:t>CA_n2A-n261(A-2G)</w:t>
            </w:r>
          </w:p>
        </w:tc>
        <w:tc>
          <w:tcPr>
            <w:tcW w:w="1653" w:type="dxa"/>
            <w:tcBorders>
              <w:top w:val="nil"/>
              <w:left w:val="single" w:sz="4" w:space="0" w:color="auto"/>
              <w:bottom w:val="nil"/>
              <w:right w:val="single" w:sz="4" w:space="0" w:color="auto"/>
            </w:tcBorders>
            <w:shd w:val="clear" w:color="auto" w:fill="auto"/>
          </w:tcPr>
          <w:p w14:paraId="7FE6820B" w14:textId="77777777" w:rsidR="006B11B2" w:rsidRPr="00F43083" w:rsidRDefault="006B11B2" w:rsidP="006B11B2">
            <w:pPr>
              <w:pStyle w:val="TAC"/>
              <w:rPr>
                <w:szCs w:val="18"/>
              </w:rPr>
            </w:pPr>
            <w:r w:rsidRPr="00F43083">
              <w:rPr>
                <w:szCs w:val="18"/>
              </w:rPr>
              <w:t>CA_n2A-n261A</w:t>
            </w:r>
          </w:p>
          <w:p w14:paraId="4917DB7A" w14:textId="77777777" w:rsidR="006B11B2" w:rsidRPr="00F43083" w:rsidRDefault="006B11B2" w:rsidP="006B11B2">
            <w:pPr>
              <w:pStyle w:val="TAC"/>
              <w:rPr>
                <w:szCs w:val="18"/>
              </w:rPr>
            </w:pPr>
            <w:r w:rsidRPr="00F43083">
              <w:rPr>
                <w:szCs w:val="18"/>
              </w:rPr>
              <w:t>CA_n2A-n261G</w:t>
            </w:r>
          </w:p>
        </w:tc>
        <w:tc>
          <w:tcPr>
            <w:tcW w:w="723" w:type="dxa"/>
            <w:tcBorders>
              <w:left w:val="single" w:sz="4" w:space="0" w:color="auto"/>
              <w:bottom w:val="single" w:sz="4" w:space="0" w:color="auto"/>
              <w:right w:val="single" w:sz="4" w:space="0" w:color="auto"/>
            </w:tcBorders>
          </w:tcPr>
          <w:p w14:paraId="334BBE59" w14:textId="77777777" w:rsidR="006B11B2" w:rsidRPr="00F43083" w:rsidRDefault="006B11B2" w:rsidP="006B11B2">
            <w:pPr>
              <w:pStyle w:val="TAC"/>
              <w:rPr>
                <w:szCs w:val="18"/>
                <w:lang w:eastAsia="zh-CN"/>
              </w:rPr>
            </w:pPr>
            <w:r w:rsidRPr="00F43083">
              <w:rPr>
                <w:rFonts w:eastAsia="Yu Mincho" w:cs="Arial"/>
                <w:szCs w:val="18"/>
                <w:lang w:eastAsia="ja-JP"/>
              </w:rPr>
              <w:t>n2</w:t>
            </w:r>
          </w:p>
        </w:tc>
        <w:tc>
          <w:tcPr>
            <w:tcW w:w="677" w:type="dxa"/>
            <w:tcBorders>
              <w:top w:val="single" w:sz="4" w:space="0" w:color="auto"/>
              <w:left w:val="single" w:sz="4" w:space="0" w:color="auto"/>
              <w:bottom w:val="single" w:sz="4" w:space="0" w:color="auto"/>
              <w:right w:val="single" w:sz="4" w:space="0" w:color="auto"/>
            </w:tcBorders>
          </w:tcPr>
          <w:p w14:paraId="7BD22CCD" w14:textId="77777777" w:rsidR="006B11B2" w:rsidRPr="00F43083" w:rsidRDefault="006B11B2" w:rsidP="006B11B2">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90DB7D2" w14:textId="77777777" w:rsidR="006B11B2" w:rsidRPr="00F43083" w:rsidRDefault="006B11B2" w:rsidP="006B11B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E51DD2A" w14:textId="77777777" w:rsidR="006B11B2" w:rsidRPr="00F43083" w:rsidRDefault="006B11B2" w:rsidP="006B11B2">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159E60FD" w14:textId="77777777" w:rsidR="006B11B2" w:rsidRPr="00F43083" w:rsidRDefault="006B11B2" w:rsidP="006B11B2">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77FB7D62"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60610A4"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1B916C1"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4AAC647"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685554E"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4265E11"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EF365A7"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A8F8956"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F94A7FF"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24FDAFDD"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3507D0A" w14:textId="77777777" w:rsidR="006B11B2" w:rsidRPr="00F43083" w:rsidRDefault="006B11B2" w:rsidP="006B11B2">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31D9B49C" w14:textId="77777777" w:rsidR="006B11B2" w:rsidRPr="00F43083" w:rsidRDefault="006B11B2" w:rsidP="006B11B2">
            <w:pPr>
              <w:pStyle w:val="TAC"/>
              <w:rPr>
                <w:szCs w:val="18"/>
                <w:lang w:eastAsia="zh-CN"/>
              </w:rPr>
            </w:pPr>
            <w:r w:rsidRPr="00F43083">
              <w:rPr>
                <w:rFonts w:hint="eastAsia"/>
                <w:szCs w:val="18"/>
                <w:lang w:val="en-US" w:eastAsia="zh-CN"/>
              </w:rPr>
              <w:t>0</w:t>
            </w:r>
          </w:p>
        </w:tc>
      </w:tr>
      <w:tr w:rsidR="006B11B2" w:rsidRPr="00F43083" w14:paraId="3A89455E"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2C60D1C"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2F19A75"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09BF1F3A" w14:textId="77777777" w:rsidR="006B11B2" w:rsidRPr="00F43083" w:rsidRDefault="006B11B2" w:rsidP="006B11B2">
            <w:pPr>
              <w:pStyle w:val="TAC"/>
              <w:rPr>
                <w:szCs w:val="18"/>
                <w:lang w:eastAsia="zh-CN"/>
              </w:rPr>
            </w:pPr>
            <w:r w:rsidRPr="00F43083">
              <w:rPr>
                <w:rFonts w:eastAsia="Yu Mincho" w:cs="Arial"/>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041D9856" w14:textId="77777777" w:rsidR="006B11B2" w:rsidRPr="00F43083" w:rsidRDefault="006B11B2" w:rsidP="006B11B2">
            <w:pPr>
              <w:pStyle w:val="TAC"/>
              <w:rPr>
                <w:szCs w:val="18"/>
                <w:lang w:eastAsia="zh-CN"/>
              </w:rPr>
            </w:pPr>
            <w:r w:rsidRPr="00F43083">
              <w:rPr>
                <w:rFonts w:cs="Arial"/>
                <w:szCs w:val="18"/>
                <w:lang w:eastAsia="ja-JP"/>
              </w:rPr>
              <w:t>CA_n261(A-2G)</w:t>
            </w:r>
          </w:p>
        </w:tc>
        <w:tc>
          <w:tcPr>
            <w:tcW w:w="1327" w:type="dxa"/>
            <w:tcBorders>
              <w:top w:val="nil"/>
              <w:left w:val="single" w:sz="4" w:space="0" w:color="auto"/>
              <w:bottom w:val="single" w:sz="4" w:space="0" w:color="auto"/>
              <w:right w:val="single" w:sz="4" w:space="0" w:color="auto"/>
            </w:tcBorders>
            <w:shd w:val="clear" w:color="auto" w:fill="auto"/>
          </w:tcPr>
          <w:p w14:paraId="7E69C3CB" w14:textId="77777777" w:rsidR="006B11B2" w:rsidRPr="00F43083" w:rsidRDefault="006B11B2" w:rsidP="006B11B2">
            <w:pPr>
              <w:pStyle w:val="TAC"/>
              <w:rPr>
                <w:szCs w:val="18"/>
                <w:lang w:eastAsia="zh-CN"/>
              </w:rPr>
            </w:pPr>
          </w:p>
        </w:tc>
      </w:tr>
      <w:tr w:rsidR="006B11B2" w:rsidRPr="00F43083" w14:paraId="7234C5ED"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3F36E9E9" w14:textId="77777777" w:rsidR="006B11B2" w:rsidRPr="00F43083" w:rsidRDefault="006B11B2" w:rsidP="006B11B2">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tc>
        <w:tc>
          <w:tcPr>
            <w:tcW w:w="1653" w:type="dxa"/>
            <w:tcBorders>
              <w:left w:val="single" w:sz="4" w:space="0" w:color="auto"/>
              <w:bottom w:val="nil"/>
              <w:right w:val="single" w:sz="4" w:space="0" w:color="auto"/>
            </w:tcBorders>
            <w:shd w:val="clear" w:color="auto" w:fill="auto"/>
          </w:tcPr>
          <w:p w14:paraId="38B8636A" w14:textId="77777777" w:rsidR="006B11B2" w:rsidRPr="00F43083" w:rsidRDefault="006B11B2" w:rsidP="006B11B2">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tc>
        <w:tc>
          <w:tcPr>
            <w:tcW w:w="723" w:type="dxa"/>
            <w:tcBorders>
              <w:left w:val="single" w:sz="4" w:space="0" w:color="auto"/>
              <w:bottom w:val="single" w:sz="4" w:space="0" w:color="auto"/>
              <w:right w:val="single" w:sz="4" w:space="0" w:color="auto"/>
            </w:tcBorders>
          </w:tcPr>
          <w:p w14:paraId="14CAB632" w14:textId="77777777" w:rsidR="006B11B2" w:rsidRPr="00F43083" w:rsidRDefault="006B11B2" w:rsidP="006B11B2">
            <w:pPr>
              <w:pStyle w:val="TAC"/>
              <w:rPr>
                <w:szCs w:val="18"/>
              </w:rPr>
            </w:pPr>
            <w:r w:rsidRPr="00F43083">
              <w:rPr>
                <w:szCs w:val="18"/>
                <w:lang w:eastAsia="zh-CN"/>
              </w:rPr>
              <w:t>n3</w:t>
            </w:r>
          </w:p>
        </w:tc>
        <w:tc>
          <w:tcPr>
            <w:tcW w:w="677" w:type="dxa"/>
            <w:tcBorders>
              <w:top w:val="single" w:sz="4" w:space="0" w:color="auto"/>
              <w:left w:val="single" w:sz="4" w:space="0" w:color="auto"/>
              <w:bottom w:val="single" w:sz="4" w:space="0" w:color="auto"/>
              <w:right w:val="single" w:sz="4" w:space="0" w:color="auto"/>
            </w:tcBorders>
          </w:tcPr>
          <w:p w14:paraId="3FBC6A17" w14:textId="77777777" w:rsidR="006B11B2" w:rsidRPr="00F43083" w:rsidRDefault="006B11B2" w:rsidP="006B11B2">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A3ECA99" w14:textId="77777777" w:rsidR="006B11B2" w:rsidRPr="00F43083" w:rsidRDefault="006B11B2" w:rsidP="006B11B2">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EF2C0C" w14:textId="77777777" w:rsidR="006B11B2" w:rsidRPr="00F43083" w:rsidRDefault="006B11B2" w:rsidP="006B11B2">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3798162" w14:textId="77777777" w:rsidR="006B11B2" w:rsidRPr="00F43083" w:rsidRDefault="006B11B2" w:rsidP="006B11B2">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376548D8" w14:textId="77777777" w:rsidR="006B11B2" w:rsidRPr="00F43083" w:rsidRDefault="006B11B2" w:rsidP="006B11B2">
            <w:pPr>
              <w:pStyle w:val="TAC"/>
              <w:rPr>
                <w:szCs w:val="18"/>
                <w:lang w:eastAsia="zh-CN"/>
              </w:rPr>
            </w:pPr>
            <w:r w:rsidRPr="00F43083">
              <w:rPr>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43A861CE" w14:textId="77777777" w:rsidR="006B11B2" w:rsidRPr="00F43083" w:rsidRDefault="006B11B2" w:rsidP="006B11B2">
            <w:pPr>
              <w:pStyle w:val="TAC"/>
              <w:rPr>
                <w:szCs w:val="18"/>
                <w:lang w:eastAsia="zh-CN"/>
              </w:rPr>
            </w:pPr>
            <w:r w:rsidRPr="00F43083">
              <w:rPr>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2DBD05C9"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793C3B7" w14:textId="77777777" w:rsidR="006B11B2" w:rsidRPr="00F43083" w:rsidRDefault="006B11B2" w:rsidP="006B11B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AC81934"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97B8B93"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3A65C45"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02EA30D"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831F75A" w14:textId="77777777" w:rsidR="006B11B2" w:rsidRPr="00F43083" w:rsidRDefault="006B11B2" w:rsidP="006B11B2">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7FEAF210" w14:textId="77777777" w:rsidR="006B11B2" w:rsidRPr="00F43083" w:rsidRDefault="006B11B2" w:rsidP="006B11B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3553CC1" w14:textId="77777777" w:rsidR="006B11B2" w:rsidRPr="00F43083" w:rsidRDefault="006B11B2" w:rsidP="006B11B2">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2808BC83" w14:textId="77777777" w:rsidR="006B11B2" w:rsidRPr="00F43083" w:rsidRDefault="006B11B2" w:rsidP="006B11B2">
            <w:pPr>
              <w:pStyle w:val="TAC"/>
              <w:rPr>
                <w:szCs w:val="18"/>
                <w:lang w:eastAsia="zh-CN"/>
              </w:rPr>
            </w:pPr>
            <w:r w:rsidRPr="00F43083">
              <w:rPr>
                <w:szCs w:val="18"/>
                <w:lang w:eastAsia="zh-CN"/>
              </w:rPr>
              <w:t>0</w:t>
            </w:r>
          </w:p>
        </w:tc>
      </w:tr>
      <w:tr w:rsidR="006B11B2" w:rsidRPr="00F43083" w14:paraId="5F678BA8"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D9A1B38"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C131294" w14:textId="77777777" w:rsidR="006B11B2" w:rsidRPr="00F43083" w:rsidRDefault="006B11B2" w:rsidP="006B11B2">
            <w:pPr>
              <w:pStyle w:val="TAC"/>
              <w:rPr>
                <w:szCs w:val="18"/>
              </w:rPr>
            </w:pPr>
          </w:p>
        </w:tc>
        <w:tc>
          <w:tcPr>
            <w:tcW w:w="723" w:type="dxa"/>
            <w:tcBorders>
              <w:left w:val="single" w:sz="4" w:space="0" w:color="auto"/>
              <w:bottom w:val="single" w:sz="4" w:space="0" w:color="auto"/>
              <w:right w:val="single" w:sz="4" w:space="0" w:color="auto"/>
            </w:tcBorders>
          </w:tcPr>
          <w:p w14:paraId="12BC8C83" w14:textId="77777777" w:rsidR="006B11B2" w:rsidRPr="00F43083" w:rsidRDefault="006B11B2" w:rsidP="006B11B2">
            <w:pPr>
              <w:pStyle w:val="TAC"/>
              <w:rPr>
                <w:szCs w:val="18"/>
              </w:rPr>
            </w:pPr>
            <w:r w:rsidRPr="00F43083">
              <w:rPr>
                <w:szCs w:val="18"/>
                <w:lang w:eastAsia="zh-CN"/>
              </w:rPr>
              <w:t>n257</w:t>
            </w:r>
          </w:p>
        </w:tc>
        <w:tc>
          <w:tcPr>
            <w:tcW w:w="677" w:type="dxa"/>
            <w:tcBorders>
              <w:top w:val="single" w:sz="4" w:space="0" w:color="auto"/>
              <w:left w:val="single" w:sz="4" w:space="0" w:color="auto"/>
              <w:bottom w:val="single" w:sz="4" w:space="0" w:color="auto"/>
              <w:right w:val="single" w:sz="4" w:space="0" w:color="auto"/>
            </w:tcBorders>
          </w:tcPr>
          <w:p w14:paraId="666741C6"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2532E03" w14:textId="77777777" w:rsidR="006B11B2" w:rsidRPr="00F43083" w:rsidRDefault="006B11B2" w:rsidP="006B11B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C18DDD6" w14:textId="77777777" w:rsidR="006B11B2" w:rsidRPr="00F43083" w:rsidRDefault="006B11B2" w:rsidP="006B11B2">
            <w:pPr>
              <w:pStyle w:val="TAC"/>
              <w:rPr>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11035627" w14:textId="77777777" w:rsidR="006B11B2" w:rsidRPr="00F43083" w:rsidRDefault="006B11B2" w:rsidP="006B11B2">
            <w:pPr>
              <w:pStyle w:val="TAC"/>
              <w:rPr>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480CCFF0" w14:textId="77777777" w:rsidR="006B11B2" w:rsidRPr="00F43083" w:rsidRDefault="006B11B2" w:rsidP="006B11B2">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E9205C0"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2F36F3E" w14:textId="77777777" w:rsidR="006B11B2" w:rsidRPr="00F43083" w:rsidRDefault="006B11B2" w:rsidP="006B11B2">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FFF64DB" w14:textId="77777777" w:rsidR="006B11B2" w:rsidRPr="00B677E8" w:rsidRDefault="006B11B2" w:rsidP="006B11B2">
            <w:pPr>
              <w:pStyle w:val="TAC"/>
              <w:rPr>
                <w:szCs w:val="18"/>
                <w:lang w:eastAsia="zh-CN"/>
              </w:rPr>
            </w:pPr>
            <w:r w:rsidRPr="00F43083">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43CCFC67"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9FBC2E7"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A70D655"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5DB607C" w14:textId="77777777" w:rsidR="006B11B2" w:rsidRPr="00F43083" w:rsidRDefault="006B11B2" w:rsidP="006B11B2">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C113437" w14:textId="77777777" w:rsidR="006B11B2" w:rsidRPr="00B677E8" w:rsidRDefault="006B11B2" w:rsidP="006B11B2">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5B0CDA2D" w14:textId="77777777" w:rsidR="006B11B2" w:rsidRPr="00B677E8" w:rsidRDefault="006B11B2" w:rsidP="006B11B2">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171AD308" w14:textId="77777777" w:rsidR="006B11B2" w:rsidRPr="00B677E8" w:rsidRDefault="006B11B2" w:rsidP="006B11B2">
            <w:pPr>
              <w:pStyle w:val="TAC"/>
              <w:rPr>
                <w:szCs w:val="18"/>
                <w:lang w:eastAsia="zh-CN"/>
              </w:rPr>
            </w:pPr>
            <w:r w:rsidRPr="00F43083">
              <w:rPr>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7B1E95D8" w14:textId="77777777" w:rsidR="006B11B2" w:rsidRPr="00F43083" w:rsidRDefault="006B11B2" w:rsidP="006B11B2">
            <w:pPr>
              <w:pStyle w:val="TAC"/>
              <w:rPr>
                <w:szCs w:val="18"/>
                <w:lang w:eastAsia="zh-CN"/>
              </w:rPr>
            </w:pPr>
          </w:p>
        </w:tc>
      </w:tr>
      <w:tr w:rsidR="006B11B2" w:rsidRPr="00F43083" w14:paraId="45E227B2"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2265A68B" w14:textId="77777777" w:rsidR="006B11B2" w:rsidRPr="00F43083" w:rsidRDefault="006B11B2" w:rsidP="006B11B2">
            <w:pPr>
              <w:pStyle w:val="TAC"/>
              <w:rPr>
                <w:szCs w:val="18"/>
              </w:rPr>
            </w:pPr>
            <w:r w:rsidRPr="00F43083">
              <w:rPr>
                <w:szCs w:val="18"/>
              </w:rPr>
              <w:lastRenderedPageBreak/>
              <w:t>CA_n</w:t>
            </w:r>
            <w:r w:rsidRPr="00F43083">
              <w:rPr>
                <w:szCs w:val="18"/>
                <w:lang w:eastAsia="zh-CN"/>
              </w:rPr>
              <w:t>3</w:t>
            </w:r>
            <w:r w:rsidRPr="00F43083">
              <w:rPr>
                <w:szCs w:val="18"/>
              </w:rPr>
              <w:t>A-n</w:t>
            </w:r>
            <w:r w:rsidRPr="00F43083">
              <w:rPr>
                <w:szCs w:val="18"/>
                <w:lang w:eastAsia="zh-CN"/>
              </w:rPr>
              <w:t>257D</w:t>
            </w:r>
          </w:p>
        </w:tc>
        <w:tc>
          <w:tcPr>
            <w:tcW w:w="1653" w:type="dxa"/>
            <w:tcBorders>
              <w:top w:val="single" w:sz="4" w:space="0" w:color="auto"/>
              <w:left w:val="single" w:sz="4" w:space="0" w:color="auto"/>
              <w:bottom w:val="nil"/>
              <w:right w:val="single" w:sz="4" w:space="0" w:color="auto"/>
            </w:tcBorders>
            <w:shd w:val="clear" w:color="auto" w:fill="auto"/>
          </w:tcPr>
          <w:p w14:paraId="30B2D54C" w14:textId="77777777" w:rsidR="006B11B2" w:rsidRPr="00F43083" w:rsidRDefault="006B11B2" w:rsidP="006B11B2">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14:paraId="57ADA44B" w14:textId="77777777" w:rsidR="006B11B2" w:rsidRPr="00F43083" w:rsidRDefault="006B11B2" w:rsidP="006B11B2">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257D</w:t>
            </w:r>
          </w:p>
        </w:tc>
        <w:tc>
          <w:tcPr>
            <w:tcW w:w="723" w:type="dxa"/>
            <w:tcBorders>
              <w:top w:val="single" w:sz="4" w:space="0" w:color="auto"/>
              <w:left w:val="single" w:sz="4" w:space="0" w:color="auto"/>
              <w:right w:val="single" w:sz="4" w:space="0" w:color="auto"/>
            </w:tcBorders>
          </w:tcPr>
          <w:p w14:paraId="3B84A95D" w14:textId="77777777" w:rsidR="006B11B2" w:rsidRPr="00F43083" w:rsidRDefault="006B11B2" w:rsidP="006B11B2">
            <w:pPr>
              <w:pStyle w:val="TAC"/>
              <w:rPr>
                <w:szCs w:val="18"/>
                <w:lang w:eastAsia="zh-CN"/>
              </w:rPr>
            </w:pPr>
            <w:r w:rsidRPr="00F43083">
              <w:rPr>
                <w:szCs w:val="18"/>
                <w:lang w:eastAsia="zh-CN"/>
              </w:rPr>
              <w:t>n3</w:t>
            </w:r>
          </w:p>
        </w:tc>
        <w:tc>
          <w:tcPr>
            <w:tcW w:w="677" w:type="dxa"/>
            <w:tcBorders>
              <w:top w:val="single" w:sz="4" w:space="0" w:color="auto"/>
              <w:left w:val="single" w:sz="4" w:space="0" w:color="auto"/>
              <w:bottom w:val="single" w:sz="4" w:space="0" w:color="auto"/>
              <w:right w:val="single" w:sz="4" w:space="0" w:color="auto"/>
            </w:tcBorders>
          </w:tcPr>
          <w:p w14:paraId="6B621FA3" w14:textId="77777777" w:rsidR="006B11B2" w:rsidRPr="00F43083" w:rsidRDefault="006B11B2" w:rsidP="006B11B2">
            <w:pPr>
              <w:pStyle w:val="TAC"/>
              <w:rPr>
                <w:rFonts w:eastAsia="Yu Mincho"/>
                <w:szCs w:val="18"/>
              </w:rPr>
            </w:pPr>
            <w:r w:rsidRPr="00F43083">
              <w:rPr>
                <w:rFonts w:eastAsia="Yu Mincho"/>
                <w:szCs w:val="18"/>
              </w:rPr>
              <w:t>5</w:t>
            </w:r>
          </w:p>
        </w:tc>
        <w:tc>
          <w:tcPr>
            <w:tcW w:w="678" w:type="dxa"/>
            <w:tcBorders>
              <w:top w:val="single" w:sz="4" w:space="0" w:color="auto"/>
              <w:left w:val="single" w:sz="4" w:space="0" w:color="auto"/>
              <w:bottom w:val="single" w:sz="4" w:space="0" w:color="auto"/>
              <w:right w:val="single" w:sz="4" w:space="0" w:color="auto"/>
            </w:tcBorders>
          </w:tcPr>
          <w:p w14:paraId="2E649BAA" w14:textId="77777777" w:rsidR="006B11B2" w:rsidRPr="00F43083" w:rsidRDefault="006B11B2" w:rsidP="006B11B2">
            <w:pPr>
              <w:pStyle w:val="TAC"/>
              <w:rPr>
                <w:rFonts w:eastAsia="Yu Mincho"/>
                <w:szCs w:val="18"/>
              </w:rPr>
            </w:pPr>
            <w:r w:rsidRPr="00F43083">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64B48E84" w14:textId="77777777" w:rsidR="006B11B2" w:rsidRPr="00F43083" w:rsidRDefault="006B11B2" w:rsidP="006B11B2">
            <w:pPr>
              <w:pStyle w:val="TAC"/>
              <w:rPr>
                <w:rFonts w:eastAsia="Yu Mincho"/>
                <w:szCs w:val="18"/>
              </w:rPr>
            </w:pPr>
            <w:r w:rsidRPr="00F43083">
              <w:rPr>
                <w:rFonts w:eastAsia="Yu Mincho"/>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7DCC3BE9" w14:textId="77777777" w:rsidR="006B11B2" w:rsidRPr="00F43083" w:rsidRDefault="006B11B2" w:rsidP="006B11B2">
            <w:pPr>
              <w:pStyle w:val="TAC"/>
              <w:rPr>
                <w:rFonts w:eastAsia="Yu Mincho"/>
                <w:szCs w:val="18"/>
              </w:rPr>
            </w:pPr>
            <w:r w:rsidRPr="00F43083">
              <w:rPr>
                <w:rFonts w:eastAsia="Yu Mincho"/>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1F23514F" w14:textId="77777777" w:rsidR="006B11B2" w:rsidRPr="00F43083" w:rsidRDefault="006B11B2" w:rsidP="006B11B2">
            <w:pPr>
              <w:pStyle w:val="TAC"/>
              <w:rPr>
                <w:rFonts w:eastAsia="Yu Mincho"/>
                <w:szCs w:val="18"/>
              </w:rPr>
            </w:pPr>
            <w:r w:rsidRPr="00F43083">
              <w:rPr>
                <w:rFonts w:eastAsia="Yu Mincho"/>
                <w:szCs w:val="18"/>
              </w:rPr>
              <w:t>25</w:t>
            </w:r>
          </w:p>
        </w:tc>
        <w:tc>
          <w:tcPr>
            <w:tcW w:w="743" w:type="dxa"/>
            <w:gridSpan w:val="2"/>
            <w:tcBorders>
              <w:top w:val="single" w:sz="4" w:space="0" w:color="auto"/>
              <w:left w:val="single" w:sz="4" w:space="0" w:color="auto"/>
              <w:bottom w:val="single" w:sz="4" w:space="0" w:color="auto"/>
              <w:right w:val="single" w:sz="4" w:space="0" w:color="auto"/>
            </w:tcBorders>
          </w:tcPr>
          <w:p w14:paraId="28F2FA53" w14:textId="77777777" w:rsidR="006B11B2" w:rsidRPr="00F43083" w:rsidRDefault="006B11B2" w:rsidP="006B11B2">
            <w:pPr>
              <w:pStyle w:val="TAC"/>
              <w:rPr>
                <w:rFonts w:eastAsia="Yu Mincho"/>
                <w:szCs w:val="18"/>
              </w:rPr>
            </w:pPr>
            <w:r w:rsidRPr="00F43083">
              <w:rPr>
                <w:rFonts w:eastAsia="Yu Mincho"/>
                <w:szCs w:val="18"/>
              </w:rPr>
              <w:t>30</w:t>
            </w:r>
          </w:p>
        </w:tc>
        <w:tc>
          <w:tcPr>
            <w:tcW w:w="678" w:type="dxa"/>
            <w:tcBorders>
              <w:top w:val="single" w:sz="4" w:space="0" w:color="auto"/>
              <w:left w:val="single" w:sz="4" w:space="0" w:color="auto"/>
              <w:bottom w:val="single" w:sz="4" w:space="0" w:color="auto"/>
              <w:right w:val="single" w:sz="4" w:space="0" w:color="auto"/>
            </w:tcBorders>
          </w:tcPr>
          <w:p w14:paraId="0C7A0597" w14:textId="77777777" w:rsidR="006B11B2" w:rsidRPr="00F43083" w:rsidRDefault="006B11B2" w:rsidP="006B11B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035379D" w14:textId="77777777" w:rsidR="006B11B2" w:rsidRPr="00F43083" w:rsidRDefault="006B11B2" w:rsidP="006B11B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4A35FFF"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AA68AF0"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22CCFBD"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C2A4221" w14:textId="77777777" w:rsidR="006B11B2" w:rsidRPr="00F43083" w:rsidRDefault="006B11B2" w:rsidP="006B11B2">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C37B5DF"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048FA3B"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AB465E6" w14:textId="77777777" w:rsidR="006B11B2" w:rsidRPr="00F43083" w:rsidRDefault="006B11B2" w:rsidP="006B11B2">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55B618CC" w14:textId="77777777" w:rsidR="006B11B2" w:rsidRPr="00F43083" w:rsidRDefault="006B11B2" w:rsidP="006B11B2">
            <w:pPr>
              <w:pStyle w:val="TAC"/>
              <w:rPr>
                <w:szCs w:val="18"/>
                <w:lang w:eastAsia="zh-CN"/>
              </w:rPr>
            </w:pPr>
            <w:r w:rsidRPr="00F43083">
              <w:rPr>
                <w:szCs w:val="18"/>
                <w:lang w:eastAsia="zh-CN"/>
              </w:rPr>
              <w:t>0</w:t>
            </w:r>
          </w:p>
        </w:tc>
      </w:tr>
      <w:tr w:rsidR="006B11B2" w:rsidRPr="00F43083" w14:paraId="176A82B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019AC7C"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3FADC33" w14:textId="77777777" w:rsidR="006B11B2" w:rsidRPr="00F43083" w:rsidRDefault="006B11B2" w:rsidP="006B11B2">
            <w:pPr>
              <w:pStyle w:val="TAC"/>
              <w:rPr>
                <w:szCs w:val="18"/>
              </w:rPr>
            </w:pPr>
          </w:p>
        </w:tc>
        <w:tc>
          <w:tcPr>
            <w:tcW w:w="723" w:type="dxa"/>
            <w:tcBorders>
              <w:top w:val="single" w:sz="4" w:space="0" w:color="auto"/>
              <w:left w:val="single" w:sz="4" w:space="0" w:color="auto"/>
              <w:right w:val="single" w:sz="4" w:space="0" w:color="auto"/>
            </w:tcBorders>
          </w:tcPr>
          <w:p w14:paraId="09DE717D" w14:textId="77777777" w:rsidR="006B11B2" w:rsidRPr="00F43083" w:rsidRDefault="006B11B2" w:rsidP="006B11B2">
            <w:pPr>
              <w:pStyle w:val="TAC"/>
              <w:rPr>
                <w:szCs w:val="18"/>
                <w:lang w:eastAsia="zh-CN"/>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35B47D89" w14:textId="77777777" w:rsidR="006B11B2" w:rsidRPr="00F43083" w:rsidRDefault="006B11B2" w:rsidP="006B11B2">
            <w:pPr>
              <w:pStyle w:val="TAC"/>
              <w:rPr>
                <w:szCs w:val="18"/>
                <w:lang w:eastAsia="zh-CN"/>
              </w:rPr>
            </w:pPr>
            <w:r w:rsidRPr="00F43083">
              <w:rPr>
                <w:rFonts w:cs="Arial"/>
                <w:szCs w:val="18"/>
                <w:lang w:eastAsia="ja-JP"/>
              </w:rPr>
              <w:t>CA_n257D</w:t>
            </w:r>
          </w:p>
        </w:tc>
        <w:tc>
          <w:tcPr>
            <w:tcW w:w="1327" w:type="dxa"/>
            <w:tcBorders>
              <w:top w:val="nil"/>
              <w:left w:val="single" w:sz="4" w:space="0" w:color="auto"/>
              <w:bottom w:val="single" w:sz="4" w:space="0" w:color="auto"/>
              <w:right w:val="single" w:sz="4" w:space="0" w:color="auto"/>
            </w:tcBorders>
            <w:shd w:val="clear" w:color="auto" w:fill="auto"/>
          </w:tcPr>
          <w:p w14:paraId="6840C24A" w14:textId="77777777" w:rsidR="006B11B2" w:rsidRPr="00F43083" w:rsidRDefault="006B11B2" w:rsidP="006B11B2">
            <w:pPr>
              <w:pStyle w:val="TAC"/>
              <w:rPr>
                <w:szCs w:val="18"/>
                <w:lang w:eastAsia="zh-CN"/>
              </w:rPr>
            </w:pPr>
          </w:p>
        </w:tc>
      </w:tr>
      <w:tr w:rsidR="006B11B2" w:rsidRPr="00F43083" w14:paraId="2CB2D40E"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6C24E37E" w14:textId="77777777" w:rsidR="006B11B2" w:rsidRPr="00F43083" w:rsidRDefault="006B11B2" w:rsidP="006B11B2">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tc>
        <w:tc>
          <w:tcPr>
            <w:tcW w:w="1653" w:type="dxa"/>
            <w:tcBorders>
              <w:top w:val="single" w:sz="4" w:space="0" w:color="auto"/>
              <w:left w:val="single" w:sz="4" w:space="0" w:color="auto"/>
              <w:bottom w:val="nil"/>
              <w:right w:val="single" w:sz="4" w:space="0" w:color="auto"/>
            </w:tcBorders>
            <w:shd w:val="clear" w:color="auto" w:fill="auto"/>
          </w:tcPr>
          <w:p w14:paraId="5E384A23" w14:textId="77777777" w:rsidR="006B11B2" w:rsidRPr="00F43083" w:rsidRDefault="006B11B2" w:rsidP="006B11B2">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14:paraId="30811A2D" w14:textId="77777777" w:rsidR="006B11B2" w:rsidRPr="00F43083" w:rsidRDefault="006B11B2" w:rsidP="006B11B2">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tc>
        <w:tc>
          <w:tcPr>
            <w:tcW w:w="723" w:type="dxa"/>
            <w:tcBorders>
              <w:top w:val="single" w:sz="4" w:space="0" w:color="auto"/>
              <w:left w:val="single" w:sz="4" w:space="0" w:color="auto"/>
              <w:right w:val="single" w:sz="4" w:space="0" w:color="auto"/>
            </w:tcBorders>
          </w:tcPr>
          <w:p w14:paraId="63D5F4AE" w14:textId="77777777" w:rsidR="006B11B2" w:rsidRPr="00F43083" w:rsidRDefault="006B11B2" w:rsidP="006B11B2">
            <w:pPr>
              <w:pStyle w:val="TAC"/>
              <w:rPr>
                <w:szCs w:val="18"/>
                <w:lang w:eastAsia="zh-CN"/>
              </w:rPr>
            </w:pPr>
            <w:r w:rsidRPr="00F43083">
              <w:rPr>
                <w:szCs w:val="18"/>
                <w:lang w:eastAsia="zh-CN"/>
              </w:rPr>
              <w:t>n3</w:t>
            </w:r>
          </w:p>
        </w:tc>
        <w:tc>
          <w:tcPr>
            <w:tcW w:w="677" w:type="dxa"/>
            <w:tcBorders>
              <w:top w:val="single" w:sz="4" w:space="0" w:color="auto"/>
              <w:left w:val="single" w:sz="4" w:space="0" w:color="auto"/>
              <w:bottom w:val="single" w:sz="4" w:space="0" w:color="auto"/>
              <w:right w:val="single" w:sz="4" w:space="0" w:color="auto"/>
            </w:tcBorders>
          </w:tcPr>
          <w:p w14:paraId="2218AA3A" w14:textId="77777777" w:rsidR="006B11B2" w:rsidRPr="00B677E8" w:rsidRDefault="006B11B2" w:rsidP="006B11B2">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74745F1" w14:textId="77777777" w:rsidR="006B11B2" w:rsidRPr="00B677E8" w:rsidRDefault="006B11B2" w:rsidP="006B11B2">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530457" w14:textId="77777777" w:rsidR="006B11B2" w:rsidRPr="00B677E8" w:rsidRDefault="006B11B2" w:rsidP="006B11B2">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FDA7CFC" w14:textId="77777777" w:rsidR="006B11B2" w:rsidRPr="00B677E8" w:rsidRDefault="006B11B2" w:rsidP="006B11B2">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6BF9A14B" w14:textId="77777777" w:rsidR="006B11B2" w:rsidRPr="00B677E8" w:rsidRDefault="006B11B2" w:rsidP="006B11B2">
            <w:pPr>
              <w:pStyle w:val="TAC"/>
              <w:rPr>
                <w:szCs w:val="18"/>
                <w:lang w:eastAsia="zh-CN"/>
              </w:rPr>
            </w:pPr>
            <w:r w:rsidRPr="00F43083">
              <w:rPr>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62AD9A9A" w14:textId="77777777" w:rsidR="006B11B2" w:rsidRPr="00B677E8" w:rsidRDefault="006B11B2" w:rsidP="006B11B2">
            <w:pPr>
              <w:pStyle w:val="TAC"/>
              <w:rPr>
                <w:szCs w:val="18"/>
                <w:lang w:eastAsia="zh-CN"/>
              </w:rPr>
            </w:pPr>
            <w:r w:rsidRPr="00F43083">
              <w:rPr>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3910F690" w14:textId="77777777" w:rsidR="006B11B2" w:rsidRPr="00F43083" w:rsidRDefault="006B11B2" w:rsidP="006B11B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ACFCC60" w14:textId="77777777" w:rsidR="006B11B2" w:rsidRPr="00F43083" w:rsidRDefault="006B11B2" w:rsidP="006B11B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0E06573"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BA0E02A"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5C4A0F9"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36031B8" w14:textId="77777777" w:rsidR="006B11B2" w:rsidRPr="00F43083" w:rsidRDefault="006B11B2" w:rsidP="006B11B2">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C6041B4"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3C55268"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3F74C94" w14:textId="77777777" w:rsidR="006B11B2" w:rsidRPr="00F43083" w:rsidRDefault="006B11B2" w:rsidP="006B11B2">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614199B6" w14:textId="77777777" w:rsidR="006B11B2" w:rsidRPr="00F43083" w:rsidRDefault="006B11B2" w:rsidP="006B11B2">
            <w:pPr>
              <w:pStyle w:val="TAC"/>
              <w:rPr>
                <w:szCs w:val="18"/>
                <w:lang w:eastAsia="zh-CN"/>
              </w:rPr>
            </w:pPr>
            <w:r w:rsidRPr="00F43083">
              <w:rPr>
                <w:szCs w:val="18"/>
                <w:lang w:eastAsia="zh-CN"/>
              </w:rPr>
              <w:t>0</w:t>
            </w:r>
          </w:p>
        </w:tc>
      </w:tr>
      <w:tr w:rsidR="006B11B2" w:rsidRPr="00F43083" w14:paraId="7080AE29"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37DD701"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DAE2ADC" w14:textId="77777777" w:rsidR="006B11B2" w:rsidRPr="00F43083" w:rsidRDefault="006B11B2" w:rsidP="006B11B2">
            <w:pPr>
              <w:pStyle w:val="TAC"/>
              <w:rPr>
                <w:szCs w:val="18"/>
              </w:rPr>
            </w:pPr>
          </w:p>
        </w:tc>
        <w:tc>
          <w:tcPr>
            <w:tcW w:w="723" w:type="dxa"/>
            <w:tcBorders>
              <w:top w:val="single" w:sz="4" w:space="0" w:color="auto"/>
              <w:left w:val="single" w:sz="4" w:space="0" w:color="auto"/>
              <w:right w:val="single" w:sz="4" w:space="0" w:color="auto"/>
            </w:tcBorders>
          </w:tcPr>
          <w:p w14:paraId="4DAF3088" w14:textId="77777777" w:rsidR="006B11B2" w:rsidRPr="00F43083" w:rsidRDefault="006B11B2" w:rsidP="006B11B2">
            <w:pPr>
              <w:pStyle w:val="TAC"/>
              <w:rPr>
                <w:szCs w:val="18"/>
                <w:lang w:eastAsia="zh-CN"/>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54E5BFED" w14:textId="77777777" w:rsidR="006B11B2" w:rsidRPr="00F43083" w:rsidRDefault="006B11B2" w:rsidP="006B11B2">
            <w:pPr>
              <w:pStyle w:val="TAC"/>
              <w:rPr>
                <w:szCs w:val="18"/>
                <w:lang w:eastAsia="zh-CN"/>
              </w:rPr>
            </w:pPr>
            <w:r w:rsidRPr="00F43083">
              <w:rPr>
                <w:rFonts w:cs="Arial"/>
                <w:szCs w:val="18"/>
                <w:lang w:eastAsia="ja-JP"/>
              </w:rPr>
              <w:t>CA_n257</w:t>
            </w:r>
            <w:r w:rsidRPr="00F43083">
              <w:rPr>
                <w:rFonts w:cs="Arial"/>
                <w:szCs w:val="18"/>
                <w:lang w:eastAsia="zh-CN"/>
              </w:rPr>
              <w:t>G</w:t>
            </w:r>
          </w:p>
        </w:tc>
        <w:tc>
          <w:tcPr>
            <w:tcW w:w="1327" w:type="dxa"/>
            <w:tcBorders>
              <w:top w:val="nil"/>
              <w:left w:val="single" w:sz="4" w:space="0" w:color="auto"/>
              <w:bottom w:val="single" w:sz="4" w:space="0" w:color="auto"/>
              <w:right w:val="single" w:sz="4" w:space="0" w:color="auto"/>
            </w:tcBorders>
            <w:shd w:val="clear" w:color="auto" w:fill="auto"/>
          </w:tcPr>
          <w:p w14:paraId="0D00BDDE" w14:textId="77777777" w:rsidR="006B11B2" w:rsidRPr="00F43083" w:rsidRDefault="006B11B2" w:rsidP="006B11B2">
            <w:pPr>
              <w:pStyle w:val="TAC"/>
              <w:rPr>
                <w:szCs w:val="18"/>
                <w:lang w:eastAsia="zh-CN"/>
              </w:rPr>
            </w:pPr>
          </w:p>
        </w:tc>
      </w:tr>
      <w:tr w:rsidR="006B11B2" w:rsidRPr="00F43083" w14:paraId="597FE5FB"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13A643CC" w14:textId="77777777" w:rsidR="006B11B2" w:rsidRPr="00F43083" w:rsidRDefault="006B11B2" w:rsidP="006B11B2">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257H</w:t>
            </w:r>
          </w:p>
        </w:tc>
        <w:tc>
          <w:tcPr>
            <w:tcW w:w="1653" w:type="dxa"/>
            <w:tcBorders>
              <w:top w:val="single" w:sz="4" w:space="0" w:color="auto"/>
              <w:left w:val="single" w:sz="4" w:space="0" w:color="auto"/>
              <w:bottom w:val="nil"/>
              <w:right w:val="single" w:sz="4" w:space="0" w:color="auto"/>
            </w:tcBorders>
            <w:shd w:val="clear" w:color="auto" w:fill="auto"/>
          </w:tcPr>
          <w:p w14:paraId="6C83A7F9" w14:textId="77777777" w:rsidR="006B11B2" w:rsidRPr="00F43083" w:rsidRDefault="006B11B2" w:rsidP="006B11B2">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14:paraId="11CFE482" w14:textId="77777777" w:rsidR="006B11B2" w:rsidRPr="00F43083" w:rsidRDefault="006B11B2" w:rsidP="006B11B2">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p w14:paraId="6F7E1C2D" w14:textId="77777777" w:rsidR="006B11B2" w:rsidRPr="00F43083" w:rsidRDefault="006B11B2" w:rsidP="006B11B2">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257H</w:t>
            </w:r>
          </w:p>
        </w:tc>
        <w:tc>
          <w:tcPr>
            <w:tcW w:w="723" w:type="dxa"/>
            <w:tcBorders>
              <w:top w:val="single" w:sz="4" w:space="0" w:color="auto"/>
              <w:left w:val="single" w:sz="4" w:space="0" w:color="auto"/>
              <w:right w:val="single" w:sz="4" w:space="0" w:color="auto"/>
            </w:tcBorders>
          </w:tcPr>
          <w:p w14:paraId="540BD917" w14:textId="77777777" w:rsidR="006B11B2" w:rsidRPr="00F43083" w:rsidRDefault="006B11B2" w:rsidP="006B11B2">
            <w:pPr>
              <w:pStyle w:val="TAC"/>
              <w:rPr>
                <w:szCs w:val="18"/>
                <w:lang w:eastAsia="zh-CN"/>
              </w:rPr>
            </w:pPr>
            <w:r w:rsidRPr="00F43083">
              <w:rPr>
                <w:szCs w:val="18"/>
                <w:lang w:eastAsia="zh-CN"/>
              </w:rPr>
              <w:t>n3</w:t>
            </w:r>
          </w:p>
        </w:tc>
        <w:tc>
          <w:tcPr>
            <w:tcW w:w="677" w:type="dxa"/>
            <w:tcBorders>
              <w:top w:val="single" w:sz="4" w:space="0" w:color="auto"/>
              <w:left w:val="single" w:sz="4" w:space="0" w:color="auto"/>
              <w:bottom w:val="single" w:sz="4" w:space="0" w:color="auto"/>
              <w:right w:val="single" w:sz="4" w:space="0" w:color="auto"/>
            </w:tcBorders>
          </w:tcPr>
          <w:p w14:paraId="6594332D" w14:textId="77777777" w:rsidR="006B11B2" w:rsidRPr="00B677E8" w:rsidRDefault="006B11B2" w:rsidP="006B11B2">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017C2DCD" w14:textId="77777777" w:rsidR="006B11B2" w:rsidRPr="00B677E8" w:rsidRDefault="006B11B2" w:rsidP="006B11B2">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F5CCE5" w14:textId="77777777" w:rsidR="006B11B2" w:rsidRPr="00B677E8" w:rsidRDefault="006B11B2" w:rsidP="006B11B2">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7C2223E" w14:textId="77777777" w:rsidR="006B11B2" w:rsidRPr="00B677E8" w:rsidRDefault="006B11B2" w:rsidP="006B11B2">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4DA87A94" w14:textId="77777777" w:rsidR="006B11B2" w:rsidRPr="00B677E8" w:rsidRDefault="006B11B2" w:rsidP="006B11B2">
            <w:pPr>
              <w:pStyle w:val="TAC"/>
              <w:rPr>
                <w:szCs w:val="18"/>
                <w:lang w:eastAsia="zh-CN"/>
              </w:rPr>
            </w:pPr>
            <w:r w:rsidRPr="00F43083">
              <w:rPr>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53735E06" w14:textId="77777777" w:rsidR="006B11B2" w:rsidRPr="00B677E8" w:rsidRDefault="006B11B2" w:rsidP="006B11B2">
            <w:pPr>
              <w:pStyle w:val="TAC"/>
              <w:rPr>
                <w:szCs w:val="18"/>
                <w:lang w:eastAsia="zh-CN"/>
              </w:rPr>
            </w:pPr>
            <w:r w:rsidRPr="00F43083">
              <w:rPr>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0BEAF95B" w14:textId="77777777" w:rsidR="006B11B2" w:rsidRPr="00F43083" w:rsidRDefault="006B11B2" w:rsidP="006B11B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06CBE1F" w14:textId="77777777" w:rsidR="006B11B2" w:rsidRPr="00F43083" w:rsidRDefault="006B11B2" w:rsidP="006B11B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6C68F96"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A7F7603"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6DF2921"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A39C13C" w14:textId="77777777" w:rsidR="006B11B2" w:rsidRPr="00F43083" w:rsidRDefault="006B11B2" w:rsidP="006B11B2">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4B70A5E"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4D157D75"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C7ACC04" w14:textId="77777777" w:rsidR="006B11B2" w:rsidRPr="00F43083" w:rsidRDefault="006B11B2" w:rsidP="006B11B2">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1DF19F7B" w14:textId="77777777" w:rsidR="006B11B2" w:rsidRPr="00F43083" w:rsidRDefault="006B11B2" w:rsidP="006B11B2">
            <w:pPr>
              <w:pStyle w:val="TAC"/>
              <w:rPr>
                <w:szCs w:val="18"/>
                <w:lang w:eastAsia="zh-CN"/>
              </w:rPr>
            </w:pPr>
            <w:r w:rsidRPr="00F43083">
              <w:rPr>
                <w:szCs w:val="18"/>
                <w:lang w:eastAsia="zh-CN"/>
              </w:rPr>
              <w:t>0</w:t>
            </w:r>
          </w:p>
        </w:tc>
      </w:tr>
      <w:tr w:rsidR="006B11B2" w:rsidRPr="00F43083" w14:paraId="57B8BAB1"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AA6C625"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B0C4BDE" w14:textId="77777777" w:rsidR="006B11B2" w:rsidRPr="00F43083" w:rsidRDefault="006B11B2" w:rsidP="006B11B2">
            <w:pPr>
              <w:pStyle w:val="TAC"/>
              <w:rPr>
                <w:szCs w:val="18"/>
              </w:rPr>
            </w:pPr>
          </w:p>
        </w:tc>
        <w:tc>
          <w:tcPr>
            <w:tcW w:w="723" w:type="dxa"/>
            <w:tcBorders>
              <w:top w:val="single" w:sz="4" w:space="0" w:color="auto"/>
              <w:left w:val="single" w:sz="4" w:space="0" w:color="auto"/>
              <w:right w:val="single" w:sz="4" w:space="0" w:color="auto"/>
            </w:tcBorders>
          </w:tcPr>
          <w:p w14:paraId="71C72FA1" w14:textId="77777777" w:rsidR="006B11B2" w:rsidRPr="00F43083" w:rsidRDefault="006B11B2" w:rsidP="006B11B2">
            <w:pPr>
              <w:pStyle w:val="TAC"/>
              <w:rPr>
                <w:szCs w:val="18"/>
                <w:lang w:eastAsia="zh-CN"/>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017B253C" w14:textId="77777777" w:rsidR="006B11B2" w:rsidRPr="00F43083" w:rsidRDefault="006B11B2" w:rsidP="006B11B2">
            <w:pPr>
              <w:pStyle w:val="TAC"/>
              <w:rPr>
                <w:szCs w:val="18"/>
                <w:lang w:eastAsia="zh-CN"/>
              </w:rPr>
            </w:pPr>
            <w:r w:rsidRPr="00F43083">
              <w:rPr>
                <w:rFonts w:cs="Arial"/>
                <w:szCs w:val="18"/>
                <w:lang w:eastAsia="ja-JP"/>
              </w:rPr>
              <w:t>CA_n257</w:t>
            </w:r>
            <w:r w:rsidRPr="00F43083">
              <w:rPr>
                <w:rFonts w:cs="Arial"/>
                <w:szCs w:val="18"/>
                <w:lang w:eastAsia="zh-CN"/>
              </w:rPr>
              <w:t>H</w:t>
            </w:r>
          </w:p>
        </w:tc>
        <w:tc>
          <w:tcPr>
            <w:tcW w:w="1327" w:type="dxa"/>
            <w:tcBorders>
              <w:top w:val="nil"/>
              <w:left w:val="single" w:sz="4" w:space="0" w:color="auto"/>
              <w:bottom w:val="single" w:sz="4" w:space="0" w:color="auto"/>
              <w:right w:val="single" w:sz="4" w:space="0" w:color="auto"/>
            </w:tcBorders>
            <w:shd w:val="clear" w:color="auto" w:fill="auto"/>
          </w:tcPr>
          <w:p w14:paraId="6C501814" w14:textId="77777777" w:rsidR="006B11B2" w:rsidRPr="00F43083" w:rsidRDefault="006B11B2" w:rsidP="006B11B2">
            <w:pPr>
              <w:pStyle w:val="TAC"/>
              <w:rPr>
                <w:szCs w:val="18"/>
                <w:lang w:eastAsia="zh-CN"/>
              </w:rPr>
            </w:pPr>
          </w:p>
        </w:tc>
      </w:tr>
      <w:tr w:rsidR="006B11B2" w:rsidRPr="00F43083" w14:paraId="2B0037A9"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64DEEE3E" w14:textId="77777777" w:rsidR="006B11B2" w:rsidRPr="00F43083" w:rsidRDefault="006B11B2" w:rsidP="006B11B2">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257I</w:t>
            </w:r>
          </w:p>
        </w:tc>
        <w:tc>
          <w:tcPr>
            <w:tcW w:w="1653" w:type="dxa"/>
            <w:tcBorders>
              <w:top w:val="single" w:sz="4" w:space="0" w:color="auto"/>
              <w:left w:val="single" w:sz="4" w:space="0" w:color="auto"/>
              <w:bottom w:val="nil"/>
              <w:right w:val="single" w:sz="4" w:space="0" w:color="auto"/>
            </w:tcBorders>
            <w:shd w:val="clear" w:color="auto" w:fill="auto"/>
          </w:tcPr>
          <w:p w14:paraId="5766A779" w14:textId="77777777" w:rsidR="006B11B2" w:rsidRPr="00F43083" w:rsidRDefault="006B11B2" w:rsidP="006B11B2">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14:paraId="1833BCD4" w14:textId="77777777" w:rsidR="006B11B2" w:rsidRPr="00F43083" w:rsidRDefault="006B11B2" w:rsidP="006B11B2">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p w14:paraId="13DFCBC3" w14:textId="77777777" w:rsidR="006B11B2" w:rsidRPr="00F43083" w:rsidRDefault="006B11B2" w:rsidP="006B11B2">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257H</w:t>
            </w:r>
          </w:p>
          <w:p w14:paraId="0B98BAE7" w14:textId="77777777" w:rsidR="006B11B2" w:rsidRPr="00F43083" w:rsidRDefault="006B11B2" w:rsidP="006B11B2">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257I</w:t>
            </w:r>
          </w:p>
        </w:tc>
        <w:tc>
          <w:tcPr>
            <w:tcW w:w="723" w:type="dxa"/>
            <w:tcBorders>
              <w:top w:val="single" w:sz="4" w:space="0" w:color="auto"/>
              <w:left w:val="single" w:sz="4" w:space="0" w:color="auto"/>
              <w:right w:val="single" w:sz="4" w:space="0" w:color="auto"/>
            </w:tcBorders>
          </w:tcPr>
          <w:p w14:paraId="7D46F932" w14:textId="77777777" w:rsidR="006B11B2" w:rsidRPr="00F43083" w:rsidRDefault="006B11B2" w:rsidP="006B11B2">
            <w:pPr>
              <w:pStyle w:val="TAC"/>
              <w:rPr>
                <w:szCs w:val="18"/>
                <w:lang w:eastAsia="zh-CN"/>
              </w:rPr>
            </w:pPr>
            <w:r w:rsidRPr="00F43083">
              <w:rPr>
                <w:szCs w:val="18"/>
                <w:lang w:eastAsia="zh-CN"/>
              </w:rPr>
              <w:t>n3</w:t>
            </w:r>
          </w:p>
        </w:tc>
        <w:tc>
          <w:tcPr>
            <w:tcW w:w="677" w:type="dxa"/>
            <w:tcBorders>
              <w:top w:val="single" w:sz="4" w:space="0" w:color="auto"/>
              <w:left w:val="single" w:sz="4" w:space="0" w:color="auto"/>
              <w:bottom w:val="single" w:sz="4" w:space="0" w:color="auto"/>
              <w:right w:val="single" w:sz="4" w:space="0" w:color="auto"/>
            </w:tcBorders>
          </w:tcPr>
          <w:p w14:paraId="26D2E5BB" w14:textId="77777777" w:rsidR="006B11B2" w:rsidRPr="00B677E8" w:rsidRDefault="006B11B2" w:rsidP="006B11B2">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03C40670" w14:textId="77777777" w:rsidR="006B11B2" w:rsidRPr="00B677E8" w:rsidRDefault="006B11B2" w:rsidP="006B11B2">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379F74" w14:textId="77777777" w:rsidR="006B11B2" w:rsidRPr="00B677E8" w:rsidRDefault="006B11B2" w:rsidP="006B11B2">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7AECD16C" w14:textId="77777777" w:rsidR="006B11B2" w:rsidRPr="00B677E8" w:rsidRDefault="006B11B2" w:rsidP="006B11B2">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6A2B037C" w14:textId="77777777" w:rsidR="006B11B2" w:rsidRPr="00B677E8" w:rsidRDefault="006B11B2" w:rsidP="006B11B2">
            <w:pPr>
              <w:pStyle w:val="TAC"/>
              <w:rPr>
                <w:szCs w:val="18"/>
                <w:lang w:eastAsia="zh-CN"/>
              </w:rPr>
            </w:pPr>
            <w:r w:rsidRPr="00F43083">
              <w:rPr>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0F319194" w14:textId="77777777" w:rsidR="006B11B2" w:rsidRPr="00B677E8" w:rsidRDefault="006B11B2" w:rsidP="006B11B2">
            <w:pPr>
              <w:pStyle w:val="TAC"/>
              <w:rPr>
                <w:szCs w:val="18"/>
                <w:lang w:eastAsia="zh-CN"/>
              </w:rPr>
            </w:pPr>
            <w:r w:rsidRPr="00F43083">
              <w:rPr>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7BAA92F5" w14:textId="77777777" w:rsidR="006B11B2" w:rsidRPr="00F43083" w:rsidRDefault="006B11B2" w:rsidP="006B11B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9D4CA0C" w14:textId="77777777" w:rsidR="006B11B2" w:rsidRPr="00F43083" w:rsidRDefault="006B11B2" w:rsidP="006B11B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35810BD"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4870F74"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C68CB73"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B51F3C9" w14:textId="77777777" w:rsidR="006B11B2" w:rsidRPr="00F43083" w:rsidRDefault="006B11B2" w:rsidP="006B11B2">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2024D58" w14:textId="77777777" w:rsidR="006B11B2" w:rsidRPr="00F43083" w:rsidRDefault="006B11B2" w:rsidP="006B11B2">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5D5E1550" w14:textId="77777777" w:rsidR="006B11B2" w:rsidRPr="00F43083" w:rsidRDefault="006B11B2" w:rsidP="006B11B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D649113" w14:textId="77777777" w:rsidR="006B11B2" w:rsidRPr="00F43083" w:rsidRDefault="006B11B2" w:rsidP="006B11B2">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161E7F24" w14:textId="77777777" w:rsidR="006B11B2" w:rsidRPr="00F43083" w:rsidRDefault="006B11B2" w:rsidP="006B11B2">
            <w:pPr>
              <w:pStyle w:val="TAC"/>
              <w:rPr>
                <w:szCs w:val="18"/>
                <w:lang w:eastAsia="zh-CN"/>
              </w:rPr>
            </w:pPr>
            <w:r w:rsidRPr="00F43083">
              <w:rPr>
                <w:szCs w:val="18"/>
                <w:lang w:eastAsia="zh-CN"/>
              </w:rPr>
              <w:t>0</w:t>
            </w:r>
          </w:p>
        </w:tc>
      </w:tr>
      <w:tr w:rsidR="006B11B2" w:rsidRPr="00F43083" w14:paraId="27CE10F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2640EFC" w14:textId="77777777" w:rsidR="006B11B2" w:rsidRPr="00F43083" w:rsidRDefault="006B11B2" w:rsidP="006B11B2">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39FA30E" w14:textId="77777777" w:rsidR="006B11B2" w:rsidRPr="00F43083" w:rsidRDefault="006B11B2" w:rsidP="006B11B2">
            <w:pPr>
              <w:pStyle w:val="TAC"/>
              <w:rPr>
                <w:szCs w:val="18"/>
              </w:rPr>
            </w:pPr>
          </w:p>
        </w:tc>
        <w:tc>
          <w:tcPr>
            <w:tcW w:w="723" w:type="dxa"/>
            <w:tcBorders>
              <w:top w:val="single" w:sz="4" w:space="0" w:color="auto"/>
              <w:left w:val="single" w:sz="4" w:space="0" w:color="auto"/>
              <w:right w:val="single" w:sz="4" w:space="0" w:color="auto"/>
            </w:tcBorders>
          </w:tcPr>
          <w:p w14:paraId="6E3F0AD4" w14:textId="77777777" w:rsidR="006B11B2" w:rsidRPr="00F43083" w:rsidRDefault="006B11B2" w:rsidP="006B11B2">
            <w:pPr>
              <w:pStyle w:val="TAC"/>
              <w:rPr>
                <w:szCs w:val="18"/>
                <w:lang w:eastAsia="zh-CN"/>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038F5072" w14:textId="77777777" w:rsidR="006B11B2" w:rsidRPr="00F43083" w:rsidRDefault="006B11B2" w:rsidP="006B11B2">
            <w:pPr>
              <w:pStyle w:val="TAC"/>
              <w:rPr>
                <w:szCs w:val="18"/>
                <w:lang w:eastAsia="zh-CN"/>
              </w:rPr>
            </w:pPr>
            <w:r w:rsidRPr="00F43083">
              <w:rPr>
                <w:rFonts w:cs="Arial"/>
                <w:szCs w:val="18"/>
                <w:lang w:eastAsia="ja-JP"/>
              </w:rPr>
              <w:t>CA_n257</w:t>
            </w:r>
            <w:r w:rsidRPr="00F43083">
              <w:rPr>
                <w:rFonts w:cs="Arial"/>
                <w:szCs w:val="18"/>
                <w:lang w:eastAsia="zh-CN"/>
              </w:rPr>
              <w:t>I</w:t>
            </w:r>
          </w:p>
        </w:tc>
        <w:tc>
          <w:tcPr>
            <w:tcW w:w="1327" w:type="dxa"/>
            <w:tcBorders>
              <w:top w:val="nil"/>
              <w:left w:val="single" w:sz="4" w:space="0" w:color="auto"/>
              <w:bottom w:val="single" w:sz="4" w:space="0" w:color="auto"/>
              <w:right w:val="single" w:sz="4" w:space="0" w:color="auto"/>
            </w:tcBorders>
            <w:shd w:val="clear" w:color="auto" w:fill="auto"/>
          </w:tcPr>
          <w:p w14:paraId="2C0DC868" w14:textId="77777777" w:rsidR="006B11B2" w:rsidRPr="00F43083" w:rsidRDefault="006B11B2" w:rsidP="006B11B2">
            <w:pPr>
              <w:pStyle w:val="TAC"/>
              <w:rPr>
                <w:szCs w:val="18"/>
                <w:lang w:eastAsia="zh-CN"/>
              </w:rPr>
            </w:pPr>
          </w:p>
        </w:tc>
      </w:tr>
      <w:tr w:rsidR="00457294" w:rsidRPr="00F43083" w14:paraId="0DB590E6" w14:textId="77777777" w:rsidTr="00873FA9">
        <w:trPr>
          <w:trHeight w:val="187"/>
          <w:jc w:val="center"/>
          <w:ins w:id="559" w:author="Basel" w:date="2021-01-13T17:15:00Z"/>
        </w:trPr>
        <w:tc>
          <w:tcPr>
            <w:tcW w:w="1670" w:type="dxa"/>
            <w:vMerge w:val="restart"/>
            <w:tcBorders>
              <w:top w:val="nil"/>
              <w:left w:val="single" w:sz="4" w:space="0" w:color="auto"/>
              <w:right w:val="single" w:sz="4" w:space="0" w:color="auto"/>
            </w:tcBorders>
            <w:shd w:val="clear" w:color="auto" w:fill="auto"/>
          </w:tcPr>
          <w:p w14:paraId="7887A5DD" w14:textId="6F5077DB" w:rsidR="00457294" w:rsidRPr="00F43083" w:rsidRDefault="00457294" w:rsidP="00457294">
            <w:pPr>
              <w:pStyle w:val="TAC"/>
              <w:rPr>
                <w:ins w:id="560" w:author="Basel" w:date="2021-01-13T17:15:00Z"/>
                <w:szCs w:val="18"/>
                <w:lang w:eastAsia="zh-CN"/>
              </w:rPr>
            </w:pPr>
            <w:ins w:id="561" w:author="Basel" w:date="2021-01-13T17:16:00Z">
              <w:r>
                <w:rPr>
                  <w:rFonts w:hint="eastAsia"/>
                  <w:szCs w:val="18"/>
                  <w:lang w:eastAsia="zh-CN"/>
                </w:rPr>
                <w:t>CA</w:t>
              </w:r>
              <w:r>
                <w:rPr>
                  <w:szCs w:val="18"/>
                  <w:lang w:eastAsia="zh-CN"/>
                </w:rPr>
                <w:t>_n3A-n258A</w:t>
              </w:r>
            </w:ins>
          </w:p>
        </w:tc>
        <w:tc>
          <w:tcPr>
            <w:tcW w:w="1653" w:type="dxa"/>
            <w:vMerge w:val="restart"/>
            <w:tcBorders>
              <w:top w:val="nil"/>
              <w:left w:val="single" w:sz="4" w:space="0" w:color="auto"/>
              <w:right w:val="single" w:sz="4" w:space="0" w:color="auto"/>
            </w:tcBorders>
            <w:shd w:val="clear" w:color="auto" w:fill="auto"/>
          </w:tcPr>
          <w:p w14:paraId="06F2FB56" w14:textId="56A7C5A0" w:rsidR="00457294" w:rsidRPr="00F43083" w:rsidRDefault="00457294" w:rsidP="00457294">
            <w:pPr>
              <w:pStyle w:val="TAC"/>
              <w:rPr>
                <w:ins w:id="562" w:author="Basel" w:date="2021-01-13T17:15:00Z"/>
                <w:szCs w:val="18"/>
              </w:rPr>
            </w:pPr>
            <w:ins w:id="563" w:author="Basel" w:date="2021-01-13T17:16:00Z">
              <w:r>
                <w:rPr>
                  <w:rFonts w:hint="eastAsia"/>
                  <w:szCs w:val="18"/>
                  <w:lang w:eastAsia="zh-CN"/>
                </w:rPr>
                <w:t>CA</w:t>
              </w:r>
              <w:r>
                <w:rPr>
                  <w:szCs w:val="18"/>
                  <w:lang w:eastAsia="zh-CN"/>
                </w:rPr>
                <w:t>_n3A-n258A</w:t>
              </w:r>
            </w:ins>
          </w:p>
        </w:tc>
        <w:tc>
          <w:tcPr>
            <w:tcW w:w="723" w:type="dxa"/>
            <w:tcBorders>
              <w:top w:val="single" w:sz="4" w:space="0" w:color="auto"/>
              <w:left w:val="single" w:sz="4" w:space="0" w:color="auto"/>
              <w:right w:val="single" w:sz="4" w:space="0" w:color="auto"/>
            </w:tcBorders>
          </w:tcPr>
          <w:p w14:paraId="32A0C306" w14:textId="52930C6F" w:rsidR="00457294" w:rsidRPr="00F43083" w:rsidRDefault="00457294" w:rsidP="00457294">
            <w:pPr>
              <w:pStyle w:val="TAC"/>
              <w:rPr>
                <w:ins w:id="564" w:author="Basel" w:date="2021-01-13T17:15:00Z"/>
                <w:szCs w:val="18"/>
                <w:lang w:eastAsia="zh-CN"/>
              </w:rPr>
            </w:pPr>
            <w:ins w:id="565" w:author="Basel" w:date="2021-01-13T17:16:00Z">
              <w:r>
                <w:rPr>
                  <w:rFonts w:hint="eastAsia"/>
                  <w:szCs w:val="18"/>
                  <w:lang w:eastAsia="zh-CN"/>
                </w:rPr>
                <w:t>n</w:t>
              </w:r>
              <w:r>
                <w:rPr>
                  <w:szCs w:val="18"/>
                  <w:lang w:eastAsia="zh-CN"/>
                </w:rPr>
                <w:t>3</w:t>
              </w:r>
            </w:ins>
          </w:p>
        </w:tc>
        <w:tc>
          <w:tcPr>
            <w:tcW w:w="677" w:type="dxa"/>
            <w:tcBorders>
              <w:top w:val="single" w:sz="4" w:space="0" w:color="auto"/>
              <w:left w:val="single" w:sz="4" w:space="0" w:color="auto"/>
              <w:bottom w:val="single" w:sz="4" w:space="0" w:color="auto"/>
              <w:right w:val="single" w:sz="4" w:space="0" w:color="auto"/>
            </w:tcBorders>
          </w:tcPr>
          <w:p w14:paraId="5A7569EA" w14:textId="772EDEED" w:rsidR="00457294" w:rsidRPr="00F43083" w:rsidRDefault="00457294" w:rsidP="00457294">
            <w:pPr>
              <w:pStyle w:val="TAC"/>
              <w:rPr>
                <w:ins w:id="566" w:author="Basel" w:date="2021-01-13T17:15:00Z"/>
                <w:rFonts w:cs="Arial"/>
                <w:szCs w:val="18"/>
                <w:lang w:eastAsia="ja-JP"/>
              </w:rPr>
            </w:pPr>
            <w:ins w:id="567" w:author="Basel" w:date="2021-01-13T17:16:00Z">
              <w:r w:rsidRPr="00F43083">
                <w:rPr>
                  <w:szCs w:val="18"/>
                  <w:lang w:eastAsia="zh-CN"/>
                </w:rPr>
                <w:t>5</w:t>
              </w:r>
            </w:ins>
          </w:p>
        </w:tc>
        <w:tc>
          <w:tcPr>
            <w:tcW w:w="678" w:type="dxa"/>
            <w:tcBorders>
              <w:top w:val="single" w:sz="4" w:space="0" w:color="auto"/>
              <w:left w:val="single" w:sz="4" w:space="0" w:color="auto"/>
              <w:bottom w:val="single" w:sz="4" w:space="0" w:color="auto"/>
              <w:right w:val="single" w:sz="4" w:space="0" w:color="auto"/>
            </w:tcBorders>
          </w:tcPr>
          <w:p w14:paraId="656D1970" w14:textId="5C2B14A5" w:rsidR="00457294" w:rsidRPr="00F43083" w:rsidRDefault="00457294" w:rsidP="00457294">
            <w:pPr>
              <w:pStyle w:val="TAC"/>
              <w:rPr>
                <w:ins w:id="568" w:author="Basel" w:date="2021-01-13T17:15:00Z"/>
                <w:rFonts w:cs="Arial"/>
                <w:szCs w:val="18"/>
                <w:lang w:eastAsia="ja-JP"/>
              </w:rPr>
            </w:pPr>
            <w:ins w:id="569" w:author="Basel" w:date="2021-01-13T17:16:00Z">
              <w:r w:rsidRPr="00F43083">
                <w:rPr>
                  <w:szCs w:val="18"/>
                  <w:lang w:eastAsia="zh-CN"/>
                </w:rPr>
                <w:t>10</w:t>
              </w:r>
            </w:ins>
          </w:p>
        </w:tc>
        <w:tc>
          <w:tcPr>
            <w:tcW w:w="678" w:type="dxa"/>
            <w:gridSpan w:val="2"/>
            <w:tcBorders>
              <w:top w:val="single" w:sz="4" w:space="0" w:color="auto"/>
              <w:left w:val="single" w:sz="4" w:space="0" w:color="auto"/>
              <w:bottom w:val="single" w:sz="4" w:space="0" w:color="auto"/>
              <w:right w:val="single" w:sz="4" w:space="0" w:color="auto"/>
            </w:tcBorders>
          </w:tcPr>
          <w:p w14:paraId="2575B8F4" w14:textId="7BC3E32B" w:rsidR="00457294" w:rsidRPr="00F43083" w:rsidRDefault="00457294" w:rsidP="00457294">
            <w:pPr>
              <w:pStyle w:val="TAC"/>
              <w:rPr>
                <w:ins w:id="570" w:author="Basel" w:date="2021-01-13T17:15:00Z"/>
                <w:rFonts w:cs="Arial"/>
                <w:szCs w:val="18"/>
                <w:lang w:eastAsia="ja-JP"/>
              </w:rPr>
            </w:pPr>
            <w:ins w:id="571" w:author="Basel" w:date="2021-01-13T17:16:00Z">
              <w:r w:rsidRPr="00F43083">
                <w:rPr>
                  <w:szCs w:val="18"/>
                  <w:lang w:eastAsia="zh-CN"/>
                </w:rPr>
                <w:t>15</w:t>
              </w:r>
            </w:ins>
          </w:p>
        </w:tc>
        <w:tc>
          <w:tcPr>
            <w:tcW w:w="678" w:type="dxa"/>
            <w:gridSpan w:val="2"/>
            <w:tcBorders>
              <w:top w:val="single" w:sz="4" w:space="0" w:color="auto"/>
              <w:left w:val="single" w:sz="4" w:space="0" w:color="auto"/>
              <w:bottom w:val="single" w:sz="4" w:space="0" w:color="auto"/>
              <w:right w:val="single" w:sz="4" w:space="0" w:color="auto"/>
            </w:tcBorders>
          </w:tcPr>
          <w:p w14:paraId="30452542" w14:textId="24EED1AC" w:rsidR="00457294" w:rsidRPr="00F43083" w:rsidRDefault="00457294" w:rsidP="00457294">
            <w:pPr>
              <w:pStyle w:val="TAC"/>
              <w:rPr>
                <w:ins w:id="572" w:author="Basel" w:date="2021-01-13T17:15:00Z"/>
                <w:rFonts w:cs="Arial"/>
                <w:szCs w:val="18"/>
                <w:lang w:eastAsia="ja-JP"/>
              </w:rPr>
            </w:pPr>
            <w:ins w:id="573" w:author="Basel" w:date="2021-01-13T17:16:00Z">
              <w:r w:rsidRPr="00F43083">
                <w:rPr>
                  <w:szCs w:val="18"/>
                  <w:lang w:eastAsia="zh-CN"/>
                </w:rPr>
                <w:t>20</w:t>
              </w:r>
            </w:ins>
          </w:p>
        </w:tc>
        <w:tc>
          <w:tcPr>
            <w:tcW w:w="678" w:type="dxa"/>
            <w:gridSpan w:val="2"/>
            <w:tcBorders>
              <w:top w:val="single" w:sz="4" w:space="0" w:color="auto"/>
              <w:left w:val="single" w:sz="4" w:space="0" w:color="auto"/>
              <w:bottom w:val="single" w:sz="4" w:space="0" w:color="auto"/>
              <w:right w:val="single" w:sz="4" w:space="0" w:color="auto"/>
            </w:tcBorders>
          </w:tcPr>
          <w:p w14:paraId="67B32CCA" w14:textId="78EE806F" w:rsidR="00457294" w:rsidRPr="00F43083" w:rsidRDefault="00457294" w:rsidP="00457294">
            <w:pPr>
              <w:pStyle w:val="TAC"/>
              <w:rPr>
                <w:ins w:id="574" w:author="Basel" w:date="2021-01-13T17:15:00Z"/>
                <w:rFonts w:cs="Arial"/>
                <w:szCs w:val="18"/>
                <w:lang w:eastAsia="ja-JP"/>
              </w:rPr>
            </w:pPr>
            <w:ins w:id="575" w:author="Basel" w:date="2021-01-13T17:16:00Z">
              <w:r w:rsidRPr="00F43083">
                <w:rPr>
                  <w:szCs w:val="18"/>
                  <w:lang w:eastAsia="zh-CN"/>
                </w:rPr>
                <w:t>25</w:t>
              </w:r>
            </w:ins>
          </w:p>
        </w:tc>
        <w:tc>
          <w:tcPr>
            <w:tcW w:w="678" w:type="dxa"/>
            <w:tcBorders>
              <w:top w:val="single" w:sz="4" w:space="0" w:color="auto"/>
              <w:left w:val="single" w:sz="4" w:space="0" w:color="auto"/>
              <w:bottom w:val="single" w:sz="4" w:space="0" w:color="auto"/>
              <w:right w:val="single" w:sz="4" w:space="0" w:color="auto"/>
            </w:tcBorders>
          </w:tcPr>
          <w:p w14:paraId="5FCA3D16" w14:textId="70C21111" w:rsidR="00457294" w:rsidRPr="00F43083" w:rsidRDefault="00457294" w:rsidP="00457294">
            <w:pPr>
              <w:pStyle w:val="TAC"/>
              <w:rPr>
                <w:ins w:id="576" w:author="Basel" w:date="2021-01-13T17:15:00Z"/>
                <w:rFonts w:cs="Arial"/>
                <w:szCs w:val="18"/>
                <w:lang w:eastAsia="ja-JP"/>
              </w:rPr>
            </w:pPr>
            <w:ins w:id="577" w:author="Basel" w:date="2021-01-13T17:16:00Z">
              <w:r w:rsidRPr="00F43083">
                <w:rPr>
                  <w:szCs w:val="18"/>
                  <w:lang w:eastAsia="zh-CN"/>
                </w:rPr>
                <w:t>30</w:t>
              </w:r>
            </w:ins>
          </w:p>
        </w:tc>
        <w:tc>
          <w:tcPr>
            <w:tcW w:w="678" w:type="dxa"/>
            <w:tcBorders>
              <w:top w:val="single" w:sz="4" w:space="0" w:color="auto"/>
              <w:left w:val="single" w:sz="4" w:space="0" w:color="auto"/>
              <w:bottom w:val="single" w:sz="4" w:space="0" w:color="auto"/>
              <w:right w:val="single" w:sz="4" w:space="0" w:color="auto"/>
            </w:tcBorders>
          </w:tcPr>
          <w:p w14:paraId="6C9670EC" w14:textId="3967B32A" w:rsidR="00457294" w:rsidRPr="00F43083" w:rsidRDefault="00457294" w:rsidP="00457294">
            <w:pPr>
              <w:pStyle w:val="TAC"/>
              <w:rPr>
                <w:ins w:id="578" w:author="Basel" w:date="2021-01-13T17:15:00Z"/>
                <w:rFonts w:cs="Arial"/>
                <w:szCs w:val="18"/>
                <w:lang w:eastAsia="zh-CN"/>
              </w:rPr>
            </w:pPr>
            <w:ins w:id="579" w:author="Basel" w:date="2021-01-13T17:17:00Z">
              <w:r>
                <w:rPr>
                  <w:rFonts w:cs="Arial" w:hint="eastAsia"/>
                  <w:szCs w:val="18"/>
                  <w:lang w:eastAsia="zh-CN"/>
                </w:rPr>
                <w:t>4</w:t>
              </w:r>
              <w:r>
                <w:rPr>
                  <w:rFonts w:cs="Arial"/>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6276F835" w14:textId="77777777" w:rsidR="00457294" w:rsidRPr="00F43083" w:rsidRDefault="00457294" w:rsidP="00457294">
            <w:pPr>
              <w:pStyle w:val="TAC"/>
              <w:rPr>
                <w:ins w:id="580" w:author="Basel" w:date="2021-01-13T17:15:00Z"/>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091CE771" w14:textId="77777777" w:rsidR="00457294" w:rsidRPr="00F43083" w:rsidRDefault="00457294" w:rsidP="00457294">
            <w:pPr>
              <w:pStyle w:val="TAC"/>
              <w:rPr>
                <w:ins w:id="581" w:author="Basel" w:date="2021-01-13T17:15:00Z"/>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34E799E4" w14:textId="77777777" w:rsidR="00457294" w:rsidRPr="00F43083" w:rsidRDefault="00457294" w:rsidP="00457294">
            <w:pPr>
              <w:pStyle w:val="TAC"/>
              <w:rPr>
                <w:ins w:id="582" w:author="Basel" w:date="2021-01-13T17:15:00Z"/>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34079061" w14:textId="77777777" w:rsidR="00457294" w:rsidRPr="00F43083" w:rsidRDefault="00457294" w:rsidP="00457294">
            <w:pPr>
              <w:pStyle w:val="TAC"/>
              <w:rPr>
                <w:ins w:id="583" w:author="Basel" w:date="2021-01-13T17:15:00Z"/>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213A96D5" w14:textId="77777777" w:rsidR="00457294" w:rsidRPr="00F43083" w:rsidRDefault="00457294" w:rsidP="00457294">
            <w:pPr>
              <w:pStyle w:val="TAC"/>
              <w:rPr>
                <w:ins w:id="584" w:author="Basel" w:date="2021-01-13T17:15:00Z"/>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14:paraId="5FB928B1" w14:textId="77777777" w:rsidR="00457294" w:rsidRPr="00F43083" w:rsidRDefault="00457294" w:rsidP="00457294">
            <w:pPr>
              <w:pStyle w:val="TAC"/>
              <w:rPr>
                <w:ins w:id="585" w:author="Basel" w:date="2021-01-13T17:15:00Z"/>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D5AFACC" w14:textId="77777777" w:rsidR="00457294" w:rsidRPr="00F43083" w:rsidRDefault="00457294" w:rsidP="00457294">
            <w:pPr>
              <w:pStyle w:val="TAC"/>
              <w:rPr>
                <w:ins w:id="586" w:author="Basel" w:date="2021-01-13T17:15:00Z"/>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C667A2B" w14:textId="4AF9566D" w:rsidR="00457294" w:rsidRPr="00F43083" w:rsidRDefault="00457294" w:rsidP="00457294">
            <w:pPr>
              <w:pStyle w:val="TAC"/>
              <w:rPr>
                <w:ins w:id="587" w:author="Basel" w:date="2021-01-13T17:15:00Z"/>
                <w:rFonts w:cs="Arial"/>
                <w:szCs w:val="18"/>
                <w:lang w:eastAsia="ja-JP"/>
              </w:rPr>
            </w:pPr>
          </w:p>
        </w:tc>
        <w:tc>
          <w:tcPr>
            <w:tcW w:w="1327" w:type="dxa"/>
            <w:vMerge w:val="restart"/>
            <w:tcBorders>
              <w:top w:val="nil"/>
              <w:left w:val="single" w:sz="4" w:space="0" w:color="auto"/>
              <w:right w:val="single" w:sz="4" w:space="0" w:color="auto"/>
            </w:tcBorders>
            <w:shd w:val="clear" w:color="auto" w:fill="auto"/>
          </w:tcPr>
          <w:p w14:paraId="6269BE47" w14:textId="4A4DA3AD" w:rsidR="00457294" w:rsidRPr="00F43083" w:rsidRDefault="00457294" w:rsidP="00457294">
            <w:pPr>
              <w:pStyle w:val="TAC"/>
              <w:rPr>
                <w:ins w:id="588" w:author="Basel" w:date="2021-01-13T17:15:00Z"/>
                <w:szCs w:val="18"/>
                <w:lang w:eastAsia="zh-CN"/>
              </w:rPr>
            </w:pPr>
            <w:ins w:id="589" w:author="Basel" w:date="2021-01-13T17:18:00Z">
              <w:r>
                <w:rPr>
                  <w:rFonts w:hint="eastAsia"/>
                  <w:szCs w:val="18"/>
                  <w:lang w:eastAsia="zh-CN"/>
                </w:rPr>
                <w:t>0</w:t>
              </w:r>
            </w:ins>
          </w:p>
        </w:tc>
      </w:tr>
      <w:tr w:rsidR="00457294" w:rsidRPr="00F43083" w14:paraId="631A18CA" w14:textId="77777777" w:rsidTr="00873FA9">
        <w:trPr>
          <w:trHeight w:val="187"/>
          <w:jc w:val="center"/>
          <w:ins w:id="590" w:author="Basel" w:date="2021-01-13T17:15:00Z"/>
        </w:trPr>
        <w:tc>
          <w:tcPr>
            <w:tcW w:w="1670" w:type="dxa"/>
            <w:vMerge/>
            <w:tcBorders>
              <w:left w:val="single" w:sz="4" w:space="0" w:color="auto"/>
              <w:bottom w:val="single" w:sz="4" w:space="0" w:color="auto"/>
              <w:right w:val="single" w:sz="4" w:space="0" w:color="auto"/>
            </w:tcBorders>
            <w:shd w:val="clear" w:color="auto" w:fill="auto"/>
          </w:tcPr>
          <w:p w14:paraId="12035E68" w14:textId="77777777" w:rsidR="00457294" w:rsidRPr="00F43083" w:rsidRDefault="00457294" w:rsidP="00457294">
            <w:pPr>
              <w:pStyle w:val="TAC"/>
              <w:rPr>
                <w:ins w:id="591" w:author="Basel" w:date="2021-01-13T17:15:00Z"/>
                <w:szCs w:val="18"/>
              </w:rPr>
            </w:pPr>
          </w:p>
        </w:tc>
        <w:tc>
          <w:tcPr>
            <w:tcW w:w="1653" w:type="dxa"/>
            <w:vMerge/>
            <w:tcBorders>
              <w:left w:val="single" w:sz="4" w:space="0" w:color="auto"/>
              <w:bottom w:val="single" w:sz="4" w:space="0" w:color="auto"/>
              <w:right w:val="single" w:sz="4" w:space="0" w:color="auto"/>
            </w:tcBorders>
            <w:shd w:val="clear" w:color="auto" w:fill="auto"/>
          </w:tcPr>
          <w:p w14:paraId="26498716" w14:textId="77777777" w:rsidR="00457294" w:rsidRPr="00F43083" w:rsidRDefault="00457294" w:rsidP="00457294">
            <w:pPr>
              <w:pStyle w:val="TAC"/>
              <w:rPr>
                <w:ins w:id="592" w:author="Basel" w:date="2021-01-13T17:15:00Z"/>
                <w:szCs w:val="18"/>
              </w:rPr>
            </w:pPr>
          </w:p>
        </w:tc>
        <w:tc>
          <w:tcPr>
            <w:tcW w:w="723" w:type="dxa"/>
            <w:tcBorders>
              <w:top w:val="single" w:sz="4" w:space="0" w:color="auto"/>
              <w:left w:val="single" w:sz="4" w:space="0" w:color="auto"/>
              <w:right w:val="single" w:sz="4" w:space="0" w:color="auto"/>
            </w:tcBorders>
          </w:tcPr>
          <w:p w14:paraId="6DD01F85" w14:textId="528ABCDD" w:rsidR="00457294" w:rsidRPr="00F43083" w:rsidRDefault="00457294" w:rsidP="00457294">
            <w:pPr>
              <w:pStyle w:val="TAC"/>
              <w:rPr>
                <w:ins w:id="593" w:author="Basel" w:date="2021-01-13T17:15:00Z"/>
                <w:szCs w:val="18"/>
                <w:lang w:eastAsia="zh-CN"/>
              </w:rPr>
            </w:pPr>
            <w:ins w:id="594" w:author="Basel" w:date="2021-01-13T17:16:00Z">
              <w:r>
                <w:rPr>
                  <w:rFonts w:hint="eastAsia"/>
                  <w:szCs w:val="18"/>
                  <w:lang w:eastAsia="zh-CN"/>
                </w:rPr>
                <w:t>n</w:t>
              </w:r>
              <w:r>
                <w:rPr>
                  <w:szCs w:val="18"/>
                  <w:lang w:eastAsia="zh-CN"/>
                </w:rPr>
                <w:t>258</w:t>
              </w:r>
            </w:ins>
          </w:p>
        </w:tc>
        <w:tc>
          <w:tcPr>
            <w:tcW w:w="677" w:type="dxa"/>
            <w:tcBorders>
              <w:top w:val="single" w:sz="4" w:space="0" w:color="auto"/>
              <w:left w:val="single" w:sz="4" w:space="0" w:color="auto"/>
              <w:bottom w:val="single" w:sz="4" w:space="0" w:color="auto"/>
              <w:right w:val="single" w:sz="4" w:space="0" w:color="auto"/>
            </w:tcBorders>
          </w:tcPr>
          <w:p w14:paraId="2833DA39" w14:textId="77777777" w:rsidR="00457294" w:rsidRPr="00F43083" w:rsidRDefault="00457294" w:rsidP="00457294">
            <w:pPr>
              <w:pStyle w:val="TAC"/>
              <w:rPr>
                <w:ins w:id="595" w:author="Basel" w:date="2021-01-13T17:15:00Z"/>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68478636" w14:textId="77777777" w:rsidR="00457294" w:rsidRPr="00F43083" w:rsidRDefault="00457294" w:rsidP="00457294">
            <w:pPr>
              <w:pStyle w:val="TAC"/>
              <w:rPr>
                <w:ins w:id="596" w:author="Basel" w:date="2021-01-13T17:15:00Z"/>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14:paraId="1AF4A6BA" w14:textId="77777777" w:rsidR="00457294" w:rsidRPr="00F43083" w:rsidRDefault="00457294" w:rsidP="00457294">
            <w:pPr>
              <w:pStyle w:val="TAC"/>
              <w:rPr>
                <w:ins w:id="597" w:author="Basel" w:date="2021-01-13T17:15:00Z"/>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14:paraId="36ACF0A2" w14:textId="77777777" w:rsidR="00457294" w:rsidRPr="00F43083" w:rsidRDefault="00457294" w:rsidP="00457294">
            <w:pPr>
              <w:pStyle w:val="TAC"/>
              <w:rPr>
                <w:ins w:id="598" w:author="Basel" w:date="2021-01-13T17:15:00Z"/>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14:paraId="23984022" w14:textId="77777777" w:rsidR="00457294" w:rsidRPr="00F43083" w:rsidRDefault="00457294" w:rsidP="00457294">
            <w:pPr>
              <w:pStyle w:val="TAC"/>
              <w:rPr>
                <w:ins w:id="599" w:author="Basel" w:date="2021-01-13T17:15:00Z"/>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22E1248E" w14:textId="77777777" w:rsidR="00457294" w:rsidRPr="00F43083" w:rsidRDefault="00457294" w:rsidP="00457294">
            <w:pPr>
              <w:pStyle w:val="TAC"/>
              <w:rPr>
                <w:ins w:id="600" w:author="Basel" w:date="2021-01-13T17:15:00Z"/>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32442B03" w14:textId="77777777" w:rsidR="00457294" w:rsidRPr="00F43083" w:rsidRDefault="00457294" w:rsidP="00457294">
            <w:pPr>
              <w:pStyle w:val="TAC"/>
              <w:rPr>
                <w:ins w:id="601" w:author="Basel" w:date="2021-01-13T17:15:00Z"/>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7C32DA3E" w14:textId="7391D53B" w:rsidR="00457294" w:rsidRPr="00F43083" w:rsidRDefault="00457294" w:rsidP="00457294">
            <w:pPr>
              <w:pStyle w:val="TAC"/>
              <w:rPr>
                <w:ins w:id="602" w:author="Basel" w:date="2021-01-13T17:15:00Z"/>
                <w:rFonts w:cs="Arial"/>
                <w:szCs w:val="18"/>
                <w:lang w:eastAsia="zh-CN"/>
              </w:rPr>
            </w:pPr>
            <w:ins w:id="603" w:author="Basel" w:date="2021-01-13T17:17:00Z">
              <w:r>
                <w:rPr>
                  <w:rFonts w:cs="Arial" w:hint="eastAsia"/>
                  <w:szCs w:val="18"/>
                  <w:lang w:eastAsia="zh-CN"/>
                </w:rPr>
                <w:t>5</w:t>
              </w:r>
              <w:r>
                <w:rPr>
                  <w:rFonts w:cs="Arial"/>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45EB79A7" w14:textId="77777777" w:rsidR="00457294" w:rsidRPr="00F43083" w:rsidRDefault="00457294" w:rsidP="00457294">
            <w:pPr>
              <w:pStyle w:val="TAC"/>
              <w:rPr>
                <w:ins w:id="604" w:author="Basel" w:date="2021-01-13T17:15:00Z"/>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75A6E2B1" w14:textId="77777777" w:rsidR="00457294" w:rsidRPr="00F43083" w:rsidRDefault="00457294" w:rsidP="00457294">
            <w:pPr>
              <w:pStyle w:val="TAC"/>
              <w:rPr>
                <w:ins w:id="605" w:author="Basel" w:date="2021-01-13T17:15:00Z"/>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1E539724" w14:textId="77777777" w:rsidR="00457294" w:rsidRPr="00F43083" w:rsidRDefault="00457294" w:rsidP="00457294">
            <w:pPr>
              <w:pStyle w:val="TAC"/>
              <w:rPr>
                <w:ins w:id="606" w:author="Basel" w:date="2021-01-13T17:15:00Z"/>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07D9F6DB" w14:textId="77777777" w:rsidR="00457294" w:rsidRPr="00F43083" w:rsidRDefault="00457294" w:rsidP="00457294">
            <w:pPr>
              <w:pStyle w:val="TAC"/>
              <w:rPr>
                <w:ins w:id="607" w:author="Basel" w:date="2021-01-13T17:15:00Z"/>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14:paraId="4FDFDA91" w14:textId="52500B9D" w:rsidR="00457294" w:rsidRPr="00F43083" w:rsidRDefault="00457294" w:rsidP="00457294">
            <w:pPr>
              <w:pStyle w:val="TAC"/>
              <w:rPr>
                <w:ins w:id="608" w:author="Basel" w:date="2021-01-13T17:15:00Z"/>
                <w:rFonts w:cs="Arial"/>
                <w:szCs w:val="18"/>
                <w:lang w:eastAsia="zh-CN"/>
              </w:rPr>
            </w:pPr>
            <w:ins w:id="609" w:author="Basel" w:date="2021-01-13T17:17:00Z">
              <w:r>
                <w:rPr>
                  <w:rFonts w:cs="Arial" w:hint="eastAsia"/>
                  <w:szCs w:val="18"/>
                  <w:lang w:eastAsia="zh-CN"/>
                </w:rPr>
                <w:t>1</w:t>
              </w:r>
              <w:r>
                <w:rPr>
                  <w:rFonts w:cs="Arial"/>
                  <w:szCs w:val="18"/>
                  <w:lang w:eastAsia="zh-CN"/>
                </w:rPr>
                <w:t>00</w:t>
              </w:r>
            </w:ins>
          </w:p>
        </w:tc>
        <w:tc>
          <w:tcPr>
            <w:tcW w:w="678" w:type="dxa"/>
            <w:tcBorders>
              <w:top w:val="single" w:sz="4" w:space="0" w:color="auto"/>
              <w:left w:val="single" w:sz="4" w:space="0" w:color="auto"/>
              <w:bottom w:val="single" w:sz="4" w:space="0" w:color="auto"/>
              <w:right w:val="single" w:sz="4" w:space="0" w:color="auto"/>
            </w:tcBorders>
          </w:tcPr>
          <w:p w14:paraId="59D0D08E" w14:textId="1841E1BE" w:rsidR="00457294" w:rsidRPr="00F43083" w:rsidRDefault="00457294" w:rsidP="00457294">
            <w:pPr>
              <w:pStyle w:val="TAC"/>
              <w:rPr>
                <w:ins w:id="610" w:author="Basel" w:date="2021-01-13T17:15:00Z"/>
                <w:rFonts w:cs="Arial"/>
                <w:szCs w:val="18"/>
                <w:lang w:eastAsia="zh-CN"/>
              </w:rPr>
            </w:pPr>
            <w:ins w:id="611" w:author="Basel" w:date="2021-01-13T17:17:00Z">
              <w:r>
                <w:rPr>
                  <w:rFonts w:cs="Arial" w:hint="eastAsia"/>
                  <w:szCs w:val="18"/>
                  <w:lang w:eastAsia="zh-CN"/>
                </w:rPr>
                <w:t>2</w:t>
              </w:r>
              <w:r>
                <w:rPr>
                  <w:rFonts w:cs="Arial"/>
                  <w:szCs w:val="18"/>
                  <w:lang w:eastAsia="zh-CN"/>
                </w:rPr>
                <w:t>00</w:t>
              </w:r>
            </w:ins>
          </w:p>
        </w:tc>
        <w:tc>
          <w:tcPr>
            <w:tcW w:w="678" w:type="dxa"/>
            <w:tcBorders>
              <w:top w:val="single" w:sz="4" w:space="0" w:color="auto"/>
              <w:left w:val="single" w:sz="4" w:space="0" w:color="auto"/>
              <w:bottom w:val="single" w:sz="4" w:space="0" w:color="auto"/>
              <w:right w:val="single" w:sz="4" w:space="0" w:color="auto"/>
            </w:tcBorders>
          </w:tcPr>
          <w:p w14:paraId="64562AEC" w14:textId="0AFB00A1" w:rsidR="00457294" w:rsidRPr="00F43083" w:rsidRDefault="00457294" w:rsidP="00457294">
            <w:pPr>
              <w:pStyle w:val="TAC"/>
              <w:rPr>
                <w:ins w:id="612" w:author="Basel" w:date="2021-01-13T17:15:00Z"/>
                <w:rFonts w:cs="Arial"/>
                <w:szCs w:val="18"/>
                <w:lang w:eastAsia="zh-CN"/>
              </w:rPr>
            </w:pPr>
            <w:ins w:id="613" w:author="Basel" w:date="2021-01-13T17:17:00Z">
              <w:r>
                <w:rPr>
                  <w:rFonts w:cs="Arial" w:hint="eastAsia"/>
                  <w:szCs w:val="18"/>
                  <w:lang w:eastAsia="zh-CN"/>
                </w:rPr>
                <w:t>4</w:t>
              </w:r>
              <w:r>
                <w:rPr>
                  <w:rFonts w:cs="Arial"/>
                  <w:szCs w:val="18"/>
                  <w:lang w:eastAsia="zh-CN"/>
                </w:rPr>
                <w:t>00</w:t>
              </w:r>
            </w:ins>
          </w:p>
        </w:tc>
        <w:tc>
          <w:tcPr>
            <w:tcW w:w="1327" w:type="dxa"/>
            <w:vMerge/>
            <w:tcBorders>
              <w:left w:val="single" w:sz="4" w:space="0" w:color="auto"/>
              <w:bottom w:val="single" w:sz="4" w:space="0" w:color="auto"/>
              <w:right w:val="single" w:sz="4" w:space="0" w:color="auto"/>
            </w:tcBorders>
            <w:shd w:val="clear" w:color="auto" w:fill="auto"/>
          </w:tcPr>
          <w:p w14:paraId="58B99871" w14:textId="77777777" w:rsidR="00457294" w:rsidRPr="00F43083" w:rsidRDefault="00457294" w:rsidP="00457294">
            <w:pPr>
              <w:pStyle w:val="TAC"/>
              <w:rPr>
                <w:ins w:id="614" w:author="Basel" w:date="2021-01-13T17:15:00Z"/>
                <w:szCs w:val="18"/>
                <w:lang w:eastAsia="zh-CN"/>
              </w:rPr>
            </w:pPr>
          </w:p>
        </w:tc>
      </w:tr>
      <w:tr w:rsidR="00457294" w:rsidRPr="00F43083" w14:paraId="7FE5B872" w14:textId="77777777" w:rsidTr="00873FA9">
        <w:trPr>
          <w:trHeight w:val="187"/>
          <w:jc w:val="center"/>
          <w:ins w:id="615" w:author="Basel" w:date="2021-01-13T17:19:00Z"/>
        </w:trPr>
        <w:tc>
          <w:tcPr>
            <w:tcW w:w="1670" w:type="dxa"/>
            <w:vMerge w:val="restart"/>
            <w:tcBorders>
              <w:left w:val="single" w:sz="4" w:space="0" w:color="auto"/>
              <w:right w:val="single" w:sz="4" w:space="0" w:color="auto"/>
            </w:tcBorders>
            <w:shd w:val="clear" w:color="auto" w:fill="auto"/>
          </w:tcPr>
          <w:p w14:paraId="0600309B" w14:textId="508DF4F7" w:rsidR="00457294" w:rsidRPr="00F43083" w:rsidRDefault="00457294" w:rsidP="00457294">
            <w:pPr>
              <w:pStyle w:val="TAC"/>
              <w:rPr>
                <w:ins w:id="616" w:author="Basel" w:date="2021-01-13T17:19:00Z"/>
                <w:szCs w:val="18"/>
              </w:rPr>
            </w:pPr>
            <w:ins w:id="617" w:author="Basel" w:date="2021-01-13T17:19:00Z">
              <w:r>
                <w:rPr>
                  <w:rFonts w:hint="eastAsia"/>
                  <w:szCs w:val="18"/>
                  <w:lang w:eastAsia="zh-CN"/>
                </w:rPr>
                <w:t>CA</w:t>
              </w:r>
              <w:r>
                <w:rPr>
                  <w:szCs w:val="18"/>
                  <w:lang w:eastAsia="zh-CN"/>
                </w:rPr>
                <w:t>_n3A-n258B</w:t>
              </w:r>
            </w:ins>
          </w:p>
        </w:tc>
        <w:tc>
          <w:tcPr>
            <w:tcW w:w="1653" w:type="dxa"/>
            <w:vMerge w:val="restart"/>
            <w:tcBorders>
              <w:left w:val="single" w:sz="4" w:space="0" w:color="auto"/>
              <w:right w:val="single" w:sz="4" w:space="0" w:color="auto"/>
            </w:tcBorders>
            <w:shd w:val="clear" w:color="auto" w:fill="auto"/>
          </w:tcPr>
          <w:p w14:paraId="50556CEB" w14:textId="584F9E2B" w:rsidR="00457294" w:rsidRPr="00F43083" w:rsidRDefault="00457294" w:rsidP="00457294">
            <w:pPr>
              <w:pStyle w:val="TAC"/>
              <w:rPr>
                <w:ins w:id="618" w:author="Basel" w:date="2021-01-13T17:19:00Z"/>
                <w:szCs w:val="18"/>
              </w:rPr>
            </w:pPr>
            <w:ins w:id="619" w:author="Basel" w:date="2021-01-13T17:19:00Z">
              <w:r>
                <w:rPr>
                  <w:rFonts w:hint="eastAsia"/>
                  <w:szCs w:val="18"/>
                  <w:lang w:eastAsia="zh-CN"/>
                </w:rPr>
                <w:t>CA</w:t>
              </w:r>
              <w:r>
                <w:rPr>
                  <w:szCs w:val="18"/>
                  <w:lang w:eastAsia="zh-CN"/>
                </w:rPr>
                <w:t>_n3A-n258A</w:t>
              </w:r>
            </w:ins>
          </w:p>
        </w:tc>
        <w:tc>
          <w:tcPr>
            <w:tcW w:w="723" w:type="dxa"/>
            <w:tcBorders>
              <w:top w:val="single" w:sz="4" w:space="0" w:color="auto"/>
              <w:left w:val="single" w:sz="4" w:space="0" w:color="auto"/>
              <w:right w:val="single" w:sz="4" w:space="0" w:color="auto"/>
            </w:tcBorders>
          </w:tcPr>
          <w:p w14:paraId="78405F90" w14:textId="682C38BE" w:rsidR="00457294" w:rsidRDefault="00457294" w:rsidP="00457294">
            <w:pPr>
              <w:pStyle w:val="TAC"/>
              <w:rPr>
                <w:ins w:id="620" w:author="Basel" w:date="2021-01-13T17:19:00Z"/>
                <w:szCs w:val="18"/>
                <w:lang w:eastAsia="zh-CN"/>
              </w:rPr>
            </w:pPr>
            <w:ins w:id="621" w:author="Basel" w:date="2021-01-13T17:19:00Z">
              <w:r>
                <w:rPr>
                  <w:rFonts w:hint="eastAsia"/>
                  <w:szCs w:val="18"/>
                  <w:lang w:eastAsia="zh-CN"/>
                </w:rPr>
                <w:t>n</w:t>
              </w:r>
              <w:r>
                <w:rPr>
                  <w:szCs w:val="18"/>
                  <w:lang w:eastAsia="zh-CN"/>
                </w:rPr>
                <w:t>3</w:t>
              </w:r>
            </w:ins>
          </w:p>
        </w:tc>
        <w:tc>
          <w:tcPr>
            <w:tcW w:w="677" w:type="dxa"/>
            <w:tcBorders>
              <w:top w:val="single" w:sz="4" w:space="0" w:color="auto"/>
              <w:left w:val="single" w:sz="4" w:space="0" w:color="auto"/>
              <w:bottom w:val="single" w:sz="4" w:space="0" w:color="auto"/>
              <w:right w:val="single" w:sz="4" w:space="0" w:color="auto"/>
            </w:tcBorders>
          </w:tcPr>
          <w:p w14:paraId="589F229A" w14:textId="52F85D99" w:rsidR="00457294" w:rsidRPr="00F43083" w:rsidRDefault="00457294" w:rsidP="00457294">
            <w:pPr>
              <w:pStyle w:val="TAC"/>
              <w:rPr>
                <w:ins w:id="622" w:author="Basel" w:date="2021-01-13T17:19:00Z"/>
                <w:rFonts w:cs="Arial"/>
                <w:szCs w:val="18"/>
                <w:lang w:eastAsia="ja-JP"/>
              </w:rPr>
            </w:pPr>
            <w:ins w:id="623" w:author="Basel" w:date="2021-01-13T17:19:00Z">
              <w:r w:rsidRPr="00F43083">
                <w:rPr>
                  <w:szCs w:val="18"/>
                  <w:lang w:eastAsia="zh-CN"/>
                </w:rPr>
                <w:t>5</w:t>
              </w:r>
            </w:ins>
          </w:p>
        </w:tc>
        <w:tc>
          <w:tcPr>
            <w:tcW w:w="678" w:type="dxa"/>
            <w:tcBorders>
              <w:top w:val="single" w:sz="4" w:space="0" w:color="auto"/>
              <w:left w:val="single" w:sz="4" w:space="0" w:color="auto"/>
              <w:bottom w:val="single" w:sz="4" w:space="0" w:color="auto"/>
              <w:right w:val="single" w:sz="4" w:space="0" w:color="auto"/>
            </w:tcBorders>
          </w:tcPr>
          <w:p w14:paraId="6BFF618F" w14:textId="1D2B88DB" w:rsidR="00457294" w:rsidRPr="00F43083" w:rsidRDefault="00457294" w:rsidP="00457294">
            <w:pPr>
              <w:pStyle w:val="TAC"/>
              <w:rPr>
                <w:ins w:id="624" w:author="Basel" w:date="2021-01-13T17:19:00Z"/>
                <w:rFonts w:cs="Arial"/>
                <w:szCs w:val="18"/>
                <w:lang w:eastAsia="ja-JP"/>
              </w:rPr>
            </w:pPr>
            <w:ins w:id="625" w:author="Basel" w:date="2021-01-13T17:19:00Z">
              <w:r w:rsidRPr="00F43083">
                <w:rPr>
                  <w:szCs w:val="18"/>
                  <w:lang w:eastAsia="zh-CN"/>
                </w:rPr>
                <w:t>10</w:t>
              </w:r>
            </w:ins>
          </w:p>
        </w:tc>
        <w:tc>
          <w:tcPr>
            <w:tcW w:w="678" w:type="dxa"/>
            <w:gridSpan w:val="2"/>
            <w:tcBorders>
              <w:top w:val="single" w:sz="4" w:space="0" w:color="auto"/>
              <w:left w:val="single" w:sz="4" w:space="0" w:color="auto"/>
              <w:bottom w:val="single" w:sz="4" w:space="0" w:color="auto"/>
              <w:right w:val="single" w:sz="4" w:space="0" w:color="auto"/>
            </w:tcBorders>
          </w:tcPr>
          <w:p w14:paraId="3F4E8F34" w14:textId="2A2DFDF8" w:rsidR="00457294" w:rsidRPr="00F43083" w:rsidRDefault="00457294" w:rsidP="00457294">
            <w:pPr>
              <w:pStyle w:val="TAC"/>
              <w:rPr>
                <w:ins w:id="626" w:author="Basel" w:date="2021-01-13T17:19:00Z"/>
                <w:rFonts w:cs="Arial"/>
                <w:szCs w:val="18"/>
                <w:lang w:eastAsia="ja-JP"/>
              </w:rPr>
            </w:pPr>
            <w:ins w:id="627" w:author="Basel" w:date="2021-01-13T17:19:00Z">
              <w:r w:rsidRPr="00F43083">
                <w:rPr>
                  <w:szCs w:val="18"/>
                  <w:lang w:eastAsia="zh-CN"/>
                </w:rPr>
                <w:t>15</w:t>
              </w:r>
            </w:ins>
          </w:p>
        </w:tc>
        <w:tc>
          <w:tcPr>
            <w:tcW w:w="678" w:type="dxa"/>
            <w:gridSpan w:val="2"/>
            <w:tcBorders>
              <w:top w:val="single" w:sz="4" w:space="0" w:color="auto"/>
              <w:left w:val="single" w:sz="4" w:space="0" w:color="auto"/>
              <w:bottom w:val="single" w:sz="4" w:space="0" w:color="auto"/>
              <w:right w:val="single" w:sz="4" w:space="0" w:color="auto"/>
            </w:tcBorders>
          </w:tcPr>
          <w:p w14:paraId="43D8993A" w14:textId="4174E6B7" w:rsidR="00457294" w:rsidRPr="00F43083" w:rsidRDefault="00457294" w:rsidP="00457294">
            <w:pPr>
              <w:pStyle w:val="TAC"/>
              <w:rPr>
                <w:ins w:id="628" w:author="Basel" w:date="2021-01-13T17:19:00Z"/>
                <w:rFonts w:cs="Arial"/>
                <w:szCs w:val="18"/>
                <w:lang w:eastAsia="ja-JP"/>
              </w:rPr>
            </w:pPr>
            <w:ins w:id="629" w:author="Basel" w:date="2021-01-13T17:19:00Z">
              <w:r w:rsidRPr="00F43083">
                <w:rPr>
                  <w:szCs w:val="18"/>
                  <w:lang w:eastAsia="zh-CN"/>
                </w:rPr>
                <w:t>20</w:t>
              </w:r>
            </w:ins>
          </w:p>
        </w:tc>
        <w:tc>
          <w:tcPr>
            <w:tcW w:w="678" w:type="dxa"/>
            <w:gridSpan w:val="2"/>
            <w:tcBorders>
              <w:top w:val="single" w:sz="4" w:space="0" w:color="auto"/>
              <w:left w:val="single" w:sz="4" w:space="0" w:color="auto"/>
              <w:bottom w:val="single" w:sz="4" w:space="0" w:color="auto"/>
              <w:right w:val="single" w:sz="4" w:space="0" w:color="auto"/>
            </w:tcBorders>
          </w:tcPr>
          <w:p w14:paraId="677B3004" w14:textId="3CC3C93B" w:rsidR="00457294" w:rsidRPr="00F43083" w:rsidRDefault="00457294" w:rsidP="00457294">
            <w:pPr>
              <w:pStyle w:val="TAC"/>
              <w:rPr>
                <w:ins w:id="630" w:author="Basel" w:date="2021-01-13T17:19:00Z"/>
                <w:rFonts w:cs="Arial"/>
                <w:szCs w:val="18"/>
                <w:lang w:eastAsia="ja-JP"/>
              </w:rPr>
            </w:pPr>
            <w:ins w:id="631" w:author="Basel" w:date="2021-01-13T17:19:00Z">
              <w:r w:rsidRPr="00F43083">
                <w:rPr>
                  <w:szCs w:val="18"/>
                  <w:lang w:eastAsia="zh-CN"/>
                </w:rPr>
                <w:t>25</w:t>
              </w:r>
            </w:ins>
          </w:p>
        </w:tc>
        <w:tc>
          <w:tcPr>
            <w:tcW w:w="678" w:type="dxa"/>
            <w:tcBorders>
              <w:top w:val="single" w:sz="4" w:space="0" w:color="auto"/>
              <w:left w:val="single" w:sz="4" w:space="0" w:color="auto"/>
              <w:bottom w:val="single" w:sz="4" w:space="0" w:color="auto"/>
              <w:right w:val="single" w:sz="4" w:space="0" w:color="auto"/>
            </w:tcBorders>
          </w:tcPr>
          <w:p w14:paraId="7BEE0382" w14:textId="3E0BB29A" w:rsidR="00457294" w:rsidRPr="00F43083" w:rsidRDefault="00457294" w:rsidP="00457294">
            <w:pPr>
              <w:pStyle w:val="TAC"/>
              <w:rPr>
                <w:ins w:id="632" w:author="Basel" w:date="2021-01-13T17:19:00Z"/>
                <w:rFonts w:cs="Arial"/>
                <w:szCs w:val="18"/>
                <w:lang w:eastAsia="ja-JP"/>
              </w:rPr>
            </w:pPr>
            <w:ins w:id="633" w:author="Basel" w:date="2021-01-13T17:19:00Z">
              <w:r w:rsidRPr="00F43083">
                <w:rPr>
                  <w:szCs w:val="18"/>
                  <w:lang w:eastAsia="zh-CN"/>
                </w:rPr>
                <w:t>30</w:t>
              </w:r>
            </w:ins>
          </w:p>
        </w:tc>
        <w:tc>
          <w:tcPr>
            <w:tcW w:w="678" w:type="dxa"/>
            <w:tcBorders>
              <w:top w:val="single" w:sz="4" w:space="0" w:color="auto"/>
              <w:left w:val="single" w:sz="4" w:space="0" w:color="auto"/>
              <w:bottom w:val="single" w:sz="4" w:space="0" w:color="auto"/>
              <w:right w:val="single" w:sz="4" w:space="0" w:color="auto"/>
            </w:tcBorders>
          </w:tcPr>
          <w:p w14:paraId="75098E4E" w14:textId="61CF9370" w:rsidR="00457294" w:rsidRPr="00F43083" w:rsidRDefault="00457294" w:rsidP="00457294">
            <w:pPr>
              <w:pStyle w:val="TAC"/>
              <w:rPr>
                <w:ins w:id="634" w:author="Basel" w:date="2021-01-13T17:19:00Z"/>
                <w:rFonts w:cs="Arial"/>
                <w:szCs w:val="18"/>
                <w:lang w:eastAsia="ja-JP"/>
              </w:rPr>
            </w:pPr>
            <w:ins w:id="635" w:author="Basel" w:date="2021-01-13T17:19:00Z">
              <w:r>
                <w:rPr>
                  <w:rFonts w:cs="Arial" w:hint="eastAsia"/>
                  <w:szCs w:val="18"/>
                  <w:lang w:eastAsia="zh-CN"/>
                </w:rPr>
                <w:t>4</w:t>
              </w:r>
              <w:r>
                <w:rPr>
                  <w:rFonts w:cs="Arial"/>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0AA53EC0" w14:textId="77777777" w:rsidR="00457294" w:rsidRDefault="00457294" w:rsidP="00457294">
            <w:pPr>
              <w:pStyle w:val="TAC"/>
              <w:rPr>
                <w:ins w:id="636" w:author="Basel" w:date="2021-01-13T17:19: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064FB55" w14:textId="77777777" w:rsidR="00457294" w:rsidRPr="00F43083" w:rsidRDefault="00457294" w:rsidP="00457294">
            <w:pPr>
              <w:pStyle w:val="TAC"/>
              <w:rPr>
                <w:ins w:id="637" w:author="Basel" w:date="2021-01-13T17:19:00Z"/>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3D0AAC78" w14:textId="77777777" w:rsidR="00457294" w:rsidRPr="00F43083" w:rsidRDefault="00457294" w:rsidP="00457294">
            <w:pPr>
              <w:pStyle w:val="TAC"/>
              <w:rPr>
                <w:ins w:id="638" w:author="Basel" w:date="2021-01-13T17:19:00Z"/>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D874119" w14:textId="77777777" w:rsidR="00457294" w:rsidRPr="00F43083" w:rsidRDefault="00457294" w:rsidP="00457294">
            <w:pPr>
              <w:pStyle w:val="TAC"/>
              <w:rPr>
                <w:ins w:id="639" w:author="Basel" w:date="2021-01-13T17:19:00Z"/>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28D94B94" w14:textId="77777777" w:rsidR="00457294" w:rsidRPr="00F43083" w:rsidRDefault="00457294" w:rsidP="00457294">
            <w:pPr>
              <w:pStyle w:val="TAC"/>
              <w:rPr>
                <w:ins w:id="640" w:author="Basel" w:date="2021-01-13T17:19:00Z"/>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14:paraId="33352B08" w14:textId="77777777" w:rsidR="00457294" w:rsidRDefault="00457294" w:rsidP="00457294">
            <w:pPr>
              <w:pStyle w:val="TAC"/>
              <w:rPr>
                <w:ins w:id="641" w:author="Basel" w:date="2021-01-13T17:19: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9C0A993" w14:textId="77777777" w:rsidR="00457294" w:rsidRDefault="00457294" w:rsidP="00457294">
            <w:pPr>
              <w:pStyle w:val="TAC"/>
              <w:rPr>
                <w:ins w:id="642" w:author="Basel" w:date="2021-01-13T17:19: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F3633D0" w14:textId="77777777" w:rsidR="00457294" w:rsidRDefault="00457294" w:rsidP="00457294">
            <w:pPr>
              <w:pStyle w:val="TAC"/>
              <w:rPr>
                <w:ins w:id="643" w:author="Basel" w:date="2021-01-13T17:19:00Z"/>
                <w:rFonts w:cs="Arial"/>
                <w:szCs w:val="18"/>
                <w:lang w:eastAsia="zh-CN"/>
              </w:rPr>
            </w:pPr>
          </w:p>
        </w:tc>
        <w:tc>
          <w:tcPr>
            <w:tcW w:w="1327" w:type="dxa"/>
            <w:vMerge w:val="restart"/>
            <w:tcBorders>
              <w:left w:val="single" w:sz="4" w:space="0" w:color="auto"/>
              <w:right w:val="single" w:sz="4" w:space="0" w:color="auto"/>
            </w:tcBorders>
            <w:shd w:val="clear" w:color="auto" w:fill="auto"/>
          </w:tcPr>
          <w:p w14:paraId="2D6E6A03" w14:textId="5C51B807" w:rsidR="00457294" w:rsidRPr="00F43083" w:rsidRDefault="00457294" w:rsidP="00457294">
            <w:pPr>
              <w:pStyle w:val="TAC"/>
              <w:rPr>
                <w:ins w:id="644" w:author="Basel" w:date="2021-01-13T17:19:00Z"/>
                <w:szCs w:val="18"/>
                <w:lang w:eastAsia="zh-CN"/>
              </w:rPr>
            </w:pPr>
            <w:ins w:id="645" w:author="Basel" w:date="2021-01-13T17:19:00Z">
              <w:r>
                <w:rPr>
                  <w:rFonts w:hint="eastAsia"/>
                  <w:szCs w:val="18"/>
                  <w:lang w:eastAsia="zh-CN"/>
                </w:rPr>
                <w:t>0</w:t>
              </w:r>
            </w:ins>
          </w:p>
        </w:tc>
      </w:tr>
      <w:tr w:rsidR="00457294" w:rsidRPr="00F43083" w14:paraId="5BE3AB68" w14:textId="77777777" w:rsidTr="00873FA9">
        <w:trPr>
          <w:trHeight w:val="187"/>
          <w:jc w:val="center"/>
          <w:ins w:id="646" w:author="Basel" w:date="2021-01-13T17:19:00Z"/>
        </w:trPr>
        <w:tc>
          <w:tcPr>
            <w:tcW w:w="1670" w:type="dxa"/>
            <w:vMerge/>
            <w:tcBorders>
              <w:left w:val="single" w:sz="4" w:space="0" w:color="auto"/>
              <w:bottom w:val="single" w:sz="4" w:space="0" w:color="auto"/>
              <w:right w:val="single" w:sz="4" w:space="0" w:color="auto"/>
            </w:tcBorders>
            <w:shd w:val="clear" w:color="auto" w:fill="auto"/>
          </w:tcPr>
          <w:p w14:paraId="6B9CC5BB" w14:textId="77777777" w:rsidR="00457294" w:rsidRPr="00F43083" w:rsidRDefault="00457294" w:rsidP="00457294">
            <w:pPr>
              <w:pStyle w:val="TAC"/>
              <w:rPr>
                <w:ins w:id="647" w:author="Basel" w:date="2021-01-13T17:19:00Z"/>
                <w:szCs w:val="18"/>
              </w:rPr>
            </w:pPr>
          </w:p>
        </w:tc>
        <w:tc>
          <w:tcPr>
            <w:tcW w:w="1653" w:type="dxa"/>
            <w:vMerge/>
            <w:tcBorders>
              <w:left w:val="single" w:sz="4" w:space="0" w:color="auto"/>
              <w:bottom w:val="single" w:sz="4" w:space="0" w:color="auto"/>
              <w:right w:val="single" w:sz="4" w:space="0" w:color="auto"/>
            </w:tcBorders>
            <w:shd w:val="clear" w:color="auto" w:fill="auto"/>
          </w:tcPr>
          <w:p w14:paraId="785A96C2" w14:textId="77777777" w:rsidR="00457294" w:rsidRPr="00F43083" w:rsidRDefault="00457294" w:rsidP="00457294">
            <w:pPr>
              <w:pStyle w:val="TAC"/>
              <w:rPr>
                <w:ins w:id="648" w:author="Basel" w:date="2021-01-13T17:19:00Z"/>
                <w:szCs w:val="18"/>
              </w:rPr>
            </w:pPr>
          </w:p>
        </w:tc>
        <w:tc>
          <w:tcPr>
            <w:tcW w:w="723" w:type="dxa"/>
            <w:tcBorders>
              <w:top w:val="single" w:sz="4" w:space="0" w:color="auto"/>
              <w:left w:val="single" w:sz="4" w:space="0" w:color="auto"/>
              <w:right w:val="single" w:sz="4" w:space="0" w:color="auto"/>
            </w:tcBorders>
          </w:tcPr>
          <w:p w14:paraId="46568C2F" w14:textId="0389CDC8" w:rsidR="00457294" w:rsidRDefault="00457294" w:rsidP="00457294">
            <w:pPr>
              <w:pStyle w:val="TAC"/>
              <w:rPr>
                <w:ins w:id="649" w:author="Basel" w:date="2021-01-13T17:19:00Z"/>
                <w:szCs w:val="18"/>
                <w:lang w:eastAsia="zh-CN"/>
              </w:rPr>
            </w:pPr>
            <w:ins w:id="650" w:author="Basel" w:date="2021-01-13T17:19:00Z">
              <w:r>
                <w:rPr>
                  <w:rFonts w:hint="eastAsia"/>
                  <w:szCs w:val="18"/>
                  <w:lang w:eastAsia="zh-CN"/>
                </w:rPr>
                <w:t>n</w:t>
              </w:r>
              <w:r>
                <w:rPr>
                  <w:szCs w:val="18"/>
                  <w:lang w:eastAsia="zh-CN"/>
                </w:rPr>
                <w:t>258</w:t>
              </w:r>
            </w:ins>
          </w:p>
        </w:tc>
        <w:tc>
          <w:tcPr>
            <w:tcW w:w="10169" w:type="dxa"/>
            <w:gridSpan w:val="19"/>
            <w:tcBorders>
              <w:top w:val="single" w:sz="4" w:space="0" w:color="auto"/>
              <w:left w:val="single" w:sz="4" w:space="0" w:color="auto"/>
              <w:bottom w:val="single" w:sz="4" w:space="0" w:color="auto"/>
              <w:right w:val="single" w:sz="4" w:space="0" w:color="auto"/>
            </w:tcBorders>
          </w:tcPr>
          <w:p w14:paraId="538B3495" w14:textId="6E6A2FEF" w:rsidR="00457294" w:rsidRDefault="00457294" w:rsidP="00457294">
            <w:pPr>
              <w:pStyle w:val="TAC"/>
              <w:rPr>
                <w:ins w:id="651" w:author="Basel" w:date="2021-01-13T17:19:00Z"/>
                <w:rFonts w:cs="Arial"/>
                <w:szCs w:val="18"/>
                <w:lang w:eastAsia="zh-CN"/>
              </w:rPr>
            </w:pPr>
            <w:ins w:id="652" w:author="Basel" w:date="2021-01-13T17:19:00Z">
              <w:r>
                <w:rPr>
                  <w:rFonts w:cs="Arial" w:hint="eastAsia"/>
                  <w:szCs w:val="18"/>
                  <w:lang w:eastAsia="zh-CN"/>
                </w:rPr>
                <w:t>C</w:t>
              </w:r>
              <w:r>
                <w:rPr>
                  <w:rFonts w:cs="Arial"/>
                  <w:szCs w:val="18"/>
                  <w:lang w:eastAsia="zh-CN"/>
                </w:rPr>
                <w:t>A_n258B</w:t>
              </w:r>
            </w:ins>
          </w:p>
        </w:tc>
        <w:tc>
          <w:tcPr>
            <w:tcW w:w="1327" w:type="dxa"/>
            <w:vMerge/>
            <w:tcBorders>
              <w:left w:val="single" w:sz="4" w:space="0" w:color="auto"/>
              <w:bottom w:val="single" w:sz="4" w:space="0" w:color="auto"/>
              <w:right w:val="single" w:sz="4" w:space="0" w:color="auto"/>
            </w:tcBorders>
            <w:shd w:val="clear" w:color="auto" w:fill="auto"/>
          </w:tcPr>
          <w:p w14:paraId="1E6D22FB" w14:textId="77777777" w:rsidR="00457294" w:rsidRPr="00F43083" w:rsidRDefault="00457294" w:rsidP="00457294">
            <w:pPr>
              <w:pStyle w:val="TAC"/>
              <w:rPr>
                <w:ins w:id="653" w:author="Basel" w:date="2021-01-13T17:19:00Z"/>
                <w:szCs w:val="18"/>
                <w:lang w:eastAsia="zh-CN"/>
              </w:rPr>
            </w:pPr>
          </w:p>
        </w:tc>
      </w:tr>
      <w:tr w:rsidR="00276D44" w:rsidRPr="00F43083" w14:paraId="0F0751D4" w14:textId="77777777" w:rsidTr="00873FA9">
        <w:trPr>
          <w:trHeight w:val="187"/>
          <w:jc w:val="center"/>
          <w:ins w:id="654" w:author="Basel" w:date="2021-01-13T17:20:00Z"/>
        </w:trPr>
        <w:tc>
          <w:tcPr>
            <w:tcW w:w="1670" w:type="dxa"/>
            <w:vMerge w:val="restart"/>
            <w:tcBorders>
              <w:left w:val="single" w:sz="4" w:space="0" w:color="auto"/>
              <w:right w:val="single" w:sz="4" w:space="0" w:color="auto"/>
            </w:tcBorders>
            <w:shd w:val="clear" w:color="auto" w:fill="auto"/>
          </w:tcPr>
          <w:p w14:paraId="021C20D9" w14:textId="43209ED4" w:rsidR="00276D44" w:rsidRPr="00F43083" w:rsidRDefault="00276D44" w:rsidP="00276D44">
            <w:pPr>
              <w:pStyle w:val="TAC"/>
              <w:rPr>
                <w:ins w:id="655" w:author="Basel" w:date="2021-01-13T17:20:00Z"/>
                <w:szCs w:val="18"/>
              </w:rPr>
            </w:pPr>
            <w:ins w:id="656" w:author="Basel" w:date="2021-01-13T17:20:00Z">
              <w:r>
                <w:rPr>
                  <w:rFonts w:hint="eastAsia"/>
                  <w:szCs w:val="18"/>
                  <w:lang w:eastAsia="zh-CN"/>
                </w:rPr>
                <w:t>CA</w:t>
              </w:r>
              <w:r>
                <w:rPr>
                  <w:szCs w:val="18"/>
                  <w:lang w:eastAsia="zh-CN"/>
                </w:rPr>
                <w:t>_n3A-n258C</w:t>
              </w:r>
            </w:ins>
          </w:p>
        </w:tc>
        <w:tc>
          <w:tcPr>
            <w:tcW w:w="1653" w:type="dxa"/>
            <w:vMerge w:val="restart"/>
            <w:tcBorders>
              <w:left w:val="single" w:sz="4" w:space="0" w:color="auto"/>
              <w:right w:val="single" w:sz="4" w:space="0" w:color="auto"/>
            </w:tcBorders>
            <w:shd w:val="clear" w:color="auto" w:fill="auto"/>
          </w:tcPr>
          <w:p w14:paraId="0C24D697" w14:textId="34C519CB" w:rsidR="00276D44" w:rsidRPr="00F43083" w:rsidRDefault="00276D44" w:rsidP="00276D44">
            <w:pPr>
              <w:pStyle w:val="TAC"/>
              <w:rPr>
                <w:ins w:id="657" w:author="Basel" w:date="2021-01-13T17:20:00Z"/>
                <w:szCs w:val="18"/>
              </w:rPr>
            </w:pPr>
            <w:ins w:id="658" w:author="Basel" w:date="2021-01-13T17:20:00Z">
              <w:r>
                <w:rPr>
                  <w:rFonts w:hint="eastAsia"/>
                  <w:szCs w:val="18"/>
                  <w:lang w:eastAsia="zh-CN"/>
                </w:rPr>
                <w:t>CA</w:t>
              </w:r>
              <w:r>
                <w:rPr>
                  <w:szCs w:val="18"/>
                  <w:lang w:eastAsia="zh-CN"/>
                </w:rPr>
                <w:t>_n3A-n258A</w:t>
              </w:r>
            </w:ins>
          </w:p>
        </w:tc>
        <w:tc>
          <w:tcPr>
            <w:tcW w:w="723" w:type="dxa"/>
            <w:tcBorders>
              <w:top w:val="single" w:sz="4" w:space="0" w:color="auto"/>
              <w:left w:val="single" w:sz="4" w:space="0" w:color="auto"/>
              <w:right w:val="single" w:sz="4" w:space="0" w:color="auto"/>
            </w:tcBorders>
          </w:tcPr>
          <w:p w14:paraId="7C490358" w14:textId="087B5E7C" w:rsidR="00276D44" w:rsidRDefault="00276D44" w:rsidP="00276D44">
            <w:pPr>
              <w:pStyle w:val="TAC"/>
              <w:rPr>
                <w:ins w:id="659" w:author="Basel" w:date="2021-01-13T17:20:00Z"/>
                <w:szCs w:val="18"/>
                <w:lang w:eastAsia="zh-CN"/>
              </w:rPr>
            </w:pPr>
            <w:ins w:id="660" w:author="Basel" w:date="2021-01-13T17:20:00Z">
              <w:r>
                <w:rPr>
                  <w:rFonts w:hint="eastAsia"/>
                  <w:szCs w:val="18"/>
                  <w:lang w:eastAsia="zh-CN"/>
                </w:rPr>
                <w:t>n</w:t>
              </w:r>
              <w:r>
                <w:rPr>
                  <w:szCs w:val="18"/>
                  <w:lang w:eastAsia="zh-CN"/>
                </w:rPr>
                <w:t>3</w:t>
              </w:r>
            </w:ins>
          </w:p>
        </w:tc>
        <w:tc>
          <w:tcPr>
            <w:tcW w:w="677" w:type="dxa"/>
            <w:tcBorders>
              <w:top w:val="single" w:sz="4" w:space="0" w:color="auto"/>
              <w:left w:val="single" w:sz="4" w:space="0" w:color="auto"/>
              <w:bottom w:val="single" w:sz="4" w:space="0" w:color="auto"/>
              <w:right w:val="single" w:sz="4" w:space="0" w:color="auto"/>
            </w:tcBorders>
          </w:tcPr>
          <w:p w14:paraId="5F90AD8E" w14:textId="7FE4776F" w:rsidR="00276D44" w:rsidRDefault="00276D44" w:rsidP="00276D44">
            <w:pPr>
              <w:pStyle w:val="TAC"/>
              <w:rPr>
                <w:ins w:id="661" w:author="Basel" w:date="2021-01-13T17:20:00Z"/>
                <w:rFonts w:cs="Arial"/>
                <w:szCs w:val="18"/>
                <w:lang w:eastAsia="zh-CN"/>
              </w:rPr>
            </w:pPr>
            <w:ins w:id="662" w:author="Basel" w:date="2021-01-13T17:20:00Z">
              <w:r w:rsidRPr="00F43083">
                <w:rPr>
                  <w:szCs w:val="18"/>
                  <w:lang w:eastAsia="zh-CN"/>
                </w:rPr>
                <w:t>5</w:t>
              </w:r>
            </w:ins>
          </w:p>
        </w:tc>
        <w:tc>
          <w:tcPr>
            <w:tcW w:w="678" w:type="dxa"/>
            <w:tcBorders>
              <w:top w:val="single" w:sz="4" w:space="0" w:color="auto"/>
              <w:left w:val="single" w:sz="4" w:space="0" w:color="auto"/>
              <w:bottom w:val="single" w:sz="4" w:space="0" w:color="auto"/>
              <w:right w:val="single" w:sz="4" w:space="0" w:color="auto"/>
            </w:tcBorders>
          </w:tcPr>
          <w:p w14:paraId="4C5EF781" w14:textId="7AC6ECF5" w:rsidR="00276D44" w:rsidRDefault="00276D44" w:rsidP="00276D44">
            <w:pPr>
              <w:pStyle w:val="TAC"/>
              <w:rPr>
                <w:ins w:id="663" w:author="Basel" w:date="2021-01-13T17:20:00Z"/>
                <w:rFonts w:cs="Arial"/>
                <w:szCs w:val="18"/>
                <w:lang w:eastAsia="zh-CN"/>
              </w:rPr>
            </w:pPr>
            <w:ins w:id="664" w:author="Basel" w:date="2021-01-13T17:20:00Z">
              <w:r w:rsidRPr="00F43083">
                <w:rPr>
                  <w:szCs w:val="18"/>
                  <w:lang w:eastAsia="zh-CN"/>
                </w:rPr>
                <w:t>10</w:t>
              </w:r>
            </w:ins>
          </w:p>
        </w:tc>
        <w:tc>
          <w:tcPr>
            <w:tcW w:w="678" w:type="dxa"/>
            <w:gridSpan w:val="2"/>
            <w:tcBorders>
              <w:top w:val="single" w:sz="4" w:space="0" w:color="auto"/>
              <w:left w:val="single" w:sz="4" w:space="0" w:color="auto"/>
              <w:bottom w:val="single" w:sz="4" w:space="0" w:color="auto"/>
              <w:right w:val="single" w:sz="4" w:space="0" w:color="auto"/>
            </w:tcBorders>
          </w:tcPr>
          <w:p w14:paraId="7249DE4F" w14:textId="3C7D7B26" w:rsidR="00276D44" w:rsidRDefault="00276D44" w:rsidP="00276D44">
            <w:pPr>
              <w:pStyle w:val="TAC"/>
              <w:rPr>
                <w:ins w:id="665" w:author="Basel" w:date="2021-01-13T17:20:00Z"/>
                <w:rFonts w:cs="Arial"/>
                <w:szCs w:val="18"/>
                <w:lang w:eastAsia="zh-CN"/>
              </w:rPr>
            </w:pPr>
            <w:ins w:id="666" w:author="Basel" w:date="2021-01-13T17:20:00Z">
              <w:r w:rsidRPr="00F43083">
                <w:rPr>
                  <w:szCs w:val="18"/>
                  <w:lang w:eastAsia="zh-CN"/>
                </w:rPr>
                <w:t>15</w:t>
              </w:r>
            </w:ins>
          </w:p>
        </w:tc>
        <w:tc>
          <w:tcPr>
            <w:tcW w:w="678" w:type="dxa"/>
            <w:gridSpan w:val="2"/>
            <w:tcBorders>
              <w:top w:val="single" w:sz="4" w:space="0" w:color="auto"/>
              <w:left w:val="single" w:sz="4" w:space="0" w:color="auto"/>
              <w:bottom w:val="single" w:sz="4" w:space="0" w:color="auto"/>
              <w:right w:val="single" w:sz="4" w:space="0" w:color="auto"/>
            </w:tcBorders>
          </w:tcPr>
          <w:p w14:paraId="16E283B9" w14:textId="34EA3C4B" w:rsidR="00276D44" w:rsidRDefault="00276D44" w:rsidP="00276D44">
            <w:pPr>
              <w:pStyle w:val="TAC"/>
              <w:rPr>
                <w:ins w:id="667" w:author="Basel" w:date="2021-01-13T17:20:00Z"/>
                <w:rFonts w:cs="Arial"/>
                <w:szCs w:val="18"/>
                <w:lang w:eastAsia="zh-CN"/>
              </w:rPr>
            </w:pPr>
            <w:ins w:id="668" w:author="Basel" w:date="2021-01-13T17:20:00Z">
              <w:r w:rsidRPr="00F43083">
                <w:rPr>
                  <w:szCs w:val="18"/>
                  <w:lang w:eastAsia="zh-CN"/>
                </w:rPr>
                <w:t>20</w:t>
              </w:r>
            </w:ins>
          </w:p>
        </w:tc>
        <w:tc>
          <w:tcPr>
            <w:tcW w:w="678" w:type="dxa"/>
            <w:gridSpan w:val="2"/>
            <w:tcBorders>
              <w:top w:val="single" w:sz="4" w:space="0" w:color="auto"/>
              <w:left w:val="single" w:sz="4" w:space="0" w:color="auto"/>
              <w:bottom w:val="single" w:sz="4" w:space="0" w:color="auto"/>
              <w:right w:val="single" w:sz="4" w:space="0" w:color="auto"/>
            </w:tcBorders>
          </w:tcPr>
          <w:p w14:paraId="0AE40FF9" w14:textId="1917DAC5" w:rsidR="00276D44" w:rsidRDefault="00276D44" w:rsidP="00276D44">
            <w:pPr>
              <w:pStyle w:val="TAC"/>
              <w:rPr>
                <w:ins w:id="669" w:author="Basel" w:date="2021-01-13T17:20:00Z"/>
                <w:rFonts w:cs="Arial"/>
                <w:szCs w:val="18"/>
                <w:lang w:eastAsia="zh-CN"/>
              </w:rPr>
            </w:pPr>
            <w:ins w:id="670" w:author="Basel" w:date="2021-01-13T17:20:00Z">
              <w:r w:rsidRPr="00F43083">
                <w:rPr>
                  <w:szCs w:val="18"/>
                  <w:lang w:eastAsia="zh-CN"/>
                </w:rPr>
                <w:t>25</w:t>
              </w:r>
            </w:ins>
          </w:p>
        </w:tc>
        <w:tc>
          <w:tcPr>
            <w:tcW w:w="678" w:type="dxa"/>
            <w:tcBorders>
              <w:top w:val="single" w:sz="4" w:space="0" w:color="auto"/>
              <w:left w:val="single" w:sz="4" w:space="0" w:color="auto"/>
              <w:bottom w:val="single" w:sz="4" w:space="0" w:color="auto"/>
              <w:right w:val="single" w:sz="4" w:space="0" w:color="auto"/>
            </w:tcBorders>
          </w:tcPr>
          <w:p w14:paraId="6A458D09" w14:textId="43308305" w:rsidR="00276D44" w:rsidRDefault="00276D44" w:rsidP="00276D44">
            <w:pPr>
              <w:pStyle w:val="TAC"/>
              <w:rPr>
                <w:ins w:id="671" w:author="Basel" w:date="2021-01-13T17:20:00Z"/>
                <w:rFonts w:cs="Arial"/>
                <w:szCs w:val="18"/>
                <w:lang w:eastAsia="zh-CN"/>
              </w:rPr>
            </w:pPr>
            <w:ins w:id="672" w:author="Basel" w:date="2021-01-13T17:20:00Z">
              <w:r w:rsidRPr="00F43083">
                <w:rPr>
                  <w:szCs w:val="18"/>
                  <w:lang w:eastAsia="zh-CN"/>
                </w:rPr>
                <w:t>30</w:t>
              </w:r>
            </w:ins>
          </w:p>
        </w:tc>
        <w:tc>
          <w:tcPr>
            <w:tcW w:w="678" w:type="dxa"/>
            <w:tcBorders>
              <w:top w:val="single" w:sz="4" w:space="0" w:color="auto"/>
              <w:left w:val="single" w:sz="4" w:space="0" w:color="auto"/>
              <w:bottom w:val="single" w:sz="4" w:space="0" w:color="auto"/>
              <w:right w:val="single" w:sz="4" w:space="0" w:color="auto"/>
            </w:tcBorders>
          </w:tcPr>
          <w:p w14:paraId="09407A59" w14:textId="371F2D49" w:rsidR="00276D44" w:rsidRDefault="00276D44" w:rsidP="00276D44">
            <w:pPr>
              <w:pStyle w:val="TAC"/>
              <w:rPr>
                <w:ins w:id="673" w:author="Basel" w:date="2021-01-13T17:20:00Z"/>
                <w:rFonts w:cs="Arial"/>
                <w:szCs w:val="18"/>
                <w:lang w:eastAsia="zh-CN"/>
              </w:rPr>
            </w:pPr>
            <w:ins w:id="674" w:author="Basel" w:date="2021-01-13T17:20:00Z">
              <w:r>
                <w:rPr>
                  <w:rFonts w:cs="Arial" w:hint="eastAsia"/>
                  <w:szCs w:val="18"/>
                  <w:lang w:eastAsia="zh-CN"/>
                </w:rPr>
                <w:t>4</w:t>
              </w:r>
              <w:r>
                <w:rPr>
                  <w:rFonts w:cs="Arial"/>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09A26747" w14:textId="77777777" w:rsidR="00276D44" w:rsidRDefault="00276D44" w:rsidP="00276D44">
            <w:pPr>
              <w:pStyle w:val="TAC"/>
              <w:rPr>
                <w:ins w:id="675" w:author="Basel" w:date="2021-01-13T17:20: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660B216" w14:textId="77777777" w:rsidR="00276D44" w:rsidRDefault="00276D44" w:rsidP="00276D44">
            <w:pPr>
              <w:pStyle w:val="TAC"/>
              <w:rPr>
                <w:ins w:id="676" w:author="Basel" w:date="2021-01-13T17:20: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69CBEAC" w14:textId="77777777" w:rsidR="00276D44" w:rsidRDefault="00276D44" w:rsidP="00276D44">
            <w:pPr>
              <w:pStyle w:val="TAC"/>
              <w:rPr>
                <w:ins w:id="677" w:author="Basel" w:date="2021-01-13T17:20: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64BADAB" w14:textId="77777777" w:rsidR="00276D44" w:rsidRDefault="00276D44" w:rsidP="00276D44">
            <w:pPr>
              <w:pStyle w:val="TAC"/>
              <w:rPr>
                <w:ins w:id="678" w:author="Basel" w:date="2021-01-13T17:20: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0524327" w14:textId="77777777" w:rsidR="00276D44" w:rsidRDefault="00276D44" w:rsidP="00276D44">
            <w:pPr>
              <w:pStyle w:val="TAC"/>
              <w:rPr>
                <w:ins w:id="679" w:author="Basel" w:date="2021-01-13T17:20:00Z"/>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EE6F454" w14:textId="77777777" w:rsidR="00276D44" w:rsidRDefault="00276D44" w:rsidP="00276D44">
            <w:pPr>
              <w:pStyle w:val="TAC"/>
              <w:rPr>
                <w:ins w:id="680" w:author="Basel" w:date="2021-01-13T17:20: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D380718" w14:textId="77777777" w:rsidR="00276D44" w:rsidRDefault="00276D44" w:rsidP="00276D44">
            <w:pPr>
              <w:pStyle w:val="TAC"/>
              <w:rPr>
                <w:ins w:id="681" w:author="Basel" w:date="2021-01-13T17:20: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812496A" w14:textId="663D7A7B" w:rsidR="00276D44" w:rsidRDefault="00276D44" w:rsidP="00276D44">
            <w:pPr>
              <w:pStyle w:val="TAC"/>
              <w:rPr>
                <w:ins w:id="682" w:author="Basel" w:date="2021-01-13T17:20:00Z"/>
                <w:rFonts w:cs="Arial"/>
                <w:szCs w:val="18"/>
                <w:lang w:eastAsia="zh-CN"/>
              </w:rPr>
            </w:pPr>
          </w:p>
        </w:tc>
        <w:tc>
          <w:tcPr>
            <w:tcW w:w="1327" w:type="dxa"/>
            <w:vMerge w:val="restart"/>
            <w:tcBorders>
              <w:left w:val="single" w:sz="4" w:space="0" w:color="auto"/>
              <w:right w:val="single" w:sz="4" w:space="0" w:color="auto"/>
            </w:tcBorders>
            <w:shd w:val="clear" w:color="auto" w:fill="auto"/>
          </w:tcPr>
          <w:p w14:paraId="109714D8" w14:textId="2945D373" w:rsidR="00276D44" w:rsidRPr="00F43083" w:rsidRDefault="00276D44" w:rsidP="00276D44">
            <w:pPr>
              <w:pStyle w:val="TAC"/>
              <w:rPr>
                <w:ins w:id="683" w:author="Basel" w:date="2021-01-13T17:20:00Z"/>
                <w:szCs w:val="18"/>
                <w:lang w:eastAsia="zh-CN"/>
              </w:rPr>
            </w:pPr>
            <w:ins w:id="684" w:author="Basel" w:date="2021-01-13T17:21:00Z">
              <w:r>
                <w:rPr>
                  <w:rFonts w:hint="eastAsia"/>
                  <w:szCs w:val="18"/>
                  <w:lang w:eastAsia="zh-CN"/>
                </w:rPr>
                <w:t>0</w:t>
              </w:r>
            </w:ins>
          </w:p>
        </w:tc>
      </w:tr>
      <w:tr w:rsidR="00276D44" w:rsidRPr="00F43083" w14:paraId="7E6F0579" w14:textId="77777777" w:rsidTr="00873FA9">
        <w:trPr>
          <w:trHeight w:val="187"/>
          <w:jc w:val="center"/>
          <w:ins w:id="685" w:author="Basel" w:date="2021-01-13T17:20:00Z"/>
        </w:trPr>
        <w:tc>
          <w:tcPr>
            <w:tcW w:w="1670" w:type="dxa"/>
            <w:vMerge/>
            <w:tcBorders>
              <w:left w:val="single" w:sz="4" w:space="0" w:color="auto"/>
              <w:bottom w:val="single" w:sz="4" w:space="0" w:color="auto"/>
              <w:right w:val="single" w:sz="4" w:space="0" w:color="auto"/>
            </w:tcBorders>
            <w:shd w:val="clear" w:color="auto" w:fill="auto"/>
          </w:tcPr>
          <w:p w14:paraId="1D8081E8" w14:textId="77777777" w:rsidR="00276D44" w:rsidRPr="00F43083" w:rsidRDefault="00276D44" w:rsidP="00276D44">
            <w:pPr>
              <w:pStyle w:val="TAC"/>
              <w:rPr>
                <w:ins w:id="686" w:author="Basel" w:date="2021-01-13T17:20:00Z"/>
                <w:szCs w:val="18"/>
              </w:rPr>
            </w:pPr>
          </w:p>
        </w:tc>
        <w:tc>
          <w:tcPr>
            <w:tcW w:w="1653" w:type="dxa"/>
            <w:vMerge/>
            <w:tcBorders>
              <w:left w:val="single" w:sz="4" w:space="0" w:color="auto"/>
              <w:bottom w:val="single" w:sz="4" w:space="0" w:color="auto"/>
              <w:right w:val="single" w:sz="4" w:space="0" w:color="auto"/>
            </w:tcBorders>
            <w:shd w:val="clear" w:color="auto" w:fill="auto"/>
          </w:tcPr>
          <w:p w14:paraId="66045F65" w14:textId="77777777" w:rsidR="00276D44" w:rsidRPr="00F43083" w:rsidRDefault="00276D44" w:rsidP="00276D44">
            <w:pPr>
              <w:pStyle w:val="TAC"/>
              <w:rPr>
                <w:ins w:id="687" w:author="Basel" w:date="2021-01-13T17:20:00Z"/>
                <w:szCs w:val="18"/>
              </w:rPr>
            </w:pPr>
          </w:p>
        </w:tc>
        <w:tc>
          <w:tcPr>
            <w:tcW w:w="723" w:type="dxa"/>
            <w:tcBorders>
              <w:top w:val="single" w:sz="4" w:space="0" w:color="auto"/>
              <w:left w:val="single" w:sz="4" w:space="0" w:color="auto"/>
              <w:right w:val="single" w:sz="4" w:space="0" w:color="auto"/>
            </w:tcBorders>
          </w:tcPr>
          <w:p w14:paraId="50CC95C9" w14:textId="42191486" w:rsidR="00276D44" w:rsidRDefault="00276D44" w:rsidP="00276D44">
            <w:pPr>
              <w:pStyle w:val="TAC"/>
              <w:rPr>
                <w:ins w:id="688" w:author="Basel" w:date="2021-01-13T17:20:00Z"/>
                <w:szCs w:val="18"/>
                <w:lang w:eastAsia="zh-CN"/>
              </w:rPr>
            </w:pPr>
            <w:ins w:id="689" w:author="Basel" w:date="2021-01-13T17:20:00Z">
              <w:r>
                <w:rPr>
                  <w:rFonts w:hint="eastAsia"/>
                  <w:szCs w:val="18"/>
                  <w:lang w:eastAsia="zh-CN"/>
                </w:rPr>
                <w:t>n</w:t>
              </w:r>
              <w:r>
                <w:rPr>
                  <w:szCs w:val="18"/>
                  <w:lang w:eastAsia="zh-CN"/>
                </w:rPr>
                <w:t>258</w:t>
              </w:r>
            </w:ins>
          </w:p>
        </w:tc>
        <w:tc>
          <w:tcPr>
            <w:tcW w:w="10169" w:type="dxa"/>
            <w:gridSpan w:val="19"/>
            <w:tcBorders>
              <w:top w:val="single" w:sz="4" w:space="0" w:color="auto"/>
              <w:left w:val="single" w:sz="4" w:space="0" w:color="auto"/>
              <w:bottom w:val="single" w:sz="4" w:space="0" w:color="auto"/>
              <w:right w:val="single" w:sz="4" w:space="0" w:color="auto"/>
            </w:tcBorders>
          </w:tcPr>
          <w:p w14:paraId="539B0FAB" w14:textId="4D10C3AB" w:rsidR="00276D44" w:rsidRDefault="00276D44" w:rsidP="00276D44">
            <w:pPr>
              <w:pStyle w:val="TAC"/>
              <w:rPr>
                <w:ins w:id="690" w:author="Basel" w:date="2021-01-13T17:20:00Z"/>
                <w:rFonts w:cs="Arial"/>
                <w:szCs w:val="18"/>
                <w:lang w:eastAsia="zh-CN"/>
              </w:rPr>
            </w:pPr>
            <w:ins w:id="691" w:author="Basel" w:date="2021-01-13T17:20:00Z">
              <w:r>
                <w:rPr>
                  <w:rFonts w:cs="Arial" w:hint="eastAsia"/>
                  <w:szCs w:val="18"/>
                  <w:lang w:eastAsia="zh-CN"/>
                </w:rPr>
                <w:t>C</w:t>
              </w:r>
              <w:r>
                <w:rPr>
                  <w:rFonts w:cs="Arial"/>
                  <w:szCs w:val="18"/>
                  <w:lang w:eastAsia="zh-CN"/>
                </w:rPr>
                <w:t>A_n258C</w:t>
              </w:r>
            </w:ins>
          </w:p>
        </w:tc>
        <w:tc>
          <w:tcPr>
            <w:tcW w:w="1327" w:type="dxa"/>
            <w:vMerge/>
            <w:tcBorders>
              <w:left w:val="single" w:sz="4" w:space="0" w:color="auto"/>
              <w:bottom w:val="single" w:sz="4" w:space="0" w:color="auto"/>
              <w:right w:val="single" w:sz="4" w:space="0" w:color="auto"/>
            </w:tcBorders>
            <w:shd w:val="clear" w:color="auto" w:fill="auto"/>
          </w:tcPr>
          <w:p w14:paraId="7EB4F02E" w14:textId="77777777" w:rsidR="00276D44" w:rsidRPr="00F43083" w:rsidRDefault="00276D44" w:rsidP="00276D44">
            <w:pPr>
              <w:pStyle w:val="TAC"/>
              <w:rPr>
                <w:ins w:id="692" w:author="Basel" w:date="2021-01-13T17:20:00Z"/>
                <w:szCs w:val="18"/>
                <w:lang w:eastAsia="zh-CN"/>
              </w:rPr>
            </w:pPr>
          </w:p>
        </w:tc>
      </w:tr>
      <w:tr w:rsidR="00276D44" w:rsidRPr="00F43083" w14:paraId="2280DAFD" w14:textId="77777777" w:rsidTr="00873FA9">
        <w:trPr>
          <w:trHeight w:val="187"/>
          <w:jc w:val="center"/>
          <w:ins w:id="693" w:author="Basel" w:date="2021-01-13T17:21:00Z"/>
        </w:trPr>
        <w:tc>
          <w:tcPr>
            <w:tcW w:w="1670" w:type="dxa"/>
            <w:vMerge w:val="restart"/>
            <w:tcBorders>
              <w:left w:val="single" w:sz="4" w:space="0" w:color="auto"/>
              <w:right w:val="single" w:sz="4" w:space="0" w:color="auto"/>
            </w:tcBorders>
            <w:shd w:val="clear" w:color="auto" w:fill="auto"/>
          </w:tcPr>
          <w:p w14:paraId="527F5691" w14:textId="2C70E6D6" w:rsidR="00276D44" w:rsidRPr="00F43083" w:rsidRDefault="00276D44" w:rsidP="00276D44">
            <w:pPr>
              <w:pStyle w:val="TAC"/>
              <w:rPr>
                <w:ins w:id="694" w:author="Basel" w:date="2021-01-13T17:21:00Z"/>
                <w:szCs w:val="18"/>
              </w:rPr>
            </w:pPr>
            <w:ins w:id="695" w:author="Basel" w:date="2021-01-13T17:21:00Z">
              <w:r>
                <w:rPr>
                  <w:rFonts w:hint="eastAsia"/>
                  <w:szCs w:val="18"/>
                  <w:lang w:eastAsia="zh-CN"/>
                </w:rPr>
                <w:t>CA</w:t>
              </w:r>
              <w:r>
                <w:rPr>
                  <w:szCs w:val="18"/>
                  <w:lang w:eastAsia="zh-CN"/>
                </w:rPr>
                <w:t>_n3A-n258D</w:t>
              </w:r>
            </w:ins>
          </w:p>
        </w:tc>
        <w:tc>
          <w:tcPr>
            <w:tcW w:w="1653" w:type="dxa"/>
            <w:vMerge w:val="restart"/>
            <w:tcBorders>
              <w:left w:val="single" w:sz="4" w:space="0" w:color="auto"/>
              <w:right w:val="single" w:sz="4" w:space="0" w:color="auto"/>
            </w:tcBorders>
            <w:shd w:val="clear" w:color="auto" w:fill="auto"/>
          </w:tcPr>
          <w:p w14:paraId="7A28D270" w14:textId="6E8ADE36" w:rsidR="00276D44" w:rsidRPr="00F43083" w:rsidRDefault="00276D44" w:rsidP="00276D44">
            <w:pPr>
              <w:pStyle w:val="TAC"/>
              <w:rPr>
                <w:ins w:id="696" w:author="Basel" w:date="2021-01-13T17:21:00Z"/>
                <w:szCs w:val="18"/>
              </w:rPr>
            </w:pPr>
            <w:ins w:id="697" w:author="Basel" w:date="2021-01-13T17:21:00Z">
              <w:r>
                <w:rPr>
                  <w:rFonts w:hint="eastAsia"/>
                  <w:szCs w:val="18"/>
                  <w:lang w:eastAsia="zh-CN"/>
                </w:rPr>
                <w:t>CA</w:t>
              </w:r>
              <w:r>
                <w:rPr>
                  <w:szCs w:val="18"/>
                  <w:lang w:eastAsia="zh-CN"/>
                </w:rPr>
                <w:t>_n3A-n258A</w:t>
              </w:r>
            </w:ins>
          </w:p>
        </w:tc>
        <w:tc>
          <w:tcPr>
            <w:tcW w:w="723" w:type="dxa"/>
            <w:tcBorders>
              <w:top w:val="single" w:sz="4" w:space="0" w:color="auto"/>
              <w:left w:val="single" w:sz="4" w:space="0" w:color="auto"/>
              <w:right w:val="single" w:sz="4" w:space="0" w:color="auto"/>
            </w:tcBorders>
          </w:tcPr>
          <w:p w14:paraId="0B1E03C2" w14:textId="607BA2EB" w:rsidR="00276D44" w:rsidRDefault="00276D44" w:rsidP="00276D44">
            <w:pPr>
              <w:pStyle w:val="TAC"/>
              <w:rPr>
                <w:ins w:id="698" w:author="Basel" w:date="2021-01-13T17:21:00Z"/>
                <w:szCs w:val="18"/>
                <w:lang w:eastAsia="zh-CN"/>
              </w:rPr>
            </w:pPr>
            <w:ins w:id="699" w:author="Basel" w:date="2021-01-13T17:21:00Z">
              <w:r>
                <w:rPr>
                  <w:rFonts w:hint="eastAsia"/>
                  <w:szCs w:val="18"/>
                  <w:lang w:eastAsia="zh-CN"/>
                </w:rPr>
                <w:t>n</w:t>
              </w:r>
              <w:r>
                <w:rPr>
                  <w:szCs w:val="18"/>
                  <w:lang w:eastAsia="zh-CN"/>
                </w:rPr>
                <w:t>3</w:t>
              </w:r>
            </w:ins>
          </w:p>
        </w:tc>
        <w:tc>
          <w:tcPr>
            <w:tcW w:w="677" w:type="dxa"/>
            <w:tcBorders>
              <w:top w:val="single" w:sz="4" w:space="0" w:color="auto"/>
              <w:left w:val="single" w:sz="4" w:space="0" w:color="auto"/>
              <w:bottom w:val="single" w:sz="4" w:space="0" w:color="auto"/>
              <w:right w:val="single" w:sz="4" w:space="0" w:color="auto"/>
            </w:tcBorders>
          </w:tcPr>
          <w:p w14:paraId="0358630B" w14:textId="02260165" w:rsidR="00276D44" w:rsidRDefault="00276D44" w:rsidP="00276D44">
            <w:pPr>
              <w:pStyle w:val="TAC"/>
              <w:rPr>
                <w:ins w:id="700" w:author="Basel" w:date="2021-01-13T17:21:00Z"/>
                <w:rFonts w:cs="Arial"/>
                <w:szCs w:val="18"/>
                <w:lang w:eastAsia="zh-CN"/>
              </w:rPr>
            </w:pPr>
            <w:ins w:id="701" w:author="Basel" w:date="2021-01-13T17:21:00Z">
              <w:r w:rsidRPr="00F43083">
                <w:rPr>
                  <w:szCs w:val="18"/>
                  <w:lang w:eastAsia="zh-CN"/>
                </w:rPr>
                <w:t>5</w:t>
              </w:r>
            </w:ins>
          </w:p>
        </w:tc>
        <w:tc>
          <w:tcPr>
            <w:tcW w:w="678" w:type="dxa"/>
            <w:tcBorders>
              <w:top w:val="single" w:sz="4" w:space="0" w:color="auto"/>
              <w:left w:val="single" w:sz="4" w:space="0" w:color="auto"/>
              <w:bottom w:val="single" w:sz="4" w:space="0" w:color="auto"/>
              <w:right w:val="single" w:sz="4" w:space="0" w:color="auto"/>
            </w:tcBorders>
          </w:tcPr>
          <w:p w14:paraId="70DC3CD7" w14:textId="07102203" w:rsidR="00276D44" w:rsidRDefault="00276D44" w:rsidP="00276D44">
            <w:pPr>
              <w:pStyle w:val="TAC"/>
              <w:rPr>
                <w:ins w:id="702" w:author="Basel" w:date="2021-01-13T17:21:00Z"/>
                <w:rFonts w:cs="Arial"/>
                <w:szCs w:val="18"/>
                <w:lang w:eastAsia="zh-CN"/>
              </w:rPr>
            </w:pPr>
            <w:ins w:id="703" w:author="Basel" w:date="2021-01-13T17:21:00Z">
              <w:r w:rsidRPr="00F43083">
                <w:rPr>
                  <w:szCs w:val="18"/>
                  <w:lang w:eastAsia="zh-CN"/>
                </w:rPr>
                <w:t>10</w:t>
              </w:r>
            </w:ins>
          </w:p>
        </w:tc>
        <w:tc>
          <w:tcPr>
            <w:tcW w:w="678" w:type="dxa"/>
            <w:gridSpan w:val="2"/>
            <w:tcBorders>
              <w:top w:val="single" w:sz="4" w:space="0" w:color="auto"/>
              <w:left w:val="single" w:sz="4" w:space="0" w:color="auto"/>
              <w:bottom w:val="single" w:sz="4" w:space="0" w:color="auto"/>
              <w:right w:val="single" w:sz="4" w:space="0" w:color="auto"/>
            </w:tcBorders>
          </w:tcPr>
          <w:p w14:paraId="4C16E583" w14:textId="10F587EA" w:rsidR="00276D44" w:rsidRDefault="00276D44" w:rsidP="00276D44">
            <w:pPr>
              <w:pStyle w:val="TAC"/>
              <w:rPr>
                <w:ins w:id="704" w:author="Basel" w:date="2021-01-13T17:21:00Z"/>
                <w:rFonts w:cs="Arial"/>
                <w:szCs w:val="18"/>
                <w:lang w:eastAsia="zh-CN"/>
              </w:rPr>
            </w:pPr>
            <w:ins w:id="705" w:author="Basel" w:date="2021-01-13T17:21:00Z">
              <w:r w:rsidRPr="00F43083">
                <w:rPr>
                  <w:szCs w:val="18"/>
                  <w:lang w:eastAsia="zh-CN"/>
                </w:rPr>
                <w:t>15</w:t>
              </w:r>
            </w:ins>
          </w:p>
        </w:tc>
        <w:tc>
          <w:tcPr>
            <w:tcW w:w="678" w:type="dxa"/>
            <w:gridSpan w:val="2"/>
            <w:tcBorders>
              <w:top w:val="single" w:sz="4" w:space="0" w:color="auto"/>
              <w:left w:val="single" w:sz="4" w:space="0" w:color="auto"/>
              <w:bottom w:val="single" w:sz="4" w:space="0" w:color="auto"/>
              <w:right w:val="single" w:sz="4" w:space="0" w:color="auto"/>
            </w:tcBorders>
          </w:tcPr>
          <w:p w14:paraId="256FB187" w14:textId="366BD6AB" w:rsidR="00276D44" w:rsidRDefault="00276D44" w:rsidP="00276D44">
            <w:pPr>
              <w:pStyle w:val="TAC"/>
              <w:rPr>
                <w:ins w:id="706" w:author="Basel" w:date="2021-01-13T17:21:00Z"/>
                <w:rFonts w:cs="Arial"/>
                <w:szCs w:val="18"/>
                <w:lang w:eastAsia="zh-CN"/>
              </w:rPr>
            </w:pPr>
            <w:ins w:id="707" w:author="Basel" w:date="2021-01-13T17:21:00Z">
              <w:r w:rsidRPr="00F43083">
                <w:rPr>
                  <w:szCs w:val="18"/>
                  <w:lang w:eastAsia="zh-CN"/>
                </w:rPr>
                <w:t>20</w:t>
              </w:r>
            </w:ins>
          </w:p>
        </w:tc>
        <w:tc>
          <w:tcPr>
            <w:tcW w:w="678" w:type="dxa"/>
            <w:gridSpan w:val="2"/>
            <w:tcBorders>
              <w:top w:val="single" w:sz="4" w:space="0" w:color="auto"/>
              <w:left w:val="single" w:sz="4" w:space="0" w:color="auto"/>
              <w:bottom w:val="single" w:sz="4" w:space="0" w:color="auto"/>
              <w:right w:val="single" w:sz="4" w:space="0" w:color="auto"/>
            </w:tcBorders>
          </w:tcPr>
          <w:p w14:paraId="48FA40D7" w14:textId="62173154" w:rsidR="00276D44" w:rsidRDefault="00276D44" w:rsidP="00276D44">
            <w:pPr>
              <w:pStyle w:val="TAC"/>
              <w:rPr>
                <w:ins w:id="708" w:author="Basel" w:date="2021-01-13T17:21:00Z"/>
                <w:rFonts w:cs="Arial"/>
                <w:szCs w:val="18"/>
                <w:lang w:eastAsia="zh-CN"/>
              </w:rPr>
            </w:pPr>
            <w:ins w:id="709" w:author="Basel" w:date="2021-01-13T17:21:00Z">
              <w:r w:rsidRPr="00F43083">
                <w:rPr>
                  <w:szCs w:val="18"/>
                  <w:lang w:eastAsia="zh-CN"/>
                </w:rPr>
                <w:t>25</w:t>
              </w:r>
            </w:ins>
          </w:p>
        </w:tc>
        <w:tc>
          <w:tcPr>
            <w:tcW w:w="678" w:type="dxa"/>
            <w:tcBorders>
              <w:top w:val="single" w:sz="4" w:space="0" w:color="auto"/>
              <w:left w:val="single" w:sz="4" w:space="0" w:color="auto"/>
              <w:bottom w:val="single" w:sz="4" w:space="0" w:color="auto"/>
              <w:right w:val="single" w:sz="4" w:space="0" w:color="auto"/>
            </w:tcBorders>
          </w:tcPr>
          <w:p w14:paraId="439645CE" w14:textId="2ECC4586" w:rsidR="00276D44" w:rsidRDefault="00276D44" w:rsidP="00276D44">
            <w:pPr>
              <w:pStyle w:val="TAC"/>
              <w:rPr>
                <w:ins w:id="710" w:author="Basel" w:date="2021-01-13T17:21:00Z"/>
                <w:rFonts w:cs="Arial"/>
                <w:szCs w:val="18"/>
                <w:lang w:eastAsia="zh-CN"/>
              </w:rPr>
            </w:pPr>
            <w:ins w:id="711" w:author="Basel" w:date="2021-01-13T17:21:00Z">
              <w:r w:rsidRPr="00F43083">
                <w:rPr>
                  <w:szCs w:val="18"/>
                  <w:lang w:eastAsia="zh-CN"/>
                </w:rPr>
                <w:t>30</w:t>
              </w:r>
            </w:ins>
          </w:p>
        </w:tc>
        <w:tc>
          <w:tcPr>
            <w:tcW w:w="678" w:type="dxa"/>
            <w:tcBorders>
              <w:top w:val="single" w:sz="4" w:space="0" w:color="auto"/>
              <w:left w:val="single" w:sz="4" w:space="0" w:color="auto"/>
              <w:bottom w:val="single" w:sz="4" w:space="0" w:color="auto"/>
              <w:right w:val="single" w:sz="4" w:space="0" w:color="auto"/>
            </w:tcBorders>
          </w:tcPr>
          <w:p w14:paraId="7700D789" w14:textId="6D93EFA2" w:rsidR="00276D44" w:rsidRDefault="00276D44" w:rsidP="00276D44">
            <w:pPr>
              <w:pStyle w:val="TAC"/>
              <w:rPr>
                <w:ins w:id="712" w:author="Basel" w:date="2021-01-13T17:21:00Z"/>
                <w:rFonts w:cs="Arial"/>
                <w:szCs w:val="18"/>
                <w:lang w:eastAsia="zh-CN"/>
              </w:rPr>
            </w:pPr>
            <w:ins w:id="713" w:author="Basel" w:date="2021-01-13T17:21:00Z">
              <w:r>
                <w:rPr>
                  <w:rFonts w:cs="Arial" w:hint="eastAsia"/>
                  <w:szCs w:val="18"/>
                  <w:lang w:eastAsia="zh-CN"/>
                </w:rPr>
                <w:t>4</w:t>
              </w:r>
              <w:r>
                <w:rPr>
                  <w:rFonts w:cs="Arial"/>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76598B97" w14:textId="77777777" w:rsidR="00276D44" w:rsidRDefault="00276D44" w:rsidP="00276D44">
            <w:pPr>
              <w:pStyle w:val="TAC"/>
              <w:rPr>
                <w:ins w:id="714" w:author="Basel" w:date="2021-01-13T17:21: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44D248D" w14:textId="77777777" w:rsidR="00276D44" w:rsidRDefault="00276D44" w:rsidP="00276D44">
            <w:pPr>
              <w:pStyle w:val="TAC"/>
              <w:rPr>
                <w:ins w:id="715" w:author="Basel" w:date="2021-01-13T17:21: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E80296F" w14:textId="77777777" w:rsidR="00276D44" w:rsidRDefault="00276D44" w:rsidP="00276D44">
            <w:pPr>
              <w:pStyle w:val="TAC"/>
              <w:rPr>
                <w:ins w:id="716" w:author="Basel" w:date="2021-01-13T17:21: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5C27CF7" w14:textId="77777777" w:rsidR="00276D44" w:rsidRDefault="00276D44" w:rsidP="00276D44">
            <w:pPr>
              <w:pStyle w:val="TAC"/>
              <w:rPr>
                <w:ins w:id="717" w:author="Basel" w:date="2021-01-13T17:21: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140CA19" w14:textId="77777777" w:rsidR="00276D44" w:rsidRDefault="00276D44" w:rsidP="00276D44">
            <w:pPr>
              <w:pStyle w:val="TAC"/>
              <w:rPr>
                <w:ins w:id="718" w:author="Basel" w:date="2021-01-13T17:21:00Z"/>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D960E08" w14:textId="77777777" w:rsidR="00276D44" w:rsidRDefault="00276D44" w:rsidP="00276D44">
            <w:pPr>
              <w:pStyle w:val="TAC"/>
              <w:rPr>
                <w:ins w:id="719" w:author="Basel" w:date="2021-01-13T17:21: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0A5006D" w14:textId="77777777" w:rsidR="00276D44" w:rsidRDefault="00276D44" w:rsidP="00276D44">
            <w:pPr>
              <w:pStyle w:val="TAC"/>
              <w:rPr>
                <w:ins w:id="720" w:author="Basel" w:date="2021-01-13T17:21: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982E0B4" w14:textId="7D53650B" w:rsidR="00276D44" w:rsidRDefault="00276D44" w:rsidP="00276D44">
            <w:pPr>
              <w:pStyle w:val="TAC"/>
              <w:rPr>
                <w:ins w:id="721" w:author="Basel" w:date="2021-01-13T17:21:00Z"/>
                <w:rFonts w:cs="Arial"/>
                <w:szCs w:val="18"/>
                <w:lang w:eastAsia="zh-CN"/>
              </w:rPr>
            </w:pPr>
          </w:p>
        </w:tc>
        <w:tc>
          <w:tcPr>
            <w:tcW w:w="1327" w:type="dxa"/>
            <w:vMerge w:val="restart"/>
            <w:tcBorders>
              <w:left w:val="single" w:sz="4" w:space="0" w:color="auto"/>
              <w:right w:val="single" w:sz="4" w:space="0" w:color="auto"/>
            </w:tcBorders>
            <w:shd w:val="clear" w:color="auto" w:fill="auto"/>
          </w:tcPr>
          <w:p w14:paraId="4CF307D9" w14:textId="65459412" w:rsidR="00276D44" w:rsidRPr="00F43083" w:rsidRDefault="00873FA9" w:rsidP="00276D44">
            <w:pPr>
              <w:pStyle w:val="TAC"/>
              <w:rPr>
                <w:ins w:id="722" w:author="Basel" w:date="2021-01-13T17:21:00Z"/>
                <w:szCs w:val="18"/>
                <w:lang w:eastAsia="zh-CN"/>
              </w:rPr>
            </w:pPr>
            <w:ins w:id="723" w:author="Basel" w:date="2021-01-13T17:30:00Z">
              <w:r>
                <w:rPr>
                  <w:rFonts w:hint="eastAsia"/>
                  <w:szCs w:val="18"/>
                  <w:lang w:eastAsia="zh-CN"/>
                </w:rPr>
                <w:t>0</w:t>
              </w:r>
            </w:ins>
          </w:p>
        </w:tc>
      </w:tr>
      <w:tr w:rsidR="00276D44" w:rsidRPr="00F43083" w14:paraId="253F5776" w14:textId="77777777" w:rsidTr="00873FA9">
        <w:trPr>
          <w:trHeight w:val="187"/>
          <w:jc w:val="center"/>
          <w:ins w:id="724" w:author="Basel" w:date="2021-01-13T17:21:00Z"/>
        </w:trPr>
        <w:tc>
          <w:tcPr>
            <w:tcW w:w="1670" w:type="dxa"/>
            <w:vMerge/>
            <w:tcBorders>
              <w:left w:val="single" w:sz="4" w:space="0" w:color="auto"/>
              <w:bottom w:val="single" w:sz="4" w:space="0" w:color="auto"/>
              <w:right w:val="single" w:sz="4" w:space="0" w:color="auto"/>
            </w:tcBorders>
            <w:shd w:val="clear" w:color="auto" w:fill="auto"/>
          </w:tcPr>
          <w:p w14:paraId="02BE7BC6" w14:textId="77777777" w:rsidR="00276D44" w:rsidRPr="00F43083" w:rsidRDefault="00276D44" w:rsidP="00276D44">
            <w:pPr>
              <w:pStyle w:val="TAC"/>
              <w:rPr>
                <w:ins w:id="725" w:author="Basel" w:date="2021-01-13T17:21:00Z"/>
                <w:szCs w:val="18"/>
              </w:rPr>
            </w:pPr>
          </w:p>
        </w:tc>
        <w:tc>
          <w:tcPr>
            <w:tcW w:w="1653" w:type="dxa"/>
            <w:vMerge/>
            <w:tcBorders>
              <w:left w:val="single" w:sz="4" w:space="0" w:color="auto"/>
              <w:bottom w:val="single" w:sz="4" w:space="0" w:color="auto"/>
              <w:right w:val="single" w:sz="4" w:space="0" w:color="auto"/>
            </w:tcBorders>
            <w:shd w:val="clear" w:color="auto" w:fill="auto"/>
          </w:tcPr>
          <w:p w14:paraId="609F0796" w14:textId="77777777" w:rsidR="00276D44" w:rsidRPr="00F43083" w:rsidRDefault="00276D44" w:rsidP="00276D44">
            <w:pPr>
              <w:pStyle w:val="TAC"/>
              <w:rPr>
                <w:ins w:id="726" w:author="Basel" w:date="2021-01-13T17:21:00Z"/>
                <w:szCs w:val="18"/>
              </w:rPr>
            </w:pPr>
          </w:p>
        </w:tc>
        <w:tc>
          <w:tcPr>
            <w:tcW w:w="723" w:type="dxa"/>
            <w:tcBorders>
              <w:top w:val="single" w:sz="4" w:space="0" w:color="auto"/>
              <w:left w:val="single" w:sz="4" w:space="0" w:color="auto"/>
              <w:right w:val="single" w:sz="4" w:space="0" w:color="auto"/>
            </w:tcBorders>
          </w:tcPr>
          <w:p w14:paraId="4FF2E939" w14:textId="5F5CFE67" w:rsidR="00276D44" w:rsidRDefault="00276D44" w:rsidP="00276D44">
            <w:pPr>
              <w:pStyle w:val="TAC"/>
              <w:rPr>
                <w:ins w:id="727" w:author="Basel" w:date="2021-01-13T17:21:00Z"/>
                <w:szCs w:val="18"/>
                <w:lang w:eastAsia="zh-CN"/>
              </w:rPr>
            </w:pPr>
            <w:ins w:id="728" w:author="Basel" w:date="2021-01-13T17:21:00Z">
              <w:r>
                <w:rPr>
                  <w:rFonts w:hint="eastAsia"/>
                  <w:szCs w:val="18"/>
                  <w:lang w:eastAsia="zh-CN"/>
                </w:rPr>
                <w:t>n</w:t>
              </w:r>
              <w:r>
                <w:rPr>
                  <w:szCs w:val="18"/>
                  <w:lang w:eastAsia="zh-CN"/>
                </w:rPr>
                <w:t>258</w:t>
              </w:r>
            </w:ins>
          </w:p>
        </w:tc>
        <w:tc>
          <w:tcPr>
            <w:tcW w:w="10169" w:type="dxa"/>
            <w:gridSpan w:val="19"/>
            <w:tcBorders>
              <w:top w:val="single" w:sz="4" w:space="0" w:color="auto"/>
              <w:left w:val="single" w:sz="4" w:space="0" w:color="auto"/>
              <w:bottom w:val="single" w:sz="4" w:space="0" w:color="auto"/>
              <w:right w:val="single" w:sz="4" w:space="0" w:color="auto"/>
            </w:tcBorders>
          </w:tcPr>
          <w:p w14:paraId="34EA177C" w14:textId="7B0E9A39" w:rsidR="00276D44" w:rsidRDefault="00276D44" w:rsidP="00276D44">
            <w:pPr>
              <w:pStyle w:val="TAC"/>
              <w:rPr>
                <w:ins w:id="729" w:author="Basel" w:date="2021-01-13T17:21:00Z"/>
                <w:rFonts w:cs="Arial"/>
                <w:szCs w:val="18"/>
                <w:lang w:eastAsia="zh-CN"/>
              </w:rPr>
            </w:pPr>
            <w:ins w:id="730" w:author="Basel" w:date="2021-01-13T17:21:00Z">
              <w:r>
                <w:rPr>
                  <w:rFonts w:cs="Arial" w:hint="eastAsia"/>
                  <w:szCs w:val="18"/>
                  <w:lang w:eastAsia="zh-CN"/>
                </w:rPr>
                <w:t>C</w:t>
              </w:r>
              <w:r>
                <w:rPr>
                  <w:rFonts w:cs="Arial"/>
                  <w:szCs w:val="18"/>
                  <w:lang w:eastAsia="zh-CN"/>
                </w:rPr>
                <w:t>A_n258D</w:t>
              </w:r>
            </w:ins>
          </w:p>
        </w:tc>
        <w:tc>
          <w:tcPr>
            <w:tcW w:w="1327" w:type="dxa"/>
            <w:vMerge/>
            <w:tcBorders>
              <w:left w:val="single" w:sz="4" w:space="0" w:color="auto"/>
              <w:bottom w:val="single" w:sz="4" w:space="0" w:color="auto"/>
              <w:right w:val="single" w:sz="4" w:space="0" w:color="auto"/>
            </w:tcBorders>
            <w:shd w:val="clear" w:color="auto" w:fill="auto"/>
          </w:tcPr>
          <w:p w14:paraId="1393B97B" w14:textId="77777777" w:rsidR="00276D44" w:rsidRPr="00F43083" w:rsidRDefault="00276D44" w:rsidP="00276D44">
            <w:pPr>
              <w:pStyle w:val="TAC"/>
              <w:rPr>
                <w:ins w:id="731" w:author="Basel" w:date="2021-01-13T17:21:00Z"/>
                <w:szCs w:val="18"/>
                <w:lang w:eastAsia="zh-CN"/>
              </w:rPr>
            </w:pPr>
          </w:p>
        </w:tc>
      </w:tr>
      <w:tr w:rsidR="00276D44" w:rsidRPr="00F43083" w14:paraId="35F2C43C" w14:textId="77777777" w:rsidTr="00873FA9">
        <w:trPr>
          <w:trHeight w:val="187"/>
          <w:jc w:val="center"/>
          <w:ins w:id="732" w:author="Basel" w:date="2021-01-13T17:21:00Z"/>
        </w:trPr>
        <w:tc>
          <w:tcPr>
            <w:tcW w:w="1670" w:type="dxa"/>
            <w:vMerge w:val="restart"/>
            <w:tcBorders>
              <w:left w:val="single" w:sz="4" w:space="0" w:color="auto"/>
              <w:right w:val="single" w:sz="4" w:space="0" w:color="auto"/>
            </w:tcBorders>
            <w:shd w:val="clear" w:color="auto" w:fill="auto"/>
          </w:tcPr>
          <w:p w14:paraId="6F17D50E" w14:textId="0C3139B9" w:rsidR="00276D44" w:rsidRPr="00F43083" w:rsidRDefault="00276D44" w:rsidP="00276D44">
            <w:pPr>
              <w:pStyle w:val="TAC"/>
              <w:rPr>
                <w:ins w:id="733" w:author="Basel" w:date="2021-01-13T17:21:00Z"/>
                <w:szCs w:val="18"/>
              </w:rPr>
            </w:pPr>
            <w:ins w:id="734" w:author="Basel" w:date="2021-01-13T17:22:00Z">
              <w:r>
                <w:rPr>
                  <w:rFonts w:hint="eastAsia"/>
                  <w:szCs w:val="18"/>
                  <w:lang w:eastAsia="zh-CN"/>
                </w:rPr>
                <w:t>CA</w:t>
              </w:r>
              <w:r>
                <w:rPr>
                  <w:szCs w:val="18"/>
                  <w:lang w:eastAsia="zh-CN"/>
                </w:rPr>
                <w:t>_n3A-n258E</w:t>
              </w:r>
            </w:ins>
          </w:p>
        </w:tc>
        <w:tc>
          <w:tcPr>
            <w:tcW w:w="1653" w:type="dxa"/>
            <w:vMerge w:val="restart"/>
            <w:tcBorders>
              <w:left w:val="single" w:sz="4" w:space="0" w:color="auto"/>
              <w:right w:val="single" w:sz="4" w:space="0" w:color="auto"/>
            </w:tcBorders>
            <w:shd w:val="clear" w:color="auto" w:fill="auto"/>
          </w:tcPr>
          <w:p w14:paraId="00557905" w14:textId="65889E46" w:rsidR="00276D44" w:rsidRPr="00F43083" w:rsidRDefault="00276D44" w:rsidP="00276D44">
            <w:pPr>
              <w:pStyle w:val="TAC"/>
              <w:rPr>
                <w:ins w:id="735" w:author="Basel" w:date="2021-01-13T17:21:00Z"/>
                <w:szCs w:val="18"/>
              </w:rPr>
            </w:pPr>
            <w:ins w:id="736" w:author="Basel" w:date="2021-01-13T17:22:00Z">
              <w:r>
                <w:rPr>
                  <w:rFonts w:hint="eastAsia"/>
                  <w:szCs w:val="18"/>
                  <w:lang w:eastAsia="zh-CN"/>
                </w:rPr>
                <w:t>CA</w:t>
              </w:r>
              <w:r>
                <w:rPr>
                  <w:szCs w:val="18"/>
                  <w:lang w:eastAsia="zh-CN"/>
                </w:rPr>
                <w:t>_n3A-n258A</w:t>
              </w:r>
            </w:ins>
          </w:p>
        </w:tc>
        <w:tc>
          <w:tcPr>
            <w:tcW w:w="723" w:type="dxa"/>
            <w:tcBorders>
              <w:top w:val="single" w:sz="4" w:space="0" w:color="auto"/>
              <w:left w:val="single" w:sz="4" w:space="0" w:color="auto"/>
              <w:right w:val="single" w:sz="4" w:space="0" w:color="auto"/>
            </w:tcBorders>
          </w:tcPr>
          <w:p w14:paraId="6A10684A" w14:textId="452CC43D" w:rsidR="00276D44" w:rsidRDefault="00276D44" w:rsidP="00276D44">
            <w:pPr>
              <w:pStyle w:val="TAC"/>
              <w:rPr>
                <w:ins w:id="737" w:author="Basel" w:date="2021-01-13T17:21:00Z"/>
                <w:szCs w:val="18"/>
                <w:lang w:eastAsia="zh-CN"/>
              </w:rPr>
            </w:pPr>
            <w:ins w:id="738" w:author="Basel" w:date="2021-01-13T17:22:00Z">
              <w:r>
                <w:rPr>
                  <w:rFonts w:hint="eastAsia"/>
                  <w:szCs w:val="18"/>
                  <w:lang w:eastAsia="zh-CN"/>
                </w:rPr>
                <w:t>n</w:t>
              </w:r>
              <w:r>
                <w:rPr>
                  <w:szCs w:val="18"/>
                  <w:lang w:eastAsia="zh-CN"/>
                </w:rPr>
                <w:t>3</w:t>
              </w:r>
            </w:ins>
          </w:p>
        </w:tc>
        <w:tc>
          <w:tcPr>
            <w:tcW w:w="677" w:type="dxa"/>
            <w:tcBorders>
              <w:top w:val="single" w:sz="4" w:space="0" w:color="auto"/>
              <w:left w:val="single" w:sz="4" w:space="0" w:color="auto"/>
              <w:bottom w:val="single" w:sz="4" w:space="0" w:color="auto"/>
              <w:right w:val="single" w:sz="4" w:space="0" w:color="auto"/>
            </w:tcBorders>
          </w:tcPr>
          <w:p w14:paraId="1A51B1AA" w14:textId="61713CB6" w:rsidR="00276D44" w:rsidRDefault="00276D44" w:rsidP="00276D44">
            <w:pPr>
              <w:pStyle w:val="TAC"/>
              <w:rPr>
                <w:ins w:id="739" w:author="Basel" w:date="2021-01-13T17:21:00Z"/>
                <w:rFonts w:cs="Arial"/>
                <w:szCs w:val="18"/>
                <w:lang w:eastAsia="zh-CN"/>
              </w:rPr>
            </w:pPr>
            <w:ins w:id="740" w:author="Basel" w:date="2021-01-13T17:22:00Z">
              <w:r w:rsidRPr="00F43083">
                <w:rPr>
                  <w:szCs w:val="18"/>
                  <w:lang w:eastAsia="zh-CN"/>
                </w:rPr>
                <w:t>5</w:t>
              </w:r>
            </w:ins>
          </w:p>
        </w:tc>
        <w:tc>
          <w:tcPr>
            <w:tcW w:w="678" w:type="dxa"/>
            <w:tcBorders>
              <w:top w:val="single" w:sz="4" w:space="0" w:color="auto"/>
              <w:left w:val="single" w:sz="4" w:space="0" w:color="auto"/>
              <w:bottom w:val="single" w:sz="4" w:space="0" w:color="auto"/>
              <w:right w:val="single" w:sz="4" w:space="0" w:color="auto"/>
            </w:tcBorders>
          </w:tcPr>
          <w:p w14:paraId="4B197C8E" w14:textId="5033092D" w:rsidR="00276D44" w:rsidRDefault="00276D44" w:rsidP="00276D44">
            <w:pPr>
              <w:pStyle w:val="TAC"/>
              <w:rPr>
                <w:ins w:id="741" w:author="Basel" w:date="2021-01-13T17:21:00Z"/>
                <w:rFonts w:cs="Arial"/>
                <w:szCs w:val="18"/>
                <w:lang w:eastAsia="zh-CN"/>
              </w:rPr>
            </w:pPr>
            <w:ins w:id="742" w:author="Basel" w:date="2021-01-13T17:22:00Z">
              <w:r w:rsidRPr="00F43083">
                <w:rPr>
                  <w:szCs w:val="18"/>
                  <w:lang w:eastAsia="zh-CN"/>
                </w:rPr>
                <w:t>10</w:t>
              </w:r>
            </w:ins>
          </w:p>
        </w:tc>
        <w:tc>
          <w:tcPr>
            <w:tcW w:w="678" w:type="dxa"/>
            <w:gridSpan w:val="2"/>
            <w:tcBorders>
              <w:top w:val="single" w:sz="4" w:space="0" w:color="auto"/>
              <w:left w:val="single" w:sz="4" w:space="0" w:color="auto"/>
              <w:bottom w:val="single" w:sz="4" w:space="0" w:color="auto"/>
              <w:right w:val="single" w:sz="4" w:space="0" w:color="auto"/>
            </w:tcBorders>
          </w:tcPr>
          <w:p w14:paraId="2BCC3D76" w14:textId="50F3F53D" w:rsidR="00276D44" w:rsidRDefault="00276D44" w:rsidP="00276D44">
            <w:pPr>
              <w:pStyle w:val="TAC"/>
              <w:rPr>
                <w:ins w:id="743" w:author="Basel" w:date="2021-01-13T17:21:00Z"/>
                <w:rFonts w:cs="Arial"/>
                <w:szCs w:val="18"/>
                <w:lang w:eastAsia="zh-CN"/>
              </w:rPr>
            </w:pPr>
            <w:ins w:id="744" w:author="Basel" w:date="2021-01-13T17:22:00Z">
              <w:r w:rsidRPr="00F43083">
                <w:rPr>
                  <w:szCs w:val="18"/>
                  <w:lang w:eastAsia="zh-CN"/>
                </w:rPr>
                <w:t>15</w:t>
              </w:r>
            </w:ins>
          </w:p>
        </w:tc>
        <w:tc>
          <w:tcPr>
            <w:tcW w:w="678" w:type="dxa"/>
            <w:gridSpan w:val="2"/>
            <w:tcBorders>
              <w:top w:val="single" w:sz="4" w:space="0" w:color="auto"/>
              <w:left w:val="single" w:sz="4" w:space="0" w:color="auto"/>
              <w:bottom w:val="single" w:sz="4" w:space="0" w:color="auto"/>
              <w:right w:val="single" w:sz="4" w:space="0" w:color="auto"/>
            </w:tcBorders>
          </w:tcPr>
          <w:p w14:paraId="555EA498" w14:textId="3A140299" w:rsidR="00276D44" w:rsidRDefault="00276D44" w:rsidP="00276D44">
            <w:pPr>
              <w:pStyle w:val="TAC"/>
              <w:rPr>
                <w:ins w:id="745" w:author="Basel" w:date="2021-01-13T17:21:00Z"/>
                <w:rFonts w:cs="Arial"/>
                <w:szCs w:val="18"/>
                <w:lang w:eastAsia="zh-CN"/>
              </w:rPr>
            </w:pPr>
            <w:ins w:id="746" w:author="Basel" w:date="2021-01-13T17:22:00Z">
              <w:r w:rsidRPr="00F43083">
                <w:rPr>
                  <w:szCs w:val="18"/>
                  <w:lang w:eastAsia="zh-CN"/>
                </w:rPr>
                <w:t>20</w:t>
              </w:r>
            </w:ins>
          </w:p>
        </w:tc>
        <w:tc>
          <w:tcPr>
            <w:tcW w:w="678" w:type="dxa"/>
            <w:gridSpan w:val="2"/>
            <w:tcBorders>
              <w:top w:val="single" w:sz="4" w:space="0" w:color="auto"/>
              <w:left w:val="single" w:sz="4" w:space="0" w:color="auto"/>
              <w:bottom w:val="single" w:sz="4" w:space="0" w:color="auto"/>
              <w:right w:val="single" w:sz="4" w:space="0" w:color="auto"/>
            </w:tcBorders>
          </w:tcPr>
          <w:p w14:paraId="2ADD350F" w14:textId="2CB46E77" w:rsidR="00276D44" w:rsidRDefault="00276D44" w:rsidP="00276D44">
            <w:pPr>
              <w:pStyle w:val="TAC"/>
              <w:rPr>
                <w:ins w:id="747" w:author="Basel" w:date="2021-01-13T17:21:00Z"/>
                <w:rFonts w:cs="Arial"/>
                <w:szCs w:val="18"/>
                <w:lang w:eastAsia="zh-CN"/>
              </w:rPr>
            </w:pPr>
            <w:ins w:id="748" w:author="Basel" w:date="2021-01-13T17:22:00Z">
              <w:r w:rsidRPr="00F43083">
                <w:rPr>
                  <w:szCs w:val="18"/>
                  <w:lang w:eastAsia="zh-CN"/>
                </w:rPr>
                <w:t>25</w:t>
              </w:r>
            </w:ins>
          </w:p>
        </w:tc>
        <w:tc>
          <w:tcPr>
            <w:tcW w:w="678" w:type="dxa"/>
            <w:tcBorders>
              <w:top w:val="single" w:sz="4" w:space="0" w:color="auto"/>
              <w:left w:val="single" w:sz="4" w:space="0" w:color="auto"/>
              <w:bottom w:val="single" w:sz="4" w:space="0" w:color="auto"/>
              <w:right w:val="single" w:sz="4" w:space="0" w:color="auto"/>
            </w:tcBorders>
          </w:tcPr>
          <w:p w14:paraId="03495220" w14:textId="20FE9EA1" w:rsidR="00276D44" w:rsidRDefault="00276D44" w:rsidP="00276D44">
            <w:pPr>
              <w:pStyle w:val="TAC"/>
              <w:rPr>
                <w:ins w:id="749" w:author="Basel" w:date="2021-01-13T17:21:00Z"/>
                <w:rFonts w:cs="Arial"/>
                <w:szCs w:val="18"/>
                <w:lang w:eastAsia="zh-CN"/>
              </w:rPr>
            </w:pPr>
            <w:ins w:id="750" w:author="Basel" w:date="2021-01-13T17:22:00Z">
              <w:r w:rsidRPr="00F43083">
                <w:rPr>
                  <w:szCs w:val="18"/>
                  <w:lang w:eastAsia="zh-CN"/>
                </w:rPr>
                <w:t>30</w:t>
              </w:r>
            </w:ins>
          </w:p>
        </w:tc>
        <w:tc>
          <w:tcPr>
            <w:tcW w:w="678" w:type="dxa"/>
            <w:tcBorders>
              <w:top w:val="single" w:sz="4" w:space="0" w:color="auto"/>
              <w:left w:val="single" w:sz="4" w:space="0" w:color="auto"/>
              <w:bottom w:val="single" w:sz="4" w:space="0" w:color="auto"/>
              <w:right w:val="single" w:sz="4" w:space="0" w:color="auto"/>
            </w:tcBorders>
          </w:tcPr>
          <w:p w14:paraId="2EE048A7" w14:textId="63184055" w:rsidR="00276D44" w:rsidRDefault="00276D44" w:rsidP="00276D44">
            <w:pPr>
              <w:pStyle w:val="TAC"/>
              <w:rPr>
                <w:ins w:id="751" w:author="Basel" w:date="2021-01-13T17:21:00Z"/>
                <w:rFonts w:cs="Arial"/>
                <w:szCs w:val="18"/>
                <w:lang w:eastAsia="zh-CN"/>
              </w:rPr>
            </w:pPr>
            <w:ins w:id="752" w:author="Basel" w:date="2021-01-13T17:22:00Z">
              <w:r>
                <w:rPr>
                  <w:rFonts w:cs="Arial" w:hint="eastAsia"/>
                  <w:szCs w:val="18"/>
                  <w:lang w:eastAsia="zh-CN"/>
                </w:rPr>
                <w:t>4</w:t>
              </w:r>
              <w:r>
                <w:rPr>
                  <w:rFonts w:cs="Arial"/>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6D4FFCE5" w14:textId="77777777" w:rsidR="00276D44" w:rsidRDefault="00276D44" w:rsidP="00276D44">
            <w:pPr>
              <w:pStyle w:val="TAC"/>
              <w:rPr>
                <w:ins w:id="753" w:author="Basel" w:date="2021-01-13T17:21: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0A5BFF3" w14:textId="77777777" w:rsidR="00276D44" w:rsidRDefault="00276D44" w:rsidP="00276D44">
            <w:pPr>
              <w:pStyle w:val="TAC"/>
              <w:rPr>
                <w:ins w:id="754" w:author="Basel" w:date="2021-01-13T17:21: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1C19056" w14:textId="77777777" w:rsidR="00276D44" w:rsidRDefault="00276D44" w:rsidP="00276D44">
            <w:pPr>
              <w:pStyle w:val="TAC"/>
              <w:rPr>
                <w:ins w:id="755" w:author="Basel" w:date="2021-01-13T17:21: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9CB22E2" w14:textId="77777777" w:rsidR="00276D44" w:rsidRDefault="00276D44" w:rsidP="00276D44">
            <w:pPr>
              <w:pStyle w:val="TAC"/>
              <w:rPr>
                <w:ins w:id="756" w:author="Basel" w:date="2021-01-13T17:21: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1062AAA" w14:textId="77777777" w:rsidR="00276D44" w:rsidRDefault="00276D44" w:rsidP="00276D44">
            <w:pPr>
              <w:pStyle w:val="TAC"/>
              <w:rPr>
                <w:ins w:id="757" w:author="Basel" w:date="2021-01-13T17:21:00Z"/>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49FB18C" w14:textId="77777777" w:rsidR="00276D44" w:rsidRDefault="00276D44" w:rsidP="00276D44">
            <w:pPr>
              <w:pStyle w:val="TAC"/>
              <w:rPr>
                <w:ins w:id="758" w:author="Basel" w:date="2021-01-13T17:21: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D6B1004" w14:textId="77777777" w:rsidR="00276D44" w:rsidRDefault="00276D44" w:rsidP="00276D44">
            <w:pPr>
              <w:pStyle w:val="TAC"/>
              <w:rPr>
                <w:ins w:id="759" w:author="Basel" w:date="2021-01-13T17:21: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27DD6EC" w14:textId="3BB498AB" w:rsidR="00276D44" w:rsidRDefault="00276D44" w:rsidP="00276D44">
            <w:pPr>
              <w:pStyle w:val="TAC"/>
              <w:rPr>
                <w:ins w:id="760" w:author="Basel" w:date="2021-01-13T17:21:00Z"/>
                <w:rFonts w:cs="Arial"/>
                <w:szCs w:val="18"/>
                <w:lang w:eastAsia="zh-CN"/>
              </w:rPr>
            </w:pPr>
          </w:p>
        </w:tc>
        <w:tc>
          <w:tcPr>
            <w:tcW w:w="1327" w:type="dxa"/>
            <w:vMerge w:val="restart"/>
            <w:tcBorders>
              <w:left w:val="single" w:sz="4" w:space="0" w:color="auto"/>
              <w:right w:val="single" w:sz="4" w:space="0" w:color="auto"/>
            </w:tcBorders>
            <w:shd w:val="clear" w:color="auto" w:fill="auto"/>
          </w:tcPr>
          <w:p w14:paraId="00AADD27" w14:textId="394E5D57" w:rsidR="00276D44" w:rsidRPr="00F43083" w:rsidRDefault="00873FA9" w:rsidP="00276D44">
            <w:pPr>
              <w:pStyle w:val="TAC"/>
              <w:rPr>
                <w:ins w:id="761" w:author="Basel" w:date="2021-01-13T17:21:00Z"/>
                <w:szCs w:val="18"/>
                <w:lang w:eastAsia="zh-CN"/>
              </w:rPr>
            </w:pPr>
            <w:ins w:id="762" w:author="Basel" w:date="2021-01-13T17:30:00Z">
              <w:r>
                <w:rPr>
                  <w:rFonts w:hint="eastAsia"/>
                  <w:szCs w:val="18"/>
                  <w:lang w:eastAsia="zh-CN"/>
                </w:rPr>
                <w:t>0</w:t>
              </w:r>
            </w:ins>
          </w:p>
        </w:tc>
      </w:tr>
      <w:tr w:rsidR="00276D44" w:rsidRPr="00F43083" w14:paraId="1BE614C8" w14:textId="77777777" w:rsidTr="00873FA9">
        <w:trPr>
          <w:trHeight w:val="187"/>
          <w:jc w:val="center"/>
          <w:ins w:id="763" w:author="Basel" w:date="2021-01-13T17:21:00Z"/>
        </w:trPr>
        <w:tc>
          <w:tcPr>
            <w:tcW w:w="1670" w:type="dxa"/>
            <w:vMerge/>
            <w:tcBorders>
              <w:left w:val="single" w:sz="4" w:space="0" w:color="auto"/>
              <w:bottom w:val="single" w:sz="4" w:space="0" w:color="auto"/>
              <w:right w:val="single" w:sz="4" w:space="0" w:color="auto"/>
            </w:tcBorders>
            <w:shd w:val="clear" w:color="auto" w:fill="auto"/>
          </w:tcPr>
          <w:p w14:paraId="61DBAA5C" w14:textId="77777777" w:rsidR="00276D44" w:rsidRPr="00F43083" w:rsidRDefault="00276D44" w:rsidP="00276D44">
            <w:pPr>
              <w:pStyle w:val="TAC"/>
              <w:rPr>
                <w:ins w:id="764" w:author="Basel" w:date="2021-01-13T17:21:00Z"/>
                <w:szCs w:val="18"/>
              </w:rPr>
            </w:pPr>
          </w:p>
        </w:tc>
        <w:tc>
          <w:tcPr>
            <w:tcW w:w="1653" w:type="dxa"/>
            <w:vMerge/>
            <w:tcBorders>
              <w:left w:val="single" w:sz="4" w:space="0" w:color="auto"/>
              <w:bottom w:val="single" w:sz="4" w:space="0" w:color="auto"/>
              <w:right w:val="single" w:sz="4" w:space="0" w:color="auto"/>
            </w:tcBorders>
            <w:shd w:val="clear" w:color="auto" w:fill="auto"/>
          </w:tcPr>
          <w:p w14:paraId="432374C5" w14:textId="77777777" w:rsidR="00276D44" w:rsidRPr="00F43083" w:rsidRDefault="00276D44" w:rsidP="00276D44">
            <w:pPr>
              <w:pStyle w:val="TAC"/>
              <w:rPr>
                <w:ins w:id="765" w:author="Basel" w:date="2021-01-13T17:21:00Z"/>
                <w:szCs w:val="18"/>
              </w:rPr>
            </w:pPr>
          </w:p>
        </w:tc>
        <w:tc>
          <w:tcPr>
            <w:tcW w:w="723" w:type="dxa"/>
            <w:tcBorders>
              <w:top w:val="single" w:sz="4" w:space="0" w:color="auto"/>
              <w:left w:val="single" w:sz="4" w:space="0" w:color="auto"/>
              <w:right w:val="single" w:sz="4" w:space="0" w:color="auto"/>
            </w:tcBorders>
          </w:tcPr>
          <w:p w14:paraId="4243923E" w14:textId="3468DF69" w:rsidR="00276D44" w:rsidRDefault="00276D44" w:rsidP="00276D44">
            <w:pPr>
              <w:pStyle w:val="TAC"/>
              <w:rPr>
                <w:ins w:id="766" w:author="Basel" w:date="2021-01-13T17:21:00Z"/>
                <w:szCs w:val="18"/>
                <w:lang w:eastAsia="zh-CN"/>
              </w:rPr>
            </w:pPr>
            <w:ins w:id="767" w:author="Basel" w:date="2021-01-13T17:22:00Z">
              <w:r>
                <w:rPr>
                  <w:rFonts w:hint="eastAsia"/>
                  <w:szCs w:val="18"/>
                  <w:lang w:eastAsia="zh-CN"/>
                </w:rPr>
                <w:t>n</w:t>
              </w:r>
              <w:r>
                <w:rPr>
                  <w:szCs w:val="18"/>
                  <w:lang w:eastAsia="zh-CN"/>
                </w:rPr>
                <w:t>258</w:t>
              </w:r>
            </w:ins>
          </w:p>
        </w:tc>
        <w:tc>
          <w:tcPr>
            <w:tcW w:w="10169" w:type="dxa"/>
            <w:gridSpan w:val="19"/>
            <w:tcBorders>
              <w:top w:val="single" w:sz="4" w:space="0" w:color="auto"/>
              <w:left w:val="single" w:sz="4" w:space="0" w:color="auto"/>
              <w:bottom w:val="single" w:sz="4" w:space="0" w:color="auto"/>
              <w:right w:val="single" w:sz="4" w:space="0" w:color="auto"/>
            </w:tcBorders>
          </w:tcPr>
          <w:p w14:paraId="354E24D9" w14:textId="6B849221" w:rsidR="00276D44" w:rsidRDefault="00276D44" w:rsidP="00276D44">
            <w:pPr>
              <w:pStyle w:val="TAC"/>
              <w:rPr>
                <w:ins w:id="768" w:author="Basel" w:date="2021-01-13T17:21:00Z"/>
                <w:rFonts w:cs="Arial"/>
                <w:szCs w:val="18"/>
                <w:lang w:eastAsia="zh-CN"/>
              </w:rPr>
            </w:pPr>
            <w:ins w:id="769" w:author="Basel" w:date="2021-01-13T17:22:00Z">
              <w:r>
                <w:rPr>
                  <w:rFonts w:cs="Arial" w:hint="eastAsia"/>
                  <w:szCs w:val="18"/>
                  <w:lang w:eastAsia="zh-CN"/>
                </w:rPr>
                <w:t>C</w:t>
              </w:r>
              <w:r>
                <w:rPr>
                  <w:rFonts w:cs="Arial"/>
                  <w:szCs w:val="18"/>
                  <w:lang w:eastAsia="zh-CN"/>
                </w:rPr>
                <w:t>A_n258E</w:t>
              </w:r>
            </w:ins>
          </w:p>
        </w:tc>
        <w:tc>
          <w:tcPr>
            <w:tcW w:w="1327" w:type="dxa"/>
            <w:vMerge/>
            <w:tcBorders>
              <w:left w:val="single" w:sz="4" w:space="0" w:color="auto"/>
              <w:bottom w:val="single" w:sz="4" w:space="0" w:color="auto"/>
              <w:right w:val="single" w:sz="4" w:space="0" w:color="auto"/>
            </w:tcBorders>
            <w:shd w:val="clear" w:color="auto" w:fill="auto"/>
          </w:tcPr>
          <w:p w14:paraId="11E867E2" w14:textId="77777777" w:rsidR="00276D44" w:rsidRPr="00F43083" w:rsidRDefault="00276D44" w:rsidP="00276D44">
            <w:pPr>
              <w:pStyle w:val="TAC"/>
              <w:rPr>
                <w:ins w:id="770" w:author="Basel" w:date="2021-01-13T17:21:00Z"/>
                <w:szCs w:val="18"/>
                <w:lang w:eastAsia="zh-CN"/>
              </w:rPr>
            </w:pPr>
          </w:p>
        </w:tc>
      </w:tr>
      <w:tr w:rsidR="00276D44" w:rsidRPr="00F43083" w14:paraId="67117724" w14:textId="77777777" w:rsidTr="00873FA9">
        <w:trPr>
          <w:trHeight w:val="187"/>
          <w:jc w:val="center"/>
          <w:ins w:id="771" w:author="Basel" w:date="2021-01-13T17:22:00Z"/>
        </w:trPr>
        <w:tc>
          <w:tcPr>
            <w:tcW w:w="1670" w:type="dxa"/>
            <w:vMerge w:val="restart"/>
            <w:tcBorders>
              <w:left w:val="single" w:sz="4" w:space="0" w:color="auto"/>
              <w:right w:val="single" w:sz="4" w:space="0" w:color="auto"/>
            </w:tcBorders>
            <w:shd w:val="clear" w:color="auto" w:fill="auto"/>
          </w:tcPr>
          <w:p w14:paraId="13D08200" w14:textId="30CD0AE0" w:rsidR="00276D44" w:rsidRPr="00F43083" w:rsidRDefault="00276D44" w:rsidP="00276D44">
            <w:pPr>
              <w:pStyle w:val="TAC"/>
              <w:rPr>
                <w:ins w:id="772" w:author="Basel" w:date="2021-01-13T17:22:00Z"/>
                <w:szCs w:val="18"/>
              </w:rPr>
            </w:pPr>
            <w:ins w:id="773" w:author="Basel" w:date="2021-01-13T17:22:00Z">
              <w:r>
                <w:rPr>
                  <w:rFonts w:hint="eastAsia"/>
                  <w:szCs w:val="18"/>
                  <w:lang w:eastAsia="zh-CN"/>
                </w:rPr>
                <w:t>CA</w:t>
              </w:r>
              <w:r>
                <w:rPr>
                  <w:szCs w:val="18"/>
                  <w:lang w:eastAsia="zh-CN"/>
                </w:rPr>
                <w:t>_n3A-n258F</w:t>
              </w:r>
            </w:ins>
          </w:p>
        </w:tc>
        <w:tc>
          <w:tcPr>
            <w:tcW w:w="1653" w:type="dxa"/>
            <w:vMerge w:val="restart"/>
            <w:tcBorders>
              <w:left w:val="single" w:sz="4" w:space="0" w:color="auto"/>
              <w:right w:val="single" w:sz="4" w:space="0" w:color="auto"/>
            </w:tcBorders>
            <w:shd w:val="clear" w:color="auto" w:fill="auto"/>
          </w:tcPr>
          <w:p w14:paraId="41180228" w14:textId="04FD07CD" w:rsidR="00276D44" w:rsidRPr="00F43083" w:rsidRDefault="00276D44" w:rsidP="00276D44">
            <w:pPr>
              <w:pStyle w:val="TAC"/>
              <w:rPr>
                <w:ins w:id="774" w:author="Basel" w:date="2021-01-13T17:22:00Z"/>
                <w:szCs w:val="18"/>
              </w:rPr>
            </w:pPr>
            <w:ins w:id="775" w:author="Basel" w:date="2021-01-13T17:22:00Z">
              <w:r>
                <w:rPr>
                  <w:rFonts w:hint="eastAsia"/>
                  <w:szCs w:val="18"/>
                  <w:lang w:eastAsia="zh-CN"/>
                </w:rPr>
                <w:t>CA</w:t>
              </w:r>
              <w:r>
                <w:rPr>
                  <w:szCs w:val="18"/>
                  <w:lang w:eastAsia="zh-CN"/>
                </w:rPr>
                <w:t>_n3A-n258A</w:t>
              </w:r>
            </w:ins>
          </w:p>
        </w:tc>
        <w:tc>
          <w:tcPr>
            <w:tcW w:w="723" w:type="dxa"/>
            <w:tcBorders>
              <w:top w:val="single" w:sz="4" w:space="0" w:color="auto"/>
              <w:left w:val="single" w:sz="4" w:space="0" w:color="auto"/>
              <w:right w:val="single" w:sz="4" w:space="0" w:color="auto"/>
            </w:tcBorders>
          </w:tcPr>
          <w:p w14:paraId="51178F4C" w14:textId="7A20E543" w:rsidR="00276D44" w:rsidRDefault="00276D44" w:rsidP="00276D44">
            <w:pPr>
              <w:pStyle w:val="TAC"/>
              <w:rPr>
                <w:ins w:id="776" w:author="Basel" w:date="2021-01-13T17:22:00Z"/>
                <w:szCs w:val="18"/>
                <w:lang w:eastAsia="zh-CN"/>
              </w:rPr>
            </w:pPr>
            <w:ins w:id="777" w:author="Basel" w:date="2021-01-13T17:22:00Z">
              <w:r>
                <w:rPr>
                  <w:rFonts w:hint="eastAsia"/>
                  <w:szCs w:val="18"/>
                  <w:lang w:eastAsia="zh-CN"/>
                </w:rPr>
                <w:t>n</w:t>
              </w:r>
              <w:r>
                <w:rPr>
                  <w:szCs w:val="18"/>
                  <w:lang w:eastAsia="zh-CN"/>
                </w:rPr>
                <w:t>3</w:t>
              </w:r>
            </w:ins>
          </w:p>
        </w:tc>
        <w:tc>
          <w:tcPr>
            <w:tcW w:w="677" w:type="dxa"/>
            <w:tcBorders>
              <w:top w:val="single" w:sz="4" w:space="0" w:color="auto"/>
              <w:left w:val="single" w:sz="4" w:space="0" w:color="auto"/>
              <w:bottom w:val="single" w:sz="4" w:space="0" w:color="auto"/>
              <w:right w:val="single" w:sz="4" w:space="0" w:color="auto"/>
            </w:tcBorders>
          </w:tcPr>
          <w:p w14:paraId="5E653B12" w14:textId="5B083878" w:rsidR="00276D44" w:rsidRDefault="00276D44" w:rsidP="00276D44">
            <w:pPr>
              <w:pStyle w:val="TAC"/>
              <w:rPr>
                <w:ins w:id="778" w:author="Basel" w:date="2021-01-13T17:22:00Z"/>
                <w:rFonts w:cs="Arial"/>
                <w:szCs w:val="18"/>
                <w:lang w:eastAsia="zh-CN"/>
              </w:rPr>
            </w:pPr>
            <w:ins w:id="779" w:author="Basel" w:date="2021-01-13T17:22:00Z">
              <w:r w:rsidRPr="00F43083">
                <w:rPr>
                  <w:szCs w:val="18"/>
                  <w:lang w:eastAsia="zh-CN"/>
                </w:rPr>
                <w:t>5</w:t>
              </w:r>
            </w:ins>
          </w:p>
        </w:tc>
        <w:tc>
          <w:tcPr>
            <w:tcW w:w="678" w:type="dxa"/>
            <w:tcBorders>
              <w:top w:val="single" w:sz="4" w:space="0" w:color="auto"/>
              <w:left w:val="single" w:sz="4" w:space="0" w:color="auto"/>
              <w:bottom w:val="single" w:sz="4" w:space="0" w:color="auto"/>
              <w:right w:val="single" w:sz="4" w:space="0" w:color="auto"/>
            </w:tcBorders>
          </w:tcPr>
          <w:p w14:paraId="6C97F78E" w14:textId="656B3A9E" w:rsidR="00276D44" w:rsidRDefault="00276D44" w:rsidP="00276D44">
            <w:pPr>
              <w:pStyle w:val="TAC"/>
              <w:rPr>
                <w:ins w:id="780" w:author="Basel" w:date="2021-01-13T17:22:00Z"/>
                <w:rFonts w:cs="Arial"/>
                <w:szCs w:val="18"/>
                <w:lang w:eastAsia="zh-CN"/>
              </w:rPr>
            </w:pPr>
            <w:ins w:id="781" w:author="Basel" w:date="2021-01-13T17:22:00Z">
              <w:r w:rsidRPr="00F43083">
                <w:rPr>
                  <w:szCs w:val="18"/>
                  <w:lang w:eastAsia="zh-CN"/>
                </w:rPr>
                <w:t>10</w:t>
              </w:r>
            </w:ins>
          </w:p>
        </w:tc>
        <w:tc>
          <w:tcPr>
            <w:tcW w:w="678" w:type="dxa"/>
            <w:gridSpan w:val="2"/>
            <w:tcBorders>
              <w:top w:val="single" w:sz="4" w:space="0" w:color="auto"/>
              <w:left w:val="single" w:sz="4" w:space="0" w:color="auto"/>
              <w:bottom w:val="single" w:sz="4" w:space="0" w:color="auto"/>
              <w:right w:val="single" w:sz="4" w:space="0" w:color="auto"/>
            </w:tcBorders>
          </w:tcPr>
          <w:p w14:paraId="1D00F082" w14:textId="5DB4B63C" w:rsidR="00276D44" w:rsidRDefault="00276D44" w:rsidP="00276D44">
            <w:pPr>
              <w:pStyle w:val="TAC"/>
              <w:rPr>
                <w:ins w:id="782" w:author="Basel" w:date="2021-01-13T17:22:00Z"/>
                <w:rFonts w:cs="Arial"/>
                <w:szCs w:val="18"/>
                <w:lang w:eastAsia="zh-CN"/>
              </w:rPr>
            </w:pPr>
            <w:ins w:id="783" w:author="Basel" w:date="2021-01-13T17:22:00Z">
              <w:r w:rsidRPr="00F43083">
                <w:rPr>
                  <w:szCs w:val="18"/>
                  <w:lang w:eastAsia="zh-CN"/>
                </w:rPr>
                <w:t>15</w:t>
              </w:r>
            </w:ins>
          </w:p>
        </w:tc>
        <w:tc>
          <w:tcPr>
            <w:tcW w:w="678" w:type="dxa"/>
            <w:gridSpan w:val="2"/>
            <w:tcBorders>
              <w:top w:val="single" w:sz="4" w:space="0" w:color="auto"/>
              <w:left w:val="single" w:sz="4" w:space="0" w:color="auto"/>
              <w:bottom w:val="single" w:sz="4" w:space="0" w:color="auto"/>
              <w:right w:val="single" w:sz="4" w:space="0" w:color="auto"/>
            </w:tcBorders>
          </w:tcPr>
          <w:p w14:paraId="481770AF" w14:textId="78BFF8C8" w:rsidR="00276D44" w:rsidRDefault="00276D44" w:rsidP="00276D44">
            <w:pPr>
              <w:pStyle w:val="TAC"/>
              <w:rPr>
                <w:ins w:id="784" w:author="Basel" w:date="2021-01-13T17:22:00Z"/>
                <w:rFonts w:cs="Arial"/>
                <w:szCs w:val="18"/>
                <w:lang w:eastAsia="zh-CN"/>
              </w:rPr>
            </w:pPr>
            <w:ins w:id="785" w:author="Basel" w:date="2021-01-13T17:22:00Z">
              <w:r w:rsidRPr="00F43083">
                <w:rPr>
                  <w:szCs w:val="18"/>
                  <w:lang w:eastAsia="zh-CN"/>
                </w:rPr>
                <w:t>20</w:t>
              </w:r>
            </w:ins>
          </w:p>
        </w:tc>
        <w:tc>
          <w:tcPr>
            <w:tcW w:w="678" w:type="dxa"/>
            <w:gridSpan w:val="2"/>
            <w:tcBorders>
              <w:top w:val="single" w:sz="4" w:space="0" w:color="auto"/>
              <w:left w:val="single" w:sz="4" w:space="0" w:color="auto"/>
              <w:bottom w:val="single" w:sz="4" w:space="0" w:color="auto"/>
              <w:right w:val="single" w:sz="4" w:space="0" w:color="auto"/>
            </w:tcBorders>
          </w:tcPr>
          <w:p w14:paraId="464AD206" w14:textId="77B7FA74" w:rsidR="00276D44" w:rsidRDefault="00276D44" w:rsidP="00276D44">
            <w:pPr>
              <w:pStyle w:val="TAC"/>
              <w:rPr>
                <w:ins w:id="786" w:author="Basel" w:date="2021-01-13T17:22:00Z"/>
                <w:rFonts w:cs="Arial"/>
                <w:szCs w:val="18"/>
                <w:lang w:eastAsia="zh-CN"/>
              </w:rPr>
            </w:pPr>
            <w:ins w:id="787" w:author="Basel" w:date="2021-01-13T17:22:00Z">
              <w:r w:rsidRPr="00F43083">
                <w:rPr>
                  <w:szCs w:val="18"/>
                  <w:lang w:eastAsia="zh-CN"/>
                </w:rPr>
                <w:t>25</w:t>
              </w:r>
            </w:ins>
          </w:p>
        </w:tc>
        <w:tc>
          <w:tcPr>
            <w:tcW w:w="678" w:type="dxa"/>
            <w:tcBorders>
              <w:top w:val="single" w:sz="4" w:space="0" w:color="auto"/>
              <w:left w:val="single" w:sz="4" w:space="0" w:color="auto"/>
              <w:bottom w:val="single" w:sz="4" w:space="0" w:color="auto"/>
              <w:right w:val="single" w:sz="4" w:space="0" w:color="auto"/>
            </w:tcBorders>
          </w:tcPr>
          <w:p w14:paraId="3F6811F6" w14:textId="68102043" w:rsidR="00276D44" w:rsidRDefault="00276D44" w:rsidP="00276D44">
            <w:pPr>
              <w:pStyle w:val="TAC"/>
              <w:rPr>
                <w:ins w:id="788" w:author="Basel" w:date="2021-01-13T17:22:00Z"/>
                <w:rFonts w:cs="Arial"/>
                <w:szCs w:val="18"/>
                <w:lang w:eastAsia="zh-CN"/>
              </w:rPr>
            </w:pPr>
            <w:ins w:id="789" w:author="Basel" w:date="2021-01-13T17:22:00Z">
              <w:r w:rsidRPr="00F43083">
                <w:rPr>
                  <w:szCs w:val="18"/>
                  <w:lang w:eastAsia="zh-CN"/>
                </w:rPr>
                <w:t>30</w:t>
              </w:r>
            </w:ins>
          </w:p>
        </w:tc>
        <w:tc>
          <w:tcPr>
            <w:tcW w:w="678" w:type="dxa"/>
            <w:tcBorders>
              <w:top w:val="single" w:sz="4" w:space="0" w:color="auto"/>
              <w:left w:val="single" w:sz="4" w:space="0" w:color="auto"/>
              <w:bottom w:val="single" w:sz="4" w:space="0" w:color="auto"/>
              <w:right w:val="single" w:sz="4" w:space="0" w:color="auto"/>
            </w:tcBorders>
          </w:tcPr>
          <w:p w14:paraId="1685E5C8" w14:textId="4DB28860" w:rsidR="00276D44" w:rsidRDefault="00276D44" w:rsidP="00276D44">
            <w:pPr>
              <w:pStyle w:val="TAC"/>
              <w:rPr>
                <w:ins w:id="790" w:author="Basel" w:date="2021-01-13T17:22:00Z"/>
                <w:rFonts w:cs="Arial"/>
                <w:szCs w:val="18"/>
                <w:lang w:eastAsia="zh-CN"/>
              </w:rPr>
            </w:pPr>
            <w:ins w:id="791" w:author="Basel" w:date="2021-01-13T17:22:00Z">
              <w:r>
                <w:rPr>
                  <w:rFonts w:cs="Arial" w:hint="eastAsia"/>
                  <w:szCs w:val="18"/>
                  <w:lang w:eastAsia="zh-CN"/>
                </w:rPr>
                <w:t>4</w:t>
              </w:r>
              <w:r>
                <w:rPr>
                  <w:rFonts w:cs="Arial"/>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29CCF436" w14:textId="77777777" w:rsidR="00276D44" w:rsidRDefault="00276D44" w:rsidP="00276D44">
            <w:pPr>
              <w:pStyle w:val="TAC"/>
              <w:rPr>
                <w:ins w:id="792" w:author="Basel" w:date="2021-01-13T17:22: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6C18B31" w14:textId="77777777" w:rsidR="00276D44" w:rsidRDefault="00276D44" w:rsidP="00276D44">
            <w:pPr>
              <w:pStyle w:val="TAC"/>
              <w:rPr>
                <w:ins w:id="793" w:author="Basel" w:date="2021-01-13T17:22: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A05ACE5" w14:textId="77777777" w:rsidR="00276D44" w:rsidRDefault="00276D44" w:rsidP="00276D44">
            <w:pPr>
              <w:pStyle w:val="TAC"/>
              <w:rPr>
                <w:ins w:id="794" w:author="Basel" w:date="2021-01-13T17:22: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6C69BB8" w14:textId="77777777" w:rsidR="00276D44" w:rsidRDefault="00276D44" w:rsidP="00276D44">
            <w:pPr>
              <w:pStyle w:val="TAC"/>
              <w:rPr>
                <w:ins w:id="795" w:author="Basel" w:date="2021-01-13T17:22: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C50A31C" w14:textId="77777777" w:rsidR="00276D44" w:rsidRDefault="00276D44" w:rsidP="00276D44">
            <w:pPr>
              <w:pStyle w:val="TAC"/>
              <w:rPr>
                <w:ins w:id="796" w:author="Basel" w:date="2021-01-13T17:22:00Z"/>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C8E24AB" w14:textId="77777777" w:rsidR="00276D44" w:rsidRDefault="00276D44" w:rsidP="00276D44">
            <w:pPr>
              <w:pStyle w:val="TAC"/>
              <w:rPr>
                <w:ins w:id="797" w:author="Basel" w:date="2021-01-13T17:22: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4217024" w14:textId="77777777" w:rsidR="00276D44" w:rsidRDefault="00276D44" w:rsidP="00276D44">
            <w:pPr>
              <w:pStyle w:val="TAC"/>
              <w:rPr>
                <w:ins w:id="798" w:author="Basel" w:date="2021-01-13T17:22: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FE13D7D" w14:textId="4CE0929C" w:rsidR="00276D44" w:rsidRDefault="00276D44" w:rsidP="00276D44">
            <w:pPr>
              <w:pStyle w:val="TAC"/>
              <w:rPr>
                <w:ins w:id="799" w:author="Basel" w:date="2021-01-13T17:22:00Z"/>
                <w:rFonts w:cs="Arial"/>
                <w:szCs w:val="18"/>
                <w:lang w:eastAsia="zh-CN"/>
              </w:rPr>
            </w:pPr>
          </w:p>
        </w:tc>
        <w:tc>
          <w:tcPr>
            <w:tcW w:w="1327" w:type="dxa"/>
            <w:vMerge w:val="restart"/>
            <w:tcBorders>
              <w:left w:val="single" w:sz="4" w:space="0" w:color="auto"/>
              <w:right w:val="single" w:sz="4" w:space="0" w:color="auto"/>
            </w:tcBorders>
            <w:shd w:val="clear" w:color="auto" w:fill="auto"/>
          </w:tcPr>
          <w:p w14:paraId="4F00A6F2" w14:textId="0E5FB48A" w:rsidR="00276D44" w:rsidRPr="00F43083" w:rsidRDefault="00873FA9" w:rsidP="00276D44">
            <w:pPr>
              <w:pStyle w:val="TAC"/>
              <w:rPr>
                <w:ins w:id="800" w:author="Basel" w:date="2021-01-13T17:22:00Z"/>
                <w:szCs w:val="18"/>
                <w:lang w:eastAsia="zh-CN"/>
              </w:rPr>
            </w:pPr>
            <w:ins w:id="801" w:author="Basel" w:date="2021-01-13T17:30:00Z">
              <w:r>
                <w:rPr>
                  <w:rFonts w:hint="eastAsia"/>
                  <w:szCs w:val="18"/>
                  <w:lang w:eastAsia="zh-CN"/>
                </w:rPr>
                <w:t>0</w:t>
              </w:r>
            </w:ins>
          </w:p>
        </w:tc>
      </w:tr>
      <w:tr w:rsidR="00276D44" w:rsidRPr="00F43083" w14:paraId="0F02F179" w14:textId="77777777" w:rsidTr="00873FA9">
        <w:trPr>
          <w:trHeight w:val="187"/>
          <w:jc w:val="center"/>
          <w:ins w:id="802" w:author="Basel" w:date="2021-01-13T17:22:00Z"/>
        </w:trPr>
        <w:tc>
          <w:tcPr>
            <w:tcW w:w="1670" w:type="dxa"/>
            <w:vMerge/>
            <w:tcBorders>
              <w:left w:val="single" w:sz="4" w:space="0" w:color="auto"/>
              <w:bottom w:val="single" w:sz="4" w:space="0" w:color="auto"/>
              <w:right w:val="single" w:sz="4" w:space="0" w:color="auto"/>
            </w:tcBorders>
            <w:shd w:val="clear" w:color="auto" w:fill="auto"/>
          </w:tcPr>
          <w:p w14:paraId="3FAA7592" w14:textId="77777777" w:rsidR="00276D44" w:rsidRPr="00F43083" w:rsidRDefault="00276D44" w:rsidP="00276D44">
            <w:pPr>
              <w:pStyle w:val="TAC"/>
              <w:rPr>
                <w:ins w:id="803" w:author="Basel" w:date="2021-01-13T17:22:00Z"/>
                <w:szCs w:val="18"/>
              </w:rPr>
            </w:pPr>
          </w:p>
        </w:tc>
        <w:tc>
          <w:tcPr>
            <w:tcW w:w="1653" w:type="dxa"/>
            <w:vMerge/>
            <w:tcBorders>
              <w:left w:val="single" w:sz="4" w:space="0" w:color="auto"/>
              <w:bottom w:val="single" w:sz="4" w:space="0" w:color="auto"/>
              <w:right w:val="single" w:sz="4" w:space="0" w:color="auto"/>
            </w:tcBorders>
            <w:shd w:val="clear" w:color="auto" w:fill="auto"/>
          </w:tcPr>
          <w:p w14:paraId="096D3F8E" w14:textId="77777777" w:rsidR="00276D44" w:rsidRPr="00F43083" w:rsidRDefault="00276D44" w:rsidP="00276D44">
            <w:pPr>
              <w:pStyle w:val="TAC"/>
              <w:rPr>
                <w:ins w:id="804" w:author="Basel" w:date="2021-01-13T17:22:00Z"/>
                <w:szCs w:val="18"/>
              </w:rPr>
            </w:pPr>
          </w:p>
        </w:tc>
        <w:tc>
          <w:tcPr>
            <w:tcW w:w="723" w:type="dxa"/>
            <w:tcBorders>
              <w:top w:val="single" w:sz="4" w:space="0" w:color="auto"/>
              <w:left w:val="single" w:sz="4" w:space="0" w:color="auto"/>
              <w:right w:val="single" w:sz="4" w:space="0" w:color="auto"/>
            </w:tcBorders>
          </w:tcPr>
          <w:p w14:paraId="3F2BD213" w14:textId="5526A324" w:rsidR="00276D44" w:rsidRDefault="00276D44" w:rsidP="00276D44">
            <w:pPr>
              <w:pStyle w:val="TAC"/>
              <w:rPr>
                <w:ins w:id="805" w:author="Basel" w:date="2021-01-13T17:22:00Z"/>
                <w:szCs w:val="18"/>
                <w:lang w:eastAsia="zh-CN"/>
              </w:rPr>
            </w:pPr>
            <w:ins w:id="806" w:author="Basel" w:date="2021-01-13T17:22:00Z">
              <w:r>
                <w:rPr>
                  <w:rFonts w:hint="eastAsia"/>
                  <w:szCs w:val="18"/>
                  <w:lang w:eastAsia="zh-CN"/>
                </w:rPr>
                <w:t>n</w:t>
              </w:r>
              <w:r>
                <w:rPr>
                  <w:szCs w:val="18"/>
                  <w:lang w:eastAsia="zh-CN"/>
                </w:rPr>
                <w:t>258</w:t>
              </w:r>
            </w:ins>
          </w:p>
        </w:tc>
        <w:tc>
          <w:tcPr>
            <w:tcW w:w="10169" w:type="dxa"/>
            <w:gridSpan w:val="19"/>
            <w:tcBorders>
              <w:top w:val="single" w:sz="4" w:space="0" w:color="auto"/>
              <w:left w:val="single" w:sz="4" w:space="0" w:color="auto"/>
              <w:bottom w:val="single" w:sz="4" w:space="0" w:color="auto"/>
              <w:right w:val="single" w:sz="4" w:space="0" w:color="auto"/>
            </w:tcBorders>
          </w:tcPr>
          <w:p w14:paraId="0F26F22E" w14:textId="0352E9C4" w:rsidR="00276D44" w:rsidRDefault="00276D44" w:rsidP="00276D44">
            <w:pPr>
              <w:pStyle w:val="TAC"/>
              <w:rPr>
                <w:ins w:id="807" w:author="Basel" w:date="2021-01-13T17:22:00Z"/>
                <w:rFonts w:cs="Arial"/>
                <w:szCs w:val="18"/>
                <w:lang w:eastAsia="zh-CN"/>
              </w:rPr>
            </w:pPr>
            <w:ins w:id="808" w:author="Basel" w:date="2021-01-13T17:22:00Z">
              <w:r>
                <w:rPr>
                  <w:rFonts w:cs="Arial" w:hint="eastAsia"/>
                  <w:szCs w:val="18"/>
                  <w:lang w:eastAsia="zh-CN"/>
                </w:rPr>
                <w:t>C</w:t>
              </w:r>
              <w:r>
                <w:rPr>
                  <w:rFonts w:cs="Arial"/>
                  <w:szCs w:val="18"/>
                  <w:lang w:eastAsia="zh-CN"/>
                </w:rPr>
                <w:t>A_n258F</w:t>
              </w:r>
            </w:ins>
          </w:p>
        </w:tc>
        <w:tc>
          <w:tcPr>
            <w:tcW w:w="1327" w:type="dxa"/>
            <w:vMerge/>
            <w:tcBorders>
              <w:left w:val="single" w:sz="4" w:space="0" w:color="auto"/>
              <w:bottom w:val="single" w:sz="4" w:space="0" w:color="auto"/>
              <w:right w:val="single" w:sz="4" w:space="0" w:color="auto"/>
            </w:tcBorders>
            <w:shd w:val="clear" w:color="auto" w:fill="auto"/>
          </w:tcPr>
          <w:p w14:paraId="642588EE" w14:textId="77777777" w:rsidR="00276D44" w:rsidRPr="00F43083" w:rsidRDefault="00276D44" w:rsidP="00276D44">
            <w:pPr>
              <w:pStyle w:val="TAC"/>
              <w:rPr>
                <w:ins w:id="809" w:author="Basel" w:date="2021-01-13T17:22:00Z"/>
                <w:szCs w:val="18"/>
                <w:lang w:eastAsia="zh-CN"/>
              </w:rPr>
            </w:pPr>
          </w:p>
        </w:tc>
      </w:tr>
      <w:tr w:rsidR="00873FA9" w:rsidRPr="00F43083" w14:paraId="6D0575C6" w14:textId="77777777" w:rsidTr="00873FA9">
        <w:trPr>
          <w:trHeight w:val="187"/>
          <w:jc w:val="center"/>
          <w:ins w:id="810" w:author="Basel" w:date="2021-01-13T17:22:00Z"/>
        </w:trPr>
        <w:tc>
          <w:tcPr>
            <w:tcW w:w="1670" w:type="dxa"/>
            <w:vMerge w:val="restart"/>
            <w:tcBorders>
              <w:left w:val="single" w:sz="4" w:space="0" w:color="auto"/>
              <w:right w:val="single" w:sz="4" w:space="0" w:color="auto"/>
            </w:tcBorders>
            <w:shd w:val="clear" w:color="auto" w:fill="auto"/>
          </w:tcPr>
          <w:p w14:paraId="628F7DDA" w14:textId="237B098A" w:rsidR="00873FA9" w:rsidRPr="00F43083" w:rsidRDefault="00873FA9" w:rsidP="00873FA9">
            <w:pPr>
              <w:pStyle w:val="TAC"/>
              <w:rPr>
                <w:ins w:id="811" w:author="Basel" w:date="2021-01-13T17:22:00Z"/>
                <w:szCs w:val="18"/>
              </w:rPr>
            </w:pPr>
            <w:ins w:id="812" w:author="Basel" w:date="2021-01-13T17:24:00Z">
              <w:r>
                <w:rPr>
                  <w:rFonts w:hint="eastAsia"/>
                  <w:szCs w:val="18"/>
                  <w:lang w:eastAsia="zh-CN"/>
                </w:rPr>
                <w:t>CA</w:t>
              </w:r>
              <w:r>
                <w:rPr>
                  <w:szCs w:val="18"/>
                  <w:lang w:eastAsia="zh-CN"/>
                </w:rPr>
                <w:t>_n3A-n258G</w:t>
              </w:r>
            </w:ins>
          </w:p>
        </w:tc>
        <w:tc>
          <w:tcPr>
            <w:tcW w:w="1653" w:type="dxa"/>
            <w:vMerge w:val="restart"/>
            <w:tcBorders>
              <w:left w:val="single" w:sz="4" w:space="0" w:color="auto"/>
              <w:right w:val="single" w:sz="4" w:space="0" w:color="auto"/>
            </w:tcBorders>
            <w:shd w:val="clear" w:color="auto" w:fill="auto"/>
          </w:tcPr>
          <w:p w14:paraId="35DBF60E" w14:textId="6DB02A2A" w:rsidR="00873FA9" w:rsidRPr="00F43083" w:rsidRDefault="00873FA9" w:rsidP="00873FA9">
            <w:pPr>
              <w:pStyle w:val="TAC"/>
              <w:rPr>
                <w:ins w:id="813" w:author="Basel" w:date="2021-01-13T17:22:00Z"/>
                <w:szCs w:val="18"/>
              </w:rPr>
            </w:pPr>
            <w:ins w:id="814" w:author="Basel" w:date="2021-01-13T17:24:00Z">
              <w:r>
                <w:rPr>
                  <w:rFonts w:hint="eastAsia"/>
                  <w:szCs w:val="18"/>
                  <w:lang w:eastAsia="zh-CN"/>
                </w:rPr>
                <w:t>CA</w:t>
              </w:r>
              <w:r>
                <w:rPr>
                  <w:szCs w:val="18"/>
                  <w:lang w:eastAsia="zh-CN"/>
                </w:rPr>
                <w:t>_n3A-n258A</w:t>
              </w:r>
            </w:ins>
          </w:p>
        </w:tc>
        <w:tc>
          <w:tcPr>
            <w:tcW w:w="723" w:type="dxa"/>
            <w:tcBorders>
              <w:top w:val="single" w:sz="4" w:space="0" w:color="auto"/>
              <w:left w:val="single" w:sz="4" w:space="0" w:color="auto"/>
              <w:right w:val="single" w:sz="4" w:space="0" w:color="auto"/>
            </w:tcBorders>
          </w:tcPr>
          <w:p w14:paraId="527B4A1B" w14:textId="1A4E7BC8" w:rsidR="00873FA9" w:rsidRDefault="00873FA9" w:rsidP="00873FA9">
            <w:pPr>
              <w:pStyle w:val="TAC"/>
              <w:rPr>
                <w:ins w:id="815" w:author="Basel" w:date="2021-01-13T17:22:00Z"/>
                <w:szCs w:val="18"/>
                <w:lang w:eastAsia="zh-CN"/>
              </w:rPr>
            </w:pPr>
            <w:ins w:id="816" w:author="Basel" w:date="2021-01-13T17:24:00Z">
              <w:r>
                <w:rPr>
                  <w:rFonts w:hint="eastAsia"/>
                  <w:szCs w:val="18"/>
                  <w:lang w:eastAsia="zh-CN"/>
                </w:rPr>
                <w:t>n</w:t>
              </w:r>
              <w:r>
                <w:rPr>
                  <w:szCs w:val="18"/>
                  <w:lang w:eastAsia="zh-CN"/>
                </w:rPr>
                <w:t>3</w:t>
              </w:r>
            </w:ins>
          </w:p>
        </w:tc>
        <w:tc>
          <w:tcPr>
            <w:tcW w:w="677" w:type="dxa"/>
            <w:tcBorders>
              <w:top w:val="single" w:sz="4" w:space="0" w:color="auto"/>
              <w:left w:val="single" w:sz="4" w:space="0" w:color="auto"/>
              <w:bottom w:val="single" w:sz="4" w:space="0" w:color="auto"/>
              <w:right w:val="single" w:sz="4" w:space="0" w:color="auto"/>
            </w:tcBorders>
          </w:tcPr>
          <w:p w14:paraId="6EDD0186" w14:textId="4FEF5822" w:rsidR="00873FA9" w:rsidRDefault="00873FA9" w:rsidP="00873FA9">
            <w:pPr>
              <w:pStyle w:val="TAC"/>
              <w:rPr>
                <w:ins w:id="817" w:author="Basel" w:date="2021-01-13T17:22:00Z"/>
                <w:rFonts w:cs="Arial"/>
                <w:szCs w:val="18"/>
                <w:lang w:eastAsia="zh-CN"/>
              </w:rPr>
            </w:pPr>
            <w:ins w:id="818" w:author="Basel" w:date="2021-01-13T17:24:00Z">
              <w:r w:rsidRPr="00F43083">
                <w:rPr>
                  <w:szCs w:val="18"/>
                  <w:lang w:eastAsia="zh-CN"/>
                </w:rPr>
                <w:t>5</w:t>
              </w:r>
            </w:ins>
          </w:p>
        </w:tc>
        <w:tc>
          <w:tcPr>
            <w:tcW w:w="678" w:type="dxa"/>
            <w:tcBorders>
              <w:top w:val="single" w:sz="4" w:space="0" w:color="auto"/>
              <w:left w:val="single" w:sz="4" w:space="0" w:color="auto"/>
              <w:bottom w:val="single" w:sz="4" w:space="0" w:color="auto"/>
              <w:right w:val="single" w:sz="4" w:space="0" w:color="auto"/>
            </w:tcBorders>
          </w:tcPr>
          <w:p w14:paraId="2F905735" w14:textId="2C14FE33" w:rsidR="00873FA9" w:rsidRDefault="00873FA9" w:rsidP="00873FA9">
            <w:pPr>
              <w:pStyle w:val="TAC"/>
              <w:rPr>
                <w:ins w:id="819" w:author="Basel" w:date="2021-01-13T17:22:00Z"/>
                <w:rFonts w:cs="Arial"/>
                <w:szCs w:val="18"/>
                <w:lang w:eastAsia="zh-CN"/>
              </w:rPr>
            </w:pPr>
            <w:ins w:id="820" w:author="Basel" w:date="2021-01-13T17:24:00Z">
              <w:r w:rsidRPr="00F43083">
                <w:rPr>
                  <w:szCs w:val="18"/>
                  <w:lang w:eastAsia="zh-CN"/>
                </w:rPr>
                <w:t>10</w:t>
              </w:r>
            </w:ins>
          </w:p>
        </w:tc>
        <w:tc>
          <w:tcPr>
            <w:tcW w:w="678" w:type="dxa"/>
            <w:gridSpan w:val="2"/>
            <w:tcBorders>
              <w:top w:val="single" w:sz="4" w:space="0" w:color="auto"/>
              <w:left w:val="single" w:sz="4" w:space="0" w:color="auto"/>
              <w:bottom w:val="single" w:sz="4" w:space="0" w:color="auto"/>
              <w:right w:val="single" w:sz="4" w:space="0" w:color="auto"/>
            </w:tcBorders>
          </w:tcPr>
          <w:p w14:paraId="4F6E6AE3" w14:textId="3C68A8F1" w:rsidR="00873FA9" w:rsidRDefault="00873FA9" w:rsidP="00873FA9">
            <w:pPr>
              <w:pStyle w:val="TAC"/>
              <w:rPr>
                <w:ins w:id="821" w:author="Basel" w:date="2021-01-13T17:22:00Z"/>
                <w:rFonts w:cs="Arial"/>
                <w:szCs w:val="18"/>
                <w:lang w:eastAsia="zh-CN"/>
              </w:rPr>
            </w:pPr>
            <w:ins w:id="822" w:author="Basel" w:date="2021-01-13T17:24:00Z">
              <w:r w:rsidRPr="00F43083">
                <w:rPr>
                  <w:szCs w:val="18"/>
                  <w:lang w:eastAsia="zh-CN"/>
                </w:rPr>
                <w:t>15</w:t>
              </w:r>
            </w:ins>
          </w:p>
        </w:tc>
        <w:tc>
          <w:tcPr>
            <w:tcW w:w="678" w:type="dxa"/>
            <w:gridSpan w:val="2"/>
            <w:tcBorders>
              <w:top w:val="single" w:sz="4" w:space="0" w:color="auto"/>
              <w:left w:val="single" w:sz="4" w:space="0" w:color="auto"/>
              <w:bottom w:val="single" w:sz="4" w:space="0" w:color="auto"/>
              <w:right w:val="single" w:sz="4" w:space="0" w:color="auto"/>
            </w:tcBorders>
          </w:tcPr>
          <w:p w14:paraId="5A07701D" w14:textId="16260B28" w:rsidR="00873FA9" w:rsidRDefault="00873FA9" w:rsidP="00873FA9">
            <w:pPr>
              <w:pStyle w:val="TAC"/>
              <w:rPr>
                <w:ins w:id="823" w:author="Basel" w:date="2021-01-13T17:22:00Z"/>
                <w:rFonts w:cs="Arial"/>
                <w:szCs w:val="18"/>
                <w:lang w:eastAsia="zh-CN"/>
              </w:rPr>
            </w:pPr>
            <w:ins w:id="824" w:author="Basel" w:date="2021-01-13T17:24:00Z">
              <w:r w:rsidRPr="00F43083">
                <w:rPr>
                  <w:szCs w:val="18"/>
                  <w:lang w:eastAsia="zh-CN"/>
                </w:rPr>
                <w:t>20</w:t>
              </w:r>
            </w:ins>
          </w:p>
        </w:tc>
        <w:tc>
          <w:tcPr>
            <w:tcW w:w="678" w:type="dxa"/>
            <w:gridSpan w:val="2"/>
            <w:tcBorders>
              <w:top w:val="single" w:sz="4" w:space="0" w:color="auto"/>
              <w:left w:val="single" w:sz="4" w:space="0" w:color="auto"/>
              <w:bottom w:val="single" w:sz="4" w:space="0" w:color="auto"/>
              <w:right w:val="single" w:sz="4" w:space="0" w:color="auto"/>
            </w:tcBorders>
          </w:tcPr>
          <w:p w14:paraId="6A64E6B8" w14:textId="4C86BCB2" w:rsidR="00873FA9" w:rsidRDefault="00873FA9" w:rsidP="00873FA9">
            <w:pPr>
              <w:pStyle w:val="TAC"/>
              <w:rPr>
                <w:ins w:id="825" w:author="Basel" w:date="2021-01-13T17:22:00Z"/>
                <w:rFonts w:cs="Arial"/>
                <w:szCs w:val="18"/>
                <w:lang w:eastAsia="zh-CN"/>
              </w:rPr>
            </w:pPr>
            <w:ins w:id="826" w:author="Basel" w:date="2021-01-13T17:24:00Z">
              <w:r w:rsidRPr="00F43083">
                <w:rPr>
                  <w:szCs w:val="18"/>
                  <w:lang w:eastAsia="zh-CN"/>
                </w:rPr>
                <w:t>25</w:t>
              </w:r>
            </w:ins>
          </w:p>
        </w:tc>
        <w:tc>
          <w:tcPr>
            <w:tcW w:w="678" w:type="dxa"/>
            <w:tcBorders>
              <w:top w:val="single" w:sz="4" w:space="0" w:color="auto"/>
              <w:left w:val="single" w:sz="4" w:space="0" w:color="auto"/>
              <w:bottom w:val="single" w:sz="4" w:space="0" w:color="auto"/>
              <w:right w:val="single" w:sz="4" w:space="0" w:color="auto"/>
            </w:tcBorders>
          </w:tcPr>
          <w:p w14:paraId="3BF4070C" w14:textId="6801D739" w:rsidR="00873FA9" w:rsidRDefault="00873FA9" w:rsidP="00873FA9">
            <w:pPr>
              <w:pStyle w:val="TAC"/>
              <w:rPr>
                <w:ins w:id="827" w:author="Basel" w:date="2021-01-13T17:22:00Z"/>
                <w:rFonts w:cs="Arial"/>
                <w:szCs w:val="18"/>
                <w:lang w:eastAsia="zh-CN"/>
              </w:rPr>
            </w:pPr>
            <w:ins w:id="828" w:author="Basel" w:date="2021-01-13T17:24:00Z">
              <w:r w:rsidRPr="00F43083">
                <w:rPr>
                  <w:szCs w:val="18"/>
                  <w:lang w:eastAsia="zh-CN"/>
                </w:rPr>
                <w:t>30</w:t>
              </w:r>
            </w:ins>
          </w:p>
        </w:tc>
        <w:tc>
          <w:tcPr>
            <w:tcW w:w="678" w:type="dxa"/>
            <w:tcBorders>
              <w:top w:val="single" w:sz="4" w:space="0" w:color="auto"/>
              <w:left w:val="single" w:sz="4" w:space="0" w:color="auto"/>
              <w:bottom w:val="single" w:sz="4" w:space="0" w:color="auto"/>
              <w:right w:val="single" w:sz="4" w:space="0" w:color="auto"/>
            </w:tcBorders>
          </w:tcPr>
          <w:p w14:paraId="1BBF27E9" w14:textId="29AA8864" w:rsidR="00873FA9" w:rsidRDefault="00873FA9" w:rsidP="00873FA9">
            <w:pPr>
              <w:pStyle w:val="TAC"/>
              <w:rPr>
                <w:ins w:id="829" w:author="Basel" w:date="2021-01-13T17:22:00Z"/>
                <w:rFonts w:cs="Arial"/>
                <w:szCs w:val="18"/>
                <w:lang w:eastAsia="zh-CN"/>
              </w:rPr>
            </w:pPr>
            <w:ins w:id="830" w:author="Basel" w:date="2021-01-13T17:24:00Z">
              <w:r>
                <w:rPr>
                  <w:rFonts w:cs="Arial" w:hint="eastAsia"/>
                  <w:szCs w:val="18"/>
                  <w:lang w:eastAsia="zh-CN"/>
                </w:rPr>
                <w:t>4</w:t>
              </w:r>
              <w:r>
                <w:rPr>
                  <w:rFonts w:cs="Arial"/>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0F6AD33D" w14:textId="77777777" w:rsidR="00873FA9" w:rsidRDefault="00873FA9" w:rsidP="00873FA9">
            <w:pPr>
              <w:pStyle w:val="TAC"/>
              <w:rPr>
                <w:ins w:id="831" w:author="Basel" w:date="2021-01-13T17:22: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0368A7A" w14:textId="77777777" w:rsidR="00873FA9" w:rsidRDefault="00873FA9" w:rsidP="00873FA9">
            <w:pPr>
              <w:pStyle w:val="TAC"/>
              <w:rPr>
                <w:ins w:id="832" w:author="Basel" w:date="2021-01-13T17:22: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76B3075" w14:textId="77777777" w:rsidR="00873FA9" w:rsidRDefault="00873FA9" w:rsidP="00873FA9">
            <w:pPr>
              <w:pStyle w:val="TAC"/>
              <w:rPr>
                <w:ins w:id="833" w:author="Basel" w:date="2021-01-13T17:22: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62EAC95" w14:textId="77777777" w:rsidR="00873FA9" w:rsidRDefault="00873FA9" w:rsidP="00873FA9">
            <w:pPr>
              <w:pStyle w:val="TAC"/>
              <w:rPr>
                <w:ins w:id="834" w:author="Basel" w:date="2021-01-13T17:22: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79F8CD2" w14:textId="77777777" w:rsidR="00873FA9" w:rsidRDefault="00873FA9" w:rsidP="00873FA9">
            <w:pPr>
              <w:pStyle w:val="TAC"/>
              <w:rPr>
                <w:ins w:id="835" w:author="Basel" w:date="2021-01-13T17:22:00Z"/>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EEA3313" w14:textId="77777777" w:rsidR="00873FA9" w:rsidRDefault="00873FA9" w:rsidP="00873FA9">
            <w:pPr>
              <w:pStyle w:val="TAC"/>
              <w:rPr>
                <w:ins w:id="836" w:author="Basel" w:date="2021-01-13T17:22: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9B63121" w14:textId="77777777" w:rsidR="00873FA9" w:rsidRDefault="00873FA9" w:rsidP="00873FA9">
            <w:pPr>
              <w:pStyle w:val="TAC"/>
              <w:rPr>
                <w:ins w:id="837" w:author="Basel" w:date="2021-01-13T17:22: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ED6D189" w14:textId="6CB174DC" w:rsidR="00873FA9" w:rsidRDefault="00873FA9" w:rsidP="00873FA9">
            <w:pPr>
              <w:pStyle w:val="TAC"/>
              <w:rPr>
                <w:ins w:id="838" w:author="Basel" w:date="2021-01-13T17:22:00Z"/>
                <w:rFonts w:cs="Arial"/>
                <w:szCs w:val="18"/>
                <w:lang w:eastAsia="zh-CN"/>
              </w:rPr>
            </w:pPr>
          </w:p>
        </w:tc>
        <w:tc>
          <w:tcPr>
            <w:tcW w:w="1327" w:type="dxa"/>
            <w:vMerge w:val="restart"/>
            <w:tcBorders>
              <w:left w:val="single" w:sz="4" w:space="0" w:color="auto"/>
              <w:right w:val="single" w:sz="4" w:space="0" w:color="auto"/>
            </w:tcBorders>
            <w:shd w:val="clear" w:color="auto" w:fill="auto"/>
          </w:tcPr>
          <w:p w14:paraId="72316BE7" w14:textId="089DD51F" w:rsidR="00873FA9" w:rsidRPr="00F43083" w:rsidRDefault="00873FA9" w:rsidP="00873FA9">
            <w:pPr>
              <w:pStyle w:val="TAC"/>
              <w:rPr>
                <w:ins w:id="839" w:author="Basel" w:date="2021-01-13T17:22:00Z"/>
                <w:szCs w:val="18"/>
                <w:lang w:eastAsia="zh-CN"/>
              </w:rPr>
            </w:pPr>
            <w:ins w:id="840" w:author="Basel" w:date="2021-01-13T17:30:00Z">
              <w:r>
                <w:rPr>
                  <w:rFonts w:hint="eastAsia"/>
                  <w:szCs w:val="18"/>
                  <w:lang w:eastAsia="zh-CN"/>
                </w:rPr>
                <w:t>0</w:t>
              </w:r>
            </w:ins>
          </w:p>
        </w:tc>
      </w:tr>
      <w:tr w:rsidR="00873FA9" w:rsidRPr="00F43083" w14:paraId="2EA6C70F" w14:textId="77777777" w:rsidTr="00873FA9">
        <w:trPr>
          <w:trHeight w:val="187"/>
          <w:jc w:val="center"/>
          <w:ins w:id="841" w:author="Basel" w:date="2021-01-13T17:22:00Z"/>
        </w:trPr>
        <w:tc>
          <w:tcPr>
            <w:tcW w:w="1670" w:type="dxa"/>
            <w:vMerge/>
            <w:tcBorders>
              <w:left w:val="single" w:sz="4" w:space="0" w:color="auto"/>
              <w:bottom w:val="single" w:sz="4" w:space="0" w:color="auto"/>
              <w:right w:val="single" w:sz="4" w:space="0" w:color="auto"/>
            </w:tcBorders>
            <w:shd w:val="clear" w:color="auto" w:fill="auto"/>
          </w:tcPr>
          <w:p w14:paraId="2D3606E1" w14:textId="77777777" w:rsidR="00873FA9" w:rsidRPr="00F43083" w:rsidRDefault="00873FA9" w:rsidP="00873FA9">
            <w:pPr>
              <w:pStyle w:val="TAC"/>
              <w:rPr>
                <w:ins w:id="842" w:author="Basel" w:date="2021-01-13T17:22:00Z"/>
                <w:szCs w:val="18"/>
              </w:rPr>
            </w:pPr>
          </w:p>
        </w:tc>
        <w:tc>
          <w:tcPr>
            <w:tcW w:w="1653" w:type="dxa"/>
            <w:vMerge/>
            <w:tcBorders>
              <w:left w:val="single" w:sz="4" w:space="0" w:color="auto"/>
              <w:bottom w:val="single" w:sz="4" w:space="0" w:color="auto"/>
              <w:right w:val="single" w:sz="4" w:space="0" w:color="auto"/>
            </w:tcBorders>
            <w:shd w:val="clear" w:color="auto" w:fill="auto"/>
          </w:tcPr>
          <w:p w14:paraId="0CB29EC3" w14:textId="77777777" w:rsidR="00873FA9" w:rsidRPr="00F43083" w:rsidRDefault="00873FA9" w:rsidP="00873FA9">
            <w:pPr>
              <w:pStyle w:val="TAC"/>
              <w:rPr>
                <w:ins w:id="843" w:author="Basel" w:date="2021-01-13T17:22:00Z"/>
                <w:szCs w:val="18"/>
              </w:rPr>
            </w:pPr>
          </w:p>
        </w:tc>
        <w:tc>
          <w:tcPr>
            <w:tcW w:w="723" w:type="dxa"/>
            <w:tcBorders>
              <w:top w:val="single" w:sz="4" w:space="0" w:color="auto"/>
              <w:left w:val="single" w:sz="4" w:space="0" w:color="auto"/>
              <w:right w:val="single" w:sz="4" w:space="0" w:color="auto"/>
            </w:tcBorders>
          </w:tcPr>
          <w:p w14:paraId="3B815B15" w14:textId="0E3F2046" w:rsidR="00873FA9" w:rsidRDefault="00873FA9" w:rsidP="00873FA9">
            <w:pPr>
              <w:pStyle w:val="TAC"/>
              <w:rPr>
                <w:ins w:id="844" w:author="Basel" w:date="2021-01-13T17:22:00Z"/>
                <w:szCs w:val="18"/>
                <w:lang w:eastAsia="zh-CN"/>
              </w:rPr>
            </w:pPr>
            <w:ins w:id="845" w:author="Basel" w:date="2021-01-13T17:24:00Z">
              <w:r>
                <w:rPr>
                  <w:rFonts w:hint="eastAsia"/>
                  <w:szCs w:val="18"/>
                  <w:lang w:eastAsia="zh-CN"/>
                </w:rPr>
                <w:t>n</w:t>
              </w:r>
              <w:r>
                <w:rPr>
                  <w:szCs w:val="18"/>
                  <w:lang w:eastAsia="zh-CN"/>
                </w:rPr>
                <w:t>258</w:t>
              </w:r>
            </w:ins>
          </w:p>
        </w:tc>
        <w:tc>
          <w:tcPr>
            <w:tcW w:w="10169" w:type="dxa"/>
            <w:gridSpan w:val="19"/>
            <w:tcBorders>
              <w:top w:val="single" w:sz="4" w:space="0" w:color="auto"/>
              <w:left w:val="single" w:sz="4" w:space="0" w:color="auto"/>
              <w:bottom w:val="single" w:sz="4" w:space="0" w:color="auto"/>
              <w:right w:val="single" w:sz="4" w:space="0" w:color="auto"/>
            </w:tcBorders>
          </w:tcPr>
          <w:p w14:paraId="6C900FF7" w14:textId="5467CF24" w:rsidR="00873FA9" w:rsidRDefault="00873FA9" w:rsidP="00873FA9">
            <w:pPr>
              <w:pStyle w:val="TAC"/>
              <w:rPr>
                <w:ins w:id="846" w:author="Basel" w:date="2021-01-13T17:22:00Z"/>
                <w:rFonts w:cs="Arial"/>
                <w:szCs w:val="18"/>
                <w:lang w:eastAsia="zh-CN"/>
              </w:rPr>
            </w:pPr>
            <w:ins w:id="847" w:author="Basel" w:date="2021-01-13T17:24:00Z">
              <w:r>
                <w:rPr>
                  <w:rFonts w:cs="Arial" w:hint="eastAsia"/>
                  <w:szCs w:val="18"/>
                  <w:lang w:eastAsia="zh-CN"/>
                </w:rPr>
                <w:t>C</w:t>
              </w:r>
              <w:r>
                <w:rPr>
                  <w:rFonts w:cs="Arial"/>
                  <w:szCs w:val="18"/>
                  <w:lang w:eastAsia="zh-CN"/>
                </w:rPr>
                <w:t>A_n258G</w:t>
              </w:r>
            </w:ins>
          </w:p>
        </w:tc>
        <w:tc>
          <w:tcPr>
            <w:tcW w:w="1327" w:type="dxa"/>
            <w:vMerge/>
            <w:tcBorders>
              <w:left w:val="single" w:sz="4" w:space="0" w:color="auto"/>
              <w:bottom w:val="single" w:sz="4" w:space="0" w:color="auto"/>
              <w:right w:val="single" w:sz="4" w:space="0" w:color="auto"/>
            </w:tcBorders>
            <w:shd w:val="clear" w:color="auto" w:fill="auto"/>
          </w:tcPr>
          <w:p w14:paraId="6DC160AD" w14:textId="77777777" w:rsidR="00873FA9" w:rsidRPr="00F43083" w:rsidRDefault="00873FA9" w:rsidP="00873FA9">
            <w:pPr>
              <w:pStyle w:val="TAC"/>
              <w:rPr>
                <w:ins w:id="848" w:author="Basel" w:date="2021-01-13T17:22:00Z"/>
                <w:szCs w:val="18"/>
                <w:lang w:eastAsia="zh-CN"/>
              </w:rPr>
            </w:pPr>
          </w:p>
        </w:tc>
      </w:tr>
      <w:tr w:rsidR="00873FA9" w:rsidRPr="00F43083" w14:paraId="72CFE66D" w14:textId="77777777" w:rsidTr="00873FA9">
        <w:trPr>
          <w:trHeight w:val="187"/>
          <w:jc w:val="center"/>
          <w:ins w:id="849" w:author="Basel" w:date="2021-01-13T17:24:00Z"/>
        </w:trPr>
        <w:tc>
          <w:tcPr>
            <w:tcW w:w="1670" w:type="dxa"/>
            <w:vMerge w:val="restart"/>
            <w:tcBorders>
              <w:left w:val="single" w:sz="4" w:space="0" w:color="auto"/>
              <w:right w:val="single" w:sz="4" w:space="0" w:color="auto"/>
            </w:tcBorders>
            <w:shd w:val="clear" w:color="auto" w:fill="auto"/>
          </w:tcPr>
          <w:p w14:paraId="6AE9D2F9" w14:textId="7D97B1EC" w:rsidR="00873FA9" w:rsidRPr="00F43083" w:rsidRDefault="00873FA9" w:rsidP="00873FA9">
            <w:pPr>
              <w:pStyle w:val="TAC"/>
              <w:rPr>
                <w:ins w:id="850" w:author="Basel" w:date="2021-01-13T17:24:00Z"/>
                <w:szCs w:val="18"/>
              </w:rPr>
            </w:pPr>
            <w:ins w:id="851" w:author="Basel" w:date="2021-01-13T17:25:00Z">
              <w:r>
                <w:rPr>
                  <w:rFonts w:hint="eastAsia"/>
                  <w:szCs w:val="18"/>
                  <w:lang w:eastAsia="zh-CN"/>
                </w:rPr>
                <w:t>CA</w:t>
              </w:r>
              <w:r>
                <w:rPr>
                  <w:szCs w:val="18"/>
                  <w:lang w:eastAsia="zh-CN"/>
                </w:rPr>
                <w:t>_n3A-n258H</w:t>
              </w:r>
            </w:ins>
          </w:p>
        </w:tc>
        <w:tc>
          <w:tcPr>
            <w:tcW w:w="1653" w:type="dxa"/>
            <w:vMerge w:val="restart"/>
            <w:tcBorders>
              <w:left w:val="single" w:sz="4" w:space="0" w:color="auto"/>
              <w:right w:val="single" w:sz="4" w:space="0" w:color="auto"/>
            </w:tcBorders>
            <w:shd w:val="clear" w:color="auto" w:fill="auto"/>
          </w:tcPr>
          <w:p w14:paraId="274F8FA6" w14:textId="1C486BD3" w:rsidR="00873FA9" w:rsidRPr="00F43083" w:rsidRDefault="00873FA9" w:rsidP="00873FA9">
            <w:pPr>
              <w:pStyle w:val="TAC"/>
              <w:rPr>
                <w:ins w:id="852" w:author="Basel" w:date="2021-01-13T17:24:00Z"/>
                <w:szCs w:val="18"/>
              </w:rPr>
            </w:pPr>
            <w:ins w:id="853" w:author="Basel" w:date="2021-01-13T17:25:00Z">
              <w:r>
                <w:rPr>
                  <w:rFonts w:hint="eastAsia"/>
                  <w:szCs w:val="18"/>
                  <w:lang w:eastAsia="zh-CN"/>
                </w:rPr>
                <w:t>CA</w:t>
              </w:r>
              <w:r>
                <w:rPr>
                  <w:szCs w:val="18"/>
                  <w:lang w:eastAsia="zh-CN"/>
                </w:rPr>
                <w:t>_n3A-n258A</w:t>
              </w:r>
            </w:ins>
          </w:p>
        </w:tc>
        <w:tc>
          <w:tcPr>
            <w:tcW w:w="723" w:type="dxa"/>
            <w:tcBorders>
              <w:top w:val="single" w:sz="4" w:space="0" w:color="auto"/>
              <w:left w:val="single" w:sz="4" w:space="0" w:color="auto"/>
              <w:right w:val="single" w:sz="4" w:space="0" w:color="auto"/>
            </w:tcBorders>
          </w:tcPr>
          <w:p w14:paraId="32468A14" w14:textId="215D36D3" w:rsidR="00873FA9" w:rsidRDefault="00873FA9" w:rsidP="00873FA9">
            <w:pPr>
              <w:pStyle w:val="TAC"/>
              <w:rPr>
                <w:ins w:id="854" w:author="Basel" w:date="2021-01-13T17:24:00Z"/>
                <w:szCs w:val="18"/>
                <w:lang w:eastAsia="zh-CN"/>
              </w:rPr>
            </w:pPr>
            <w:ins w:id="855" w:author="Basel" w:date="2021-01-13T17:25:00Z">
              <w:r>
                <w:rPr>
                  <w:rFonts w:hint="eastAsia"/>
                  <w:szCs w:val="18"/>
                  <w:lang w:eastAsia="zh-CN"/>
                </w:rPr>
                <w:t>n</w:t>
              </w:r>
              <w:r>
                <w:rPr>
                  <w:szCs w:val="18"/>
                  <w:lang w:eastAsia="zh-CN"/>
                </w:rPr>
                <w:t>3</w:t>
              </w:r>
            </w:ins>
          </w:p>
        </w:tc>
        <w:tc>
          <w:tcPr>
            <w:tcW w:w="677" w:type="dxa"/>
            <w:tcBorders>
              <w:top w:val="single" w:sz="4" w:space="0" w:color="auto"/>
              <w:left w:val="single" w:sz="4" w:space="0" w:color="auto"/>
              <w:bottom w:val="single" w:sz="4" w:space="0" w:color="auto"/>
              <w:right w:val="single" w:sz="4" w:space="0" w:color="auto"/>
            </w:tcBorders>
          </w:tcPr>
          <w:p w14:paraId="693DC585" w14:textId="100D06D6" w:rsidR="00873FA9" w:rsidRDefault="00873FA9" w:rsidP="00873FA9">
            <w:pPr>
              <w:pStyle w:val="TAC"/>
              <w:rPr>
                <w:ins w:id="856" w:author="Basel" w:date="2021-01-13T17:24:00Z"/>
                <w:rFonts w:cs="Arial"/>
                <w:szCs w:val="18"/>
                <w:lang w:eastAsia="zh-CN"/>
              </w:rPr>
            </w:pPr>
            <w:ins w:id="857" w:author="Basel" w:date="2021-01-13T17:25:00Z">
              <w:r w:rsidRPr="00F43083">
                <w:rPr>
                  <w:szCs w:val="18"/>
                  <w:lang w:eastAsia="zh-CN"/>
                </w:rPr>
                <w:t>5</w:t>
              </w:r>
            </w:ins>
          </w:p>
        </w:tc>
        <w:tc>
          <w:tcPr>
            <w:tcW w:w="678" w:type="dxa"/>
            <w:tcBorders>
              <w:top w:val="single" w:sz="4" w:space="0" w:color="auto"/>
              <w:left w:val="single" w:sz="4" w:space="0" w:color="auto"/>
              <w:bottom w:val="single" w:sz="4" w:space="0" w:color="auto"/>
              <w:right w:val="single" w:sz="4" w:space="0" w:color="auto"/>
            </w:tcBorders>
          </w:tcPr>
          <w:p w14:paraId="01CF7BA0" w14:textId="5ECBEC79" w:rsidR="00873FA9" w:rsidRDefault="00873FA9" w:rsidP="00873FA9">
            <w:pPr>
              <w:pStyle w:val="TAC"/>
              <w:rPr>
                <w:ins w:id="858" w:author="Basel" w:date="2021-01-13T17:24:00Z"/>
                <w:rFonts w:cs="Arial"/>
                <w:szCs w:val="18"/>
                <w:lang w:eastAsia="zh-CN"/>
              </w:rPr>
            </w:pPr>
            <w:ins w:id="859" w:author="Basel" w:date="2021-01-13T17:25:00Z">
              <w:r w:rsidRPr="00F43083">
                <w:rPr>
                  <w:szCs w:val="18"/>
                  <w:lang w:eastAsia="zh-CN"/>
                </w:rPr>
                <w:t>10</w:t>
              </w:r>
            </w:ins>
          </w:p>
        </w:tc>
        <w:tc>
          <w:tcPr>
            <w:tcW w:w="678" w:type="dxa"/>
            <w:gridSpan w:val="2"/>
            <w:tcBorders>
              <w:top w:val="single" w:sz="4" w:space="0" w:color="auto"/>
              <w:left w:val="single" w:sz="4" w:space="0" w:color="auto"/>
              <w:bottom w:val="single" w:sz="4" w:space="0" w:color="auto"/>
              <w:right w:val="single" w:sz="4" w:space="0" w:color="auto"/>
            </w:tcBorders>
          </w:tcPr>
          <w:p w14:paraId="0FC669B7" w14:textId="503BC8A7" w:rsidR="00873FA9" w:rsidRDefault="00873FA9" w:rsidP="00873FA9">
            <w:pPr>
              <w:pStyle w:val="TAC"/>
              <w:rPr>
                <w:ins w:id="860" w:author="Basel" w:date="2021-01-13T17:24:00Z"/>
                <w:rFonts w:cs="Arial"/>
                <w:szCs w:val="18"/>
                <w:lang w:eastAsia="zh-CN"/>
              </w:rPr>
            </w:pPr>
            <w:ins w:id="861" w:author="Basel" w:date="2021-01-13T17:25:00Z">
              <w:r w:rsidRPr="00F43083">
                <w:rPr>
                  <w:szCs w:val="18"/>
                  <w:lang w:eastAsia="zh-CN"/>
                </w:rPr>
                <w:t>15</w:t>
              </w:r>
            </w:ins>
          </w:p>
        </w:tc>
        <w:tc>
          <w:tcPr>
            <w:tcW w:w="678" w:type="dxa"/>
            <w:gridSpan w:val="2"/>
            <w:tcBorders>
              <w:top w:val="single" w:sz="4" w:space="0" w:color="auto"/>
              <w:left w:val="single" w:sz="4" w:space="0" w:color="auto"/>
              <w:bottom w:val="single" w:sz="4" w:space="0" w:color="auto"/>
              <w:right w:val="single" w:sz="4" w:space="0" w:color="auto"/>
            </w:tcBorders>
          </w:tcPr>
          <w:p w14:paraId="49D25AFD" w14:textId="208DA1AF" w:rsidR="00873FA9" w:rsidRDefault="00873FA9" w:rsidP="00873FA9">
            <w:pPr>
              <w:pStyle w:val="TAC"/>
              <w:rPr>
                <w:ins w:id="862" w:author="Basel" w:date="2021-01-13T17:24:00Z"/>
                <w:rFonts w:cs="Arial"/>
                <w:szCs w:val="18"/>
                <w:lang w:eastAsia="zh-CN"/>
              </w:rPr>
            </w:pPr>
            <w:ins w:id="863" w:author="Basel" w:date="2021-01-13T17:25:00Z">
              <w:r w:rsidRPr="00F43083">
                <w:rPr>
                  <w:szCs w:val="18"/>
                  <w:lang w:eastAsia="zh-CN"/>
                </w:rPr>
                <w:t>20</w:t>
              </w:r>
            </w:ins>
          </w:p>
        </w:tc>
        <w:tc>
          <w:tcPr>
            <w:tcW w:w="678" w:type="dxa"/>
            <w:gridSpan w:val="2"/>
            <w:tcBorders>
              <w:top w:val="single" w:sz="4" w:space="0" w:color="auto"/>
              <w:left w:val="single" w:sz="4" w:space="0" w:color="auto"/>
              <w:bottom w:val="single" w:sz="4" w:space="0" w:color="auto"/>
              <w:right w:val="single" w:sz="4" w:space="0" w:color="auto"/>
            </w:tcBorders>
          </w:tcPr>
          <w:p w14:paraId="25F96DA9" w14:textId="74808971" w:rsidR="00873FA9" w:rsidRDefault="00873FA9" w:rsidP="00873FA9">
            <w:pPr>
              <w:pStyle w:val="TAC"/>
              <w:rPr>
                <w:ins w:id="864" w:author="Basel" w:date="2021-01-13T17:24:00Z"/>
                <w:rFonts w:cs="Arial"/>
                <w:szCs w:val="18"/>
                <w:lang w:eastAsia="zh-CN"/>
              </w:rPr>
            </w:pPr>
            <w:ins w:id="865" w:author="Basel" w:date="2021-01-13T17:25:00Z">
              <w:r w:rsidRPr="00F43083">
                <w:rPr>
                  <w:szCs w:val="18"/>
                  <w:lang w:eastAsia="zh-CN"/>
                </w:rPr>
                <w:t>25</w:t>
              </w:r>
            </w:ins>
          </w:p>
        </w:tc>
        <w:tc>
          <w:tcPr>
            <w:tcW w:w="678" w:type="dxa"/>
            <w:tcBorders>
              <w:top w:val="single" w:sz="4" w:space="0" w:color="auto"/>
              <w:left w:val="single" w:sz="4" w:space="0" w:color="auto"/>
              <w:bottom w:val="single" w:sz="4" w:space="0" w:color="auto"/>
              <w:right w:val="single" w:sz="4" w:space="0" w:color="auto"/>
            </w:tcBorders>
          </w:tcPr>
          <w:p w14:paraId="6CF0A663" w14:textId="0225B036" w:rsidR="00873FA9" w:rsidRDefault="00873FA9" w:rsidP="00873FA9">
            <w:pPr>
              <w:pStyle w:val="TAC"/>
              <w:rPr>
                <w:ins w:id="866" w:author="Basel" w:date="2021-01-13T17:24:00Z"/>
                <w:rFonts w:cs="Arial"/>
                <w:szCs w:val="18"/>
                <w:lang w:eastAsia="zh-CN"/>
              </w:rPr>
            </w:pPr>
            <w:ins w:id="867" w:author="Basel" w:date="2021-01-13T17:25:00Z">
              <w:r w:rsidRPr="00F43083">
                <w:rPr>
                  <w:szCs w:val="18"/>
                  <w:lang w:eastAsia="zh-CN"/>
                </w:rPr>
                <w:t>30</w:t>
              </w:r>
            </w:ins>
          </w:p>
        </w:tc>
        <w:tc>
          <w:tcPr>
            <w:tcW w:w="678" w:type="dxa"/>
            <w:tcBorders>
              <w:top w:val="single" w:sz="4" w:space="0" w:color="auto"/>
              <w:left w:val="single" w:sz="4" w:space="0" w:color="auto"/>
              <w:bottom w:val="single" w:sz="4" w:space="0" w:color="auto"/>
              <w:right w:val="single" w:sz="4" w:space="0" w:color="auto"/>
            </w:tcBorders>
          </w:tcPr>
          <w:p w14:paraId="672C146E" w14:textId="7AE5BA57" w:rsidR="00873FA9" w:rsidRDefault="00873FA9" w:rsidP="00873FA9">
            <w:pPr>
              <w:pStyle w:val="TAC"/>
              <w:rPr>
                <w:ins w:id="868" w:author="Basel" w:date="2021-01-13T17:24:00Z"/>
                <w:rFonts w:cs="Arial"/>
                <w:szCs w:val="18"/>
                <w:lang w:eastAsia="zh-CN"/>
              </w:rPr>
            </w:pPr>
            <w:ins w:id="869" w:author="Basel" w:date="2021-01-13T17:25:00Z">
              <w:r>
                <w:rPr>
                  <w:rFonts w:cs="Arial" w:hint="eastAsia"/>
                  <w:szCs w:val="18"/>
                  <w:lang w:eastAsia="zh-CN"/>
                </w:rPr>
                <w:t>4</w:t>
              </w:r>
              <w:r>
                <w:rPr>
                  <w:rFonts w:cs="Arial"/>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2118B287" w14:textId="77777777" w:rsidR="00873FA9" w:rsidRDefault="00873FA9" w:rsidP="00873FA9">
            <w:pPr>
              <w:pStyle w:val="TAC"/>
              <w:rPr>
                <w:ins w:id="870" w:author="Basel" w:date="2021-01-13T17:24: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B85B477" w14:textId="77777777" w:rsidR="00873FA9" w:rsidRDefault="00873FA9" w:rsidP="00873FA9">
            <w:pPr>
              <w:pStyle w:val="TAC"/>
              <w:rPr>
                <w:ins w:id="871" w:author="Basel" w:date="2021-01-13T17:24: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36927BF" w14:textId="77777777" w:rsidR="00873FA9" w:rsidRDefault="00873FA9" w:rsidP="00873FA9">
            <w:pPr>
              <w:pStyle w:val="TAC"/>
              <w:rPr>
                <w:ins w:id="872" w:author="Basel" w:date="2021-01-13T17:24: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426C784" w14:textId="77777777" w:rsidR="00873FA9" w:rsidRDefault="00873FA9" w:rsidP="00873FA9">
            <w:pPr>
              <w:pStyle w:val="TAC"/>
              <w:rPr>
                <w:ins w:id="873" w:author="Basel" w:date="2021-01-13T17:24: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EC0F9D4" w14:textId="77777777" w:rsidR="00873FA9" w:rsidRDefault="00873FA9" w:rsidP="00873FA9">
            <w:pPr>
              <w:pStyle w:val="TAC"/>
              <w:rPr>
                <w:ins w:id="874" w:author="Basel" w:date="2021-01-13T17:24:00Z"/>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C3D22E9" w14:textId="77777777" w:rsidR="00873FA9" w:rsidRDefault="00873FA9" w:rsidP="00873FA9">
            <w:pPr>
              <w:pStyle w:val="TAC"/>
              <w:rPr>
                <w:ins w:id="875" w:author="Basel" w:date="2021-01-13T17:24: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071503C" w14:textId="77777777" w:rsidR="00873FA9" w:rsidRDefault="00873FA9" w:rsidP="00873FA9">
            <w:pPr>
              <w:pStyle w:val="TAC"/>
              <w:rPr>
                <w:ins w:id="876" w:author="Basel" w:date="2021-01-13T17:24: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72BF2A3" w14:textId="466D46B1" w:rsidR="00873FA9" w:rsidRDefault="00873FA9" w:rsidP="00873FA9">
            <w:pPr>
              <w:pStyle w:val="TAC"/>
              <w:rPr>
                <w:ins w:id="877" w:author="Basel" w:date="2021-01-13T17:24:00Z"/>
                <w:rFonts w:cs="Arial"/>
                <w:szCs w:val="18"/>
                <w:lang w:eastAsia="zh-CN"/>
              </w:rPr>
            </w:pPr>
          </w:p>
        </w:tc>
        <w:tc>
          <w:tcPr>
            <w:tcW w:w="1327" w:type="dxa"/>
            <w:vMerge w:val="restart"/>
            <w:tcBorders>
              <w:left w:val="single" w:sz="4" w:space="0" w:color="auto"/>
              <w:right w:val="single" w:sz="4" w:space="0" w:color="auto"/>
            </w:tcBorders>
            <w:shd w:val="clear" w:color="auto" w:fill="auto"/>
          </w:tcPr>
          <w:p w14:paraId="4C083B18" w14:textId="2A05C893" w:rsidR="00873FA9" w:rsidRPr="00F43083" w:rsidRDefault="00873FA9" w:rsidP="00873FA9">
            <w:pPr>
              <w:pStyle w:val="TAC"/>
              <w:rPr>
                <w:ins w:id="878" w:author="Basel" w:date="2021-01-13T17:24:00Z"/>
                <w:szCs w:val="18"/>
                <w:lang w:eastAsia="zh-CN"/>
              </w:rPr>
            </w:pPr>
            <w:ins w:id="879" w:author="Basel" w:date="2021-01-13T17:30:00Z">
              <w:r>
                <w:rPr>
                  <w:rFonts w:hint="eastAsia"/>
                  <w:szCs w:val="18"/>
                  <w:lang w:eastAsia="zh-CN"/>
                </w:rPr>
                <w:t>0</w:t>
              </w:r>
            </w:ins>
          </w:p>
        </w:tc>
      </w:tr>
      <w:tr w:rsidR="00873FA9" w:rsidRPr="00F43083" w14:paraId="5231CF2D" w14:textId="77777777" w:rsidTr="00873FA9">
        <w:trPr>
          <w:trHeight w:val="187"/>
          <w:jc w:val="center"/>
          <w:ins w:id="880" w:author="Basel" w:date="2021-01-13T17:24:00Z"/>
        </w:trPr>
        <w:tc>
          <w:tcPr>
            <w:tcW w:w="1670" w:type="dxa"/>
            <w:vMerge/>
            <w:tcBorders>
              <w:left w:val="single" w:sz="4" w:space="0" w:color="auto"/>
              <w:bottom w:val="single" w:sz="4" w:space="0" w:color="auto"/>
              <w:right w:val="single" w:sz="4" w:space="0" w:color="auto"/>
            </w:tcBorders>
            <w:shd w:val="clear" w:color="auto" w:fill="auto"/>
          </w:tcPr>
          <w:p w14:paraId="3397C091" w14:textId="77777777" w:rsidR="00873FA9" w:rsidRPr="00F43083" w:rsidRDefault="00873FA9" w:rsidP="00873FA9">
            <w:pPr>
              <w:pStyle w:val="TAC"/>
              <w:rPr>
                <w:ins w:id="881" w:author="Basel" w:date="2021-01-13T17:24:00Z"/>
                <w:szCs w:val="18"/>
              </w:rPr>
            </w:pPr>
          </w:p>
        </w:tc>
        <w:tc>
          <w:tcPr>
            <w:tcW w:w="1653" w:type="dxa"/>
            <w:vMerge/>
            <w:tcBorders>
              <w:left w:val="single" w:sz="4" w:space="0" w:color="auto"/>
              <w:bottom w:val="single" w:sz="4" w:space="0" w:color="auto"/>
              <w:right w:val="single" w:sz="4" w:space="0" w:color="auto"/>
            </w:tcBorders>
            <w:shd w:val="clear" w:color="auto" w:fill="auto"/>
          </w:tcPr>
          <w:p w14:paraId="5FC343CE" w14:textId="77777777" w:rsidR="00873FA9" w:rsidRPr="00F43083" w:rsidRDefault="00873FA9" w:rsidP="00873FA9">
            <w:pPr>
              <w:pStyle w:val="TAC"/>
              <w:rPr>
                <w:ins w:id="882" w:author="Basel" w:date="2021-01-13T17:24:00Z"/>
                <w:szCs w:val="18"/>
              </w:rPr>
            </w:pPr>
          </w:p>
        </w:tc>
        <w:tc>
          <w:tcPr>
            <w:tcW w:w="723" w:type="dxa"/>
            <w:tcBorders>
              <w:top w:val="single" w:sz="4" w:space="0" w:color="auto"/>
              <w:left w:val="single" w:sz="4" w:space="0" w:color="auto"/>
              <w:right w:val="single" w:sz="4" w:space="0" w:color="auto"/>
            </w:tcBorders>
          </w:tcPr>
          <w:p w14:paraId="610D1A77" w14:textId="5A2A9AAF" w:rsidR="00873FA9" w:rsidRDefault="00873FA9" w:rsidP="00873FA9">
            <w:pPr>
              <w:pStyle w:val="TAC"/>
              <w:rPr>
                <w:ins w:id="883" w:author="Basel" w:date="2021-01-13T17:24:00Z"/>
                <w:szCs w:val="18"/>
                <w:lang w:eastAsia="zh-CN"/>
              </w:rPr>
            </w:pPr>
            <w:ins w:id="884" w:author="Basel" w:date="2021-01-13T17:25:00Z">
              <w:r>
                <w:rPr>
                  <w:rFonts w:hint="eastAsia"/>
                  <w:szCs w:val="18"/>
                  <w:lang w:eastAsia="zh-CN"/>
                </w:rPr>
                <w:t>n</w:t>
              </w:r>
              <w:r>
                <w:rPr>
                  <w:szCs w:val="18"/>
                  <w:lang w:eastAsia="zh-CN"/>
                </w:rPr>
                <w:t>258</w:t>
              </w:r>
            </w:ins>
          </w:p>
        </w:tc>
        <w:tc>
          <w:tcPr>
            <w:tcW w:w="10169" w:type="dxa"/>
            <w:gridSpan w:val="19"/>
            <w:tcBorders>
              <w:top w:val="single" w:sz="4" w:space="0" w:color="auto"/>
              <w:left w:val="single" w:sz="4" w:space="0" w:color="auto"/>
              <w:bottom w:val="single" w:sz="4" w:space="0" w:color="auto"/>
              <w:right w:val="single" w:sz="4" w:space="0" w:color="auto"/>
            </w:tcBorders>
          </w:tcPr>
          <w:p w14:paraId="4EBD1EE5" w14:textId="527449A4" w:rsidR="00873FA9" w:rsidRDefault="00873FA9" w:rsidP="00873FA9">
            <w:pPr>
              <w:pStyle w:val="TAC"/>
              <w:rPr>
                <w:ins w:id="885" w:author="Basel" w:date="2021-01-13T17:24:00Z"/>
                <w:rFonts w:cs="Arial"/>
                <w:szCs w:val="18"/>
                <w:lang w:eastAsia="zh-CN"/>
              </w:rPr>
            </w:pPr>
            <w:ins w:id="886" w:author="Basel" w:date="2021-01-13T17:25:00Z">
              <w:r>
                <w:rPr>
                  <w:rFonts w:cs="Arial" w:hint="eastAsia"/>
                  <w:szCs w:val="18"/>
                  <w:lang w:eastAsia="zh-CN"/>
                </w:rPr>
                <w:t>C</w:t>
              </w:r>
              <w:r>
                <w:rPr>
                  <w:rFonts w:cs="Arial"/>
                  <w:szCs w:val="18"/>
                  <w:lang w:eastAsia="zh-CN"/>
                </w:rPr>
                <w:t>A_n258H</w:t>
              </w:r>
            </w:ins>
          </w:p>
        </w:tc>
        <w:tc>
          <w:tcPr>
            <w:tcW w:w="1327" w:type="dxa"/>
            <w:vMerge/>
            <w:tcBorders>
              <w:left w:val="single" w:sz="4" w:space="0" w:color="auto"/>
              <w:bottom w:val="single" w:sz="4" w:space="0" w:color="auto"/>
              <w:right w:val="single" w:sz="4" w:space="0" w:color="auto"/>
            </w:tcBorders>
            <w:shd w:val="clear" w:color="auto" w:fill="auto"/>
          </w:tcPr>
          <w:p w14:paraId="485724F6" w14:textId="77777777" w:rsidR="00873FA9" w:rsidRPr="00F43083" w:rsidRDefault="00873FA9" w:rsidP="00873FA9">
            <w:pPr>
              <w:pStyle w:val="TAC"/>
              <w:rPr>
                <w:ins w:id="887" w:author="Basel" w:date="2021-01-13T17:24:00Z"/>
                <w:szCs w:val="18"/>
                <w:lang w:eastAsia="zh-CN"/>
              </w:rPr>
            </w:pPr>
          </w:p>
        </w:tc>
      </w:tr>
      <w:tr w:rsidR="00873FA9" w:rsidRPr="00F43083" w14:paraId="04DF531A" w14:textId="77777777" w:rsidTr="00873FA9">
        <w:trPr>
          <w:trHeight w:val="187"/>
          <w:jc w:val="center"/>
          <w:ins w:id="888" w:author="Basel" w:date="2021-01-13T17:25:00Z"/>
        </w:trPr>
        <w:tc>
          <w:tcPr>
            <w:tcW w:w="1670" w:type="dxa"/>
            <w:vMerge w:val="restart"/>
            <w:tcBorders>
              <w:left w:val="single" w:sz="4" w:space="0" w:color="auto"/>
              <w:right w:val="single" w:sz="4" w:space="0" w:color="auto"/>
            </w:tcBorders>
            <w:shd w:val="clear" w:color="auto" w:fill="auto"/>
          </w:tcPr>
          <w:p w14:paraId="5654C47A" w14:textId="3A4439EA" w:rsidR="00873FA9" w:rsidRPr="00F43083" w:rsidRDefault="00873FA9" w:rsidP="00873FA9">
            <w:pPr>
              <w:pStyle w:val="TAC"/>
              <w:rPr>
                <w:ins w:id="889" w:author="Basel" w:date="2021-01-13T17:25:00Z"/>
                <w:szCs w:val="18"/>
              </w:rPr>
            </w:pPr>
            <w:ins w:id="890" w:author="Basel" w:date="2021-01-13T17:25:00Z">
              <w:r>
                <w:rPr>
                  <w:rFonts w:hint="eastAsia"/>
                  <w:szCs w:val="18"/>
                  <w:lang w:eastAsia="zh-CN"/>
                </w:rPr>
                <w:t>CA</w:t>
              </w:r>
              <w:r>
                <w:rPr>
                  <w:szCs w:val="18"/>
                  <w:lang w:eastAsia="zh-CN"/>
                </w:rPr>
                <w:t>_n3A-n258I</w:t>
              </w:r>
            </w:ins>
          </w:p>
        </w:tc>
        <w:tc>
          <w:tcPr>
            <w:tcW w:w="1653" w:type="dxa"/>
            <w:vMerge w:val="restart"/>
            <w:tcBorders>
              <w:left w:val="single" w:sz="4" w:space="0" w:color="auto"/>
              <w:right w:val="single" w:sz="4" w:space="0" w:color="auto"/>
            </w:tcBorders>
            <w:shd w:val="clear" w:color="auto" w:fill="auto"/>
          </w:tcPr>
          <w:p w14:paraId="0D026C44" w14:textId="334963D0" w:rsidR="00873FA9" w:rsidRPr="00F43083" w:rsidRDefault="00873FA9" w:rsidP="00873FA9">
            <w:pPr>
              <w:pStyle w:val="TAC"/>
              <w:rPr>
                <w:ins w:id="891" w:author="Basel" w:date="2021-01-13T17:25:00Z"/>
                <w:szCs w:val="18"/>
              </w:rPr>
            </w:pPr>
            <w:ins w:id="892" w:author="Basel" w:date="2021-01-13T17:25:00Z">
              <w:r>
                <w:rPr>
                  <w:rFonts w:hint="eastAsia"/>
                  <w:szCs w:val="18"/>
                  <w:lang w:eastAsia="zh-CN"/>
                </w:rPr>
                <w:t>CA</w:t>
              </w:r>
              <w:r>
                <w:rPr>
                  <w:szCs w:val="18"/>
                  <w:lang w:eastAsia="zh-CN"/>
                </w:rPr>
                <w:t>_n3A-n258A</w:t>
              </w:r>
            </w:ins>
          </w:p>
        </w:tc>
        <w:tc>
          <w:tcPr>
            <w:tcW w:w="723" w:type="dxa"/>
            <w:tcBorders>
              <w:top w:val="single" w:sz="4" w:space="0" w:color="auto"/>
              <w:left w:val="single" w:sz="4" w:space="0" w:color="auto"/>
              <w:right w:val="single" w:sz="4" w:space="0" w:color="auto"/>
            </w:tcBorders>
          </w:tcPr>
          <w:p w14:paraId="31002E6B" w14:textId="2186FEF4" w:rsidR="00873FA9" w:rsidRDefault="00873FA9" w:rsidP="00873FA9">
            <w:pPr>
              <w:pStyle w:val="TAC"/>
              <w:rPr>
                <w:ins w:id="893" w:author="Basel" w:date="2021-01-13T17:25:00Z"/>
                <w:szCs w:val="18"/>
                <w:lang w:eastAsia="zh-CN"/>
              </w:rPr>
            </w:pPr>
            <w:ins w:id="894" w:author="Basel" w:date="2021-01-13T17:25:00Z">
              <w:r>
                <w:rPr>
                  <w:rFonts w:hint="eastAsia"/>
                  <w:szCs w:val="18"/>
                  <w:lang w:eastAsia="zh-CN"/>
                </w:rPr>
                <w:t>n</w:t>
              </w:r>
              <w:r>
                <w:rPr>
                  <w:szCs w:val="18"/>
                  <w:lang w:eastAsia="zh-CN"/>
                </w:rPr>
                <w:t>3</w:t>
              </w:r>
            </w:ins>
          </w:p>
        </w:tc>
        <w:tc>
          <w:tcPr>
            <w:tcW w:w="677" w:type="dxa"/>
            <w:tcBorders>
              <w:top w:val="single" w:sz="4" w:space="0" w:color="auto"/>
              <w:left w:val="single" w:sz="4" w:space="0" w:color="auto"/>
              <w:bottom w:val="single" w:sz="4" w:space="0" w:color="auto"/>
              <w:right w:val="single" w:sz="4" w:space="0" w:color="auto"/>
            </w:tcBorders>
          </w:tcPr>
          <w:p w14:paraId="2985CC60" w14:textId="52EF88B1" w:rsidR="00873FA9" w:rsidRDefault="00873FA9" w:rsidP="00873FA9">
            <w:pPr>
              <w:pStyle w:val="TAC"/>
              <w:rPr>
                <w:ins w:id="895" w:author="Basel" w:date="2021-01-13T17:25:00Z"/>
                <w:rFonts w:cs="Arial"/>
                <w:szCs w:val="18"/>
                <w:lang w:eastAsia="zh-CN"/>
              </w:rPr>
            </w:pPr>
            <w:ins w:id="896" w:author="Basel" w:date="2021-01-13T17:25:00Z">
              <w:r w:rsidRPr="00F43083">
                <w:rPr>
                  <w:szCs w:val="18"/>
                  <w:lang w:eastAsia="zh-CN"/>
                </w:rPr>
                <w:t>5</w:t>
              </w:r>
            </w:ins>
          </w:p>
        </w:tc>
        <w:tc>
          <w:tcPr>
            <w:tcW w:w="678" w:type="dxa"/>
            <w:tcBorders>
              <w:top w:val="single" w:sz="4" w:space="0" w:color="auto"/>
              <w:left w:val="single" w:sz="4" w:space="0" w:color="auto"/>
              <w:bottom w:val="single" w:sz="4" w:space="0" w:color="auto"/>
              <w:right w:val="single" w:sz="4" w:space="0" w:color="auto"/>
            </w:tcBorders>
          </w:tcPr>
          <w:p w14:paraId="0CFE4DA1" w14:textId="4A5BD507" w:rsidR="00873FA9" w:rsidRDefault="00873FA9" w:rsidP="00873FA9">
            <w:pPr>
              <w:pStyle w:val="TAC"/>
              <w:rPr>
                <w:ins w:id="897" w:author="Basel" w:date="2021-01-13T17:25:00Z"/>
                <w:rFonts w:cs="Arial"/>
                <w:szCs w:val="18"/>
                <w:lang w:eastAsia="zh-CN"/>
              </w:rPr>
            </w:pPr>
            <w:ins w:id="898" w:author="Basel" w:date="2021-01-13T17:25:00Z">
              <w:r w:rsidRPr="00F43083">
                <w:rPr>
                  <w:szCs w:val="18"/>
                  <w:lang w:eastAsia="zh-CN"/>
                </w:rPr>
                <w:t>10</w:t>
              </w:r>
            </w:ins>
          </w:p>
        </w:tc>
        <w:tc>
          <w:tcPr>
            <w:tcW w:w="678" w:type="dxa"/>
            <w:gridSpan w:val="2"/>
            <w:tcBorders>
              <w:top w:val="single" w:sz="4" w:space="0" w:color="auto"/>
              <w:left w:val="single" w:sz="4" w:space="0" w:color="auto"/>
              <w:bottom w:val="single" w:sz="4" w:space="0" w:color="auto"/>
              <w:right w:val="single" w:sz="4" w:space="0" w:color="auto"/>
            </w:tcBorders>
          </w:tcPr>
          <w:p w14:paraId="12F4C94C" w14:textId="40084882" w:rsidR="00873FA9" w:rsidRDefault="00873FA9" w:rsidP="00873FA9">
            <w:pPr>
              <w:pStyle w:val="TAC"/>
              <w:rPr>
                <w:ins w:id="899" w:author="Basel" w:date="2021-01-13T17:25:00Z"/>
                <w:rFonts w:cs="Arial"/>
                <w:szCs w:val="18"/>
                <w:lang w:eastAsia="zh-CN"/>
              </w:rPr>
            </w:pPr>
            <w:ins w:id="900" w:author="Basel" w:date="2021-01-13T17:25:00Z">
              <w:r w:rsidRPr="00F43083">
                <w:rPr>
                  <w:szCs w:val="18"/>
                  <w:lang w:eastAsia="zh-CN"/>
                </w:rPr>
                <w:t>15</w:t>
              </w:r>
            </w:ins>
          </w:p>
        </w:tc>
        <w:tc>
          <w:tcPr>
            <w:tcW w:w="678" w:type="dxa"/>
            <w:gridSpan w:val="2"/>
            <w:tcBorders>
              <w:top w:val="single" w:sz="4" w:space="0" w:color="auto"/>
              <w:left w:val="single" w:sz="4" w:space="0" w:color="auto"/>
              <w:bottom w:val="single" w:sz="4" w:space="0" w:color="auto"/>
              <w:right w:val="single" w:sz="4" w:space="0" w:color="auto"/>
            </w:tcBorders>
          </w:tcPr>
          <w:p w14:paraId="53DB17BD" w14:textId="18D26A56" w:rsidR="00873FA9" w:rsidRDefault="00873FA9" w:rsidP="00873FA9">
            <w:pPr>
              <w:pStyle w:val="TAC"/>
              <w:rPr>
                <w:ins w:id="901" w:author="Basel" w:date="2021-01-13T17:25:00Z"/>
                <w:rFonts w:cs="Arial"/>
                <w:szCs w:val="18"/>
                <w:lang w:eastAsia="zh-CN"/>
              </w:rPr>
            </w:pPr>
            <w:ins w:id="902" w:author="Basel" w:date="2021-01-13T17:25:00Z">
              <w:r w:rsidRPr="00F43083">
                <w:rPr>
                  <w:szCs w:val="18"/>
                  <w:lang w:eastAsia="zh-CN"/>
                </w:rPr>
                <w:t>20</w:t>
              </w:r>
            </w:ins>
          </w:p>
        </w:tc>
        <w:tc>
          <w:tcPr>
            <w:tcW w:w="678" w:type="dxa"/>
            <w:gridSpan w:val="2"/>
            <w:tcBorders>
              <w:top w:val="single" w:sz="4" w:space="0" w:color="auto"/>
              <w:left w:val="single" w:sz="4" w:space="0" w:color="auto"/>
              <w:bottom w:val="single" w:sz="4" w:space="0" w:color="auto"/>
              <w:right w:val="single" w:sz="4" w:space="0" w:color="auto"/>
            </w:tcBorders>
          </w:tcPr>
          <w:p w14:paraId="172A912B" w14:textId="5B46272E" w:rsidR="00873FA9" w:rsidRDefault="00873FA9" w:rsidP="00873FA9">
            <w:pPr>
              <w:pStyle w:val="TAC"/>
              <w:rPr>
                <w:ins w:id="903" w:author="Basel" w:date="2021-01-13T17:25:00Z"/>
                <w:rFonts w:cs="Arial"/>
                <w:szCs w:val="18"/>
                <w:lang w:eastAsia="zh-CN"/>
              </w:rPr>
            </w:pPr>
            <w:ins w:id="904" w:author="Basel" w:date="2021-01-13T17:25:00Z">
              <w:r w:rsidRPr="00F43083">
                <w:rPr>
                  <w:szCs w:val="18"/>
                  <w:lang w:eastAsia="zh-CN"/>
                </w:rPr>
                <w:t>25</w:t>
              </w:r>
            </w:ins>
          </w:p>
        </w:tc>
        <w:tc>
          <w:tcPr>
            <w:tcW w:w="678" w:type="dxa"/>
            <w:tcBorders>
              <w:top w:val="single" w:sz="4" w:space="0" w:color="auto"/>
              <w:left w:val="single" w:sz="4" w:space="0" w:color="auto"/>
              <w:bottom w:val="single" w:sz="4" w:space="0" w:color="auto"/>
              <w:right w:val="single" w:sz="4" w:space="0" w:color="auto"/>
            </w:tcBorders>
          </w:tcPr>
          <w:p w14:paraId="570FDA7D" w14:textId="2D59E38F" w:rsidR="00873FA9" w:rsidRDefault="00873FA9" w:rsidP="00873FA9">
            <w:pPr>
              <w:pStyle w:val="TAC"/>
              <w:rPr>
                <w:ins w:id="905" w:author="Basel" w:date="2021-01-13T17:25:00Z"/>
                <w:rFonts w:cs="Arial"/>
                <w:szCs w:val="18"/>
                <w:lang w:eastAsia="zh-CN"/>
              </w:rPr>
            </w:pPr>
            <w:ins w:id="906" w:author="Basel" w:date="2021-01-13T17:25:00Z">
              <w:r w:rsidRPr="00F43083">
                <w:rPr>
                  <w:szCs w:val="18"/>
                  <w:lang w:eastAsia="zh-CN"/>
                </w:rPr>
                <w:t>30</w:t>
              </w:r>
            </w:ins>
          </w:p>
        </w:tc>
        <w:tc>
          <w:tcPr>
            <w:tcW w:w="678" w:type="dxa"/>
            <w:tcBorders>
              <w:top w:val="single" w:sz="4" w:space="0" w:color="auto"/>
              <w:left w:val="single" w:sz="4" w:space="0" w:color="auto"/>
              <w:bottom w:val="single" w:sz="4" w:space="0" w:color="auto"/>
              <w:right w:val="single" w:sz="4" w:space="0" w:color="auto"/>
            </w:tcBorders>
          </w:tcPr>
          <w:p w14:paraId="163DCC46" w14:textId="6C7BA23D" w:rsidR="00873FA9" w:rsidRDefault="00873FA9" w:rsidP="00873FA9">
            <w:pPr>
              <w:pStyle w:val="TAC"/>
              <w:rPr>
                <w:ins w:id="907" w:author="Basel" w:date="2021-01-13T17:25:00Z"/>
                <w:rFonts w:cs="Arial"/>
                <w:szCs w:val="18"/>
                <w:lang w:eastAsia="zh-CN"/>
              </w:rPr>
            </w:pPr>
            <w:ins w:id="908" w:author="Basel" w:date="2021-01-13T17:25:00Z">
              <w:r>
                <w:rPr>
                  <w:rFonts w:cs="Arial" w:hint="eastAsia"/>
                  <w:szCs w:val="18"/>
                  <w:lang w:eastAsia="zh-CN"/>
                </w:rPr>
                <w:t>4</w:t>
              </w:r>
              <w:r>
                <w:rPr>
                  <w:rFonts w:cs="Arial"/>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5BD24B41" w14:textId="77777777" w:rsidR="00873FA9" w:rsidRDefault="00873FA9" w:rsidP="00873FA9">
            <w:pPr>
              <w:pStyle w:val="TAC"/>
              <w:rPr>
                <w:ins w:id="909" w:author="Basel" w:date="2021-01-13T17:25: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D9DF4CD" w14:textId="77777777" w:rsidR="00873FA9" w:rsidRDefault="00873FA9" w:rsidP="00873FA9">
            <w:pPr>
              <w:pStyle w:val="TAC"/>
              <w:rPr>
                <w:ins w:id="910" w:author="Basel" w:date="2021-01-13T17:25: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FC51D70" w14:textId="77777777" w:rsidR="00873FA9" w:rsidRDefault="00873FA9" w:rsidP="00873FA9">
            <w:pPr>
              <w:pStyle w:val="TAC"/>
              <w:rPr>
                <w:ins w:id="911" w:author="Basel" w:date="2021-01-13T17:25: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80717AB" w14:textId="77777777" w:rsidR="00873FA9" w:rsidRDefault="00873FA9" w:rsidP="00873FA9">
            <w:pPr>
              <w:pStyle w:val="TAC"/>
              <w:rPr>
                <w:ins w:id="912" w:author="Basel" w:date="2021-01-13T17:25: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323EDFC" w14:textId="77777777" w:rsidR="00873FA9" w:rsidRDefault="00873FA9" w:rsidP="00873FA9">
            <w:pPr>
              <w:pStyle w:val="TAC"/>
              <w:rPr>
                <w:ins w:id="913" w:author="Basel" w:date="2021-01-13T17:25:00Z"/>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46DC7D8" w14:textId="77777777" w:rsidR="00873FA9" w:rsidRDefault="00873FA9" w:rsidP="00873FA9">
            <w:pPr>
              <w:pStyle w:val="TAC"/>
              <w:rPr>
                <w:ins w:id="914" w:author="Basel" w:date="2021-01-13T17:25: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2988781" w14:textId="77777777" w:rsidR="00873FA9" w:rsidRDefault="00873FA9" w:rsidP="00873FA9">
            <w:pPr>
              <w:pStyle w:val="TAC"/>
              <w:rPr>
                <w:ins w:id="915" w:author="Basel" w:date="2021-01-13T17:25: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F017DCF" w14:textId="345B3179" w:rsidR="00873FA9" w:rsidRDefault="00873FA9" w:rsidP="00873FA9">
            <w:pPr>
              <w:pStyle w:val="TAC"/>
              <w:rPr>
                <w:ins w:id="916" w:author="Basel" w:date="2021-01-13T17:25:00Z"/>
                <w:rFonts w:cs="Arial"/>
                <w:szCs w:val="18"/>
                <w:lang w:eastAsia="zh-CN"/>
              </w:rPr>
            </w:pPr>
          </w:p>
        </w:tc>
        <w:tc>
          <w:tcPr>
            <w:tcW w:w="1327" w:type="dxa"/>
            <w:vMerge w:val="restart"/>
            <w:tcBorders>
              <w:left w:val="single" w:sz="4" w:space="0" w:color="auto"/>
              <w:right w:val="single" w:sz="4" w:space="0" w:color="auto"/>
            </w:tcBorders>
            <w:shd w:val="clear" w:color="auto" w:fill="auto"/>
          </w:tcPr>
          <w:p w14:paraId="27445E38" w14:textId="3AEC7FBA" w:rsidR="00873FA9" w:rsidRPr="00F43083" w:rsidRDefault="00873FA9" w:rsidP="00873FA9">
            <w:pPr>
              <w:pStyle w:val="TAC"/>
              <w:rPr>
                <w:ins w:id="917" w:author="Basel" w:date="2021-01-13T17:25:00Z"/>
                <w:szCs w:val="18"/>
                <w:lang w:eastAsia="zh-CN"/>
              </w:rPr>
            </w:pPr>
            <w:ins w:id="918" w:author="Basel" w:date="2021-01-13T17:30:00Z">
              <w:r>
                <w:rPr>
                  <w:rFonts w:hint="eastAsia"/>
                  <w:szCs w:val="18"/>
                  <w:lang w:eastAsia="zh-CN"/>
                </w:rPr>
                <w:t>0</w:t>
              </w:r>
            </w:ins>
          </w:p>
        </w:tc>
      </w:tr>
      <w:tr w:rsidR="00873FA9" w:rsidRPr="00F43083" w14:paraId="05EA462E" w14:textId="77777777" w:rsidTr="00873FA9">
        <w:trPr>
          <w:trHeight w:val="187"/>
          <w:jc w:val="center"/>
          <w:ins w:id="919" w:author="Basel" w:date="2021-01-13T17:25:00Z"/>
        </w:trPr>
        <w:tc>
          <w:tcPr>
            <w:tcW w:w="1670" w:type="dxa"/>
            <w:vMerge/>
            <w:tcBorders>
              <w:left w:val="single" w:sz="4" w:space="0" w:color="auto"/>
              <w:bottom w:val="single" w:sz="4" w:space="0" w:color="auto"/>
              <w:right w:val="single" w:sz="4" w:space="0" w:color="auto"/>
            </w:tcBorders>
            <w:shd w:val="clear" w:color="auto" w:fill="auto"/>
          </w:tcPr>
          <w:p w14:paraId="08F9DD9F" w14:textId="77777777" w:rsidR="00873FA9" w:rsidRPr="00F43083" w:rsidRDefault="00873FA9" w:rsidP="00873FA9">
            <w:pPr>
              <w:pStyle w:val="TAC"/>
              <w:rPr>
                <w:ins w:id="920" w:author="Basel" w:date="2021-01-13T17:25:00Z"/>
                <w:szCs w:val="18"/>
              </w:rPr>
            </w:pPr>
          </w:p>
        </w:tc>
        <w:tc>
          <w:tcPr>
            <w:tcW w:w="1653" w:type="dxa"/>
            <w:vMerge/>
            <w:tcBorders>
              <w:left w:val="single" w:sz="4" w:space="0" w:color="auto"/>
              <w:bottom w:val="single" w:sz="4" w:space="0" w:color="auto"/>
              <w:right w:val="single" w:sz="4" w:space="0" w:color="auto"/>
            </w:tcBorders>
            <w:shd w:val="clear" w:color="auto" w:fill="auto"/>
          </w:tcPr>
          <w:p w14:paraId="74B7E3DE" w14:textId="77777777" w:rsidR="00873FA9" w:rsidRPr="00F43083" w:rsidRDefault="00873FA9" w:rsidP="00873FA9">
            <w:pPr>
              <w:pStyle w:val="TAC"/>
              <w:rPr>
                <w:ins w:id="921" w:author="Basel" w:date="2021-01-13T17:25:00Z"/>
                <w:szCs w:val="18"/>
              </w:rPr>
            </w:pPr>
          </w:p>
        </w:tc>
        <w:tc>
          <w:tcPr>
            <w:tcW w:w="723" w:type="dxa"/>
            <w:tcBorders>
              <w:top w:val="single" w:sz="4" w:space="0" w:color="auto"/>
              <w:left w:val="single" w:sz="4" w:space="0" w:color="auto"/>
              <w:right w:val="single" w:sz="4" w:space="0" w:color="auto"/>
            </w:tcBorders>
          </w:tcPr>
          <w:p w14:paraId="4DADA3F3" w14:textId="5E0BEE54" w:rsidR="00873FA9" w:rsidRDefault="00873FA9" w:rsidP="00873FA9">
            <w:pPr>
              <w:pStyle w:val="TAC"/>
              <w:rPr>
                <w:ins w:id="922" w:author="Basel" w:date="2021-01-13T17:25:00Z"/>
                <w:szCs w:val="18"/>
                <w:lang w:eastAsia="zh-CN"/>
              </w:rPr>
            </w:pPr>
            <w:ins w:id="923" w:author="Basel" w:date="2021-01-13T17:25:00Z">
              <w:r>
                <w:rPr>
                  <w:rFonts w:hint="eastAsia"/>
                  <w:szCs w:val="18"/>
                  <w:lang w:eastAsia="zh-CN"/>
                </w:rPr>
                <w:t>n</w:t>
              </w:r>
              <w:r>
                <w:rPr>
                  <w:szCs w:val="18"/>
                  <w:lang w:eastAsia="zh-CN"/>
                </w:rPr>
                <w:t>258</w:t>
              </w:r>
            </w:ins>
          </w:p>
        </w:tc>
        <w:tc>
          <w:tcPr>
            <w:tcW w:w="10169" w:type="dxa"/>
            <w:gridSpan w:val="19"/>
            <w:tcBorders>
              <w:top w:val="single" w:sz="4" w:space="0" w:color="auto"/>
              <w:left w:val="single" w:sz="4" w:space="0" w:color="auto"/>
              <w:bottom w:val="single" w:sz="4" w:space="0" w:color="auto"/>
              <w:right w:val="single" w:sz="4" w:space="0" w:color="auto"/>
            </w:tcBorders>
          </w:tcPr>
          <w:p w14:paraId="19777520" w14:textId="3EA0865D" w:rsidR="00873FA9" w:rsidRDefault="00873FA9" w:rsidP="00873FA9">
            <w:pPr>
              <w:pStyle w:val="TAC"/>
              <w:rPr>
                <w:ins w:id="924" w:author="Basel" w:date="2021-01-13T17:25:00Z"/>
                <w:rFonts w:cs="Arial"/>
                <w:szCs w:val="18"/>
                <w:lang w:eastAsia="zh-CN"/>
              </w:rPr>
            </w:pPr>
            <w:ins w:id="925" w:author="Basel" w:date="2021-01-13T17:25:00Z">
              <w:r>
                <w:rPr>
                  <w:rFonts w:cs="Arial" w:hint="eastAsia"/>
                  <w:szCs w:val="18"/>
                  <w:lang w:eastAsia="zh-CN"/>
                </w:rPr>
                <w:t>C</w:t>
              </w:r>
              <w:r>
                <w:rPr>
                  <w:rFonts w:cs="Arial"/>
                  <w:szCs w:val="18"/>
                  <w:lang w:eastAsia="zh-CN"/>
                </w:rPr>
                <w:t>A_n258</w:t>
              </w:r>
            </w:ins>
            <w:ins w:id="926" w:author="Basel" w:date="2021-01-13T17:26:00Z">
              <w:r>
                <w:rPr>
                  <w:rFonts w:cs="Arial"/>
                  <w:szCs w:val="18"/>
                  <w:lang w:eastAsia="zh-CN"/>
                </w:rPr>
                <w:t>I</w:t>
              </w:r>
            </w:ins>
          </w:p>
        </w:tc>
        <w:tc>
          <w:tcPr>
            <w:tcW w:w="1327" w:type="dxa"/>
            <w:vMerge/>
            <w:tcBorders>
              <w:left w:val="single" w:sz="4" w:space="0" w:color="auto"/>
              <w:bottom w:val="single" w:sz="4" w:space="0" w:color="auto"/>
              <w:right w:val="single" w:sz="4" w:space="0" w:color="auto"/>
            </w:tcBorders>
            <w:shd w:val="clear" w:color="auto" w:fill="auto"/>
          </w:tcPr>
          <w:p w14:paraId="16D509EB" w14:textId="77777777" w:rsidR="00873FA9" w:rsidRPr="00F43083" w:rsidRDefault="00873FA9" w:rsidP="00873FA9">
            <w:pPr>
              <w:pStyle w:val="TAC"/>
              <w:rPr>
                <w:ins w:id="927" w:author="Basel" w:date="2021-01-13T17:25:00Z"/>
                <w:szCs w:val="18"/>
                <w:lang w:eastAsia="zh-CN"/>
              </w:rPr>
            </w:pPr>
          </w:p>
        </w:tc>
      </w:tr>
      <w:tr w:rsidR="00873FA9" w:rsidRPr="00F43083" w14:paraId="284E89F3" w14:textId="77777777" w:rsidTr="00873FA9">
        <w:trPr>
          <w:trHeight w:val="187"/>
          <w:jc w:val="center"/>
          <w:ins w:id="928" w:author="Basel" w:date="2021-01-13T17:26:00Z"/>
        </w:trPr>
        <w:tc>
          <w:tcPr>
            <w:tcW w:w="1670" w:type="dxa"/>
            <w:vMerge w:val="restart"/>
            <w:tcBorders>
              <w:left w:val="single" w:sz="4" w:space="0" w:color="auto"/>
              <w:right w:val="single" w:sz="4" w:space="0" w:color="auto"/>
            </w:tcBorders>
            <w:shd w:val="clear" w:color="auto" w:fill="auto"/>
          </w:tcPr>
          <w:p w14:paraId="76E739D3" w14:textId="6CB11C6F" w:rsidR="00873FA9" w:rsidRPr="00F43083" w:rsidRDefault="00873FA9" w:rsidP="00873FA9">
            <w:pPr>
              <w:pStyle w:val="TAC"/>
              <w:rPr>
                <w:ins w:id="929" w:author="Basel" w:date="2021-01-13T17:26:00Z"/>
                <w:szCs w:val="18"/>
              </w:rPr>
            </w:pPr>
            <w:ins w:id="930" w:author="Basel" w:date="2021-01-13T17:26:00Z">
              <w:r>
                <w:rPr>
                  <w:rFonts w:hint="eastAsia"/>
                  <w:szCs w:val="18"/>
                  <w:lang w:eastAsia="zh-CN"/>
                </w:rPr>
                <w:t>CA</w:t>
              </w:r>
              <w:r>
                <w:rPr>
                  <w:szCs w:val="18"/>
                  <w:lang w:eastAsia="zh-CN"/>
                </w:rPr>
                <w:t>_n3A-n258</w:t>
              </w:r>
            </w:ins>
            <w:ins w:id="931" w:author="Basel" w:date="2021-01-13T17:27:00Z">
              <w:r>
                <w:rPr>
                  <w:szCs w:val="18"/>
                  <w:lang w:eastAsia="zh-CN"/>
                </w:rPr>
                <w:t>J</w:t>
              </w:r>
            </w:ins>
          </w:p>
        </w:tc>
        <w:tc>
          <w:tcPr>
            <w:tcW w:w="1653" w:type="dxa"/>
            <w:vMerge w:val="restart"/>
            <w:tcBorders>
              <w:left w:val="single" w:sz="4" w:space="0" w:color="auto"/>
              <w:right w:val="single" w:sz="4" w:space="0" w:color="auto"/>
            </w:tcBorders>
            <w:shd w:val="clear" w:color="auto" w:fill="auto"/>
          </w:tcPr>
          <w:p w14:paraId="1FA23DFA" w14:textId="748F6826" w:rsidR="00873FA9" w:rsidRPr="00F43083" w:rsidRDefault="00873FA9" w:rsidP="00873FA9">
            <w:pPr>
              <w:pStyle w:val="TAC"/>
              <w:rPr>
                <w:ins w:id="932" w:author="Basel" w:date="2021-01-13T17:26:00Z"/>
                <w:szCs w:val="18"/>
              </w:rPr>
            </w:pPr>
            <w:ins w:id="933" w:author="Basel" w:date="2021-01-13T17:26:00Z">
              <w:r>
                <w:rPr>
                  <w:rFonts w:hint="eastAsia"/>
                  <w:szCs w:val="18"/>
                  <w:lang w:eastAsia="zh-CN"/>
                </w:rPr>
                <w:t>CA</w:t>
              </w:r>
              <w:r>
                <w:rPr>
                  <w:szCs w:val="18"/>
                  <w:lang w:eastAsia="zh-CN"/>
                </w:rPr>
                <w:t>_n3A-n258A</w:t>
              </w:r>
            </w:ins>
          </w:p>
        </w:tc>
        <w:tc>
          <w:tcPr>
            <w:tcW w:w="723" w:type="dxa"/>
            <w:tcBorders>
              <w:top w:val="single" w:sz="4" w:space="0" w:color="auto"/>
              <w:left w:val="single" w:sz="4" w:space="0" w:color="auto"/>
              <w:right w:val="single" w:sz="4" w:space="0" w:color="auto"/>
            </w:tcBorders>
          </w:tcPr>
          <w:p w14:paraId="2E307012" w14:textId="3C9B5FB5" w:rsidR="00873FA9" w:rsidRDefault="00873FA9" w:rsidP="00873FA9">
            <w:pPr>
              <w:pStyle w:val="TAC"/>
              <w:rPr>
                <w:ins w:id="934" w:author="Basel" w:date="2021-01-13T17:26:00Z"/>
                <w:szCs w:val="18"/>
                <w:lang w:eastAsia="zh-CN"/>
              </w:rPr>
            </w:pPr>
            <w:ins w:id="935" w:author="Basel" w:date="2021-01-13T17:26:00Z">
              <w:r>
                <w:rPr>
                  <w:rFonts w:hint="eastAsia"/>
                  <w:szCs w:val="18"/>
                  <w:lang w:eastAsia="zh-CN"/>
                </w:rPr>
                <w:t>n</w:t>
              </w:r>
              <w:r>
                <w:rPr>
                  <w:szCs w:val="18"/>
                  <w:lang w:eastAsia="zh-CN"/>
                </w:rPr>
                <w:t>3</w:t>
              </w:r>
            </w:ins>
          </w:p>
        </w:tc>
        <w:tc>
          <w:tcPr>
            <w:tcW w:w="677" w:type="dxa"/>
            <w:tcBorders>
              <w:top w:val="single" w:sz="4" w:space="0" w:color="auto"/>
              <w:left w:val="single" w:sz="4" w:space="0" w:color="auto"/>
              <w:bottom w:val="single" w:sz="4" w:space="0" w:color="auto"/>
              <w:right w:val="single" w:sz="4" w:space="0" w:color="auto"/>
            </w:tcBorders>
          </w:tcPr>
          <w:p w14:paraId="1808967F" w14:textId="2FB37DCB" w:rsidR="00873FA9" w:rsidRDefault="00873FA9" w:rsidP="00873FA9">
            <w:pPr>
              <w:pStyle w:val="TAC"/>
              <w:rPr>
                <w:ins w:id="936" w:author="Basel" w:date="2021-01-13T17:26:00Z"/>
                <w:rFonts w:cs="Arial"/>
                <w:szCs w:val="18"/>
                <w:lang w:eastAsia="zh-CN"/>
              </w:rPr>
            </w:pPr>
            <w:ins w:id="937" w:author="Basel" w:date="2021-01-13T17:26:00Z">
              <w:r w:rsidRPr="00F43083">
                <w:rPr>
                  <w:szCs w:val="18"/>
                  <w:lang w:eastAsia="zh-CN"/>
                </w:rPr>
                <w:t>5</w:t>
              </w:r>
            </w:ins>
          </w:p>
        </w:tc>
        <w:tc>
          <w:tcPr>
            <w:tcW w:w="678" w:type="dxa"/>
            <w:tcBorders>
              <w:top w:val="single" w:sz="4" w:space="0" w:color="auto"/>
              <w:left w:val="single" w:sz="4" w:space="0" w:color="auto"/>
              <w:bottom w:val="single" w:sz="4" w:space="0" w:color="auto"/>
              <w:right w:val="single" w:sz="4" w:space="0" w:color="auto"/>
            </w:tcBorders>
          </w:tcPr>
          <w:p w14:paraId="1C82483A" w14:textId="13EDA2D3" w:rsidR="00873FA9" w:rsidRDefault="00873FA9" w:rsidP="00873FA9">
            <w:pPr>
              <w:pStyle w:val="TAC"/>
              <w:rPr>
                <w:ins w:id="938" w:author="Basel" w:date="2021-01-13T17:26:00Z"/>
                <w:rFonts w:cs="Arial"/>
                <w:szCs w:val="18"/>
                <w:lang w:eastAsia="zh-CN"/>
              </w:rPr>
            </w:pPr>
            <w:ins w:id="939" w:author="Basel" w:date="2021-01-13T17:26:00Z">
              <w:r w:rsidRPr="00F43083">
                <w:rPr>
                  <w:szCs w:val="18"/>
                  <w:lang w:eastAsia="zh-CN"/>
                </w:rPr>
                <w:t>10</w:t>
              </w:r>
            </w:ins>
          </w:p>
        </w:tc>
        <w:tc>
          <w:tcPr>
            <w:tcW w:w="678" w:type="dxa"/>
            <w:gridSpan w:val="2"/>
            <w:tcBorders>
              <w:top w:val="single" w:sz="4" w:space="0" w:color="auto"/>
              <w:left w:val="single" w:sz="4" w:space="0" w:color="auto"/>
              <w:bottom w:val="single" w:sz="4" w:space="0" w:color="auto"/>
              <w:right w:val="single" w:sz="4" w:space="0" w:color="auto"/>
            </w:tcBorders>
          </w:tcPr>
          <w:p w14:paraId="4D19947D" w14:textId="1E8C3678" w:rsidR="00873FA9" w:rsidRDefault="00873FA9" w:rsidP="00873FA9">
            <w:pPr>
              <w:pStyle w:val="TAC"/>
              <w:rPr>
                <w:ins w:id="940" w:author="Basel" w:date="2021-01-13T17:26:00Z"/>
                <w:rFonts w:cs="Arial"/>
                <w:szCs w:val="18"/>
                <w:lang w:eastAsia="zh-CN"/>
              </w:rPr>
            </w:pPr>
            <w:ins w:id="941" w:author="Basel" w:date="2021-01-13T17:26:00Z">
              <w:r w:rsidRPr="00F43083">
                <w:rPr>
                  <w:szCs w:val="18"/>
                  <w:lang w:eastAsia="zh-CN"/>
                </w:rPr>
                <w:t>15</w:t>
              </w:r>
            </w:ins>
          </w:p>
        </w:tc>
        <w:tc>
          <w:tcPr>
            <w:tcW w:w="678" w:type="dxa"/>
            <w:gridSpan w:val="2"/>
            <w:tcBorders>
              <w:top w:val="single" w:sz="4" w:space="0" w:color="auto"/>
              <w:left w:val="single" w:sz="4" w:space="0" w:color="auto"/>
              <w:bottom w:val="single" w:sz="4" w:space="0" w:color="auto"/>
              <w:right w:val="single" w:sz="4" w:space="0" w:color="auto"/>
            </w:tcBorders>
          </w:tcPr>
          <w:p w14:paraId="69625AD2" w14:textId="04126DD1" w:rsidR="00873FA9" w:rsidRDefault="00873FA9" w:rsidP="00873FA9">
            <w:pPr>
              <w:pStyle w:val="TAC"/>
              <w:rPr>
                <w:ins w:id="942" w:author="Basel" w:date="2021-01-13T17:26:00Z"/>
                <w:rFonts w:cs="Arial"/>
                <w:szCs w:val="18"/>
                <w:lang w:eastAsia="zh-CN"/>
              </w:rPr>
            </w:pPr>
            <w:ins w:id="943" w:author="Basel" w:date="2021-01-13T17:26:00Z">
              <w:r w:rsidRPr="00F43083">
                <w:rPr>
                  <w:szCs w:val="18"/>
                  <w:lang w:eastAsia="zh-CN"/>
                </w:rPr>
                <w:t>20</w:t>
              </w:r>
            </w:ins>
          </w:p>
        </w:tc>
        <w:tc>
          <w:tcPr>
            <w:tcW w:w="678" w:type="dxa"/>
            <w:gridSpan w:val="2"/>
            <w:tcBorders>
              <w:top w:val="single" w:sz="4" w:space="0" w:color="auto"/>
              <w:left w:val="single" w:sz="4" w:space="0" w:color="auto"/>
              <w:bottom w:val="single" w:sz="4" w:space="0" w:color="auto"/>
              <w:right w:val="single" w:sz="4" w:space="0" w:color="auto"/>
            </w:tcBorders>
          </w:tcPr>
          <w:p w14:paraId="7D431B34" w14:textId="520BA4B2" w:rsidR="00873FA9" w:rsidRDefault="00873FA9" w:rsidP="00873FA9">
            <w:pPr>
              <w:pStyle w:val="TAC"/>
              <w:rPr>
                <w:ins w:id="944" w:author="Basel" w:date="2021-01-13T17:26:00Z"/>
                <w:rFonts w:cs="Arial"/>
                <w:szCs w:val="18"/>
                <w:lang w:eastAsia="zh-CN"/>
              </w:rPr>
            </w:pPr>
            <w:ins w:id="945" w:author="Basel" w:date="2021-01-13T17:26:00Z">
              <w:r w:rsidRPr="00F43083">
                <w:rPr>
                  <w:szCs w:val="18"/>
                  <w:lang w:eastAsia="zh-CN"/>
                </w:rPr>
                <w:t>25</w:t>
              </w:r>
            </w:ins>
          </w:p>
        </w:tc>
        <w:tc>
          <w:tcPr>
            <w:tcW w:w="678" w:type="dxa"/>
            <w:tcBorders>
              <w:top w:val="single" w:sz="4" w:space="0" w:color="auto"/>
              <w:left w:val="single" w:sz="4" w:space="0" w:color="auto"/>
              <w:bottom w:val="single" w:sz="4" w:space="0" w:color="auto"/>
              <w:right w:val="single" w:sz="4" w:space="0" w:color="auto"/>
            </w:tcBorders>
          </w:tcPr>
          <w:p w14:paraId="12778FD5" w14:textId="23BA1C3A" w:rsidR="00873FA9" w:rsidRDefault="00873FA9" w:rsidP="00873FA9">
            <w:pPr>
              <w:pStyle w:val="TAC"/>
              <w:rPr>
                <w:ins w:id="946" w:author="Basel" w:date="2021-01-13T17:26:00Z"/>
                <w:rFonts w:cs="Arial"/>
                <w:szCs w:val="18"/>
                <w:lang w:eastAsia="zh-CN"/>
              </w:rPr>
            </w:pPr>
            <w:ins w:id="947" w:author="Basel" w:date="2021-01-13T17:26:00Z">
              <w:r w:rsidRPr="00F43083">
                <w:rPr>
                  <w:szCs w:val="18"/>
                  <w:lang w:eastAsia="zh-CN"/>
                </w:rPr>
                <w:t>30</w:t>
              </w:r>
            </w:ins>
          </w:p>
        </w:tc>
        <w:tc>
          <w:tcPr>
            <w:tcW w:w="678" w:type="dxa"/>
            <w:tcBorders>
              <w:top w:val="single" w:sz="4" w:space="0" w:color="auto"/>
              <w:left w:val="single" w:sz="4" w:space="0" w:color="auto"/>
              <w:bottom w:val="single" w:sz="4" w:space="0" w:color="auto"/>
              <w:right w:val="single" w:sz="4" w:space="0" w:color="auto"/>
            </w:tcBorders>
          </w:tcPr>
          <w:p w14:paraId="0FD58E43" w14:textId="35D9B590" w:rsidR="00873FA9" w:rsidRDefault="00873FA9" w:rsidP="00873FA9">
            <w:pPr>
              <w:pStyle w:val="TAC"/>
              <w:rPr>
                <w:ins w:id="948" w:author="Basel" w:date="2021-01-13T17:26:00Z"/>
                <w:rFonts w:cs="Arial"/>
                <w:szCs w:val="18"/>
                <w:lang w:eastAsia="zh-CN"/>
              </w:rPr>
            </w:pPr>
            <w:ins w:id="949" w:author="Basel" w:date="2021-01-13T17:26:00Z">
              <w:r>
                <w:rPr>
                  <w:rFonts w:cs="Arial" w:hint="eastAsia"/>
                  <w:szCs w:val="18"/>
                  <w:lang w:eastAsia="zh-CN"/>
                </w:rPr>
                <w:t>4</w:t>
              </w:r>
              <w:r>
                <w:rPr>
                  <w:rFonts w:cs="Arial"/>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0EBF5671" w14:textId="77777777" w:rsidR="00873FA9" w:rsidRDefault="00873FA9" w:rsidP="00873FA9">
            <w:pPr>
              <w:pStyle w:val="TAC"/>
              <w:rPr>
                <w:ins w:id="950" w:author="Basel" w:date="2021-01-13T17:26: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D63E612" w14:textId="77777777" w:rsidR="00873FA9" w:rsidRDefault="00873FA9" w:rsidP="00873FA9">
            <w:pPr>
              <w:pStyle w:val="TAC"/>
              <w:rPr>
                <w:ins w:id="951" w:author="Basel" w:date="2021-01-13T17:26: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C7E2325" w14:textId="77777777" w:rsidR="00873FA9" w:rsidRDefault="00873FA9" w:rsidP="00873FA9">
            <w:pPr>
              <w:pStyle w:val="TAC"/>
              <w:rPr>
                <w:ins w:id="952" w:author="Basel" w:date="2021-01-13T17:26: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E171DC7" w14:textId="77777777" w:rsidR="00873FA9" w:rsidRDefault="00873FA9" w:rsidP="00873FA9">
            <w:pPr>
              <w:pStyle w:val="TAC"/>
              <w:rPr>
                <w:ins w:id="953" w:author="Basel" w:date="2021-01-13T17:26: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7DE453F" w14:textId="77777777" w:rsidR="00873FA9" w:rsidRDefault="00873FA9" w:rsidP="00873FA9">
            <w:pPr>
              <w:pStyle w:val="TAC"/>
              <w:rPr>
                <w:ins w:id="954" w:author="Basel" w:date="2021-01-13T17:26:00Z"/>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5132F5E" w14:textId="77777777" w:rsidR="00873FA9" w:rsidRDefault="00873FA9" w:rsidP="00873FA9">
            <w:pPr>
              <w:pStyle w:val="TAC"/>
              <w:rPr>
                <w:ins w:id="955" w:author="Basel" w:date="2021-01-13T17:26: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C0D0CCD" w14:textId="77777777" w:rsidR="00873FA9" w:rsidRDefault="00873FA9" w:rsidP="00873FA9">
            <w:pPr>
              <w:pStyle w:val="TAC"/>
              <w:rPr>
                <w:ins w:id="956" w:author="Basel" w:date="2021-01-13T17:26: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3482AA0" w14:textId="245CD29D" w:rsidR="00873FA9" w:rsidRDefault="00873FA9" w:rsidP="00873FA9">
            <w:pPr>
              <w:pStyle w:val="TAC"/>
              <w:rPr>
                <w:ins w:id="957" w:author="Basel" w:date="2021-01-13T17:26:00Z"/>
                <w:rFonts w:cs="Arial"/>
                <w:szCs w:val="18"/>
                <w:lang w:eastAsia="zh-CN"/>
              </w:rPr>
            </w:pPr>
          </w:p>
        </w:tc>
        <w:tc>
          <w:tcPr>
            <w:tcW w:w="1327" w:type="dxa"/>
            <w:vMerge w:val="restart"/>
            <w:tcBorders>
              <w:left w:val="single" w:sz="4" w:space="0" w:color="auto"/>
              <w:right w:val="single" w:sz="4" w:space="0" w:color="auto"/>
            </w:tcBorders>
            <w:shd w:val="clear" w:color="auto" w:fill="auto"/>
          </w:tcPr>
          <w:p w14:paraId="5297E58F" w14:textId="1DECD19F" w:rsidR="00873FA9" w:rsidRPr="00F43083" w:rsidRDefault="00873FA9" w:rsidP="00873FA9">
            <w:pPr>
              <w:pStyle w:val="TAC"/>
              <w:rPr>
                <w:ins w:id="958" w:author="Basel" w:date="2021-01-13T17:26:00Z"/>
                <w:szCs w:val="18"/>
                <w:lang w:eastAsia="zh-CN"/>
              </w:rPr>
            </w:pPr>
            <w:ins w:id="959" w:author="Basel" w:date="2021-01-13T17:30:00Z">
              <w:r>
                <w:rPr>
                  <w:rFonts w:hint="eastAsia"/>
                  <w:szCs w:val="18"/>
                  <w:lang w:eastAsia="zh-CN"/>
                </w:rPr>
                <w:t>0</w:t>
              </w:r>
            </w:ins>
          </w:p>
        </w:tc>
      </w:tr>
      <w:tr w:rsidR="00873FA9" w:rsidRPr="00F43083" w14:paraId="17EABE7B" w14:textId="77777777" w:rsidTr="00873FA9">
        <w:trPr>
          <w:trHeight w:val="187"/>
          <w:jc w:val="center"/>
          <w:ins w:id="960" w:author="Basel" w:date="2021-01-13T17:26:00Z"/>
        </w:trPr>
        <w:tc>
          <w:tcPr>
            <w:tcW w:w="1670" w:type="dxa"/>
            <w:vMerge/>
            <w:tcBorders>
              <w:left w:val="single" w:sz="4" w:space="0" w:color="auto"/>
              <w:bottom w:val="single" w:sz="4" w:space="0" w:color="auto"/>
              <w:right w:val="single" w:sz="4" w:space="0" w:color="auto"/>
            </w:tcBorders>
            <w:shd w:val="clear" w:color="auto" w:fill="auto"/>
          </w:tcPr>
          <w:p w14:paraId="3022D76B" w14:textId="77777777" w:rsidR="00873FA9" w:rsidRPr="00F43083" w:rsidRDefault="00873FA9" w:rsidP="00873FA9">
            <w:pPr>
              <w:pStyle w:val="TAC"/>
              <w:rPr>
                <w:ins w:id="961" w:author="Basel" w:date="2021-01-13T17:26:00Z"/>
                <w:szCs w:val="18"/>
              </w:rPr>
            </w:pPr>
          </w:p>
        </w:tc>
        <w:tc>
          <w:tcPr>
            <w:tcW w:w="1653" w:type="dxa"/>
            <w:vMerge/>
            <w:tcBorders>
              <w:left w:val="single" w:sz="4" w:space="0" w:color="auto"/>
              <w:bottom w:val="single" w:sz="4" w:space="0" w:color="auto"/>
              <w:right w:val="single" w:sz="4" w:space="0" w:color="auto"/>
            </w:tcBorders>
            <w:shd w:val="clear" w:color="auto" w:fill="auto"/>
          </w:tcPr>
          <w:p w14:paraId="43AEFB50" w14:textId="77777777" w:rsidR="00873FA9" w:rsidRPr="00F43083" w:rsidRDefault="00873FA9" w:rsidP="00873FA9">
            <w:pPr>
              <w:pStyle w:val="TAC"/>
              <w:rPr>
                <w:ins w:id="962" w:author="Basel" w:date="2021-01-13T17:26:00Z"/>
                <w:szCs w:val="18"/>
              </w:rPr>
            </w:pPr>
          </w:p>
        </w:tc>
        <w:tc>
          <w:tcPr>
            <w:tcW w:w="723" w:type="dxa"/>
            <w:tcBorders>
              <w:top w:val="single" w:sz="4" w:space="0" w:color="auto"/>
              <w:left w:val="single" w:sz="4" w:space="0" w:color="auto"/>
              <w:right w:val="single" w:sz="4" w:space="0" w:color="auto"/>
            </w:tcBorders>
          </w:tcPr>
          <w:p w14:paraId="2AEC04EE" w14:textId="7C171CA4" w:rsidR="00873FA9" w:rsidRDefault="00873FA9" w:rsidP="00873FA9">
            <w:pPr>
              <w:pStyle w:val="TAC"/>
              <w:rPr>
                <w:ins w:id="963" w:author="Basel" w:date="2021-01-13T17:26:00Z"/>
                <w:szCs w:val="18"/>
                <w:lang w:eastAsia="zh-CN"/>
              </w:rPr>
            </w:pPr>
            <w:ins w:id="964" w:author="Basel" w:date="2021-01-13T17:26:00Z">
              <w:r>
                <w:rPr>
                  <w:rFonts w:hint="eastAsia"/>
                  <w:szCs w:val="18"/>
                  <w:lang w:eastAsia="zh-CN"/>
                </w:rPr>
                <w:t>n</w:t>
              </w:r>
              <w:r>
                <w:rPr>
                  <w:szCs w:val="18"/>
                  <w:lang w:eastAsia="zh-CN"/>
                </w:rPr>
                <w:t>258</w:t>
              </w:r>
            </w:ins>
          </w:p>
        </w:tc>
        <w:tc>
          <w:tcPr>
            <w:tcW w:w="10169" w:type="dxa"/>
            <w:gridSpan w:val="19"/>
            <w:tcBorders>
              <w:top w:val="single" w:sz="4" w:space="0" w:color="auto"/>
              <w:left w:val="single" w:sz="4" w:space="0" w:color="auto"/>
              <w:bottom w:val="single" w:sz="4" w:space="0" w:color="auto"/>
              <w:right w:val="single" w:sz="4" w:space="0" w:color="auto"/>
            </w:tcBorders>
          </w:tcPr>
          <w:p w14:paraId="3B85E246" w14:textId="55D19834" w:rsidR="00873FA9" w:rsidRDefault="00873FA9" w:rsidP="00873FA9">
            <w:pPr>
              <w:pStyle w:val="TAC"/>
              <w:rPr>
                <w:ins w:id="965" w:author="Basel" w:date="2021-01-13T17:26:00Z"/>
                <w:rFonts w:cs="Arial"/>
                <w:szCs w:val="18"/>
                <w:lang w:eastAsia="zh-CN"/>
              </w:rPr>
            </w:pPr>
            <w:ins w:id="966" w:author="Basel" w:date="2021-01-13T17:26:00Z">
              <w:r>
                <w:rPr>
                  <w:rFonts w:cs="Arial" w:hint="eastAsia"/>
                  <w:szCs w:val="18"/>
                  <w:lang w:eastAsia="zh-CN"/>
                </w:rPr>
                <w:t>C</w:t>
              </w:r>
              <w:r>
                <w:rPr>
                  <w:rFonts w:cs="Arial"/>
                  <w:szCs w:val="18"/>
                  <w:lang w:eastAsia="zh-CN"/>
                </w:rPr>
                <w:t>A_n258</w:t>
              </w:r>
            </w:ins>
            <w:ins w:id="967" w:author="Basel" w:date="2021-01-13T17:27:00Z">
              <w:r>
                <w:rPr>
                  <w:rFonts w:cs="Arial"/>
                  <w:szCs w:val="18"/>
                  <w:lang w:eastAsia="zh-CN"/>
                </w:rPr>
                <w:t>J</w:t>
              </w:r>
            </w:ins>
          </w:p>
        </w:tc>
        <w:tc>
          <w:tcPr>
            <w:tcW w:w="1327" w:type="dxa"/>
            <w:vMerge/>
            <w:tcBorders>
              <w:left w:val="single" w:sz="4" w:space="0" w:color="auto"/>
              <w:bottom w:val="single" w:sz="4" w:space="0" w:color="auto"/>
              <w:right w:val="single" w:sz="4" w:space="0" w:color="auto"/>
            </w:tcBorders>
            <w:shd w:val="clear" w:color="auto" w:fill="auto"/>
          </w:tcPr>
          <w:p w14:paraId="1A4659AB" w14:textId="77777777" w:rsidR="00873FA9" w:rsidRPr="00F43083" w:rsidRDefault="00873FA9" w:rsidP="00873FA9">
            <w:pPr>
              <w:pStyle w:val="TAC"/>
              <w:rPr>
                <w:ins w:id="968" w:author="Basel" w:date="2021-01-13T17:26:00Z"/>
                <w:szCs w:val="18"/>
                <w:lang w:eastAsia="zh-CN"/>
              </w:rPr>
            </w:pPr>
          </w:p>
        </w:tc>
      </w:tr>
      <w:tr w:rsidR="00873FA9" w:rsidRPr="00F43083" w14:paraId="22326997" w14:textId="77777777" w:rsidTr="00873FA9">
        <w:trPr>
          <w:trHeight w:val="187"/>
          <w:jc w:val="center"/>
          <w:ins w:id="969" w:author="Basel" w:date="2021-01-13T17:27:00Z"/>
        </w:trPr>
        <w:tc>
          <w:tcPr>
            <w:tcW w:w="1670" w:type="dxa"/>
            <w:vMerge w:val="restart"/>
            <w:tcBorders>
              <w:left w:val="single" w:sz="4" w:space="0" w:color="auto"/>
              <w:right w:val="single" w:sz="4" w:space="0" w:color="auto"/>
            </w:tcBorders>
            <w:shd w:val="clear" w:color="auto" w:fill="auto"/>
          </w:tcPr>
          <w:p w14:paraId="3717D3A1" w14:textId="4CA885D0" w:rsidR="00873FA9" w:rsidRPr="00F43083" w:rsidRDefault="00873FA9" w:rsidP="00873FA9">
            <w:pPr>
              <w:pStyle w:val="TAC"/>
              <w:rPr>
                <w:ins w:id="970" w:author="Basel" w:date="2021-01-13T17:27:00Z"/>
                <w:szCs w:val="18"/>
              </w:rPr>
            </w:pPr>
            <w:ins w:id="971" w:author="Basel" w:date="2021-01-13T17:27:00Z">
              <w:r>
                <w:rPr>
                  <w:rFonts w:hint="eastAsia"/>
                  <w:szCs w:val="18"/>
                  <w:lang w:eastAsia="zh-CN"/>
                </w:rPr>
                <w:t>CA</w:t>
              </w:r>
              <w:r>
                <w:rPr>
                  <w:szCs w:val="18"/>
                  <w:lang w:eastAsia="zh-CN"/>
                </w:rPr>
                <w:t>_n3A-n258K</w:t>
              </w:r>
            </w:ins>
          </w:p>
        </w:tc>
        <w:tc>
          <w:tcPr>
            <w:tcW w:w="1653" w:type="dxa"/>
            <w:vMerge w:val="restart"/>
            <w:tcBorders>
              <w:left w:val="single" w:sz="4" w:space="0" w:color="auto"/>
              <w:right w:val="single" w:sz="4" w:space="0" w:color="auto"/>
            </w:tcBorders>
            <w:shd w:val="clear" w:color="auto" w:fill="auto"/>
          </w:tcPr>
          <w:p w14:paraId="281E8C46" w14:textId="40F1752F" w:rsidR="00873FA9" w:rsidRPr="00F43083" w:rsidRDefault="00873FA9" w:rsidP="00873FA9">
            <w:pPr>
              <w:pStyle w:val="TAC"/>
              <w:rPr>
                <w:ins w:id="972" w:author="Basel" w:date="2021-01-13T17:27:00Z"/>
                <w:szCs w:val="18"/>
              </w:rPr>
            </w:pPr>
            <w:ins w:id="973" w:author="Basel" w:date="2021-01-13T17:27:00Z">
              <w:r>
                <w:rPr>
                  <w:rFonts w:hint="eastAsia"/>
                  <w:szCs w:val="18"/>
                  <w:lang w:eastAsia="zh-CN"/>
                </w:rPr>
                <w:t>CA</w:t>
              </w:r>
              <w:r>
                <w:rPr>
                  <w:szCs w:val="18"/>
                  <w:lang w:eastAsia="zh-CN"/>
                </w:rPr>
                <w:t>_n3A-n258A</w:t>
              </w:r>
            </w:ins>
          </w:p>
        </w:tc>
        <w:tc>
          <w:tcPr>
            <w:tcW w:w="723" w:type="dxa"/>
            <w:tcBorders>
              <w:top w:val="single" w:sz="4" w:space="0" w:color="auto"/>
              <w:left w:val="single" w:sz="4" w:space="0" w:color="auto"/>
              <w:right w:val="single" w:sz="4" w:space="0" w:color="auto"/>
            </w:tcBorders>
          </w:tcPr>
          <w:p w14:paraId="36F82987" w14:textId="0A29682A" w:rsidR="00873FA9" w:rsidRDefault="00873FA9" w:rsidP="00873FA9">
            <w:pPr>
              <w:pStyle w:val="TAC"/>
              <w:rPr>
                <w:ins w:id="974" w:author="Basel" w:date="2021-01-13T17:27:00Z"/>
                <w:szCs w:val="18"/>
                <w:lang w:eastAsia="zh-CN"/>
              </w:rPr>
            </w:pPr>
            <w:ins w:id="975" w:author="Basel" w:date="2021-01-13T17:27:00Z">
              <w:r>
                <w:rPr>
                  <w:rFonts w:hint="eastAsia"/>
                  <w:szCs w:val="18"/>
                  <w:lang w:eastAsia="zh-CN"/>
                </w:rPr>
                <w:t>n</w:t>
              </w:r>
              <w:r>
                <w:rPr>
                  <w:szCs w:val="18"/>
                  <w:lang w:eastAsia="zh-CN"/>
                </w:rPr>
                <w:t>3</w:t>
              </w:r>
            </w:ins>
          </w:p>
        </w:tc>
        <w:tc>
          <w:tcPr>
            <w:tcW w:w="677" w:type="dxa"/>
            <w:tcBorders>
              <w:top w:val="single" w:sz="4" w:space="0" w:color="auto"/>
              <w:left w:val="single" w:sz="4" w:space="0" w:color="auto"/>
              <w:bottom w:val="single" w:sz="4" w:space="0" w:color="auto"/>
              <w:right w:val="single" w:sz="4" w:space="0" w:color="auto"/>
            </w:tcBorders>
          </w:tcPr>
          <w:p w14:paraId="78395233" w14:textId="718DCFCC" w:rsidR="00873FA9" w:rsidRDefault="00873FA9" w:rsidP="00873FA9">
            <w:pPr>
              <w:pStyle w:val="TAC"/>
              <w:rPr>
                <w:ins w:id="976" w:author="Basel" w:date="2021-01-13T17:27:00Z"/>
                <w:rFonts w:cs="Arial"/>
                <w:szCs w:val="18"/>
                <w:lang w:eastAsia="zh-CN"/>
              </w:rPr>
            </w:pPr>
            <w:ins w:id="977" w:author="Basel" w:date="2021-01-13T17:27:00Z">
              <w:r w:rsidRPr="00F43083">
                <w:rPr>
                  <w:szCs w:val="18"/>
                  <w:lang w:eastAsia="zh-CN"/>
                </w:rPr>
                <w:t>5</w:t>
              </w:r>
            </w:ins>
          </w:p>
        </w:tc>
        <w:tc>
          <w:tcPr>
            <w:tcW w:w="678" w:type="dxa"/>
            <w:tcBorders>
              <w:top w:val="single" w:sz="4" w:space="0" w:color="auto"/>
              <w:left w:val="single" w:sz="4" w:space="0" w:color="auto"/>
              <w:bottom w:val="single" w:sz="4" w:space="0" w:color="auto"/>
              <w:right w:val="single" w:sz="4" w:space="0" w:color="auto"/>
            </w:tcBorders>
          </w:tcPr>
          <w:p w14:paraId="4A13564E" w14:textId="6869BC51" w:rsidR="00873FA9" w:rsidRDefault="00873FA9" w:rsidP="00873FA9">
            <w:pPr>
              <w:pStyle w:val="TAC"/>
              <w:rPr>
                <w:ins w:id="978" w:author="Basel" w:date="2021-01-13T17:27:00Z"/>
                <w:rFonts w:cs="Arial"/>
                <w:szCs w:val="18"/>
                <w:lang w:eastAsia="zh-CN"/>
              </w:rPr>
            </w:pPr>
            <w:ins w:id="979" w:author="Basel" w:date="2021-01-13T17:27:00Z">
              <w:r w:rsidRPr="00F43083">
                <w:rPr>
                  <w:szCs w:val="18"/>
                  <w:lang w:eastAsia="zh-CN"/>
                </w:rPr>
                <w:t>10</w:t>
              </w:r>
            </w:ins>
          </w:p>
        </w:tc>
        <w:tc>
          <w:tcPr>
            <w:tcW w:w="678" w:type="dxa"/>
            <w:gridSpan w:val="2"/>
            <w:tcBorders>
              <w:top w:val="single" w:sz="4" w:space="0" w:color="auto"/>
              <w:left w:val="single" w:sz="4" w:space="0" w:color="auto"/>
              <w:bottom w:val="single" w:sz="4" w:space="0" w:color="auto"/>
              <w:right w:val="single" w:sz="4" w:space="0" w:color="auto"/>
            </w:tcBorders>
          </w:tcPr>
          <w:p w14:paraId="62E2B7D7" w14:textId="3B6A6F54" w:rsidR="00873FA9" w:rsidRDefault="00873FA9" w:rsidP="00873FA9">
            <w:pPr>
              <w:pStyle w:val="TAC"/>
              <w:rPr>
                <w:ins w:id="980" w:author="Basel" w:date="2021-01-13T17:27:00Z"/>
                <w:rFonts w:cs="Arial"/>
                <w:szCs w:val="18"/>
                <w:lang w:eastAsia="zh-CN"/>
              </w:rPr>
            </w:pPr>
            <w:ins w:id="981" w:author="Basel" w:date="2021-01-13T17:27:00Z">
              <w:r w:rsidRPr="00F43083">
                <w:rPr>
                  <w:szCs w:val="18"/>
                  <w:lang w:eastAsia="zh-CN"/>
                </w:rPr>
                <w:t>15</w:t>
              </w:r>
            </w:ins>
          </w:p>
        </w:tc>
        <w:tc>
          <w:tcPr>
            <w:tcW w:w="678" w:type="dxa"/>
            <w:gridSpan w:val="2"/>
            <w:tcBorders>
              <w:top w:val="single" w:sz="4" w:space="0" w:color="auto"/>
              <w:left w:val="single" w:sz="4" w:space="0" w:color="auto"/>
              <w:bottom w:val="single" w:sz="4" w:space="0" w:color="auto"/>
              <w:right w:val="single" w:sz="4" w:space="0" w:color="auto"/>
            </w:tcBorders>
          </w:tcPr>
          <w:p w14:paraId="2EB39437" w14:textId="7D3DC5AD" w:rsidR="00873FA9" w:rsidRDefault="00873FA9" w:rsidP="00873FA9">
            <w:pPr>
              <w:pStyle w:val="TAC"/>
              <w:rPr>
                <w:ins w:id="982" w:author="Basel" w:date="2021-01-13T17:27:00Z"/>
                <w:rFonts w:cs="Arial"/>
                <w:szCs w:val="18"/>
                <w:lang w:eastAsia="zh-CN"/>
              </w:rPr>
            </w:pPr>
            <w:ins w:id="983" w:author="Basel" w:date="2021-01-13T17:27:00Z">
              <w:r w:rsidRPr="00F43083">
                <w:rPr>
                  <w:szCs w:val="18"/>
                  <w:lang w:eastAsia="zh-CN"/>
                </w:rPr>
                <w:t>20</w:t>
              </w:r>
            </w:ins>
          </w:p>
        </w:tc>
        <w:tc>
          <w:tcPr>
            <w:tcW w:w="678" w:type="dxa"/>
            <w:gridSpan w:val="2"/>
            <w:tcBorders>
              <w:top w:val="single" w:sz="4" w:space="0" w:color="auto"/>
              <w:left w:val="single" w:sz="4" w:space="0" w:color="auto"/>
              <w:bottom w:val="single" w:sz="4" w:space="0" w:color="auto"/>
              <w:right w:val="single" w:sz="4" w:space="0" w:color="auto"/>
            </w:tcBorders>
          </w:tcPr>
          <w:p w14:paraId="3A49C50B" w14:textId="45D567B9" w:rsidR="00873FA9" w:rsidRDefault="00873FA9" w:rsidP="00873FA9">
            <w:pPr>
              <w:pStyle w:val="TAC"/>
              <w:rPr>
                <w:ins w:id="984" w:author="Basel" w:date="2021-01-13T17:27:00Z"/>
                <w:rFonts w:cs="Arial"/>
                <w:szCs w:val="18"/>
                <w:lang w:eastAsia="zh-CN"/>
              </w:rPr>
            </w:pPr>
            <w:ins w:id="985" w:author="Basel" w:date="2021-01-13T17:27:00Z">
              <w:r w:rsidRPr="00F43083">
                <w:rPr>
                  <w:szCs w:val="18"/>
                  <w:lang w:eastAsia="zh-CN"/>
                </w:rPr>
                <w:t>25</w:t>
              </w:r>
            </w:ins>
          </w:p>
        </w:tc>
        <w:tc>
          <w:tcPr>
            <w:tcW w:w="678" w:type="dxa"/>
            <w:tcBorders>
              <w:top w:val="single" w:sz="4" w:space="0" w:color="auto"/>
              <w:left w:val="single" w:sz="4" w:space="0" w:color="auto"/>
              <w:bottom w:val="single" w:sz="4" w:space="0" w:color="auto"/>
              <w:right w:val="single" w:sz="4" w:space="0" w:color="auto"/>
            </w:tcBorders>
          </w:tcPr>
          <w:p w14:paraId="3B190047" w14:textId="26F8F103" w:rsidR="00873FA9" w:rsidRDefault="00873FA9" w:rsidP="00873FA9">
            <w:pPr>
              <w:pStyle w:val="TAC"/>
              <w:rPr>
                <w:ins w:id="986" w:author="Basel" w:date="2021-01-13T17:27:00Z"/>
                <w:rFonts w:cs="Arial"/>
                <w:szCs w:val="18"/>
                <w:lang w:eastAsia="zh-CN"/>
              </w:rPr>
            </w:pPr>
            <w:ins w:id="987" w:author="Basel" w:date="2021-01-13T17:27:00Z">
              <w:r w:rsidRPr="00F43083">
                <w:rPr>
                  <w:szCs w:val="18"/>
                  <w:lang w:eastAsia="zh-CN"/>
                </w:rPr>
                <w:t>30</w:t>
              </w:r>
            </w:ins>
          </w:p>
        </w:tc>
        <w:tc>
          <w:tcPr>
            <w:tcW w:w="678" w:type="dxa"/>
            <w:tcBorders>
              <w:top w:val="single" w:sz="4" w:space="0" w:color="auto"/>
              <w:left w:val="single" w:sz="4" w:space="0" w:color="auto"/>
              <w:bottom w:val="single" w:sz="4" w:space="0" w:color="auto"/>
              <w:right w:val="single" w:sz="4" w:space="0" w:color="auto"/>
            </w:tcBorders>
          </w:tcPr>
          <w:p w14:paraId="492C6FFF" w14:textId="3742BA89" w:rsidR="00873FA9" w:rsidRDefault="00873FA9" w:rsidP="00873FA9">
            <w:pPr>
              <w:pStyle w:val="TAC"/>
              <w:rPr>
                <w:ins w:id="988" w:author="Basel" w:date="2021-01-13T17:27:00Z"/>
                <w:rFonts w:cs="Arial"/>
                <w:szCs w:val="18"/>
                <w:lang w:eastAsia="zh-CN"/>
              </w:rPr>
            </w:pPr>
            <w:ins w:id="989" w:author="Basel" w:date="2021-01-13T17:27:00Z">
              <w:r>
                <w:rPr>
                  <w:rFonts w:cs="Arial" w:hint="eastAsia"/>
                  <w:szCs w:val="18"/>
                  <w:lang w:eastAsia="zh-CN"/>
                </w:rPr>
                <w:t>4</w:t>
              </w:r>
              <w:r>
                <w:rPr>
                  <w:rFonts w:cs="Arial"/>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48D1590F" w14:textId="77777777" w:rsidR="00873FA9" w:rsidRDefault="00873FA9" w:rsidP="00873FA9">
            <w:pPr>
              <w:pStyle w:val="TAC"/>
              <w:rPr>
                <w:ins w:id="990" w:author="Basel" w:date="2021-01-13T17:27: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25282F8" w14:textId="77777777" w:rsidR="00873FA9" w:rsidRDefault="00873FA9" w:rsidP="00873FA9">
            <w:pPr>
              <w:pStyle w:val="TAC"/>
              <w:rPr>
                <w:ins w:id="991" w:author="Basel" w:date="2021-01-13T17:27: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2773ADC" w14:textId="77777777" w:rsidR="00873FA9" w:rsidRDefault="00873FA9" w:rsidP="00873FA9">
            <w:pPr>
              <w:pStyle w:val="TAC"/>
              <w:rPr>
                <w:ins w:id="992" w:author="Basel" w:date="2021-01-13T17:27: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319F0CC" w14:textId="77777777" w:rsidR="00873FA9" w:rsidRDefault="00873FA9" w:rsidP="00873FA9">
            <w:pPr>
              <w:pStyle w:val="TAC"/>
              <w:rPr>
                <w:ins w:id="993" w:author="Basel" w:date="2021-01-13T17:27: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537AB02" w14:textId="77777777" w:rsidR="00873FA9" w:rsidRDefault="00873FA9" w:rsidP="00873FA9">
            <w:pPr>
              <w:pStyle w:val="TAC"/>
              <w:rPr>
                <w:ins w:id="994" w:author="Basel" w:date="2021-01-13T17:27:00Z"/>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3A850F4" w14:textId="77777777" w:rsidR="00873FA9" w:rsidRDefault="00873FA9" w:rsidP="00873FA9">
            <w:pPr>
              <w:pStyle w:val="TAC"/>
              <w:rPr>
                <w:ins w:id="995" w:author="Basel" w:date="2021-01-13T17:27: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B3689B0" w14:textId="77777777" w:rsidR="00873FA9" w:rsidRDefault="00873FA9" w:rsidP="00873FA9">
            <w:pPr>
              <w:pStyle w:val="TAC"/>
              <w:rPr>
                <w:ins w:id="996" w:author="Basel" w:date="2021-01-13T17:27: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95E008C" w14:textId="31A73F6F" w:rsidR="00873FA9" w:rsidRDefault="00873FA9" w:rsidP="00873FA9">
            <w:pPr>
              <w:pStyle w:val="TAC"/>
              <w:rPr>
                <w:ins w:id="997" w:author="Basel" w:date="2021-01-13T17:27:00Z"/>
                <w:rFonts w:cs="Arial"/>
                <w:szCs w:val="18"/>
                <w:lang w:eastAsia="zh-CN"/>
              </w:rPr>
            </w:pPr>
          </w:p>
        </w:tc>
        <w:tc>
          <w:tcPr>
            <w:tcW w:w="1327" w:type="dxa"/>
            <w:vMerge w:val="restart"/>
            <w:tcBorders>
              <w:left w:val="single" w:sz="4" w:space="0" w:color="auto"/>
              <w:right w:val="single" w:sz="4" w:space="0" w:color="auto"/>
            </w:tcBorders>
            <w:shd w:val="clear" w:color="auto" w:fill="auto"/>
          </w:tcPr>
          <w:p w14:paraId="5647F943" w14:textId="21328C71" w:rsidR="00873FA9" w:rsidRPr="00F43083" w:rsidRDefault="00873FA9" w:rsidP="00873FA9">
            <w:pPr>
              <w:pStyle w:val="TAC"/>
              <w:rPr>
                <w:ins w:id="998" w:author="Basel" w:date="2021-01-13T17:27:00Z"/>
                <w:szCs w:val="18"/>
                <w:lang w:eastAsia="zh-CN"/>
              </w:rPr>
            </w:pPr>
            <w:ins w:id="999" w:author="Basel" w:date="2021-01-13T17:30:00Z">
              <w:r>
                <w:rPr>
                  <w:rFonts w:hint="eastAsia"/>
                  <w:szCs w:val="18"/>
                  <w:lang w:eastAsia="zh-CN"/>
                </w:rPr>
                <w:t>0</w:t>
              </w:r>
            </w:ins>
          </w:p>
        </w:tc>
      </w:tr>
      <w:tr w:rsidR="00873FA9" w:rsidRPr="00F43083" w14:paraId="59B99147" w14:textId="77777777" w:rsidTr="00873FA9">
        <w:trPr>
          <w:trHeight w:val="187"/>
          <w:jc w:val="center"/>
          <w:ins w:id="1000" w:author="Basel" w:date="2021-01-13T17:27:00Z"/>
        </w:trPr>
        <w:tc>
          <w:tcPr>
            <w:tcW w:w="1670" w:type="dxa"/>
            <w:vMerge/>
            <w:tcBorders>
              <w:left w:val="single" w:sz="4" w:space="0" w:color="auto"/>
              <w:bottom w:val="single" w:sz="4" w:space="0" w:color="auto"/>
              <w:right w:val="single" w:sz="4" w:space="0" w:color="auto"/>
            </w:tcBorders>
            <w:shd w:val="clear" w:color="auto" w:fill="auto"/>
          </w:tcPr>
          <w:p w14:paraId="714A7BFF" w14:textId="77777777" w:rsidR="00873FA9" w:rsidRPr="00F43083" w:rsidRDefault="00873FA9" w:rsidP="00873FA9">
            <w:pPr>
              <w:pStyle w:val="TAC"/>
              <w:rPr>
                <w:ins w:id="1001" w:author="Basel" w:date="2021-01-13T17:27:00Z"/>
                <w:szCs w:val="18"/>
              </w:rPr>
            </w:pPr>
          </w:p>
        </w:tc>
        <w:tc>
          <w:tcPr>
            <w:tcW w:w="1653" w:type="dxa"/>
            <w:vMerge/>
            <w:tcBorders>
              <w:left w:val="single" w:sz="4" w:space="0" w:color="auto"/>
              <w:bottom w:val="single" w:sz="4" w:space="0" w:color="auto"/>
              <w:right w:val="single" w:sz="4" w:space="0" w:color="auto"/>
            </w:tcBorders>
            <w:shd w:val="clear" w:color="auto" w:fill="auto"/>
          </w:tcPr>
          <w:p w14:paraId="5183CC96" w14:textId="77777777" w:rsidR="00873FA9" w:rsidRPr="00F43083" w:rsidRDefault="00873FA9" w:rsidP="00873FA9">
            <w:pPr>
              <w:pStyle w:val="TAC"/>
              <w:rPr>
                <w:ins w:id="1002" w:author="Basel" w:date="2021-01-13T17:27:00Z"/>
                <w:szCs w:val="18"/>
              </w:rPr>
            </w:pPr>
          </w:p>
        </w:tc>
        <w:tc>
          <w:tcPr>
            <w:tcW w:w="723" w:type="dxa"/>
            <w:tcBorders>
              <w:top w:val="single" w:sz="4" w:space="0" w:color="auto"/>
              <w:left w:val="single" w:sz="4" w:space="0" w:color="auto"/>
              <w:right w:val="single" w:sz="4" w:space="0" w:color="auto"/>
            </w:tcBorders>
          </w:tcPr>
          <w:p w14:paraId="484C8683" w14:textId="15FAE753" w:rsidR="00873FA9" w:rsidRDefault="00873FA9" w:rsidP="00873FA9">
            <w:pPr>
              <w:pStyle w:val="TAC"/>
              <w:rPr>
                <w:ins w:id="1003" w:author="Basel" w:date="2021-01-13T17:27:00Z"/>
                <w:szCs w:val="18"/>
                <w:lang w:eastAsia="zh-CN"/>
              </w:rPr>
            </w:pPr>
            <w:ins w:id="1004" w:author="Basel" w:date="2021-01-13T17:27:00Z">
              <w:r>
                <w:rPr>
                  <w:rFonts w:hint="eastAsia"/>
                  <w:szCs w:val="18"/>
                  <w:lang w:eastAsia="zh-CN"/>
                </w:rPr>
                <w:t>n</w:t>
              </w:r>
              <w:r>
                <w:rPr>
                  <w:szCs w:val="18"/>
                  <w:lang w:eastAsia="zh-CN"/>
                </w:rPr>
                <w:t>258</w:t>
              </w:r>
            </w:ins>
          </w:p>
        </w:tc>
        <w:tc>
          <w:tcPr>
            <w:tcW w:w="10169" w:type="dxa"/>
            <w:gridSpan w:val="19"/>
            <w:tcBorders>
              <w:top w:val="single" w:sz="4" w:space="0" w:color="auto"/>
              <w:left w:val="single" w:sz="4" w:space="0" w:color="auto"/>
              <w:bottom w:val="single" w:sz="4" w:space="0" w:color="auto"/>
              <w:right w:val="single" w:sz="4" w:space="0" w:color="auto"/>
            </w:tcBorders>
          </w:tcPr>
          <w:p w14:paraId="3AD11845" w14:textId="5A30E9E1" w:rsidR="00873FA9" w:rsidRDefault="00873FA9" w:rsidP="00873FA9">
            <w:pPr>
              <w:pStyle w:val="TAC"/>
              <w:rPr>
                <w:ins w:id="1005" w:author="Basel" w:date="2021-01-13T17:27:00Z"/>
                <w:rFonts w:cs="Arial"/>
                <w:szCs w:val="18"/>
                <w:lang w:eastAsia="zh-CN"/>
              </w:rPr>
            </w:pPr>
            <w:ins w:id="1006" w:author="Basel" w:date="2021-01-13T17:27:00Z">
              <w:r>
                <w:rPr>
                  <w:rFonts w:cs="Arial" w:hint="eastAsia"/>
                  <w:szCs w:val="18"/>
                  <w:lang w:eastAsia="zh-CN"/>
                </w:rPr>
                <w:t>C</w:t>
              </w:r>
              <w:r>
                <w:rPr>
                  <w:rFonts w:cs="Arial"/>
                  <w:szCs w:val="18"/>
                  <w:lang w:eastAsia="zh-CN"/>
                </w:rPr>
                <w:t>A_n258K</w:t>
              </w:r>
            </w:ins>
          </w:p>
        </w:tc>
        <w:tc>
          <w:tcPr>
            <w:tcW w:w="1327" w:type="dxa"/>
            <w:vMerge/>
            <w:tcBorders>
              <w:left w:val="single" w:sz="4" w:space="0" w:color="auto"/>
              <w:bottom w:val="single" w:sz="4" w:space="0" w:color="auto"/>
              <w:right w:val="single" w:sz="4" w:space="0" w:color="auto"/>
            </w:tcBorders>
            <w:shd w:val="clear" w:color="auto" w:fill="auto"/>
          </w:tcPr>
          <w:p w14:paraId="029CF041" w14:textId="77777777" w:rsidR="00873FA9" w:rsidRPr="00F43083" w:rsidRDefault="00873FA9" w:rsidP="00873FA9">
            <w:pPr>
              <w:pStyle w:val="TAC"/>
              <w:rPr>
                <w:ins w:id="1007" w:author="Basel" w:date="2021-01-13T17:27:00Z"/>
                <w:szCs w:val="18"/>
                <w:lang w:eastAsia="zh-CN"/>
              </w:rPr>
            </w:pPr>
          </w:p>
        </w:tc>
      </w:tr>
      <w:tr w:rsidR="00873FA9" w:rsidRPr="00F43083" w14:paraId="771BEADE" w14:textId="77777777" w:rsidTr="00873FA9">
        <w:trPr>
          <w:trHeight w:val="187"/>
          <w:jc w:val="center"/>
          <w:ins w:id="1008" w:author="Basel" w:date="2021-01-13T17:28:00Z"/>
        </w:trPr>
        <w:tc>
          <w:tcPr>
            <w:tcW w:w="1670" w:type="dxa"/>
            <w:vMerge w:val="restart"/>
            <w:tcBorders>
              <w:left w:val="single" w:sz="4" w:space="0" w:color="auto"/>
              <w:right w:val="single" w:sz="4" w:space="0" w:color="auto"/>
            </w:tcBorders>
            <w:shd w:val="clear" w:color="auto" w:fill="auto"/>
          </w:tcPr>
          <w:p w14:paraId="26C25A0F" w14:textId="1E2AD19E" w:rsidR="00873FA9" w:rsidRPr="00F43083" w:rsidRDefault="00873FA9" w:rsidP="00873FA9">
            <w:pPr>
              <w:pStyle w:val="TAC"/>
              <w:rPr>
                <w:ins w:id="1009" w:author="Basel" w:date="2021-01-13T17:28:00Z"/>
                <w:szCs w:val="18"/>
              </w:rPr>
            </w:pPr>
            <w:ins w:id="1010" w:author="Basel" w:date="2021-01-13T17:28:00Z">
              <w:r>
                <w:rPr>
                  <w:rFonts w:hint="eastAsia"/>
                  <w:szCs w:val="18"/>
                  <w:lang w:eastAsia="zh-CN"/>
                </w:rPr>
                <w:t>CA</w:t>
              </w:r>
              <w:r>
                <w:rPr>
                  <w:szCs w:val="18"/>
                  <w:lang w:eastAsia="zh-CN"/>
                </w:rPr>
                <w:t>_n3A-n258</w:t>
              </w:r>
            </w:ins>
            <w:ins w:id="1011" w:author="Basel" w:date="2021-01-13T17:29:00Z">
              <w:r>
                <w:rPr>
                  <w:szCs w:val="18"/>
                  <w:lang w:eastAsia="zh-CN"/>
                </w:rPr>
                <w:t>L</w:t>
              </w:r>
            </w:ins>
          </w:p>
        </w:tc>
        <w:tc>
          <w:tcPr>
            <w:tcW w:w="1653" w:type="dxa"/>
            <w:vMerge w:val="restart"/>
            <w:tcBorders>
              <w:left w:val="single" w:sz="4" w:space="0" w:color="auto"/>
              <w:right w:val="single" w:sz="4" w:space="0" w:color="auto"/>
            </w:tcBorders>
            <w:shd w:val="clear" w:color="auto" w:fill="auto"/>
          </w:tcPr>
          <w:p w14:paraId="0905BA5C" w14:textId="401D7566" w:rsidR="00873FA9" w:rsidRPr="00F43083" w:rsidRDefault="00873FA9" w:rsidP="00873FA9">
            <w:pPr>
              <w:pStyle w:val="TAC"/>
              <w:rPr>
                <w:ins w:id="1012" w:author="Basel" w:date="2021-01-13T17:28:00Z"/>
                <w:szCs w:val="18"/>
              </w:rPr>
            </w:pPr>
            <w:ins w:id="1013" w:author="Basel" w:date="2021-01-13T17:28:00Z">
              <w:r>
                <w:rPr>
                  <w:rFonts w:hint="eastAsia"/>
                  <w:szCs w:val="18"/>
                  <w:lang w:eastAsia="zh-CN"/>
                </w:rPr>
                <w:t>CA</w:t>
              </w:r>
              <w:r>
                <w:rPr>
                  <w:szCs w:val="18"/>
                  <w:lang w:eastAsia="zh-CN"/>
                </w:rPr>
                <w:t>_n3A-n258A</w:t>
              </w:r>
            </w:ins>
          </w:p>
        </w:tc>
        <w:tc>
          <w:tcPr>
            <w:tcW w:w="723" w:type="dxa"/>
            <w:tcBorders>
              <w:top w:val="single" w:sz="4" w:space="0" w:color="auto"/>
              <w:left w:val="single" w:sz="4" w:space="0" w:color="auto"/>
              <w:right w:val="single" w:sz="4" w:space="0" w:color="auto"/>
            </w:tcBorders>
          </w:tcPr>
          <w:p w14:paraId="3BCB04C8" w14:textId="452D9CA0" w:rsidR="00873FA9" w:rsidRDefault="00873FA9" w:rsidP="00873FA9">
            <w:pPr>
              <w:pStyle w:val="TAC"/>
              <w:rPr>
                <w:ins w:id="1014" w:author="Basel" w:date="2021-01-13T17:28:00Z"/>
                <w:szCs w:val="18"/>
                <w:lang w:eastAsia="zh-CN"/>
              </w:rPr>
            </w:pPr>
            <w:ins w:id="1015" w:author="Basel" w:date="2021-01-13T17:28:00Z">
              <w:r>
                <w:rPr>
                  <w:rFonts w:hint="eastAsia"/>
                  <w:szCs w:val="18"/>
                  <w:lang w:eastAsia="zh-CN"/>
                </w:rPr>
                <w:t>n</w:t>
              </w:r>
              <w:r>
                <w:rPr>
                  <w:szCs w:val="18"/>
                  <w:lang w:eastAsia="zh-CN"/>
                </w:rPr>
                <w:t>3</w:t>
              </w:r>
            </w:ins>
          </w:p>
        </w:tc>
        <w:tc>
          <w:tcPr>
            <w:tcW w:w="677" w:type="dxa"/>
            <w:tcBorders>
              <w:top w:val="single" w:sz="4" w:space="0" w:color="auto"/>
              <w:left w:val="single" w:sz="4" w:space="0" w:color="auto"/>
              <w:bottom w:val="single" w:sz="4" w:space="0" w:color="auto"/>
              <w:right w:val="single" w:sz="4" w:space="0" w:color="auto"/>
            </w:tcBorders>
          </w:tcPr>
          <w:p w14:paraId="1CEAF885" w14:textId="01DE8669" w:rsidR="00873FA9" w:rsidRDefault="00873FA9" w:rsidP="00873FA9">
            <w:pPr>
              <w:pStyle w:val="TAC"/>
              <w:rPr>
                <w:ins w:id="1016" w:author="Basel" w:date="2021-01-13T17:28:00Z"/>
                <w:rFonts w:cs="Arial"/>
                <w:szCs w:val="18"/>
                <w:lang w:eastAsia="zh-CN"/>
              </w:rPr>
            </w:pPr>
            <w:ins w:id="1017" w:author="Basel" w:date="2021-01-13T17:28:00Z">
              <w:r w:rsidRPr="00F43083">
                <w:rPr>
                  <w:szCs w:val="18"/>
                  <w:lang w:eastAsia="zh-CN"/>
                </w:rPr>
                <w:t>5</w:t>
              </w:r>
            </w:ins>
          </w:p>
        </w:tc>
        <w:tc>
          <w:tcPr>
            <w:tcW w:w="678" w:type="dxa"/>
            <w:tcBorders>
              <w:top w:val="single" w:sz="4" w:space="0" w:color="auto"/>
              <w:left w:val="single" w:sz="4" w:space="0" w:color="auto"/>
              <w:bottom w:val="single" w:sz="4" w:space="0" w:color="auto"/>
              <w:right w:val="single" w:sz="4" w:space="0" w:color="auto"/>
            </w:tcBorders>
          </w:tcPr>
          <w:p w14:paraId="7D4CD1D7" w14:textId="50D72D48" w:rsidR="00873FA9" w:rsidRDefault="00873FA9" w:rsidP="00873FA9">
            <w:pPr>
              <w:pStyle w:val="TAC"/>
              <w:rPr>
                <w:ins w:id="1018" w:author="Basel" w:date="2021-01-13T17:28:00Z"/>
                <w:rFonts w:cs="Arial"/>
                <w:szCs w:val="18"/>
                <w:lang w:eastAsia="zh-CN"/>
              </w:rPr>
            </w:pPr>
            <w:ins w:id="1019" w:author="Basel" w:date="2021-01-13T17:28:00Z">
              <w:r w:rsidRPr="00F43083">
                <w:rPr>
                  <w:szCs w:val="18"/>
                  <w:lang w:eastAsia="zh-CN"/>
                </w:rPr>
                <w:t>10</w:t>
              </w:r>
            </w:ins>
          </w:p>
        </w:tc>
        <w:tc>
          <w:tcPr>
            <w:tcW w:w="678" w:type="dxa"/>
            <w:gridSpan w:val="2"/>
            <w:tcBorders>
              <w:top w:val="single" w:sz="4" w:space="0" w:color="auto"/>
              <w:left w:val="single" w:sz="4" w:space="0" w:color="auto"/>
              <w:bottom w:val="single" w:sz="4" w:space="0" w:color="auto"/>
              <w:right w:val="single" w:sz="4" w:space="0" w:color="auto"/>
            </w:tcBorders>
          </w:tcPr>
          <w:p w14:paraId="071B28E8" w14:textId="69F0F368" w:rsidR="00873FA9" w:rsidRDefault="00873FA9" w:rsidP="00873FA9">
            <w:pPr>
              <w:pStyle w:val="TAC"/>
              <w:rPr>
                <w:ins w:id="1020" w:author="Basel" w:date="2021-01-13T17:28:00Z"/>
                <w:rFonts w:cs="Arial"/>
                <w:szCs w:val="18"/>
                <w:lang w:eastAsia="zh-CN"/>
              </w:rPr>
            </w:pPr>
            <w:ins w:id="1021" w:author="Basel" w:date="2021-01-13T17:28:00Z">
              <w:r w:rsidRPr="00F43083">
                <w:rPr>
                  <w:szCs w:val="18"/>
                  <w:lang w:eastAsia="zh-CN"/>
                </w:rPr>
                <w:t>15</w:t>
              </w:r>
            </w:ins>
          </w:p>
        </w:tc>
        <w:tc>
          <w:tcPr>
            <w:tcW w:w="678" w:type="dxa"/>
            <w:gridSpan w:val="2"/>
            <w:tcBorders>
              <w:top w:val="single" w:sz="4" w:space="0" w:color="auto"/>
              <w:left w:val="single" w:sz="4" w:space="0" w:color="auto"/>
              <w:bottom w:val="single" w:sz="4" w:space="0" w:color="auto"/>
              <w:right w:val="single" w:sz="4" w:space="0" w:color="auto"/>
            </w:tcBorders>
          </w:tcPr>
          <w:p w14:paraId="37FD133D" w14:textId="5BB6BBDD" w:rsidR="00873FA9" w:rsidRDefault="00873FA9" w:rsidP="00873FA9">
            <w:pPr>
              <w:pStyle w:val="TAC"/>
              <w:rPr>
                <w:ins w:id="1022" w:author="Basel" w:date="2021-01-13T17:28:00Z"/>
                <w:rFonts w:cs="Arial"/>
                <w:szCs w:val="18"/>
                <w:lang w:eastAsia="zh-CN"/>
              </w:rPr>
            </w:pPr>
            <w:ins w:id="1023" w:author="Basel" w:date="2021-01-13T17:28:00Z">
              <w:r w:rsidRPr="00F43083">
                <w:rPr>
                  <w:szCs w:val="18"/>
                  <w:lang w:eastAsia="zh-CN"/>
                </w:rPr>
                <w:t>20</w:t>
              </w:r>
            </w:ins>
          </w:p>
        </w:tc>
        <w:tc>
          <w:tcPr>
            <w:tcW w:w="678" w:type="dxa"/>
            <w:gridSpan w:val="2"/>
            <w:tcBorders>
              <w:top w:val="single" w:sz="4" w:space="0" w:color="auto"/>
              <w:left w:val="single" w:sz="4" w:space="0" w:color="auto"/>
              <w:bottom w:val="single" w:sz="4" w:space="0" w:color="auto"/>
              <w:right w:val="single" w:sz="4" w:space="0" w:color="auto"/>
            </w:tcBorders>
          </w:tcPr>
          <w:p w14:paraId="02D7E587" w14:textId="0C51FA62" w:rsidR="00873FA9" w:rsidRDefault="00873FA9" w:rsidP="00873FA9">
            <w:pPr>
              <w:pStyle w:val="TAC"/>
              <w:rPr>
                <w:ins w:id="1024" w:author="Basel" w:date="2021-01-13T17:28:00Z"/>
                <w:rFonts w:cs="Arial"/>
                <w:szCs w:val="18"/>
                <w:lang w:eastAsia="zh-CN"/>
              </w:rPr>
            </w:pPr>
            <w:ins w:id="1025" w:author="Basel" w:date="2021-01-13T17:28:00Z">
              <w:r w:rsidRPr="00F43083">
                <w:rPr>
                  <w:szCs w:val="18"/>
                  <w:lang w:eastAsia="zh-CN"/>
                </w:rPr>
                <w:t>25</w:t>
              </w:r>
            </w:ins>
          </w:p>
        </w:tc>
        <w:tc>
          <w:tcPr>
            <w:tcW w:w="678" w:type="dxa"/>
            <w:tcBorders>
              <w:top w:val="single" w:sz="4" w:space="0" w:color="auto"/>
              <w:left w:val="single" w:sz="4" w:space="0" w:color="auto"/>
              <w:bottom w:val="single" w:sz="4" w:space="0" w:color="auto"/>
              <w:right w:val="single" w:sz="4" w:space="0" w:color="auto"/>
            </w:tcBorders>
          </w:tcPr>
          <w:p w14:paraId="2F8D21C5" w14:textId="3FFF470F" w:rsidR="00873FA9" w:rsidRDefault="00873FA9" w:rsidP="00873FA9">
            <w:pPr>
              <w:pStyle w:val="TAC"/>
              <w:rPr>
                <w:ins w:id="1026" w:author="Basel" w:date="2021-01-13T17:28:00Z"/>
                <w:rFonts w:cs="Arial"/>
                <w:szCs w:val="18"/>
                <w:lang w:eastAsia="zh-CN"/>
              </w:rPr>
            </w:pPr>
            <w:ins w:id="1027" w:author="Basel" w:date="2021-01-13T17:28:00Z">
              <w:r w:rsidRPr="00F43083">
                <w:rPr>
                  <w:szCs w:val="18"/>
                  <w:lang w:eastAsia="zh-CN"/>
                </w:rPr>
                <w:t>30</w:t>
              </w:r>
            </w:ins>
          </w:p>
        </w:tc>
        <w:tc>
          <w:tcPr>
            <w:tcW w:w="678" w:type="dxa"/>
            <w:tcBorders>
              <w:top w:val="single" w:sz="4" w:space="0" w:color="auto"/>
              <w:left w:val="single" w:sz="4" w:space="0" w:color="auto"/>
              <w:bottom w:val="single" w:sz="4" w:space="0" w:color="auto"/>
              <w:right w:val="single" w:sz="4" w:space="0" w:color="auto"/>
            </w:tcBorders>
          </w:tcPr>
          <w:p w14:paraId="54553F1C" w14:textId="3F55F2E6" w:rsidR="00873FA9" w:rsidRDefault="00873FA9" w:rsidP="00873FA9">
            <w:pPr>
              <w:pStyle w:val="TAC"/>
              <w:rPr>
                <w:ins w:id="1028" w:author="Basel" w:date="2021-01-13T17:28:00Z"/>
                <w:rFonts w:cs="Arial"/>
                <w:szCs w:val="18"/>
                <w:lang w:eastAsia="zh-CN"/>
              </w:rPr>
            </w:pPr>
            <w:ins w:id="1029" w:author="Basel" w:date="2021-01-13T17:28:00Z">
              <w:r>
                <w:rPr>
                  <w:rFonts w:cs="Arial" w:hint="eastAsia"/>
                  <w:szCs w:val="18"/>
                  <w:lang w:eastAsia="zh-CN"/>
                </w:rPr>
                <w:t>4</w:t>
              </w:r>
              <w:r>
                <w:rPr>
                  <w:rFonts w:cs="Arial"/>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6562FD05" w14:textId="77777777" w:rsidR="00873FA9" w:rsidRDefault="00873FA9" w:rsidP="00873FA9">
            <w:pPr>
              <w:pStyle w:val="TAC"/>
              <w:rPr>
                <w:ins w:id="1030" w:author="Basel" w:date="2021-01-13T17:28: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1919F94" w14:textId="77777777" w:rsidR="00873FA9" w:rsidRDefault="00873FA9" w:rsidP="00873FA9">
            <w:pPr>
              <w:pStyle w:val="TAC"/>
              <w:rPr>
                <w:ins w:id="1031" w:author="Basel" w:date="2021-01-13T17:28: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AA3C6C8" w14:textId="77777777" w:rsidR="00873FA9" w:rsidRDefault="00873FA9" w:rsidP="00873FA9">
            <w:pPr>
              <w:pStyle w:val="TAC"/>
              <w:rPr>
                <w:ins w:id="1032" w:author="Basel" w:date="2021-01-13T17:28: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80DD494" w14:textId="77777777" w:rsidR="00873FA9" w:rsidRDefault="00873FA9" w:rsidP="00873FA9">
            <w:pPr>
              <w:pStyle w:val="TAC"/>
              <w:rPr>
                <w:ins w:id="1033" w:author="Basel" w:date="2021-01-13T17:28: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5A0F726" w14:textId="77777777" w:rsidR="00873FA9" w:rsidRDefault="00873FA9" w:rsidP="00873FA9">
            <w:pPr>
              <w:pStyle w:val="TAC"/>
              <w:rPr>
                <w:ins w:id="1034" w:author="Basel" w:date="2021-01-13T17:28:00Z"/>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B364E48" w14:textId="77777777" w:rsidR="00873FA9" w:rsidRDefault="00873FA9" w:rsidP="00873FA9">
            <w:pPr>
              <w:pStyle w:val="TAC"/>
              <w:rPr>
                <w:ins w:id="1035" w:author="Basel" w:date="2021-01-13T17:28: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D662C6B" w14:textId="77777777" w:rsidR="00873FA9" w:rsidRDefault="00873FA9" w:rsidP="00873FA9">
            <w:pPr>
              <w:pStyle w:val="TAC"/>
              <w:rPr>
                <w:ins w:id="1036" w:author="Basel" w:date="2021-01-13T17:28: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68350AF" w14:textId="278E65FA" w:rsidR="00873FA9" w:rsidRDefault="00873FA9" w:rsidP="00873FA9">
            <w:pPr>
              <w:pStyle w:val="TAC"/>
              <w:rPr>
                <w:ins w:id="1037" w:author="Basel" w:date="2021-01-13T17:28:00Z"/>
                <w:rFonts w:cs="Arial"/>
                <w:szCs w:val="18"/>
                <w:lang w:eastAsia="zh-CN"/>
              </w:rPr>
            </w:pPr>
          </w:p>
        </w:tc>
        <w:tc>
          <w:tcPr>
            <w:tcW w:w="1327" w:type="dxa"/>
            <w:vMerge w:val="restart"/>
            <w:tcBorders>
              <w:left w:val="single" w:sz="4" w:space="0" w:color="auto"/>
              <w:right w:val="single" w:sz="4" w:space="0" w:color="auto"/>
            </w:tcBorders>
            <w:shd w:val="clear" w:color="auto" w:fill="auto"/>
          </w:tcPr>
          <w:p w14:paraId="26BB3639" w14:textId="2B429010" w:rsidR="00873FA9" w:rsidRPr="00F43083" w:rsidRDefault="00873FA9" w:rsidP="00873FA9">
            <w:pPr>
              <w:pStyle w:val="TAC"/>
              <w:rPr>
                <w:ins w:id="1038" w:author="Basel" w:date="2021-01-13T17:28:00Z"/>
                <w:szCs w:val="18"/>
                <w:lang w:eastAsia="zh-CN"/>
              </w:rPr>
            </w:pPr>
            <w:ins w:id="1039" w:author="Basel" w:date="2021-01-13T17:30:00Z">
              <w:r>
                <w:rPr>
                  <w:rFonts w:hint="eastAsia"/>
                  <w:szCs w:val="18"/>
                  <w:lang w:eastAsia="zh-CN"/>
                </w:rPr>
                <w:t>0</w:t>
              </w:r>
            </w:ins>
          </w:p>
        </w:tc>
      </w:tr>
      <w:tr w:rsidR="00873FA9" w:rsidRPr="00F43083" w14:paraId="3E1F0E5B" w14:textId="77777777" w:rsidTr="00873FA9">
        <w:trPr>
          <w:trHeight w:val="187"/>
          <w:jc w:val="center"/>
          <w:ins w:id="1040" w:author="Basel" w:date="2021-01-13T17:28:00Z"/>
        </w:trPr>
        <w:tc>
          <w:tcPr>
            <w:tcW w:w="1670" w:type="dxa"/>
            <w:vMerge/>
            <w:tcBorders>
              <w:left w:val="single" w:sz="4" w:space="0" w:color="auto"/>
              <w:bottom w:val="single" w:sz="4" w:space="0" w:color="auto"/>
              <w:right w:val="single" w:sz="4" w:space="0" w:color="auto"/>
            </w:tcBorders>
            <w:shd w:val="clear" w:color="auto" w:fill="auto"/>
          </w:tcPr>
          <w:p w14:paraId="120185DA" w14:textId="77777777" w:rsidR="00873FA9" w:rsidRPr="00F43083" w:rsidRDefault="00873FA9" w:rsidP="00873FA9">
            <w:pPr>
              <w:pStyle w:val="TAC"/>
              <w:rPr>
                <w:ins w:id="1041" w:author="Basel" w:date="2021-01-13T17:28:00Z"/>
                <w:szCs w:val="18"/>
              </w:rPr>
            </w:pPr>
          </w:p>
        </w:tc>
        <w:tc>
          <w:tcPr>
            <w:tcW w:w="1653" w:type="dxa"/>
            <w:vMerge/>
            <w:tcBorders>
              <w:left w:val="single" w:sz="4" w:space="0" w:color="auto"/>
              <w:bottom w:val="single" w:sz="4" w:space="0" w:color="auto"/>
              <w:right w:val="single" w:sz="4" w:space="0" w:color="auto"/>
            </w:tcBorders>
            <w:shd w:val="clear" w:color="auto" w:fill="auto"/>
          </w:tcPr>
          <w:p w14:paraId="5F78A900" w14:textId="77777777" w:rsidR="00873FA9" w:rsidRPr="00F43083" w:rsidRDefault="00873FA9" w:rsidP="00873FA9">
            <w:pPr>
              <w:pStyle w:val="TAC"/>
              <w:rPr>
                <w:ins w:id="1042" w:author="Basel" w:date="2021-01-13T17:28:00Z"/>
                <w:szCs w:val="18"/>
              </w:rPr>
            </w:pPr>
          </w:p>
        </w:tc>
        <w:tc>
          <w:tcPr>
            <w:tcW w:w="723" w:type="dxa"/>
            <w:tcBorders>
              <w:top w:val="single" w:sz="4" w:space="0" w:color="auto"/>
              <w:left w:val="single" w:sz="4" w:space="0" w:color="auto"/>
              <w:right w:val="single" w:sz="4" w:space="0" w:color="auto"/>
            </w:tcBorders>
          </w:tcPr>
          <w:p w14:paraId="32F856AB" w14:textId="5F544356" w:rsidR="00873FA9" w:rsidRDefault="00873FA9" w:rsidP="00873FA9">
            <w:pPr>
              <w:pStyle w:val="TAC"/>
              <w:rPr>
                <w:ins w:id="1043" w:author="Basel" w:date="2021-01-13T17:28:00Z"/>
                <w:szCs w:val="18"/>
                <w:lang w:eastAsia="zh-CN"/>
              </w:rPr>
            </w:pPr>
            <w:ins w:id="1044" w:author="Basel" w:date="2021-01-13T17:28:00Z">
              <w:r>
                <w:rPr>
                  <w:rFonts w:hint="eastAsia"/>
                  <w:szCs w:val="18"/>
                  <w:lang w:eastAsia="zh-CN"/>
                </w:rPr>
                <w:t>n</w:t>
              </w:r>
              <w:r>
                <w:rPr>
                  <w:szCs w:val="18"/>
                  <w:lang w:eastAsia="zh-CN"/>
                </w:rPr>
                <w:t>258</w:t>
              </w:r>
            </w:ins>
          </w:p>
        </w:tc>
        <w:tc>
          <w:tcPr>
            <w:tcW w:w="10169" w:type="dxa"/>
            <w:gridSpan w:val="19"/>
            <w:tcBorders>
              <w:top w:val="single" w:sz="4" w:space="0" w:color="auto"/>
              <w:left w:val="single" w:sz="4" w:space="0" w:color="auto"/>
              <w:bottom w:val="single" w:sz="4" w:space="0" w:color="auto"/>
              <w:right w:val="single" w:sz="4" w:space="0" w:color="auto"/>
            </w:tcBorders>
          </w:tcPr>
          <w:p w14:paraId="7C21A6A6" w14:textId="1AE36147" w:rsidR="00873FA9" w:rsidRDefault="00873FA9" w:rsidP="00873FA9">
            <w:pPr>
              <w:pStyle w:val="TAC"/>
              <w:rPr>
                <w:ins w:id="1045" w:author="Basel" w:date="2021-01-13T17:28:00Z"/>
                <w:rFonts w:cs="Arial"/>
                <w:szCs w:val="18"/>
                <w:lang w:eastAsia="zh-CN"/>
              </w:rPr>
            </w:pPr>
            <w:ins w:id="1046" w:author="Basel" w:date="2021-01-13T17:28:00Z">
              <w:r>
                <w:rPr>
                  <w:rFonts w:cs="Arial" w:hint="eastAsia"/>
                  <w:szCs w:val="18"/>
                  <w:lang w:eastAsia="zh-CN"/>
                </w:rPr>
                <w:t>C</w:t>
              </w:r>
              <w:r>
                <w:rPr>
                  <w:rFonts w:cs="Arial"/>
                  <w:szCs w:val="18"/>
                  <w:lang w:eastAsia="zh-CN"/>
                </w:rPr>
                <w:t>A_n258</w:t>
              </w:r>
            </w:ins>
            <w:ins w:id="1047" w:author="Basel" w:date="2021-01-13T17:29:00Z">
              <w:r>
                <w:rPr>
                  <w:rFonts w:cs="Arial"/>
                  <w:szCs w:val="18"/>
                  <w:lang w:eastAsia="zh-CN"/>
                </w:rPr>
                <w:t>L</w:t>
              </w:r>
            </w:ins>
          </w:p>
        </w:tc>
        <w:tc>
          <w:tcPr>
            <w:tcW w:w="1327" w:type="dxa"/>
            <w:vMerge/>
            <w:tcBorders>
              <w:left w:val="single" w:sz="4" w:space="0" w:color="auto"/>
              <w:bottom w:val="single" w:sz="4" w:space="0" w:color="auto"/>
              <w:right w:val="single" w:sz="4" w:space="0" w:color="auto"/>
            </w:tcBorders>
            <w:shd w:val="clear" w:color="auto" w:fill="auto"/>
          </w:tcPr>
          <w:p w14:paraId="320327EA" w14:textId="77777777" w:rsidR="00873FA9" w:rsidRPr="00F43083" w:rsidRDefault="00873FA9" w:rsidP="00873FA9">
            <w:pPr>
              <w:pStyle w:val="TAC"/>
              <w:rPr>
                <w:ins w:id="1048" w:author="Basel" w:date="2021-01-13T17:28:00Z"/>
                <w:szCs w:val="18"/>
                <w:lang w:eastAsia="zh-CN"/>
              </w:rPr>
            </w:pPr>
          </w:p>
        </w:tc>
      </w:tr>
      <w:tr w:rsidR="00873FA9" w:rsidRPr="00F43083" w14:paraId="5F70CE82" w14:textId="77777777" w:rsidTr="00873FA9">
        <w:trPr>
          <w:trHeight w:val="187"/>
          <w:jc w:val="center"/>
          <w:ins w:id="1049" w:author="Basel" w:date="2021-01-13T17:29:00Z"/>
        </w:trPr>
        <w:tc>
          <w:tcPr>
            <w:tcW w:w="1670" w:type="dxa"/>
            <w:vMerge w:val="restart"/>
            <w:tcBorders>
              <w:left w:val="single" w:sz="4" w:space="0" w:color="auto"/>
              <w:right w:val="single" w:sz="4" w:space="0" w:color="auto"/>
            </w:tcBorders>
            <w:shd w:val="clear" w:color="auto" w:fill="auto"/>
          </w:tcPr>
          <w:p w14:paraId="5A29C6C5" w14:textId="657F175A" w:rsidR="00873FA9" w:rsidRPr="00F43083" w:rsidRDefault="00873FA9" w:rsidP="00873FA9">
            <w:pPr>
              <w:pStyle w:val="TAC"/>
              <w:rPr>
                <w:ins w:id="1050" w:author="Basel" w:date="2021-01-13T17:29:00Z"/>
                <w:szCs w:val="18"/>
              </w:rPr>
            </w:pPr>
            <w:ins w:id="1051" w:author="Basel" w:date="2021-01-13T17:30:00Z">
              <w:r>
                <w:rPr>
                  <w:rFonts w:hint="eastAsia"/>
                  <w:szCs w:val="18"/>
                  <w:lang w:eastAsia="zh-CN"/>
                </w:rPr>
                <w:t>CA</w:t>
              </w:r>
              <w:r>
                <w:rPr>
                  <w:szCs w:val="18"/>
                  <w:lang w:eastAsia="zh-CN"/>
                </w:rPr>
                <w:t>_n3A-n258M</w:t>
              </w:r>
            </w:ins>
          </w:p>
        </w:tc>
        <w:tc>
          <w:tcPr>
            <w:tcW w:w="1653" w:type="dxa"/>
            <w:vMerge w:val="restart"/>
            <w:tcBorders>
              <w:left w:val="single" w:sz="4" w:space="0" w:color="auto"/>
              <w:right w:val="single" w:sz="4" w:space="0" w:color="auto"/>
            </w:tcBorders>
            <w:shd w:val="clear" w:color="auto" w:fill="auto"/>
          </w:tcPr>
          <w:p w14:paraId="0FBB4E9C" w14:textId="2D2972AD" w:rsidR="00873FA9" w:rsidRPr="00F43083" w:rsidRDefault="00873FA9" w:rsidP="00873FA9">
            <w:pPr>
              <w:pStyle w:val="TAC"/>
              <w:rPr>
                <w:ins w:id="1052" w:author="Basel" w:date="2021-01-13T17:29:00Z"/>
                <w:szCs w:val="18"/>
              </w:rPr>
            </w:pPr>
            <w:ins w:id="1053" w:author="Basel" w:date="2021-01-13T17:30:00Z">
              <w:r>
                <w:rPr>
                  <w:rFonts w:hint="eastAsia"/>
                  <w:szCs w:val="18"/>
                  <w:lang w:eastAsia="zh-CN"/>
                </w:rPr>
                <w:t>CA</w:t>
              </w:r>
              <w:r>
                <w:rPr>
                  <w:szCs w:val="18"/>
                  <w:lang w:eastAsia="zh-CN"/>
                </w:rPr>
                <w:t>_n3A-n258A</w:t>
              </w:r>
            </w:ins>
          </w:p>
        </w:tc>
        <w:tc>
          <w:tcPr>
            <w:tcW w:w="723" w:type="dxa"/>
            <w:tcBorders>
              <w:top w:val="single" w:sz="4" w:space="0" w:color="auto"/>
              <w:left w:val="single" w:sz="4" w:space="0" w:color="auto"/>
              <w:right w:val="single" w:sz="4" w:space="0" w:color="auto"/>
            </w:tcBorders>
          </w:tcPr>
          <w:p w14:paraId="1FC35E63" w14:textId="2A213542" w:rsidR="00873FA9" w:rsidRDefault="00873FA9" w:rsidP="00873FA9">
            <w:pPr>
              <w:pStyle w:val="TAC"/>
              <w:rPr>
                <w:ins w:id="1054" w:author="Basel" w:date="2021-01-13T17:29:00Z"/>
                <w:szCs w:val="18"/>
                <w:lang w:eastAsia="zh-CN"/>
              </w:rPr>
            </w:pPr>
            <w:ins w:id="1055" w:author="Basel" w:date="2021-01-13T17:30:00Z">
              <w:r>
                <w:rPr>
                  <w:rFonts w:hint="eastAsia"/>
                  <w:szCs w:val="18"/>
                  <w:lang w:eastAsia="zh-CN"/>
                </w:rPr>
                <w:t>n</w:t>
              </w:r>
              <w:r>
                <w:rPr>
                  <w:szCs w:val="18"/>
                  <w:lang w:eastAsia="zh-CN"/>
                </w:rPr>
                <w:t>3</w:t>
              </w:r>
            </w:ins>
          </w:p>
        </w:tc>
        <w:tc>
          <w:tcPr>
            <w:tcW w:w="677" w:type="dxa"/>
            <w:tcBorders>
              <w:top w:val="single" w:sz="4" w:space="0" w:color="auto"/>
              <w:left w:val="single" w:sz="4" w:space="0" w:color="auto"/>
              <w:bottom w:val="single" w:sz="4" w:space="0" w:color="auto"/>
              <w:right w:val="single" w:sz="4" w:space="0" w:color="auto"/>
            </w:tcBorders>
          </w:tcPr>
          <w:p w14:paraId="4FD8209C" w14:textId="5704F9B8" w:rsidR="00873FA9" w:rsidRDefault="00873FA9" w:rsidP="00873FA9">
            <w:pPr>
              <w:pStyle w:val="TAC"/>
              <w:rPr>
                <w:ins w:id="1056" w:author="Basel" w:date="2021-01-13T17:29:00Z"/>
                <w:rFonts w:cs="Arial"/>
                <w:szCs w:val="18"/>
                <w:lang w:eastAsia="zh-CN"/>
              </w:rPr>
            </w:pPr>
            <w:ins w:id="1057" w:author="Basel" w:date="2021-01-13T17:30:00Z">
              <w:r w:rsidRPr="00F43083">
                <w:rPr>
                  <w:szCs w:val="18"/>
                  <w:lang w:eastAsia="zh-CN"/>
                </w:rPr>
                <w:t>5</w:t>
              </w:r>
            </w:ins>
          </w:p>
        </w:tc>
        <w:tc>
          <w:tcPr>
            <w:tcW w:w="678" w:type="dxa"/>
            <w:tcBorders>
              <w:top w:val="single" w:sz="4" w:space="0" w:color="auto"/>
              <w:left w:val="single" w:sz="4" w:space="0" w:color="auto"/>
              <w:bottom w:val="single" w:sz="4" w:space="0" w:color="auto"/>
              <w:right w:val="single" w:sz="4" w:space="0" w:color="auto"/>
            </w:tcBorders>
          </w:tcPr>
          <w:p w14:paraId="3167ED65" w14:textId="74ECF264" w:rsidR="00873FA9" w:rsidRDefault="00873FA9" w:rsidP="00873FA9">
            <w:pPr>
              <w:pStyle w:val="TAC"/>
              <w:rPr>
                <w:ins w:id="1058" w:author="Basel" w:date="2021-01-13T17:29:00Z"/>
                <w:rFonts w:cs="Arial"/>
                <w:szCs w:val="18"/>
                <w:lang w:eastAsia="zh-CN"/>
              </w:rPr>
            </w:pPr>
            <w:ins w:id="1059" w:author="Basel" w:date="2021-01-13T17:30:00Z">
              <w:r w:rsidRPr="00F43083">
                <w:rPr>
                  <w:szCs w:val="18"/>
                  <w:lang w:eastAsia="zh-CN"/>
                </w:rPr>
                <w:t>10</w:t>
              </w:r>
            </w:ins>
          </w:p>
        </w:tc>
        <w:tc>
          <w:tcPr>
            <w:tcW w:w="678" w:type="dxa"/>
            <w:gridSpan w:val="2"/>
            <w:tcBorders>
              <w:top w:val="single" w:sz="4" w:space="0" w:color="auto"/>
              <w:left w:val="single" w:sz="4" w:space="0" w:color="auto"/>
              <w:bottom w:val="single" w:sz="4" w:space="0" w:color="auto"/>
              <w:right w:val="single" w:sz="4" w:space="0" w:color="auto"/>
            </w:tcBorders>
          </w:tcPr>
          <w:p w14:paraId="7B0B04AB" w14:textId="411BCB68" w:rsidR="00873FA9" w:rsidRDefault="00873FA9" w:rsidP="00873FA9">
            <w:pPr>
              <w:pStyle w:val="TAC"/>
              <w:rPr>
                <w:ins w:id="1060" w:author="Basel" w:date="2021-01-13T17:29:00Z"/>
                <w:rFonts w:cs="Arial"/>
                <w:szCs w:val="18"/>
                <w:lang w:eastAsia="zh-CN"/>
              </w:rPr>
            </w:pPr>
            <w:ins w:id="1061" w:author="Basel" w:date="2021-01-13T17:30:00Z">
              <w:r w:rsidRPr="00F43083">
                <w:rPr>
                  <w:szCs w:val="18"/>
                  <w:lang w:eastAsia="zh-CN"/>
                </w:rPr>
                <w:t>15</w:t>
              </w:r>
            </w:ins>
          </w:p>
        </w:tc>
        <w:tc>
          <w:tcPr>
            <w:tcW w:w="678" w:type="dxa"/>
            <w:gridSpan w:val="2"/>
            <w:tcBorders>
              <w:top w:val="single" w:sz="4" w:space="0" w:color="auto"/>
              <w:left w:val="single" w:sz="4" w:space="0" w:color="auto"/>
              <w:bottom w:val="single" w:sz="4" w:space="0" w:color="auto"/>
              <w:right w:val="single" w:sz="4" w:space="0" w:color="auto"/>
            </w:tcBorders>
          </w:tcPr>
          <w:p w14:paraId="70BF112C" w14:textId="62572FF8" w:rsidR="00873FA9" w:rsidRDefault="00873FA9" w:rsidP="00873FA9">
            <w:pPr>
              <w:pStyle w:val="TAC"/>
              <w:rPr>
                <w:ins w:id="1062" w:author="Basel" w:date="2021-01-13T17:29:00Z"/>
                <w:rFonts w:cs="Arial"/>
                <w:szCs w:val="18"/>
                <w:lang w:eastAsia="zh-CN"/>
              </w:rPr>
            </w:pPr>
            <w:ins w:id="1063" w:author="Basel" w:date="2021-01-13T17:30:00Z">
              <w:r w:rsidRPr="00F43083">
                <w:rPr>
                  <w:szCs w:val="18"/>
                  <w:lang w:eastAsia="zh-CN"/>
                </w:rPr>
                <w:t>20</w:t>
              </w:r>
            </w:ins>
          </w:p>
        </w:tc>
        <w:tc>
          <w:tcPr>
            <w:tcW w:w="678" w:type="dxa"/>
            <w:gridSpan w:val="2"/>
            <w:tcBorders>
              <w:top w:val="single" w:sz="4" w:space="0" w:color="auto"/>
              <w:left w:val="single" w:sz="4" w:space="0" w:color="auto"/>
              <w:bottom w:val="single" w:sz="4" w:space="0" w:color="auto"/>
              <w:right w:val="single" w:sz="4" w:space="0" w:color="auto"/>
            </w:tcBorders>
          </w:tcPr>
          <w:p w14:paraId="6D02CB54" w14:textId="45D8191B" w:rsidR="00873FA9" w:rsidRDefault="00873FA9" w:rsidP="00873FA9">
            <w:pPr>
              <w:pStyle w:val="TAC"/>
              <w:rPr>
                <w:ins w:id="1064" w:author="Basel" w:date="2021-01-13T17:29:00Z"/>
                <w:rFonts w:cs="Arial"/>
                <w:szCs w:val="18"/>
                <w:lang w:eastAsia="zh-CN"/>
              </w:rPr>
            </w:pPr>
            <w:ins w:id="1065" w:author="Basel" w:date="2021-01-13T17:30:00Z">
              <w:r w:rsidRPr="00F43083">
                <w:rPr>
                  <w:szCs w:val="18"/>
                  <w:lang w:eastAsia="zh-CN"/>
                </w:rPr>
                <w:t>25</w:t>
              </w:r>
            </w:ins>
          </w:p>
        </w:tc>
        <w:tc>
          <w:tcPr>
            <w:tcW w:w="678" w:type="dxa"/>
            <w:tcBorders>
              <w:top w:val="single" w:sz="4" w:space="0" w:color="auto"/>
              <w:left w:val="single" w:sz="4" w:space="0" w:color="auto"/>
              <w:bottom w:val="single" w:sz="4" w:space="0" w:color="auto"/>
              <w:right w:val="single" w:sz="4" w:space="0" w:color="auto"/>
            </w:tcBorders>
          </w:tcPr>
          <w:p w14:paraId="1F3F4995" w14:textId="0E47FCC0" w:rsidR="00873FA9" w:rsidRDefault="00873FA9" w:rsidP="00873FA9">
            <w:pPr>
              <w:pStyle w:val="TAC"/>
              <w:rPr>
                <w:ins w:id="1066" w:author="Basel" w:date="2021-01-13T17:29:00Z"/>
                <w:rFonts w:cs="Arial"/>
                <w:szCs w:val="18"/>
                <w:lang w:eastAsia="zh-CN"/>
              </w:rPr>
            </w:pPr>
            <w:ins w:id="1067" w:author="Basel" w:date="2021-01-13T17:30:00Z">
              <w:r w:rsidRPr="00F43083">
                <w:rPr>
                  <w:szCs w:val="18"/>
                  <w:lang w:eastAsia="zh-CN"/>
                </w:rPr>
                <w:t>30</w:t>
              </w:r>
            </w:ins>
          </w:p>
        </w:tc>
        <w:tc>
          <w:tcPr>
            <w:tcW w:w="678" w:type="dxa"/>
            <w:tcBorders>
              <w:top w:val="single" w:sz="4" w:space="0" w:color="auto"/>
              <w:left w:val="single" w:sz="4" w:space="0" w:color="auto"/>
              <w:bottom w:val="single" w:sz="4" w:space="0" w:color="auto"/>
              <w:right w:val="single" w:sz="4" w:space="0" w:color="auto"/>
            </w:tcBorders>
          </w:tcPr>
          <w:p w14:paraId="59F69A8A" w14:textId="7AB8005A" w:rsidR="00873FA9" w:rsidRDefault="00873FA9" w:rsidP="00873FA9">
            <w:pPr>
              <w:pStyle w:val="TAC"/>
              <w:rPr>
                <w:ins w:id="1068" w:author="Basel" w:date="2021-01-13T17:29:00Z"/>
                <w:rFonts w:cs="Arial"/>
                <w:szCs w:val="18"/>
                <w:lang w:eastAsia="zh-CN"/>
              </w:rPr>
            </w:pPr>
            <w:ins w:id="1069" w:author="Basel" w:date="2021-01-13T17:30:00Z">
              <w:r>
                <w:rPr>
                  <w:rFonts w:cs="Arial" w:hint="eastAsia"/>
                  <w:szCs w:val="18"/>
                  <w:lang w:eastAsia="zh-CN"/>
                </w:rPr>
                <w:t>4</w:t>
              </w:r>
              <w:r>
                <w:rPr>
                  <w:rFonts w:cs="Arial"/>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64938FED" w14:textId="77777777" w:rsidR="00873FA9" w:rsidRDefault="00873FA9" w:rsidP="00873FA9">
            <w:pPr>
              <w:pStyle w:val="TAC"/>
              <w:rPr>
                <w:ins w:id="1070" w:author="Basel" w:date="2021-01-13T17:29: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C05513D" w14:textId="77777777" w:rsidR="00873FA9" w:rsidRDefault="00873FA9" w:rsidP="00873FA9">
            <w:pPr>
              <w:pStyle w:val="TAC"/>
              <w:rPr>
                <w:ins w:id="1071" w:author="Basel" w:date="2021-01-13T17:29: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30A5858" w14:textId="77777777" w:rsidR="00873FA9" w:rsidRDefault="00873FA9" w:rsidP="00873FA9">
            <w:pPr>
              <w:pStyle w:val="TAC"/>
              <w:rPr>
                <w:ins w:id="1072" w:author="Basel" w:date="2021-01-13T17:29: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EEBF0DF" w14:textId="77777777" w:rsidR="00873FA9" w:rsidRDefault="00873FA9" w:rsidP="00873FA9">
            <w:pPr>
              <w:pStyle w:val="TAC"/>
              <w:rPr>
                <w:ins w:id="1073" w:author="Basel" w:date="2021-01-13T17:29: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C849119" w14:textId="77777777" w:rsidR="00873FA9" w:rsidRDefault="00873FA9" w:rsidP="00873FA9">
            <w:pPr>
              <w:pStyle w:val="TAC"/>
              <w:rPr>
                <w:ins w:id="1074" w:author="Basel" w:date="2021-01-13T17:29:00Z"/>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4BF501D" w14:textId="77777777" w:rsidR="00873FA9" w:rsidRDefault="00873FA9" w:rsidP="00873FA9">
            <w:pPr>
              <w:pStyle w:val="TAC"/>
              <w:rPr>
                <w:ins w:id="1075" w:author="Basel" w:date="2021-01-13T17:29: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A712ED1" w14:textId="77777777" w:rsidR="00873FA9" w:rsidRDefault="00873FA9" w:rsidP="00873FA9">
            <w:pPr>
              <w:pStyle w:val="TAC"/>
              <w:rPr>
                <w:ins w:id="1076" w:author="Basel" w:date="2021-01-13T17:29: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508B9C8" w14:textId="2AEC8C89" w:rsidR="00873FA9" w:rsidRDefault="00873FA9" w:rsidP="00873FA9">
            <w:pPr>
              <w:pStyle w:val="TAC"/>
              <w:rPr>
                <w:ins w:id="1077" w:author="Basel" w:date="2021-01-13T17:29:00Z"/>
                <w:rFonts w:cs="Arial"/>
                <w:szCs w:val="18"/>
                <w:lang w:eastAsia="zh-CN"/>
              </w:rPr>
            </w:pPr>
          </w:p>
        </w:tc>
        <w:tc>
          <w:tcPr>
            <w:tcW w:w="1327" w:type="dxa"/>
            <w:vMerge w:val="restart"/>
            <w:tcBorders>
              <w:left w:val="single" w:sz="4" w:space="0" w:color="auto"/>
              <w:right w:val="single" w:sz="4" w:space="0" w:color="auto"/>
            </w:tcBorders>
            <w:shd w:val="clear" w:color="auto" w:fill="auto"/>
          </w:tcPr>
          <w:p w14:paraId="5ACC01E0" w14:textId="339D7474" w:rsidR="00873FA9" w:rsidRPr="00F43083" w:rsidRDefault="00873FA9" w:rsidP="00873FA9">
            <w:pPr>
              <w:pStyle w:val="TAC"/>
              <w:rPr>
                <w:ins w:id="1078" w:author="Basel" w:date="2021-01-13T17:29:00Z"/>
                <w:szCs w:val="18"/>
                <w:lang w:eastAsia="zh-CN"/>
              </w:rPr>
            </w:pPr>
            <w:ins w:id="1079" w:author="Basel" w:date="2021-01-13T17:30:00Z">
              <w:r>
                <w:rPr>
                  <w:rFonts w:hint="eastAsia"/>
                  <w:szCs w:val="18"/>
                  <w:lang w:eastAsia="zh-CN"/>
                </w:rPr>
                <w:t>0</w:t>
              </w:r>
            </w:ins>
          </w:p>
        </w:tc>
      </w:tr>
      <w:tr w:rsidR="00873FA9" w:rsidRPr="00F43083" w14:paraId="3126D71B" w14:textId="77777777" w:rsidTr="00873FA9">
        <w:trPr>
          <w:trHeight w:val="187"/>
          <w:jc w:val="center"/>
          <w:ins w:id="1080" w:author="Basel" w:date="2021-01-13T17:29:00Z"/>
        </w:trPr>
        <w:tc>
          <w:tcPr>
            <w:tcW w:w="1670" w:type="dxa"/>
            <w:vMerge/>
            <w:tcBorders>
              <w:left w:val="single" w:sz="4" w:space="0" w:color="auto"/>
              <w:bottom w:val="single" w:sz="4" w:space="0" w:color="auto"/>
              <w:right w:val="single" w:sz="4" w:space="0" w:color="auto"/>
            </w:tcBorders>
            <w:shd w:val="clear" w:color="auto" w:fill="auto"/>
          </w:tcPr>
          <w:p w14:paraId="5BE83276" w14:textId="77777777" w:rsidR="00873FA9" w:rsidRPr="00F43083" w:rsidRDefault="00873FA9" w:rsidP="00873FA9">
            <w:pPr>
              <w:pStyle w:val="TAC"/>
              <w:rPr>
                <w:ins w:id="1081" w:author="Basel" w:date="2021-01-13T17:29:00Z"/>
                <w:szCs w:val="18"/>
              </w:rPr>
            </w:pPr>
          </w:p>
        </w:tc>
        <w:tc>
          <w:tcPr>
            <w:tcW w:w="1653" w:type="dxa"/>
            <w:vMerge/>
            <w:tcBorders>
              <w:left w:val="single" w:sz="4" w:space="0" w:color="auto"/>
              <w:bottom w:val="single" w:sz="4" w:space="0" w:color="auto"/>
              <w:right w:val="single" w:sz="4" w:space="0" w:color="auto"/>
            </w:tcBorders>
            <w:shd w:val="clear" w:color="auto" w:fill="auto"/>
          </w:tcPr>
          <w:p w14:paraId="75E4BA59" w14:textId="77777777" w:rsidR="00873FA9" w:rsidRPr="00F43083" w:rsidRDefault="00873FA9" w:rsidP="00873FA9">
            <w:pPr>
              <w:pStyle w:val="TAC"/>
              <w:rPr>
                <w:ins w:id="1082" w:author="Basel" w:date="2021-01-13T17:29:00Z"/>
                <w:szCs w:val="18"/>
              </w:rPr>
            </w:pPr>
          </w:p>
        </w:tc>
        <w:tc>
          <w:tcPr>
            <w:tcW w:w="723" w:type="dxa"/>
            <w:tcBorders>
              <w:top w:val="single" w:sz="4" w:space="0" w:color="auto"/>
              <w:left w:val="single" w:sz="4" w:space="0" w:color="auto"/>
              <w:right w:val="single" w:sz="4" w:space="0" w:color="auto"/>
            </w:tcBorders>
          </w:tcPr>
          <w:p w14:paraId="62CDCE3C" w14:textId="7FF27C25" w:rsidR="00873FA9" w:rsidRDefault="00873FA9" w:rsidP="00873FA9">
            <w:pPr>
              <w:pStyle w:val="TAC"/>
              <w:rPr>
                <w:ins w:id="1083" w:author="Basel" w:date="2021-01-13T17:29:00Z"/>
                <w:szCs w:val="18"/>
                <w:lang w:eastAsia="zh-CN"/>
              </w:rPr>
            </w:pPr>
            <w:ins w:id="1084" w:author="Basel" w:date="2021-01-13T17:30:00Z">
              <w:r>
                <w:rPr>
                  <w:rFonts w:hint="eastAsia"/>
                  <w:szCs w:val="18"/>
                  <w:lang w:eastAsia="zh-CN"/>
                </w:rPr>
                <w:t>n</w:t>
              </w:r>
              <w:r>
                <w:rPr>
                  <w:szCs w:val="18"/>
                  <w:lang w:eastAsia="zh-CN"/>
                </w:rPr>
                <w:t>258</w:t>
              </w:r>
            </w:ins>
          </w:p>
        </w:tc>
        <w:tc>
          <w:tcPr>
            <w:tcW w:w="10169" w:type="dxa"/>
            <w:gridSpan w:val="19"/>
            <w:tcBorders>
              <w:top w:val="single" w:sz="4" w:space="0" w:color="auto"/>
              <w:left w:val="single" w:sz="4" w:space="0" w:color="auto"/>
              <w:bottom w:val="single" w:sz="4" w:space="0" w:color="auto"/>
              <w:right w:val="single" w:sz="4" w:space="0" w:color="auto"/>
            </w:tcBorders>
          </w:tcPr>
          <w:p w14:paraId="0C6DAED7" w14:textId="0C1D90B8" w:rsidR="00873FA9" w:rsidRDefault="00873FA9" w:rsidP="00873FA9">
            <w:pPr>
              <w:pStyle w:val="TAC"/>
              <w:rPr>
                <w:ins w:id="1085" w:author="Basel" w:date="2021-01-13T17:29:00Z"/>
                <w:rFonts w:cs="Arial"/>
                <w:szCs w:val="18"/>
                <w:lang w:eastAsia="zh-CN"/>
              </w:rPr>
            </w:pPr>
            <w:ins w:id="1086" w:author="Basel" w:date="2021-01-13T17:30:00Z">
              <w:r>
                <w:rPr>
                  <w:rFonts w:cs="Arial" w:hint="eastAsia"/>
                  <w:szCs w:val="18"/>
                  <w:lang w:eastAsia="zh-CN"/>
                </w:rPr>
                <w:t>C</w:t>
              </w:r>
              <w:r>
                <w:rPr>
                  <w:rFonts w:cs="Arial"/>
                  <w:szCs w:val="18"/>
                  <w:lang w:eastAsia="zh-CN"/>
                </w:rPr>
                <w:t>A_n258M</w:t>
              </w:r>
            </w:ins>
          </w:p>
        </w:tc>
        <w:tc>
          <w:tcPr>
            <w:tcW w:w="1327" w:type="dxa"/>
            <w:vMerge/>
            <w:tcBorders>
              <w:left w:val="single" w:sz="4" w:space="0" w:color="auto"/>
              <w:bottom w:val="single" w:sz="4" w:space="0" w:color="auto"/>
              <w:right w:val="single" w:sz="4" w:space="0" w:color="auto"/>
            </w:tcBorders>
            <w:shd w:val="clear" w:color="auto" w:fill="auto"/>
          </w:tcPr>
          <w:p w14:paraId="66D915D1" w14:textId="77777777" w:rsidR="00873FA9" w:rsidRPr="00F43083" w:rsidRDefault="00873FA9" w:rsidP="00873FA9">
            <w:pPr>
              <w:pStyle w:val="TAC"/>
              <w:rPr>
                <w:ins w:id="1087" w:author="Basel" w:date="2021-01-13T17:29:00Z"/>
                <w:szCs w:val="18"/>
                <w:lang w:eastAsia="zh-CN"/>
              </w:rPr>
            </w:pPr>
          </w:p>
        </w:tc>
      </w:tr>
      <w:tr w:rsidR="00873FA9" w:rsidRPr="00F43083" w14:paraId="01205DD1"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276D2BF2" w14:textId="77777777" w:rsidR="00873FA9" w:rsidRPr="00F43083" w:rsidRDefault="00873FA9" w:rsidP="00873FA9">
            <w:pPr>
              <w:pStyle w:val="TAC"/>
              <w:rPr>
                <w:szCs w:val="18"/>
              </w:rPr>
            </w:pPr>
            <w:r w:rsidRPr="00F43083">
              <w:rPr>
                <w:szCs w:val="18"/>
              </w:rPr>
              <w:t>CA_n</w:t>
            </w:r>
            <w:r w:rsidRPr="00F43083">
              <w:rPr>
                <w:szCs w:val="18"/>
                <w:lang w:eastAsia="zh-CN"/>
              </w:rPr>
              <w:t>5</w:t>
            </w:r>
            <w:r w:rsidRPr="00F43083">
              <w:rPr>
                <w:szCs w:val="18"/>
              </w:rPr>
              <w:t>A-n</w:t>
            </w:r>
            <w:r w:rsidRPr="00F43083">
              <w:rPr>
                <w:szCs w:val="18"/>
                <w:lang w:eastAsia="zh-CN"/>
              </w:rPr>
              <w:t>260</w:t>
            </w:r>
            <w:r w:rsidRPr="00F43083">
              <w:rPr>
                <w:szCs w:val="18"/>
              </w:rPr>
              <w:t>A</w:t>
            </w:r>
          </w:p>
        </w:tc>
        <w:tc>
          <w:tcPr>
            <w:tcW w:w="1653" w:type="dxa"/>
            <w:tcBorders>
              <w:left w:val="single" w:sz="4" w:space="0" w:color="auto"/>
              <w:bottom w:val="nil"/>
              <w:right w:val="single" w:sz="4" w:space="0" w:color="auto"/>
            </w:tcBorders>
            <w:shd w:val="clear" w:color="auto" w:fill="auto"/>
          </w:tcPr>
          <w:p w14:paraId="223BAB72" w14:textId="77777777" w:rsidR="00873FA9" w:rsidRPr="00F43083" w:rsidRDefault="00873FA9" w:rsidP="00873FA9">
            <w:pPr>
              <w:pStyle w:val="TAC"/>
              <w:rPr>
                <w:szCs w:val="18"/>
              </w:rPr>
            </w:pPr>
            <w:r w:rsidRPr="00F43083">
              <w:rPr>
                <w:szCs w:val="18"/>
              </w:rPr>
              <w:t>CA_n</w:t>
            </w:r>
            <w:r w:rsidRPr="00F43083">
              <w:rPr>
                <w:szCs w:val="18"/>
                <w:lang w:eastAsia="zh-CN"/>
              </w:rPr>
              <w:t>5</w:t>
            </w:r>
            <w:r w:rsidRPr="00F43083">
              <w:rPr>
                <w:szCs w:val="18"/>
              </w:rPr>
              <w:t>A-n</w:t>
            </w:r>
            <w:r w:rsidRPr="00F43083">
              <w:rPr>
                <w:szCs w:val="18"/>
                <w:lang w:eastAsia="zh-CN"/>
              </w:rPr>
              <w:t>260</w:t>
            </w:r>
            <w:r w:rsidRPr="00F43083">
              <w:rPr>
                <w:szCs w:val="18"/>
              </w:rPr>
              <w:t>A</w:t>
            </w:r>
          </w:p>
        </w:tc>
        <w:tc>
          <w:tcPr>
            <w:tcW w:w="723" w:type="dxa"/>
            <w:tcBorders>
              <w:left w:val="single" w:sz="4" w:space="0" w:color="auto"/>
              <w:bottom w:val="single" w:sz="4" w:space="0" w:color="auto"/>
              <w:right w:val="single" w:sz="4" w:space="0" w:color="auto"/>
            </w:tcBorders>
          </w:tcPr>
          <w:p w14:paraId="662D07A8" w14:textId="77777777" w:rsidR="00873FA9" w:rsidRPr="00F43083" w:rsidRDefault="00873FA9" w:rsidP="00873FA9">
            <w:pPr>
              <w:pStyle w:val="TAC"/>
              <w:rPr>
                <w:szCs w:val="18"/>
              </w:rPr>
            </w:pPr>
            <w:r w:rsidRPr="00F43083">
              <w:rPr>
                <w:szCs w:val="18"/>
                <w:lang w:eastAsia="zh-CN"/>
              </w:rPr>
              <w:t>n5</w:t>
            </w:r>
          </w:p>
        </w:tc>
        <w:tc>
          <w:tcPr>
            <w:tcW w:w="677" w:type="dxa"/>
            <w:tcBorders>
              <w:top w:val="single" w:sz="4" w:space="0" w:color="auto"/>
              <w:left w:val="single" w:sz="4" w:space="0" w:color="auto"/>
              <w:bottom w:val="single" w:sz="4" w:space="0" w:color="auto"/>
              <w:right w:val="single" w:sz="4" w:space="0" w:color="auto"/>
            </w:tcBorders>
          </w:tcPr>
          <w:p w14:paraId="688BB0AA" w14:textId="77777777" w:rsidR="00873FA9" w:rsidRPr="00F43083"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2055488" w14:textId="77777777" w:rsidR="00873FA9" w:rsidRPr="00F43083"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88B907" w14:textId="77777777" w:rsidR="00873FA9" w:rsidRPr="00F43083"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52F104A" w14:textId="77777777" w:rsidR="00873FA9" w:rsidRPr="00F43083"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5990E36A"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6712F01"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F24F681"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8119519"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591989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D973DF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E30B1D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D22D2FB"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C04AD2A" w14:textId="77777777" w:rsidR="00873FA9" w:rsidRPr="00F43083" w:rsidRDefault="00873FA9" w:rsidP="00873FA9">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3A741720"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12A7EB90"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4F04AAFC"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2F8D7246"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1BBCD5A"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CC1D8E7"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23AAE7BE" w14:textId="77777777" w:rsidR="00873FA9" w:rsidRPr="00F43083" w:rsidRDefault="00873FA9" w:rsidP="00873FA9">
            <w:pPr>
              <w:pStyle w:val="TAC"/>
              <w:rPr>
                <w:szCs w:val="18"/>
              </w:rPr>
            </w:pPr>
            <w:r w:rsidRPr="00F43083">
              <w:rPr>
                <w:szCs w:val="18"/>
                <w:lang w:eastAsia="zh-CN"/>
              </w:rPr>
              <w:t>n260</w:t>
            </w:r>
          </w:p>
        </w:tc>
        <w:tc>
          <w:tcPr>
            <w:tcW w:w="677" w:type="dxa"/>
            <w:tcBorders>
              <w:top w:val="single" w:sz="4" w:space="0" w:color="auto"/>
              <w:left w:val="single" w:sz="4" w:space="0" w:color="auto"/>
              <w:bottom w:val="single" w:sz="4" w:space="0" w:color="auto"/>
              <w:right w:val="single" w:sz="4" w:space="0" w:color="auto"/>
            </w:tcBorders>
          </w:tcPr>
          <w:p w14:paraId="6E8924F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E5CC3E5" w14:textId="77777777" w:rsidR="00873FA9" w:rsidRPr="00F43083" w:rsidRDefault="00873FA9" w:rsidP="00873FA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7D3F4D7" w14:textId="77777777" w:rsidR="00873FA9" w:rsidRPr="00F43083" w:rsidRDefault="00873FA9" w:rsidP="00873FA9">
            <w:pPr>
              <w:pStyle w:val="TAC"/>
              <w:rPr>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4964D557" w14:textId="77777777" w:rsidR="00873FA9" w:rsidRPr="00F43083" w:rsidRDefault="00873FA9" w:rsidP="00873FA9">
            <w:pPr>
              <w:pStyle w:val="TAC"/>
              <w:rPr>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3C594066"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47086212"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7A71E4A"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141B6E0" w14:textId="77777777" w:rsidR="00873FA9" w:rsidRPr="00B677E8" w:rsidRDefault="00873FA9" w:rsidP="00873FA9">
            <w:pPr>
              <w:pStyle w:val="TAC"/>
              <w:rPr>
                <w:szCs w:val="18"/>
                <w:lang w:eastAsia="zh-CN"/>
              </w:rPr>
            </w:pPr>
            <w:r w:rsidRPr="00F43083">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61119FD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C2DED9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900CF0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F137EFB"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9FB66E9"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CA7B8B6" w14:textId="77777777" w:rsidR="00873FA9" w:rsidRPr="00B677E8" w:rsidRDefault="00873FA9" w:rsidP="00873FA9">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3965DD35" w14:textId="77777777" w:rsidR="00873FA9" w:rsidRPr="00B677E8" w:rsidRDefault="00873FA9" w:rsidP="00873FA9">
            <w:pPr>
              <w:pStyle w:val="TAC"/>
              <w:rPr>
                <w:szCs w:val="18"/>
                <w:lang w:eastAsia="zh-CN"/>
              </w:rPr>
            </w:pPr>
            <w:r w:rsidRPr="00F43083">
              <w:rPr>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13E411D9" w14:textId="77777777" w:rsidR="00873FA9" w:rsidRPr="00F43083" w:rsidRDefault="00873FA9" w:rsidP="00873FA9">
            <w:pPr>
              <w:pStyle w:val="TAC"/>
              <w:rPr>
                <w:szCs w:val="18"/>
                <w:lang w:eastAsia="zh-CN"/>
              </w:rPr>
            </w:pPr>
          </w:p>
        </w:tc>
      </w:tr>
      <w:tr w:rsidR="00873FA9" w:rsidRPr="00F43083" w14:paraId="7005CF9C"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6065A2FF" w14:textId="77777777" w:rsidR="00873FA9" w:rsidRPr="00F43083" w:rsidRDefault="00873FA9" w:rsidP="00873FA9">
            <w:pPr>
              <w:pStyle w:val="TAC"/>
              <w:rPr>
                <w:rFonts w:cs="Arial"/>
                <w:szCs w:val="18"/>
              </w:rPr>
            </w:pPr>
            <w:r w:rsidRPr="00F43083">
              <w:rPr>
                <w:szCs w:val="18"/>
              </w:rPr>
              <w:t>CA_n</w:t>
            </w:r>
            <w:r w:rsidRPr="00F43083">
              <w:rPr>
                <w:szCs w:val="18"/>
                <w:lang w:eastAsia="zh-CN"/>
              </w:rPr>
              <w:t>5</w:t>
            </w:r>
            <w:r w:rsidRPr="00F43083">
              <w:rPr>
                <w:szCs w:val="18"/>
              </w:rPr>
              <w:t>A-n</w:t>
            </w:r>
            <w:r w:rsidRPr="00F43083">
              <w:rPr>
                <w:szCs w:val="18"/>
                <w:lang w:eastAsia="zh-CN"/>
              </w:rPr>
              <w:t>260(2</w:t>
            </w:r>
            <w:r w:rsidRPr="00F43083">
              <w:rPr>
                <w:szCs w:val="18"/>
              </w:rPr>
              <w:t>A</w:t>
            </w:r>
            <w:r w:rsidRPr="00F43083">
              <w:rPr>
                <w:szCs w:val="18"/>
                <w:lang w:eastAsia="zh-CN"/>
              </w:rPr>
              <w:t>)</w:t>
            </w:r>
          </w:p>
        </w:tc>
        <w:tc>
          <w:tcPr>
            <w:tcW w:w="1653" w:type="dxa"/>
            <w:tcBorders>
              <w:top w:val="single" w:sz="4" w:space="0" w:color="auto"/>
              <w:left w:val="single" w:sz="4" w:space="0" w:color="auto"/>
              <w:bottom w:val="nil"/>
              <w:right w:val="single" w:sz="4" w:space="0" w:color="auto"/>
            </w:tcBorders>
            <w:shd w:val="clear" w:color="auto" w:fill="auto"/>
          </w:tcPr>
          <w:p w14:paraId="362AF9FD" w14:textId="77777777" w:rsidR="00873FA9" w:rsidRPr="00F43083" w:rsidRDefault="00873FA9" w:rsidP="00873FA9">
            <w:pPr>
              <w:pStyle w:val="TAC"/>
              <w:rPr>
                <w:rFonts w:cs="Arial"/>
                <w:szCs w:val="18"/>
              </w:rPr>
            </w:pPr>
            <w:r w:rsidRPr="00F43083">
              <w:rPr>
                <w:szCs w:val="18"/>
              </w:rPr>
              <w:t>CA_n</w:t>
            </w:r>
            <w:r w:rsidRPr="00F43083">
              <w:rPr>
                <w:szCs w:val="18"/>
                <w:lang w:eastAsia="zh-CN"/>
              </w:rPr>
              <w:t>5</w:t>
            </w:r>
            <w:r w:rsidRPr="00F43083">
              <w:rPr>
                <w:szCs w:val="18"/>
              </w:rPr>
              <w:t>A-n</w:t>
            </w:r>
            <w:r w:rsidRPr="00F43083">
              <w:rPr>
                <w:szCs w:val="18"/>
                <w:lang w:eastAsia="zh-CN"/>
              </w:rPr>
              <w:t>260</w:t>
            </w:r>
            <w:r w:rsidRPr="00F43083">
              <w:rPr>
                <w:szCs w:val="18"/>
              </w:rPr>
              <w:t>A</w:t>
            </w:r>
          </w:p>
        </w:tc>
        <w:tc>
          <w:tcPr>
            <w:tcW w:w="723" w:type="dxa"/>
            <w:tcBorders>
              <w:top w:val="single" w:sz="4" w:space="0" w:color="auto"/>
              <w:left w:val="single" w:sz="4" w:space="0" w:color="auto"/>
              <w:right w:val="single" w:sz="4" w:space="0" w:color="auto"/>
            </w:tcBorders>
          </w:tcPr>
          <w:p w14:paraId="29C52139" w14:textId="77777777" w:rsidR="00873FA9" w:rsidRPr="00F43083" w:rsidRDefault="00873FA9" w:rsidP="00873FA9">
            <w:pPr>
              <w:pStyle w:val="TAC"/>
              <w:rPr>
                <w:szCs w:val="18"/>
                <w:lang w:eastAsia="zh-CN"/>
              </w:rPr>
            </w:pPr>
            <w:r w:rsidRPr="00F43083">
              <w:rPr>
                <w:szCs w:val="18"/>
                <w:lang w:eastAsia="zh-CN"/>
              </w:rPr>
              <w:t>n5</w:t>
            </w:r>
          </w:p>
        </w:tc>
        <w:tc>
          <w:tcPr>
            <w:tcW w:w="677" w:type="dxa"/>
            <w:tcBorders>
              <w:top w:val="single" w:sz="4" w:space="0" w:color="auto"/>
              <w:left w:val="single" w:sz="4" w:space="0" w:color="auto"/>
              <w:bottom w:val="single" w:sz="4" w:space="0" w:color="auto"/>
              <w:right w:val="single" w:sz="4" w:space="0" w:color="auto"/>
            </w:tcBorders>
          </w:tcPr>
          <w:p w14:paraId="0A985809"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1175F9F5"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02F7AE"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AE4B995"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63B06E35" w14:textId="77777777" w:rsidR="00873FA9" w:rsidRPr="00F43083" w:rsidRDefault="00873FA9" w:rsidP="00873FA9">
            <w:pPr>
              <w:pStyle w:val="TAC"/>
              <w:rPr>
                <w:rFonts w:eastAsia="Yu Mincho"/>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280C272"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0B04511"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55652C1"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BB17BB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2E4383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84E08F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4BB149F"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812DB45"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672D92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F01AD5E"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2E64E72F"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72D32437"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9FA9633" w14:textId="77777777" w:rsidR="00873FA9" w:rsidRPr="00F43083" w:rsidRDefault="00873FA9" w:rsidP="00873FA9">
            <w:pPr>
              <w:pStyle w:val="TAC"/>
              <w:rPr>
                <w:rFonts w:cs="Arial"/>
                <w:szCs w:val="18"/>
              </w:rPr>
            </w:pPr>
          </w:p>
        </w:tc>
        <w:tc>
          <w:tcPr>
            <w:tcW w:w="1653" w:type="dxa"/>
            <w:tcBorders>
              <w:top w:val="nil"/>
              <w:left w:val="single" w:sz="4" w:space="0" w:color="auto"/>
              <w:bottom w:val="single" w:sz="4" w:space="0" w:color="auto"/>
              <w:right w:val="single" w:sz="4" w:space="0" w:color="auto"/>
            </w:tcBorders>
            <w:shd w:val="clear" w:color="auto" w:fill="auto"/>
          </w:tcPr>
          <w:p w14:paraId="0D60E631"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596B9A19"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1003A90C" w14:textId="77777777" w:rsidR="00873FA9" w:rsidRPr="00F43083" w:rsidRDefault="00873FA9" w:rsidP="00873FA9">
            <w:pPr>
              <w:pStyle w:val="TAC"/>
              <w:rPr>
                <w:szCs w:val="18"/>
                <w:lang w:eastAsia="zh-CN"/>
              </w:rPr>
            </w:pPr>
            <w:r w:rsidRPr="00F43083">
              <w:rPr>
                <w:rFonts w:cs="Arial"/>
                <w:szCs w:val="18"/>
                <w:lang w:eastAsia="ja-JP"/>
              </w:rPr>
              <w:t>CA_n2</w:t>
            </w:r>
            <w:r w:rsidRPr="00F43083">
              <w:rPr>
                <w:rFonts w:cs="Arial"/>
                <w:szCs w:val="18"/>
                <w:lang w:eastAsia="zh-CN"/>
              </w:rPr>
              <w:t>60(2A)</w:t>
            </w:r>
          </w:p>
        </w:tc>
        <w:tc>
          <w:tcPr>
            <w:tcW w:w="1327" w:type="dxa"/>
            <w:tcBorders>
              <w:top w:val="nil"/>
              <w:left w:val="single" w:sz="4" w:space="0" w:color="auto"/>
              <w:bottom w:val="single" w:sz="4" w:space="0" w:color="auto"/>
              <w:right w:val="single" w:sz="4" w:space="0" w:color="auto"/>
            </w:tcBorders>
            <w:shd w:val="clear" w:color="auto" w:fill="auto"/>
          </w:tcPr>
          <w:p w14:paraId="7778DD6A" w14:textId="77777777" w:rsidR="00873FA9" w:rsidRPr="00F43083" w:rsidRDefault="00873FA9" w:rsidP="00873FA9">
            <w:pPr>
              <w:pStyle w:val="TAC"/>
              <w:rPr>
                <w:szCs w:val="18"/>
                <w:lang w:eastAsia="zh-CN"/>
              </w:rPr>
            </w:pPr>
          </w:p>
        </w:tc>
      </w:tr>
      <w:tr w:rsidR="00873FA9" w:rsidRPr="00F43083" w14:paraId="3527A65C"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292143CC"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260(3</w:t>
            </w:r>
            <w:r w:rsidRPr="00F43083">
              <w:rPr>
                <w:rFonts w:cs="Arial"/>
                <w:szCs w:val="18"/>
              </w:rPr>
              <w:t>A</w:t>
            </w:r>
            <w:r w:rsidRPr="00F43083">
              <w:rPr>
                <w:rFonts w:cs="Arial"/>
                <w:szCs w:val="18"/>
                <w:lang w:eastAsia="zh-CN"/>
              </w:rPr>
              <w:t>)</w:t>
            </w:r>
          </w:p>
        </w:tc>
        <w:tc>
          <w:tcPr>
            <w:tcW w:w="1653" w:type="dxa"/>
            <w:tcBorders>
              <w:top w:val="single" w:sz="4" w:space="0" w:color="auto"/>
              <w:left w:val="single" w:sz="4" w:space="0" w:color="auto"/>
              <w:bottom w:val="nil"/>
              <w:right w:val="single" w:sz="4" w:space="0" w:color="auto"/>
            </w:tcBorders>
            <w:shd w:val="clear" w:color="auto" w:fill="auto"/>
          </w:tcPr>
          <w:p w14:paraId="7C32BFA6"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23" w:type="dxa"/>
            <w:tcBorders>
              <w:top w:val="single" w:sz="4" w:space="0" w:color="auto"/>
              <w:left w:val="single" w:sz="4" w:space="0" w:color="auto"/>
              <w:right w:val="single" w:sz="4" w:space="0" w:color="auto"/>
            </w:tcBorders>
          </w:tcPr>
          <w:p w14:paraId="41EF3BA4" w14:textId="77777777" w:rsidR="00873FA9" w:rsidRPr="00F43083" w:rsidRDefault="00873FA9" w:rsidP="00873FA9">
            <w:pPr>
              <w:pStyle w:val="TAC"/>
              <w:rPr>
                <w:szCs w:val="18"/>
                <w:lang w:eastAsia="zh-CN"/>
              </w:rPr>
            </w:pPr>
            <w:r w:rsidRPr="00F43083">
              <w:rPr>
                <w:szCs w:val="18"/>
                <w:lang w:eastAsia="zh-CN"/>
              </w:rPr>
              <w:t>n5</w:t>
            </w:r>
          </w:p>
        </w:tc>
        <w:tc>
          <w:tcPr>
            <w:tcW w:w="677" w:type="dxa"/>
            <w:tcBorders>
              <w:top w:val="single" w:sz="4" w:space="0" w:color="auto"/>
              <w:left w:val="single" w:sz="4" w:space="0" w:color="auto"/>
              <w:bottom w:val="single" w:sz="4" w:space="0" w:color="auto"/>
              <w:right w:val="single" w:sz="4" w:space="0" w:color="auto"/>
            </w:tcBorders>
          </w:tcPr>
          <w:p w14:paraId="11CFD1A1"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CA9D92A"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FD0BA1"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8B40490"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5D2009CA" w14:textId="77777777" w:rsidR="00873FA9" w:rsidRPr="00F43083" w:rsidRDefault="00873FA9" w:rsidP="00873FA9">
            <w:pPr>
              <w:pStyle w:val="TAC"/>
              <w:rPr>
                <w:rFonts w:eastAsia="Yu Mincho"/>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31245F6D"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B6DB8A8"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1B51D9A1"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E16ABB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6C7389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3D3DFC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23C17ED"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66EC202"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215713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BA4FE14"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03B440D4"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0A72C72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D25EABE" w14:textId="77777777" w:rsidR="00873FA9" w:rsidRPr="00F43083" w:rsidRDefault="00873FA9" w:rsidP="00873FA9">
            <w:pPr>
              <w:pStyle w:val="TAC"/>
              <w:rPr>
                <w:rFonts w:cs="Arial"/>
                <w:szCs w:val="18"/>
              </w:rPr>
            </w:pPr>
          </w:p>
        </w:tc>
        <w:tc>
          <w:tcPr>
            <w:tcW w:w="1653" w:type="dxa"/>
            <w:tcBorders>
              <w:top w:val="nil"/>
              <w:left w:val="single" w:sz="4" w:space="0" w:color="auto"/>
              <w:bottom w:val="single" w:sz="4" w:space="0" w:color="auto"/>
              <w:right w:val="single" w:sz="4" w:space="0" w:color="auto"/>
            </w:tcBorders>
            <w:shd w:val="clear" w:color="auto" w:fill="auto"/>
          </w:tcPr>
          <w:p w14:paraId="42AB5443"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41CC74FE"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5BB10844" w14:textId="77777777" w:rsidR="00873FA9" w:rsidRPr="00F43083" w:rsidRDefault="00873FA9" w:rsidP="00873FA9">
            <w:pPr>
              <w:pStyle w:val="TAC"/>
              <w:rPr>
                <w:szCs w:val="18"/>
                <w:lang w:eastAsia="zh-CN"/>
              </w:rPr>
            </w:pPr>
            <w:r w:rsidRPr="00F43083">
              <w:rPr>
                <w:rFonts w:cs="Arial"/>
                <w:szCs w:val="18"/>
                <w:lang w:eastAsia="ja-JP"/>
              </w:rPr>
              <w:t>CA_n2</w:t>
            </w:r>
            <w:r w:rsidRPr="00F43083">
              <w:rPr>
                <w:rFonts w:cs="Arial"/>
                <w:szCs w:val="18"/>
                <w:lang w:eastAsia="zh-CN"/>
              </w:rPr>
              <w:t>60(3A)</w:t>
            </w:r>
          </w:p>
        </w:tc>
        <w:tc>
          <w:tcPr>
            <w:tcW w:w="1327" w:type="dxa"/>
            <w:tcBorders>
              <w:top w:val="nil"/>
              <w:left w:val="single" w:sz="4" w:space="0" w:color="auto"/>
              <w:bottom w:val="single" w:sz="4" w:space="0" w:color="auto"/>
              <w:right w:val="single" w:sz="4" w:space="0" w:color="auto"/>
            </w:tcBorders>
            <w:shd w:val="clear" w:color="auto" w:fill="auto"/>
          </w:tcPr>
          <w:p w14:paraId="31970A4C" w14:textId="77777777" w:rsidR="00873FA9" w:rsidRPr="00F43083" w:rsidRDefault="00873FA9" w:rsidP="00873FA9">
            <w:pPr>
              <w:pStyle w:val="TAC"/>
              <w:rPr>
                <w:szCs w:val="18"/>
                <w:lang w:eastAsia="zh-CN"/>
              </w:rPr>
            </w:pPr>
          </w:p>
        </w:tc>
      </w:tr>
      <w:tr w:rsidR="00873FA9" w:rsidRPr="00F43083" w14:paraId="1B55FF78"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704FBA59"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260(4</w:t>
            </w:r>
            <w:r w:rsidRPr="00F43083">
              <w:rPr>
                <w:rFonts w:cs="Arial"/>
                <w:szCs w:val="18"/>
              </w:rPr>
              <w:t>A</w:t>
            </w:r>
            <w:r w:rsidRPr="00F43083">
              <w:rPr>
                <w:rFonts w:cs="Arial"/>
                <w:szCs w:val="18"/>
                <w:lang w:eastAsia="zh-CN"/>
              </w:rPr>
              <w:t>)</w:t>
            </w:r>
          </w:p>
        </w:tc>
        <w:tc>
          <w:tcPr>
            <w:tcW w:w="1653" w:type="dxa"/>
            <w:tcBorders>
              <w:top w:val="single" w:sz="4" w:space="0" w:color="auto"/>
              <w:left w:val="single" w:sz="4" w:space="0" w:color="auto"/>
              <w:bottom w:val="nil"/>
              <w:right w:val="single" w:sz="4" w:space="0" w:color="auto"/>
            </w:tcBorders>
            <w:shd w:val="clear" w:color="auto" w:fill="auto"/>
          </w:tcPr>
          <w:p w14:paraId="3DACE098" w14:textId="77777777" w:rsidR="00873FA9" w:rsidRPr="00F43083" w:rsidRDefault="00873FA9" w:rsidP="00873FA9">
            <w:pPr>
              <w:pStyle w:val="TAC"/>
              <w:rPr>
                <w:rFonts w:cs="Arial"/>
                <w:szCs w:val="18"/>
                <w:lang w:eastAsia="ja-JP"/>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23" w:type="dxa"/>
            <w:tcBorders>
              <w:top w:val="single" w:sz="4" w:space="0" w:color="auto"/>
              <w:left w:val="single" w:sz="4" w:space="0" w:color="auto"/>
              <w:right w:val="single" w:sz="4" w:space="0" w:color="auto"/>
            </w:tcBorders>
          </w:tcPr>
          <w:p w14:paraId="2C30EF3A" w14:textId="77777777" w:rsidR="00873FA9" w:rsidRPr="00F43083" w:rsidRDefault="00873FA9" w:rsidP="00873FA9">
            <w:pPr>
              <w:pStyle w:val="TAC"/>
              <w:rPr>
                <w:szCs w:val="18"/>
                <w:lang w:eastAsia="zh-CN"/>
              </w:rPr>
            </w:pPr>
            <w:r w:rsidRPr="00F43083">
              <w:rPr>
                <w:szCs w:val="18"/>
                <w:lang w:eastAsia="zh-CN"/>
              </w:rPr>
              <w:t>n5</w:t>
            </w:r>
          </w:p>
        </w:tc>
        <w:tc>
          <w:tcPr>
            <w:tcW w:w="677" w:type="dxa"/>
            <w:tcBorders>
              <w:top w:val="single" w:sz="4" w:space="0" w:color="auto"/>
              <w:left w:val="single" w:sz="4" w:space="0" w:color="auto"/>
              <w:bottom w:val="single" w:sz="4" w:space="0" w:color="auto"/>
              <w:right w:val="single" w:sz="4" w:space="0" w:color="auto"/>
            </w:tcBorders>
          </w:tcPr>
          <w:p w14:paraId="6C564CE6" w14:textId="77777777" w:rsidR="00873FA9" w:rsidRPr="00B677E8" w:rsidRDefault="00873FA9" w:rsidP="00873FA9">
            <w:pPr>
              <w:pStyle w:val="TAC"/>
              <w:rPr>
                <w:rFonts w:cs="Arial"/>
                <w:szCs w:val="18"/>
                <w:lang w:eastAsia="zh-CN"/>
              </w:rPr>
            </w:pPr>
            <w:r w:rsidRPr="00F43083">
              <w:rPr>
                <w:rFonts w:cs="Arial"/>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5D102AC" w14:textId="77777777" w:rsidR="00873FA9" w:rsidRPr="00B677E8"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6068B5" w14:textId="77777777" w:rsidR="00873FA9" w:rsidRPr="00B677E8"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39DDAFE" w14:textId="77777777" w:rsidR="00873FA9" w:rsidRPr="00B677E8"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69E72A32" w14:textId="77777777" w:rsidR="00873FA9" w:rsidRPr="00F43083" w:rsidRDefault="00873FA9" w:rsidP="00873FA9">
            <w:pPr>
              <w:pStyle w:val="TAC"/>
              <w:rPr>
                <w:rFonts w:eastAsia="Yu Mincho"/>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44ABDE4"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263CC17"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9995649"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A9016B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4C56A4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48A741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E956C54"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569ACA8"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211703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20AB6E2"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5016F230"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136AC131"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D3664E0" w14:textId="77777777" w:rsidR="00873FA9" w:rsidRPr="00F43083" w:rsidRDefault="00873FA9" w:rsidP="00873FA9">
            <w:pPr>
              <w:pStyle w:val="TAC"/>
              <w:rPr>
                <w:rFonts w:cs="Arial"/>
                <w:szCs w:val="18"/>
              </w:rPr>
            </w:pPr>
          </w:p>
        </w:tc>
        <w:tc>
          <w:tcPr>
            <w:tcW w:w="1653" w:type="dxa"/>
            <w:tcBorders>
              <w:top w:val="nil"/>
              <w:left w:val="single" w:sz="4" w:space="0" w:color="auto"/>
              <w:bottom w:val="single" w:sz="4" w:space="0" w:color="auto"/>
              <w:right w:val="single" w:sz="4" w:space="0" w:color="auto"/>
            </w:tcBorders>
            <w:shd w:val="clear" w:color="auto" w:fill="auto"/>
          </w:tcPr>
          <w:p w14:paraId="3AC8CDC0"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448A1990"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010388DA" w14:textId="77777777" w:rsidR="00873FA9" w:rsidRPr="00F43083" w:rsidRDefault="00873FA9" w:rsidP="00873FA9">
            <w:pPr>
              <w:pStyle w:val="TAC"/>
              <w:rPr>
                <w:szCs w:val="18"/>
                <w:lang w:eastAsia="zh-CN"/>
              </w:rPr>
            </w:pPr>
            <w:r w:rsidRPr="00F43083">
              <w:rPr>
                <w:rFonts w:cs="Arial"/>
                <w:szCs w:val="18"/>
                <w:lang w:eastAsia="ja-JP"/>
              </w:rPr>
              <w:t>CA_n2</w:t>
            </w:r>
            <w:r w:rsidRPr="00F43083">
              <w:rPr>
                <w:rFonts w:cs="Arial"/>
                <w:szCs w:val="18"/>
                <w:lang w:eastAsia="zh-CN"/>
              </w:rPr>
              <w:t>60(4A)</w:t>
            </w:r>
          </w:p>
        </w:tc>
        <w:tc>
          <w:tcPr>
            <w:tcW w:w="1327" w:type="dxa"/>
            <w:tcBorders>
              <w:top w:val="nil"/>
              <w:left w:val="single" w:sz="4" w:space="0" w:color="auto"/>
              <w:bottom w:val="single" w:sz="4" w:space="0" w:color="auto"/>
              <w:right w:val="single" w:sz="4" w:space="0" w:color="auto"/>
            </w:tcBorders>
            <w:shd w:val="clear" w:color="auto" w:fill="auto"/>
          </w:tcPr>
          <w:p w14:paraId="7FA5B702" w14:textId="77777777" w:rsidR="00873FA9" w:rsidRPr="00F43083" w:rsidRDefault="00873FA9" w:rsidP="00873FA9">
            <w:pPr>
              <w:pStyle w:val="TAC"/>
              <w:rPr>
                <w:szCs w:val="18"/>
                <w:lang w:eastAsia="zh-CN"/>
              </w:rPr>
            </w:pPr>
          </w:p>
        </w:tc>
      </w:tr>
      <w:tr w:rsidR="00873FA9" w:rsidRPr="00F43083" w14:paraId="1DF1C579"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1821E64"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260(5</w:t>
            </w:r>
            <w:r w:rsidRPr="00F43083">
              <w:rPr>
                <w:rFonts w:cs="Arial"/>
                <w:szCs w:val="18"/>
              </w:rPr>
              <w:t>A</w:t>
            </w:r>
            <w:r w:rsidRPr="00F43083">
              <w:rPr>
                <w:rFonts w:cs="Arial"/>
                <w:szCs w:val="18"/>
                <w:lang w:eastAsia="zh-CN"/>
              </w:rPr>
              <w:t>)</w:t>
            </w:r>
          </w:p>
        </w:tc>
        <w:tc>
          <w:tcPr>
            <w:tcW w:w="1653" w:type="dxa"/>
            <w:tcBorders>
              <w:top w:val="single" w:sz="4" w:space="0" w:color="auto"/>
              <w:left w:val="single" w:sz="4" w:space="0" w:color="auto"/>
              <w:bottom w:val="nil"/>
              <w:right w:val="single" w:sz="4" w:space="0" w:color="auto"/>
            </w:tcBorders>
            <w:shd w:val="clear" w:color="auto" w:fill="auto"/>
          </w:tcPr>
          <w:p w14:paraId="77D48E88" w14:textId="77777777" w:rsidR="00873FA9" w:rsidRPr="00F43083" w:rsidRDefault="00873FA9" w:rsidP="00873FA9">
            <w:pPr>
              <w:pStyle w:val="TAC"/>
              <w:rPr>
                <w:rFonts w:cs="Arial"/>
                <w:szCs w:val="18"/>
              </w:rPr>
            </w:pPr>
            <w:r w:rsidRPr="00F43083">
              <w:rPr>
                <w:rFonts w:cs="Arial"/>
                <w:szCs w:val="18"/>
                <w:lang w:eastAsia="ja-JP"/>
              </w:rPr>
              <w:t>CA_n5A-n260A</w:t>
            </w:r>
          </w:p>
        </w:tc>
        <w:tc>
          <w:tcPr>
            <w:tcW w:w="723" w:type="dxa"/>
            <w:tcBorders>
              <w:top w:val="single" w:sz="4" w:space="0" w:color="auto"/>
              <w:left w:val="single" w:sz="4" w:space="0" w:color="auto"/>
              <w:right w:val="single" w:sz="4" w:space="0" w:color="auto"/>
            </w:tcBorders>
          </w:tcPr>
          <w:p w14:paraId="306CFE0E" w14:textId="77777777" w:rsidR="00873FA9" w:rsidRPr="00F43083" w:rsidRDefault="00873FA9" w:rsidP="00873FA9">
            <w:pPr>
              <w:pStyle w:val="TAC"/>
              <w:rPr>
                <w:szCs w:val="18"/>
                <w:lang w:eastAsia="zh-CN"/>
              </w:rPr>
            </w:pPr>
            <w:r w:rsidRPr="00F43083">
              <w:rPr>
                <w:szCs w:val="18"/>
                <w:lang w:eastAsia="zh-CN"/>
              </w:rPr>
              <w:t>n5</w:t>
            </w:r>
          </w:p>
        </w:tc>
        <w:tc>
          <w:tcPr>
            <w:tcW w:w="677" w:type="dxa"/>
            <w:tcBorders>
              <w:top w:val="single" w:sz="4" w:space="0" w:color="auto"/>
              <w:left w:val="single" w:sz="4" w:space="0" w:color="auto"/>
              <w:bottom w:val="single" w:sz="4" w:space="0" w:color="auto"/>
              <w:right w:val="single" w:sz="4" w:space="0" w:color="auto"/>
            </w:tcBorders>
          </w:tcPr>
          <w:p w14:paraId="605B2DD5" w14:textId="77777777" w:rsidR="00873FA9" w:rsidRPr="00B677E8" w:rsidRDefault="00873FA9" w:rsidP="00873FA9">
            <w:pPr>
              <w:pStyle w:val="TAC"/>
              <w:rPr>
                <w:rFonts w:cs="Arial"/>
                <w:szCs w:val="18"/>
                <w:lang w:eastAsia="zh-CN"/>
              </w:rPr>
            </w:pPr>
            <w:r w:rsidRPr="00F43083">
              <w:rPr>
                <w:rFonts w:cs="Arial"/>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4FA40E9" w14:textId="77777777" w:rsidR="00873FA9" w:rsidRPr="00B677E8"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990024" w14:textId="77777777" w:rsidR="00873FA9" w:rsidRPr="00B677E8"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BA72239" w14:textId="77777777" w:rsidR="00873FA9" w:rsidRPr="00B677E8"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5D8A092" w14:textId="77777777" w:rsidR="00873FA9" w:rsidRPr="00F43083" w:rsidRDefault="00873FA9" w:rsidP="00873FA9">
            <w:pPr>
              <w:pStyle w:val="TAC"/>
              <w:rPr>
                <w:rFonts w:eastAsia="Yu Mincho"/>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2950644"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A1E10AD"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E72C2F8"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3AE835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8F1024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0F0888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6B261C2"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45D2AAB"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553A97C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3DD3C81"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1966F5D6"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55C5622B"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F31654F" w14:textId="77777777" w:rsidR="00873FA9" w:rsidRPr="00F43083" w:rsidRDefault="00873FA9" w:rsidP="00873FA9">
            <w:pPr>
              <w:pStyle w:val="TAC"/>
              <w:rPr>
                <w:rFonts w:cs="Arial"/>
                <w:szCs w:val="18"/>
              </w:rPr>
            </w:pPr>
          </w:p>
        </w:tc>
        <w:tc>
          <w:tcPr>
            <w:tcW w:w="1653" w:type="dxa"/>
            <w:tcBorders>
              <w:top w:val="nil"/>
              <w:left w:val="single" w:sz="4" w:space="0" w:color="auto"/>
              <w:bottom w:val="single" w:sz="4" w:space="0" w:color="auto"/>
              <w:right w:val="single" w:sz="4" w:space="0" w:color="auto"/>
            </w:tcBorders>
            <w:shd w:val="clear" w:color="auto" w:fill="auto"/>
          </w:tcPr>
          <w:p w14:paraId="050863F1"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2DEEB8AB"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3A2F40BA" w14:textId="77777777" w:rsidR="00873FA9" w:rsidRPr="00F43083" w:rsidRDefault="00873FA9" w:rsidP="00873FA9">
            <w:pPr>
              <w:pStyle w:val="TAC"/>
              <w:rPr>
                <w:szCs w:val="18"/>
                <w:lang w:eastAsia="zh-CN"/>
              </w:rPr>
            </w:pPr>
            <w:r w:rsidRPr="00F43083">
              <w:rPr>
                <w:rFonts w:cs="Arial"/>
                <w:szCs w:val="18"/>
                <w:lang w:eastAsia="ja-JP"/>
              </w:rPr>
              <w:t>CA_n2</w:t>
            </w:r>
            <w:r w:rsidRPr="00F43083">
              <w:rPr>
                <w:rFonts w:cs="Arial"/>
                <w:szCs w:val="18"/>
                <w:lang w:eastAsia="zh-CN"/>
              </w:rPr>
              <w:t>60(5A)</w:t>
            </w:r>
          </w:p>
        </w:tc>
        <w:tc>
          <w:tcPr>
            <w:tcW w:w="1327" w:type="dxa"/>
            <w:tcBorders>
              <w:top w:val="nil"/>
              <w:left w:val="single" w:sz="4" w:space="0" w:color="auto"/>
              <w:bottom w:val="single" w:sz="4" w:space="0" w:color="auto"/>
              <w:right w:val="single" w:sz="4" w:space="0" w:color="auto"/>
            </w:tcBorders>
            <w:shd w:val="clear" w:color="auto" w:fill="auto"/>
          </w:tcPr>
          <w:p w14:paraId="41D2F9C9" w14:textId="77777777" w:rsidR="00873FA9" w:rsidRPr="00F43083" w:rsidRDefault="00873FA9" w:rsidP="00873FA9">
            <w:pPr>
              <w:pStyle w:val="TAC"/>
              <w:rPr>
                <w:szCs w:val="18"/>
                <w:lang w:eastAsia="zh-CN"/>
              </w:rPr>
            </w:pPr>
          </w:p>
        </w:tc>
      </w:tr>
      <w:tr w:rsidR="00873FA9" w:rsidRPr="00F43083" w14:paraId="06333B13"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1053F6C6"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260(6</w:t>
            </w:r>
            <w:r w:rsidRPr="00F43083">
              <w:rPr>
                <w:rFonts w:cs="Arial"/>
                <w:szCs w:val="18"/>
              </w:rPr>
              <w:t>A</w:t>
            </w:r>
            <w:r w:rsidRPr="00F43083">
              <w:rPr>
                <w:rFonts w:cs="Arial"/>
                <w:szCs w:val="18"/>
                <w:lang w:eastAsia="zh-CN"/>
              </w:rPr>
              <w:t>)</w:t>
            </w:r>
          </w:p>
        </w:tc>
        <w:tc>
          <w:tcPr>
            <w:tcW w:w="1653" w:type="dxa"/>
            <w:tcBorders>
              <w:top w:val="single" w:sz="4" w:space="0" w:color="auto"/>
              <w:left w:val="single" w:sz="4" w:space="0" w:color="auto"/>
              <w:bottom w:val="nil"/>
              <w:right w:val="single" w:sz="4" w:space="0" w:color="auto"/>
            </w:tcBorders>
            <w:shd w:val="clear" w:color="auto" w:fill="auto"/>
          </w:tcPr>
          <w:p w14:paraId="002EB3AB" w14:textId="77777777" w:rsidR="00873FA9" w:rsidRPr="00F43083" w:rsidRDefault="00873FA9" w:rsidP="00873FA9">
            <w:pPr>
              <w:pStyle w:val="TAC"/>
              <w:rPr>
                <w:rFonts w:cs="Arial"/>
                <w:szCs w:val="18"/>
                <w:lang w:eastAsia="ja-JP"/>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23" w:type="dxa"/>
            <w:tcBorders>
              <w:top w:val="single" w:sz="4" w:space="0" w:color="auto"/>
              <w:left w:val="single" w:sz="4" w:space="0" w:color="auto"/>
              <w:right w:val="single" w:sz="4" w:space="0" w:color="auto"/>
            </w:tcBorders>
          </w:tcPr>
          <w:p w14:paraId="1AAF6145" w14:textId="77777777" w:rsidR="00873FA9" w:rsidRPr="00F43083" w:rsidRDefault="00873FA9" w:rsidP="00873FA9">
            <w:pPr>
              <w:pStyle w:val="TAC"/>
              <w:rPr>
                <w:szCs w:val="18"/>
                <w:lang w:eastAsia="zh-CN"/>
              </w:rPr>
            </w:pPr>
            <w:r w:rsidRPr="00F43083">
              <w:rPr>
                <w:szCs w:val="18"/>
                <w:lang w:eastAsia="zh-CN"/>
              </w:rPr>
              <w:t>n5</w:t>
            </w:r>
          </w:p>
        </w:tc>
        <w:tc>
          <w:tcPr>
            <w:tcW w:w="677" w:type="dxa"/>
            <w:tcBorders>
              <w:top w:val="single" w:sz="4" w:space="0" w:color="auto"/>
              <w:left w:val="single" w:sz="4" w:space="0" w:color="auto"/>
              <w:bottom w:val="single" w:sz="4" w:space="0" w:color="auto"/>
              <w:right w:val="single" w:sz="4" w:space="0" w:color="auto"/>
            </w:tcBorders>
          </w:tcPr>
          <w:p w14:paraId="553345BF" w14:textId="77777777" w:rsidR="00873FA9" w:rsidRPr="00B677E8" w:rsidRDefault="00873FA9" w:rsidP="00873FA9">
            <w:pPr>
              <w:pStyle w:val="TAC"/>
              <w:rPr>
                <w:rFonts w:cs="Arial"/>
                <w:szCs w:val="18"/>
                <w:lang w:eastAsia="zh-CN"/>
              </w:rPr>
            </w:pPr>
            <w:r w:rsidRPr="00F43083">
              <w:rPr>
                <w:rFonts w:cs="Arial"/>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B0782A4" w14:textId="77777777" w:rsidR="00873FA9" w:rsidRPr="00B677E8"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2B99DB" w14:textId="77777777" w:rsidR="00873FA9" w:rsidRPr="00B677E8"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5BA3CF3" w14:textId="77777777" w:rsidR="00873FA9" w:rsidRPr="00B677E8"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64C120AC" w14:textId="77777777" w:rsidR="00873FA9" w:rsidRPr="00F43083" w:rsidRDefault="00873FA9" w:rsidP="00873FA9">
            <w:pPr>
              <w:pStyle w:val="TAC"/>
              <w:rPr>
                <w:rFonts w:eastAsia="Yu Mincho"/>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00F63FD"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97BC444"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C253900"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B0875B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E99AB1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845DD4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B480A05"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5B5585A"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490B5C2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3DBD7FA"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33F9836A"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5F1B03FC"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66DF8E7" w14:textId="77777777" w:rsidR="00873FA9" w:rsidRPr="00F43083" w:rsidRDefault="00873FA9" w:rsidP="00873FA9">
            <w:pPr>
              <w:pStyle w:val="TAC"/>
              <w:rPr>
                <w:rFonts w:cs="Arial"/>
                <w:szCs w:val="18"/>
              </w:rPr>
            </w:pPr>
          </w:p>
        </w:tc>
        <w:tc>
          <w:tcPr>
            <w:tcW w:w="1653" w:type="dxa"/>
            <w:tcBorders>
              <w:top w:val="nil"/>
              <w:left w:val="single" w:sz="4" w:space="0" w:color="auto"/>
              <w:bottom w:val="single" w:sz="4" w:space="0" w:color="auto"/>
              <w:right w:val="single" w:sz="4" w:space="0" w:color="auto"/>
            </w:tcBorders>
            <w:shd w:val="clear" w:color="auto" w:fill="auto"/>
          </w:tcPr>
          <w:p w14:paraId="73F2AE2D"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4010E2B8"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62D675BF" w14:textId="77777777" w:rsidR="00873FA9" w:rsidRPr="00F43083" w:rsidRDefault="00873FA9" w:rsidP="00873FA9">
            <w:pPr>
              <w:pStyle w:val="TAC"/>
              <w:rPr>
                <w:szCs w:val="18"/>
                <w:lang w:eastAsia="zh-CN"/>
              </w:rPr>
            </w:pPr>
            <w:r w:rsidRPr="00F43083">
              <w:rPr>
                <w:rFonts w:cs="Arial"/>
                <w:szCs w:val="18"/>
                <w:lang w:eastAsia="ja-JP"/>
              </w:rPr>
              <w:t>CA_n2</w:t>
            </w:r>
            <w:r w:rsidRPr="00F43083">
              <w:rPr>
                <w:rFonts w:cs="Arial"/>
                <w:szCs w:val="18"/>
                <w:lang w:eastAsia="zh-CN"/>
              </w:rPr>
              <w:t>60(6A)</w:t>
            </w:r>
          </w:p>
        </w:tc>
        <w:tc>
          <w:tcPr>
            <w:tcW w:w="1327" w:type="dxa"/>
            <w:tcBorders>
              <w:top w:val="nil"/>
              <w:left w:val="single" w:sz="4" w:space="0" w:color="auto"/>
              <w:bottom w:val="single" w:sz="4" w:space="0" w:color="auto"/>
              <w:right w:val="single" w:sz="4" w:space="0" w:color="auto"/>
            </w:tcBorders>
            <w:shd w:val="clear" w:color="auto" w:fill="auto"/>
          </w:tcPr>
          <w:p w14:paraId="58701679" w14:textId="77777777" w:rsidR="00873FA9" w:rsidRPr="00F43083" w:rsidRDefault="00873FA9" w:rsidP="00873FA9">
            <w:pPr>
              <w:pStyle w:val="TAC"/>
              <w:rPr>
                <w:szCs w:val="18"/>
                <w:lang w:eastAsia="zh-CN"/>
              </w:rPr>
            </w:pPr>
          </w:p>
        </w:tc>
      </w:tr>
      <w:tr w:rsidR="00873FA9" w:rsidRPr="00F43083" w14:paraId="10E2E236"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2A74C732"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260(7</w:t>
            </w:r>
            <w:r w:rsidRPr="00F43083">
              <w:rPr>
                <w:rFonts w:cs="Arial"/>
                <w:szCs w:val="18"/>
              </w:rPr>
              <w:t>A</w:t>
            </w:r>
            <w:r w:rsidRPr="00F43083">
              <w:rPr>
                <w:rFonts w:cs="Arial"/>
                <w:szCs w:val="18"/>
                <w:lang w:eastAsia="zh-CN"/>
              </w:rPr>
              <w:t>)</w:t>
            </w:r>
          </w:p>
        </w:tc>
        <w:tc>
          <w:tcPr>
            <w:tcW w:w="1653" w:type="dxa"/>
            <w:tcBorders>
              <w:top w:val="single" w:sz="4" w:space="0" w:color="auto"/>
              <w:left w:val="single" w:sz="4" w:space="0" w:color="auto"/>
              <w:bottom w:val="nil"/>
              <w:right w:val="single" w:sz="4" w:space="0" w:color="auto"/>
            </w:tcBorders>
            <w:shd w:val="clear" w:color="auto" w:fill="auto"/>
          </w:tcPr>
          <w:p w14:paraId="5D0A8B2D" w14:textId="77777777" w:rsidR="00873FA9" w:rsidRPr="00F43083" w:rsidRDefault="00873FA9" w:rsidP="00873FA9">
            <w:pPr>
              <w:pStyle w:val="TAC"/>
              <w:rPr>
                <w:rFonts w:cs="Arial"/>
                <w:szCs w:val="18"/>
              </w:rPr>
            </w:pPr>
            <w:r w:rsidRPr="00F43083">
              <w:rPr>
                <w:rFonts w:cs="Arial"/>
                <w:szCs w:val="18"/>
                <w:lang w:eastAsia="ja-JP"/>
              </w:rPr>
              <w:t>CA_n5A-n260A</w:t>
            </w:r>
          </w:p>
        </w:tc>
        <w:tc>
          <w:tcPr>
            <w:tcW w:w="723" w:type="dxa"/>
            <w:tcBorders>
              <w:top w:val="single" w:sz="4" w:space="0" w:color="auto"/>
              <w:left w:val="single" w:sz="4" w:space="0" w:color="auto"/>
              <w:right w:val="single" w:sz="4" w:space="0" w:color="auto"/>
            </w:tcBorders>
          </w:tcPr>
          <w:p w14:paraId="788A1828" w14:textId="77777777" w:rsidR="00873FA9" w:rsidRPr="00F43083" w:rsidRDefault="00873FA9" w:rsidP="00873FA9">
            <w:pPr>
              <w:pStyle w:val="TAC"/>
              <w:rPr>
                <w:szCs w:val="18"/>
                <w:lang w:eastAsia="zh-CN"/>
              </w:rPr>
            </w:pPr>
            <w:r w:rsidRPr="00F43083">
              <w:rPr>
                <w:szCs w:val="18"/>
                <w:lang w:eastAsia="zh-CN"/>
              </w:rPr>
              <w:t>n5</w:t>
            </w:r>
          </w:p>
        </w:tc>
        <w:tc>
          <w:tcPr>
            <w:tcW w:w="677" w:type="dxa"/>
            <w:tcBorders>
              <w:top w:val="single" w:sz="4" w:space="0" w:color="auto"/>
              <w:left w:val="single" w:sz="4" w:space="0" w:color="auto"/>
              <w:bottom w:val="single" w:sz="4" w:space="0" w:color="auto"/>
              <w:right w:val="single" w:sz="4" w:space="0" w:color="auto"/>
            </w:tcBorders>
          </w:tcPr>
          <w:p w14:paraId="64CDBC6D" w14:textId="77777777" w:rsidR="00873FA9" w:rsidRPr="00B677E8" w:rsidRDefault="00873FA9" w:rsidP="00873FA9">
            <w:pPr>
              <w:pStyle w:val="TAC"/>
              <w:rPr>
                <w:rFonts w:cs="Arial"/>
                <w:szCs w:val="18"/>
                <w:lang w:eastAsia="zh-CN"/>
              </w:rPr>
            </w:pPr>
            <w:r w:rsidRPr="00F43083">
              <w:rPr>
                <w:rFonts w:cs="Arial"/>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3C29237" w14:textId="77777777" w:rsidR="00873FA9" w:rsidRPr="00B677E8"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70220C" w14:textId="77777777" w:rsidR="00873FA9" w:rsidRPr="00B677E8"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AD6E692" w14:textId="77777777" w:rsidR="00873FA9" w:rsidRPr="00B677E8"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158626F" w14:textId="77777777" w:rsidR="00873FA9" w:rsidRPr="00F43083" w:rsidRDefault="00873FA9" w:rsidP="00873FA9">
            <w:pPr>
              <w:pStyle w:val="TAC"/>
              <w:rPr>
                <w:rFonts w:eastAsia="Yu Mincho"/>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36C4E550"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A9DEF40"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7F0509A"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951026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3D711A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CCDD9E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02DA52D"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226678C"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65F222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AAEFAA7"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55D2BE7F"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661B03C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B0CDD73" w14:textId="77777777" w:rsidR="00873FA9" w:rsidRPr="00F43083" w:rsidRDefault="00873FA9" w:rsidP="00873FA9">
            <w:pPr>
              <w:pStyle w:val="TAC"/>
              <w:rPr>
                <w:rFonts w:cs="Arial"/>
                <w:szCs w:val="18"/>
              </w:rPr>
            </w:pPr>
          </w:p>
        </w:tc>
        <w:tc>
          <w:tcPr>
            <w:tcW w:w="1653" w:type="dxa"/>
            <w:tcBorders>
              <w:top w:val="nil"/>
              <w:left w:val="single" w:sz="4" w:space="0" w:color="auto"/>
              <w:bottom w:val="single" w:sz="4" w:space="0" w:color="auto"/>
              <w:right w:val="single" w:sz="4" w:space="0" w:color="auto"/>
            </w:tcBorders>
            <w:shd w:val="clear" w:color="auto" w:fill="auto"/>
          </w:tcPr>
          <w:p w14:paraId="67986894"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5CF0F3DE"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22C88064" w14:textId="77777777" w:rsidR="00873FA9" w:rsidRPr="00F43083" w:rsidRDefault="00873FA9" w:rsidP="00873FA9">
            <w:pPr>
              <w:pStyle w:val="TAC"/>
              <w:rPr>
                <w:szCs w:val="18"/>
                <w:lang w:eastAsia="zh-CN"/>
              </w:rPr>
            </w:pPr>
            <w:r w:rsidRPr="00F43083">
              <w:rPr>
                <w:rFonts w:cs="Arial"/>
                <w:szCs w:val="18"/>
                <w:lang w:eastAsia="ja-JP"/>
              </w:rPr>
              <w:t>CA_n2</w:t>
            </w:r>
            <w:r w:rsidRPr="00F43083">
              <w:rPr>
                <w:rFonts w:cs="Arial"/>
                <w:szCs w:val="18"/>
                <w:lang w:eastAsia="zh-CN"/>
              </w:rPr>
              <w:t>60(7A)</w:t>
            </w:r>
          </w:p>
        </w:tc>
        <w:tc>
          <w:tcPr>
            <w:tcW w:w="1327" w:type="dxa"/>
            <w:tcBorders>
              <w:top w:val="nil"/>
              <w:left w:val="single" w:sz="4" w:space="0" w:color="auto"/>
              <w:bottom w:val="single" w:sz="4" w:space="0" w:color="auto"/>
              <w:right w:val="single" w:sz="4" w:space="0" w:color="auto"/>
            </w:tcBorders>
            <w:shd w:val="clear" w:color="auto" w:fill="auto"/>
          </w:tcPr>
          <w:p w14:paraId="00F22FA8" w14:textId="77777777" w:rsidR="00873FA9" w:rsidRPr="00F43083" w:rsidRDefault="00873FA9" w:rsidP="00873FA9">
            <w:pPr>
              <w:pStyle w:val="TAC"/>
              <w:rPr>
                <w:szCs w:val="18"/>
                <w:lang w:eastAsia="zh-CN"/>
              </w:rPr>
            </w:pPr>
          </w:p>
        </w:tc>
      </w:tr>
      <w:tr w:rsidR="00873FA9" w:rsidRPr="00F43083" w14:paraId="052AC4D8"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356C57D6"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260(8</w:t>
            </w:r>
            <w:r w:rsidRPr="00F43083">
              <w:rPr>
                <w:rFonts w:cs="Arial"/>
                <w:szCs w:val="18"/>
              </w:rPr>
              <w:t>A</w:t>
            </w:r>
            <w:r w:rsidRPr="00F43083">
              <w:rPr>
                <w:rFonts w:cs="Arial"/>
                <w:szCs w:val="18"/>
                <w:lang w:eastAsia="zh-CN"/>
              </w:rPr>
              <w:t>)</w:t>
            </w:r>
          </w:p>
        </w:tc>
        <w:tc>
          <w:tcPr>
            <w:tcW w:w="1653" w:type="dxa"/>
            <w:tcBorders>
              <w:top w:val="single" w:sz="4" w:space="0" w:color="auto"/>
              <w:left w:val="single" w:sz="4" w:space="0" w:color="auto"/>
              <w:bottom w:val="nil"/>
              <w:right w:val="single" w:sz="4" w:space="0" w:color="auto"/>
            </w:tcBorders>
            <w:shd w:val="clear" w:color="auto" w:fill="auto"/>
          </w:tcPr>
          <w:p w14:paraId="187285AF"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23" w:type="dxa"/>
            <w:tcBorders>
              <w:top w:val="single" w:sz="4" w:space="0" w:color="auto"/>
              <w:left w:val="single" w:sz="4" w:space="0" w:color="auto"/>
              <w:right w:val="single" w:sz="4" w:space="0" w:color="auto"/>
            </w:tcBorders>
          </w:tcPr>
          <w:p w14:paraId="7C7F5559" w14:textId="77777777" w:rsidR="00873FA9" w:rsidRPr="00F43083" w:rsidRDefault="00873FA9" w:rsidP="00873FA9">
            <w:pPr>
              <w:pStyle w:val="TAC"/>
              <w:rPr>
                <w:szCs w:val="18"/>
                <w:lang w:eastAsia="zh-CN"/>
              </w:rPr>
            </w:pPr>
            <w:r w:rsidRPr="00F43083">
              <w:rPr>
                <w:szCs w:val="18"/>
                <w:lang w:eastAsia="zh-CN"/>
              </w:rPr>
              <w:t>n5</w:t>
            </w:r>
          </w:p>
        </w:tc>
        <w:tc>
          <w:tcPr>
            <w:tcW w:w="677" w:type="dxa"/>
            <w:tcBorders>
              <w:top w:val="single" w:sz="4" w:space="0" w:color="auto"/>
              <w:left w:val="single" w:sz="4" w:space="0" w:color="auto"/>
              <w:bottom w:val="single" w:sz="4" w:space="0" w:color="auto"/>
              <w:right w:val="single" w:sz="4" w:space="0" w:color="auto"/>
            </w:tcBorders>
          </w:tcPr>
          <w:p w14:paraId="3BFA422D" w14:textId="77777777" w:rsidR="00873FA9" w:rsidRPr="00B677E8" w:rsidRDefault="00873FA9" w:rsidP="00873FA9">
            <w:pPr>
              <w:pStyle w:val="TAC"/>
              <w:rPr>
                <w:rFonts w:cs="Arial"/>
                <w:szCs w:val="18"/>
                <w:lang w:eastAsia="zh-CN"/>
              </w:rPr>
            </w:pPr>
            <w:r w:rsidRPr="00F43083">
              <w:rPr>
                <w:rFonts w:cs="Arial"/>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0AC98228" w14:textId="77777777" w:rsidR="00873FA9" w:rsidRPr="00B677E8"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92E8C8" w14:textId="77777777" w:rsidR="00873FA9" w:rsidRPr="00B677E8"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71F93FF5" w14:textId="77777777" w:rsidR="00873FA9" w:rsidRPr="00B677E8"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2178B3A" w14:textId="77777777" w:rsidR="00873FA9" w:rsidRPr="00F43083" w:rsidRDefault="00873FA9" w:rsidP="00873FA9">
            <w:pPr>
              <w:pStyle w:val="TAC"/>
              <w:rPr>
                <w:rFonts w:eastAsia="Yu Mincho"/>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C44CEDD"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6C0E73A"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1737EFA"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6DB0DA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CA8329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BA979A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FAE1C92"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58AD964"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7AC2AEA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9B47C38"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3C0E2192"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6350A7F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4CE4E09" w14:textId="77777777" w:rsidR="00873FA9" w:rsidRPr="00F43083" w:rsidRDefault="00873FA9" w:rsidP="00873FA9">
            <w:pPr>
              <w:pStyle w:val="TAC"/>
              <w:rPr>
                <w:rFonts w:cs="Arial"/>
                <w:szCs w:val="18"/>
              </w:rPr>
            </w:pPr>
          </w:p>
        </w:tc>
        <w:tc>
          <w:tcPr>
            <w:tcW w:w="1653" w:type="dxa"/>
            <w:tcBorders>
              <w:top w:val="nil"/>
              <w:left w:val="single" w:sz="4" w:space="0" w:color="auto"/>
              <w:bottom w:val="single" w:sz="4" w:space="0" w:color="auto"/>
              <w:right w:val="single" w:sz="4" w:space="0" w:color="auto"/>
            </w:tcBorders>
            <w:shd w:val="clear" w:color="auto" w:fill="auto"/>
          </w:tcPr>
          <w:p w14:paraId="0994989F"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24AFCE13"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07817F3B" w14:textId="77777777" w:rsidR="00873FA9" w:rsidRPr="00F43083" w:rsidRDefault="00873FA9" w:rsidP="00873FA9">
            <w:pPr>
              <w:pStyle w:val="TAC"/>
              <w:rPr>
                <w:szCs w:val="18"/>
                <w:lang w:eastAsia="zh-CN"/>
              </w:rPr>
            </w:pPr>
            <w:r w:rsidRPr="00F43083">
              <w:rPr>
                <w:rFonts w:cs="Arial"/>
                <w:szCs w:val="18"/>
                <w:lang w:eastAsia="ja-JP"/>
              </w:rPr>
              <w:t>CA_n2</w:t>
            </w:r>
            <w:r w:rsidRPr="00F43083">
              <w:rPr>
                <w:rFonts w:cs="Arial"/>
                <w:szCs w:val="18"/>
                <w:lang w:eastAsia="zh-CN"/>
              </w:rPr>
              <w:t>60(8A)</w:t>
            </w:r>
          </w:p>
        </w:tc>
        <w:tc>
          <w:tcPr>
            <w:tcW w:w="1327" w:type="dxa"/>
            <w:tcBorders>
              <w:top w:val="nil"/>
              <w:left w:val="single" w:sz="4" w:space="0" w:color="auto"/>
              <w:bottom w:val="single" w:sz="4" w:space="0" w:color="auto"/>
              <w:right w:val="single" w:sz="4" w:space="0" w:color="auto"/>
            </w:tcBorders>
            <w:shd w:val="clear" w:color="auto" w:fill="auto"/>
          </w:tcPr>
          <w:p w14:paraId="0DFAA31F" w14:textId="77777777" w:rsidR="00873FA9" w:rsidRPr="00F43083" w:rsidRDefault="00873FA9" w:rsidP="00873FA9">
            <w:pPr>
              <w:pStyle w:val="TAC"/>
              <w:rPr>
                <w:szCs w:val="18"/>
                <w:lang w:eastAsia="zh-CN"/>
              </w:rPr>
            </w:pPr>
          </w:p>
        </w:tc>
      </w:tr>
      <w:tr w:rsidR="00873FA9" w:rsidRPr="00F43083" w14:paraId="28E404BC"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28478D90" w14:textId="77777777" w:rsidR="00873FA9" w:rsidRPr="00F43083" w:rsidRDefault="00873FA9" w:rsidP="00873FA9">
            <w:pPr>
              <w:pStyle w:val="TAC"/>
              <w:rPr>
                <w:rFonts w:cs="Arial"/>
                <w:szCs w:val="18"/>
              </w:rPr>
            </w:pPr>
            <w:r w:rsidRPr="00F43083">
              <w:rPr>
                <w:szCs w:val="18"/>
                <w:lang w:eastAsia="zh-CN"/>
              </w:rPr>
              <w:t>CA_n5A-n260G</w:t>
            </w:r>
          </w:p>
        </w:tc>
        <w:tc>
          <w:tcPr>
            <w:tcW w:w="1653" w:type="dxa"/>
            <w:tcBorders>
              <w:top w:val="nil"/>
              <w:left w:val="single" w:sz="4" w:space="0" w:color="auto"/>
              <w:bottom w:val="nil"/>
              <w:right w:val="single" w:sz="4" w:space="0" w:color="auto"/>
            </w:tcBorders>
            <w:shd w:val="clear" w:color="auto" w:fill="auto"/>
          </w:tcPr>
          <w:p w14:paraId="5C0E8BF3" w14:textId="77777777" w:rsidR="00873FA9" w:rsidRPr="00F43083" w:rsidRDefault="00873FA9" w:rsidP="00873FA9">
            <w:pPr>
              <w:pStyle w:val="TAC"/>
              <w:rPr>
                <w:szCs w:val="18"/>
              </w:rPr>
            </w:pPr>
            <w:r w:rsidRPr="00F43083">
              <w:rPr>
                <w:szCs w:val="18"/>
              </w:rPr>
              <w:t>CA_n5A-n260A</w:t>
            </w:r>
          </w:p>
          <w:p w14:paraId="351BE3C9" w14:textId="77777777" w:rsidR="00873FA9" w:rsidRPr="00F43083" w:rsidRDefault="00873FA9" w:rsidP="00873FA9">
            <w:pPr>
              <w:pStyle w:val="TAC"/>
              <w:rPr>
                <w:rFonts w:cs="Arial"/>
                <w:szCs w:val="18"/>
              </w:rPr>
            </w:pPr>
            <w:r w:rsidRPr="00F43083">
              <w:rPr>
                <w:szCs w:val="18"/>
              </w:rPr>
              <w:t>CA_n5A-n260G</w:t>
            </w:r>
          </w:p>
        </w:tc>
        <w:tc>
          <w:tcPr>
            <w:tcW w:w="723" w:type="dxa"/>
            <w:tcBorders>
              <w:top w:val="single" w:sz="4" w:space="0" w:color="auto"/>
              <w:left w:val="single" w:sz="4" w:space="0" w:color="auto"/>
              <w:right w:val="single" w:sz="4" w:space="0" w:color="auto"/>
            </w:tcBorders>
          </w:tcPr>
          <w:p w14:paraId="09FE6F30" w14:textId="77777777" w:rsidR="00873FA9" w:rsidRPr="00F43083" w:rsidRDefault="00873FA9" w:rsidP="00873FA9">
            <w:pPr>
              <w:pStyle w:val="TAC"/>
              <w:rPr>
                <w:szCs w:val="18"/>
                <w:lang w:eastAsia="zh-CN"/>
              </w:rPr>
            </w:pPr>
            <w:r w:rsidRPr="00F43083">
              <w:rPr>
                <w:rFonts w:cs="Arial"/>
                <w:szCs w:val="18"/>
              </w:rPr>
              <w:t>n5</w:t>
            </w:r>
          </w:p>
        </w:tc>
        <w:tc>
          <w:tcPr>
            <w:tcW w:w="677" w:type="dxa"/>
            <w:tcBorders>
              <w:top w:val="single" w:sz="4" w:space="0" w:color="auto"/>
              <w:left w:val="single" w:sz="4" w:space="0" w:color="auto"/>
              <w:bottom w:val="single" w:sz="4" w:space="0" w:color="auto"/>
              <w:right w:val="single" w:sz="4" w:space="0" w:color="auto"/>
            </w:tcBorders>
          </w:tcPr>
          <w:p w14:paraId="00FC3DC3" w14:textId="77777777" w:rsidR="00873FA9" w:rsidRPr="00F43083" w:rsidRDefault="00873FA9" w:rsidP="00873FA9">
            <w:pPr>
              <w:pStyle w:val="TAC"/>
              <w:rPr>
                <w:rFonts w:cs="Arial"/>
                <w:szCs w:val="18"/>
                <w:lang w:eastAsia="ja-JP"/>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7DA1397" w14:textId="77777777" w:rsidR="00873FA9" w:rsidRPr="00F43083" w:rsidRDefault="00873FA9" w:rsidP="00873FA9">
            <w:pPr>
              <w:pStyle w:val="TAC"/>
              <w:rPr>
                <w:rFonts w:cs="Arial"/>
                <w:szCs w:val="18"/>
                <w:lang w:eastAsia="ja-JP"/>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42E7913" w14:textId="77777777" w:rsidR="00873FA9" w:rsidRPr="00F43083" w:rsidRDefault="00873FA9" w:rsidP="00873FA9">
            <w:pPr>
              <w:pStyle w:val="TAC"/>
              <w:rPr>
                <w:rFonts w:cs="Arial"/>
                <w:szCs w:val="18"/>
                <w:lang w:eastAsia="ja-JP"/>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75E79E73" w14:textId="77777777" w:rsidR="00873FA9" w:rsidRPr="00F43083" w:rsidRDefault="00873FA9" w:rsidP="00873FA9">
            <w:pPr>
              <w:pStyle w:val="TAC"/>
              <w:rPr>
                <w:rFonts w:cs="Arial"/>
                <w:szCs w:val="18"/>
                <w:lang w:eastAsia="ja-JP"/>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51B685BB" w14:textId="77777777" w:rsidR="00873FA9" w:rsidRPr="00F43083" w:rsidRDefault="00873FA9" w:rsidP="00873FA9">
            <w:pPr>
              <w:pStyle w:val="TAC"/>
              <w:rPr>
                <w:rFonts w:cs="Arial"/>
                <w:szCs w:val="18"/>
                <w:lang w:eastAsia="ja-JP"/>
              </w:rPr>
            </w:pPr>
          </w:p>
        </w:tc>
        <w:tc>
          <w:tcPr>
            <w:tcW w:w="743" w:type="dxa"/>
            <w:gridSpan w:val="2"/>
            <w:tcBorders>
              <w:top w:val="single" w:sz="4" w:space="0" w:color="auto"/>
              <w:left w:val="single" w:sz="4" w:space="0" w:color="auto"/>
              <w:bottom w:val="single" w:sz="4" w:space="0" w:color="auto"/>
              <w:right w:val="single" w:sz="4" w:space="0" w:color="auto"/>
            </w:tcBorders>
          </w:tcPr>
          <w:p w14:paraId="62353CC2"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2F68D8E9"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645634D7"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A35FFE9"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64A76562"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04E95558"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067BC44C" w14:textId="77777777" w:rsidR="00873FA9" w:rsidRPr="00F43083" w:rsidRDefault="00873FA9" w:rsidP="00873FA9">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tcPr>
          <w:p w14:paraId="55265B58" w14:textId="77777777" w:rsidR="00873FA9" w:rsidRPr="00F43083" w:rsidRDefault="00873FA9" w:rsidP="00873FA9">
            <w:pPr>
              <w:pStyle w:val="TAC"/>
              <w:rPr>
                <w:rFonts w:cs="Arial"/>
                <w:szCs w:val="18"/>
                <w:lang w:eastAsia="ja-JP"/>
              </w:rPr>
            </w:pPr>
          </w:p>
        </w:tc>
        <w:tc>
          <w:tcPr>
            <w:tcW w:w="689" w:type="dxa"/>
            <w:gridSpan w:val="2"/>
            <w:tcBorders>
              <w:top w:val="single" w:sz="4" w:space="0" w:color="auto"/>
              <w:left w:val="single" w:sz="4" w:space="0" w:color="auto"/>
              <w:bottom w:val="single" w:sz="4" w:space="0" w:color="auto"/>
              <w:right w:val="single" w:sz="4" w:space="0" w:color="auto"/>
            </w:tcBorders>
          </w:tcPr>
          <w:p w14:paraId="3B8B209A"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636E816B" w14:textId="77777777" w:rsidR="00873FA9" w:rsidRPr="00F43083" w:rsidRDefault="00873FA9" w:rsidP="00873FA9">
            <w:pPr>
              <w:pStyle w:val="TAC"/>
              <w:rPr>
                <w:rFonts w:cs="Arial"/>
                <w:szCs w:val="18"/>
                <w:lang w:eastAsia="ja-JP"/>
              </w:rPr>
            </w:pPr>
          </w:p>
        </w:tc>
        <w:tc>
          <w:tcPr>
            <w:tcW w:w="1327" w:type="dxa"/>
            <w:tcBorders>
              <w:top w:val="nil"/>
              <w:left w:val="single" w:sz="4" w:space="0" w:color="auto"/>
              <w:bottom w:val="nil"/>
              <w:right w:val="single" w:sz="4" w:space="0" w:color="auto"/>
            </w:tcBorders>
            <w:shd w:val="clear" w:color="auto" w:fill="auto"/>
          </w:tcPr>
          <w:p w14:paraId="2167DF08" w14:textId="77777777" w:rsidR="00873FA9" w:rsidRPr="00F43083" w:rsidRDefault="00873FA9" w:rsidP="00873FA9">
            <w:pPr>
              <w:pStyle w:val="TAC"/>
              <w:rPr>
                <w:szCs w:val="18"/>
                <w:lang w:eastAsia="zh-CN"/>
              </w:rPr>
            </w:pPr>
            <w:r w:rsidRPr="00F43083">
              <w:rPr>
                <w:rFonts w:cs="Arial" w:hint="eastAsia"/>
                <w:szCs w:val="18"/>
                <w:lang w:val="en-US" w:eastAsia="zh-CN"/>
              </w:rPr>
              <w:t>0</w:t>
            </w:r>
          </w:p>
        </w:tc>
      </w:tr>
      <w:tr w:rsidR="00873FA9" w:rsidRPr="00F43083" w14:paraId="1A7AD516"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E965712" w14:textId="77777777" w:rsidR="00873FA9" w:rsidRPr="00F43083" w:rsidRDefault="00873FA9" w:rsidP="00873FA9">
            <w:pPr>
              <w:pStyle w:val="TAC"/>
              <w:rPr>
                <w:rFonts w:cs="Arial"/>
                <w:szCs w:val="18"/>
              </w:rPr>
            </w:pPr>
          </w:p>
        </w:tc>
        <w:tc>
          <w:tcPr>
            <w:tcW w:w="1653" w:type="dxa"/>
            <w:tcBorders>
              <w:top w:val="nil"/>
              <w:left w:val="single" w:sz="4" w:space="0" w:color="auto"/>
              <w:bottom w:val="single" w:sz="4" w:space="0" w:color="auto"/>
              <w:right w:val="single" w:sz="4" w:space="0" w:color="auto"/>
            </w:tcBorders>
            <w:shd w:val="clear" w:color="auto" w:fill="auto"/>
          </w:tcPr>
          <w:p w14:paraId="78971EE8"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5889B486" w14:textId="77777777" w:rsidR="00873FA9" w:rsidRPr="00F43083" w:rsidRDefault="00873FA9" w:rsidP="00873FA9">
            <w:pPr>
              <w:pStyle w:val="TAC"/>
              <w:rPr>
                <w:szCs w:val="18"/>
                <w:lang w:eastAsia="zh-CN"/>
              </w:rPr>
            </w:pPr>
            <w:r w:rsidRPr="00F43083">
              <w:rPr>
                <w:rFonts w:cs="Arial"/>
                <w:szCs w:val="18"/>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35DF5777" w14:textId="77777777" w:rsidR="00873FA9" w:rsidRPr="00F43083" w:rsidRDefault="00873FA9" w:rsidP="00873FA9">
            <w:pPr>
              <w:pStyle w:val="TAC"/>
              <w:rPr>
                <w:rFonts w:cs="Arial"/>
                <w:szCs w:val="18"/>
                <w:lang w:eastAsia="ja-JP"/>
              </w:rPr>
            </w:pPr>
            <w:r w:rsidRPr="00F43083">
              <w:rPr>
                <w:szCs w:val="18"/>
              </w:rPr>
              <w:t>CA_n260G</w:t>
            </w:r>
          </w:p>
        </w:tc>
        <w:tc>
          <w:tcPr>
            <w:tcW w:w="1327" w:type="dxa"/>
            <w:tcBorders>
              <w:top w:val="nil"/>
              <w:left w:val="single" w:sz="4" w:space="0" w:color="auto"/>
              <w:bottom w:val="single" w:sz="4" w:space="0" w:color="auto"/>
              <w:right w:val="single" w:sz="4" w:space="0" w:color="auto"/>
            </w:tcBorders>
            <w:shd w:val="clear" w:color="auto" w:fill="auto"/>
          </w:tcPr>
          <w:p w14:paraId="542B4174" w14:textId="77777777" w:rsidR="00873FA9" w:rsidRPr="00F43083" w:rsidRDefault="00873FA9" w:rsidP="00873FA9">
            <w:pPr>
              <w:pStyle w:val="TAC"/>
              <w:rPr>
                <w:szCs w:val="18"/>
                <w:lang w:eastAsia="zh-CN"/>
              </w:rPr>
            </w:pPr>
          </w:p>
        </w:tc>
      </w:tr>
      <w:tr w:rsidR="00873FA9" w:rsidRPr="00F43083" w14:paraId="6DDC5CAB"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754D6D94" w14:textId="77777777" w:rsidR="00873FA9" w:rsidRPr="00F43083" w:rsidRDefault="00873FA9" w:rsidP="00873FA9">
            <w:pPr>
              <w:pStyle w:val="TAC"/>
              <w:rPr>
                <w:rFonts w:cs="Arial"/>
                <w:szCs w:val="18"/>
              </w:rPr>
            </w:pPr>
            <w:r w:rsidRPr="00F43083">
              <w:rPr>
                <w:szCs w:val="18"/>
                <w:lang w:eastAsia="zh-CN"/>
              </w:rPr>
              <w:t>CA_n5A-n260H</w:t>
            </w:r>
          </w:p>
        </w:tc>
        <w:tc>
          <w:tcPr>
            <w:tcW w:w="1653" w:type="dxa"/>
            <w:tcBorders>
              <w:top w:val="nil"/>
              <w:left w:val="single" w:sz="4" w:space="0" w:color="auto"/>
              <w:bottom w:val="nil"/>
              <w:right w:val="single" w:sz="4" w:space="0" w:color="auto"/>
            </w:tcBorders>
            <w:shd w:val="clear" w:color="auto" w:fill="auto"/>
          </w:tcPr>
          <w:p w14:paraId="3671B6A2" w14:textId="77777777" w:rsidR="00873FA9" w:rsidRPr="00F43083" w:rsidRDefault="00873FA9" w:rsidP="00873FA9">
            <w:pPr>
              <w:pStyle w:val="TAC"/>
              <w:rPr>
                <w:szCs w:val="18"/>
              </w:rPr>
            </w:pPr>
            <w:r w:rsidRPr="00F43083">
              <w:rPr>
                <w:szCs w:val="18"/>
              </w:rPr>
              <w:t>CA_n5A-n260A</w:t>
            </w:r>
          </w:p>
          <w:p w14:paraId="43784609" w14:textId="77777777" w:rsidR="00873FA9" w:rsidRPr="00F43083" w:rsidRDefault="00873FA9" w:rsidP="00873FA9">
            <w:pPr>
              <w:pStyle w:val="TAC"/>
              <w:rPr>
                <w:szCs w:val="18"/>
              </w:rPr>
            </w:pPr>
            <w:r w:rsidRPr="00F43083">
              <w:rPr>
                <w:szCs w:val="18"/>
              </w:rPr>
              <w:t>CA_n5A-n260G</w:t>
            </w:r>
          </w:p>
          <w:p w14:paraId="7823914C" w14:textId="77777777" w:rsidR="00873FA9" w:rsidRPr="00F43083" w:rsidRDefault="00873FA9" w:rsidP="00873FA9">
            <w:pPr>
              <w:pStyle w:val="TAC"/>
              <w:rPr>
                <w:rFonts w:cs="Arial"/>
                <w:szCs w:val="18"/>
              </w:rPr>
            </w:pPr>
            <w:r w:rsidRPr="00F43083">
              <w:rPr>
                <w:szCs w:val="18"/>
              </w:rPr>
              <w:t>CA_n5A-n260H</w:t>
            </w:r>
          </w:p>
        </w:tc>
        <w:tc>
          <w:tcPr>
            <w:tcW w:w="723" w:type="dxa"/>
            <w:tcBorders>
              <w:top w:val="single" w:sz="4" w:space="0" w:color="auto"/>
              <w:left w:val="single" w:sz="4" w:space="0" w:color="auto"/>
              <w:right w:val="single" w:sz="4" w:space="0" w:color="auto"/>
            </w:tcBorders>
          </w:tcPr>
          <w:p w14:paraId="0789FC23" w14:textId="77777777" w:rsidR="00873FA9" w:rsidRPr="00F43083" w:rsidRDefault="00873FA9" w:rsidP="00873FA9">
            <w:pPr>
              <w:pStyle w:val="TAC"/>
              <w:rPr>
                <w:szCs w:val="18"/>
                <w:lang w:eastAsia="zh-CN"/>
              </w:rPr>
            </w:pPr>
            <w:r w:rsidRPr="00F43083">
              <w:rPr>
                <w:rFonts w:cs="Arial"/>
                <w:szCs w:val="18"/>
              </w:rPr>
              <w:t>n5</w:t>
            </w:r>
          </w:p>
        </w:tc>
        <w:tc>
          <w:tcPr>
            <w:tcW w:w="677" w:type="dxa"/>
            <w:tcBorders>
              <w:top w:val="single" w:sz="4" w:space="0" w:color="auto"/>
              <w:left w:val="single" w:sz="4" w:space="0" w:color="auto"/>
              <w:bottom w:val="single" w:sz="4" w:space="0" w:color="auto"/>
              <w:right w:val="single" w:sz="4" w:space="0" w:color="auto"/>
            </w:tcBorders>
          </w:tcPr>
          <w:p w14:paraId="539A7101" w14:textId="77777777" w:rsidR="00873FA9" w:rsidRPr="00F43083" w:rsidRDefault="00873FA9" w:rsidP="00873FA9">
            <w:pPr>
              <w:pStyle w:val="TAC"/>
              <w:rPr>
                <w:rFonts w:cs="Arial"/>
                <w:szCs w:val="18"/>
                <w:lang w:eastAsia="ja-JP"/>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6EE063B" w14:textId="77777777" w:rsidR="00873FA9" w:rsidRPr="00F43083" w:rsidRDefault="00873FA9" w:rsidP="00873FA9">
            <w:pPr>
              <w:pStyle w:val="TAC"/>
              <w:rPr>
                <w:rFonts w:cs="Arial"/>
                <w:szCs w:val="18"/>
                <w:lang w:eastAsia="ja-JP"/>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4720197" w14:textId="77777777" w:rsidR="00873FA9" w:rsidRPr="00F43083" w:rsidRDefault="00873FA9" w:rsidP="00873FA9">
            <w:pPr>
              <w:pStyle w:val="TAC"/>
              <w:rPr>
                <w:rFonts w:cs="Arial"/>
                <w:szCs w:val="18"/>
                <w:lang w:eastAsia="ja-JP"/>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34B3D6DF" w14:textId="77777777" w:rsidR="00873FA9" w:rsidRPr="00F43083" w:rsidRDefault="00873FA9" w:rsidP="00873FA9">
            <w:pPr>
              <w:pStyle w:val="TAC"/>
              <w:rPr>
                <w:rFonts w:cs="Arial"/>
                <w:szCs w:val="18"/>
                <w:lang w:eastAsia="ja-JP"/>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7246FAC1" w14:textId="77777777" w:rsidR="00873FA9" w:rsidRPr="00F43083" w:rsidRDefault="00873FA9" w:rsidP="00873FA9">
            <w:pPr>
              <w:pStyle w:val="TAC"/>
              <w:rPr>
                <w:rFonts w:cs="Arial"/>
                <w:szCs w:val="18"/>
                <w:lang w:eastAsia="ja-JP"/>
              </w:rPr>
            </w:pPr>
          </w:p>
        </w:tc>
        <w:tc>
          <w:tcPr>
            <w:tcW w:w="743" w:type="dxa"/>
            <w:gridSpan w:val="2"/>
            <w:tcBorders>
              <w:top w:val="single" w:sz="4" w:space="0" w:color="auto"/>
              <w:left w:val="single" w:sz="4" w:space="0" w:color="auto"/>
              <w:bottom w:val="single" w:sz="4" w:space="0" w:color="auto"/>
              <w:right w:val="single" w:sz="4" w:space="0" w:color="auto"/>
            </w:tcBorders>
          </w:tcPr>
          <w:p w14:paraId="280EC4D6"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9A20FFF"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394C83B4"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4765509B"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14D21756"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AD60D97"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60D44168" w14:textId="77777777" w:rsidR="00873FA9" w:rsidRPr="00F43083" w:rsidRDefault="00873FA9" w:rsidP="00873FA9">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14:paraId="49DE0DAB"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66BF3F9F"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1F8A32F" w14:textId="77777777" w:rsidR="00873FA9" w:rsidRPr="00F43083" w:rsidRDefault="00873FA9" w:rsidP="00873FA9">
            <w:pPr>
              <w:pStyle w:val="TAC"/>
              <w:rPr>
                <w:rFonts w:cs="Arial"/>
                <w:szCs w:val="18"/>
                <w:lang w:eastAsia="ja-JP"/>
              </w:rPr>
            </w:pPr>
          </w:p>
        </w:tc>
        <w:tc>
          <w:tcPr>
            <w:tcW w:w="1327" w:type="dxa"/>
            <w:tcBorders>
              <w:top w:val="nil"/>
              <w:left w:val="single" w:sz="4" w:space="0" w:color="auto"/>
              <w:bottom w:val="nil"/>
              <w:right w:val="single" w:sz="4" w:space="0" w:color="auto"/>
            </w:tcBorders>
            <w:shd w:val="clear" w:color="auto" w:fill="auto"/>
          </w:tcPr>
          <w:p w14:paraId="4A99158B" w14:textId="77777777" w:rsidR="00873FA9" w:rsidRPr="00F43083" w:rsidRDefault="00873FA9" w:rsidP="00873FA9">
            <w:pPr>
              <w:pStyle w:val="TAC"/>
              <w:rPr>
                <w:szCs w:val="18"/>
                <w:lang w:eastAsia="zh-CN"/>
              </w:rPr>
            </w:pPr>
            <w:r w:rsidRPr="00F43083">
              <w:rPr>
                <w:rFonts w:cs="Arial" w:hint="eastAsia"/>
                <w:szCs w:val="18"/>
                <w:lang w:val="en-US" w:eastAsia="zh-CN"/>
              </w:rPr>
              <w:t>0</w:t>
            </w:r>
          </w:p>
        </w:tc>
      </w:tr>
      <w:tr w:rsidR="00873FA9" w:rsidRPr="00F43083" w14:paraId="3AE8432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9DC10E5" w14:textId="77777777" w:rsidR="00873FA9" w:rsidRPr="00F43083" w:rsidRDefault="00873FA9" w:rsidP="00873FA9">
            <w:pPr>
              <w:pStyle w:val="TAC"/>
              <w:rPr>
                <w:rFonts w:cs="Arial"/>
                <w:szCs w:val="18"/>
              </w:rPr>
            </w:pPr>
          </w:p>
        </w:tc>
        <w:tc>
          <w:tcPr>
            <w:tcW w:w="1653" w:type="dxa"/>
            <w:tcBorders>
              <w:top w:val="nil"/>
              <w:left w:val="single" w:sz="4" w:space="0" w:color="auto"/>
              <w:bottom w:val="single" w:sz="4" w:space="0" w:color="auto"/>
              <w:right w:val="single" w:sz="4" w:space="0" w:color="auto"/>
            </w:tcBorders>
            <w:shd w:val="clear" w:color="auto" w:fill="auto"/>
          </w:tcPr>
          <w:p w14:paraId="4A80F5EF"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5067BC5F" w14:textId="77777777" w:rsidR="00873FA9" w:rsidRPr="00F43083" w:rsidRDefault="00873FA9" w:rsidP="00873FA9">
            <w:pPr>
              <w:pStyle w:val="TAC"/>
              <w:rPr>
                <w:szCs w:val="18"/>
                <w:lang w:eastAsia="zh-CN"/>
              </w:rPr>
            </w:pPr>
            <w:r w:rsidRPr="00F43083">
              <w:rPr>
                <w:rFonts w:cs="Arial"/>
                <w:szCs w:val="18"/>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36B26D97" w14:textId="77777777" w:rsidR="00873FA9" w:rsidRPr="00F43083" w:rsidRDefault="00873FA9" w:rsidP="00873FA9">
            <w:pPr>
              <w:pStyle w:val="TAC"/>
              <w:rPr>
                <w:rFonts w:cs="Arial"/>
                <w:szCs w:val="18"/>
                <w:lang w:eastAsia="ja-JP"/>
              </w:rPr>
            </w:pPr>
            <w:r w:rsidRPr="00F43083">
              <w:rPr>
                <w:szCs w:val="18"/>
              </w:rPr>
              <w:t>CA_n260H</w:t>
            </w:r>
          </w:p>
        </w:tc>
        <w:tc>
          <w:tcPr>
            <w:tcW w:w="1327" w:type="dxa"/>
            <w:tcBorders>
              <w:top w:val="nil"/>
              <w:left w:val="single" w:sz="4" w:space="0" w:color="auto"/>
              <w:bottom w:val="single" w:sz="4" w:space="0" w:color="auto"/>
              <w:right w:val="single" w:sz="4" w:space="0" w:color="auto"/>
            </w:tcBorders>
            <w:shd w:val="clear" w:color="auto" w:fill="auto"/>
          </w:tcPr>
          <w:p w14:paraId="762314F7" w14:textId="77777777" w:rsidR="00873FA9" w:rsidRPr="00F43083" w:rsidRDefault="00873FA9" w:rsidP="00873FA9">
            <w:pPr>
              <w:pStyle w:val="TAC"/>
              <w:rPr>
                <w:szCs w:val="18"/>
                <w:lang w:eastAsia="zh-CN"/>
              </w:rPr>
            </w:pPr>
          </w:p>
        </w:tc>
      </w:tr>
      <w:tr w:rsidR="00873FA9" w:rsidRPr="00F43083" w14:paraId="352E9E06"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7B6475D8" w14:textId="77777777" w:rsidR="00873FA9" w:rsidRPr="00F43083" w:rsidRDefault="00873FA9" w:rsidP="00873FA9">
            <w:pPr>
              <w:pStyle w:val="TAC"/>
              <w:rPr>
                <w:rFonts w:cs="Arial"/>
                <w:szCs w:val="18"/>
              </w:rPr>
            </w:pPr>
            <w:r w:rsidRPr="00F43083">
              <w:rPr>
                <w:rFonts w:cs="Arial"/>
                <w:szCs w:val="18"/>
                <w:lang w:eastAsia="zh-CN"/>
              </w:rPr>
              <w:t>CA_n5A-n260I</w:t>
            </w:r>
          </w:p>
        </w:tc>
        <w:tc>
          <w:tcPr>
            <w:tcW w:w="1653" w:type="dxa"/>
            <w:tcBorders>
              <w:top w:val="nil"/>
              <w:left w:val="single" w:sz="4" w:space="0" w:color="auto"/>
              <w:bottom w:val="nil"/>
              <w:right w:val="single" w:sz="4" w:space="0" w:color="auto"/>
            </w:tcBorders>
            <w:shd w:val="clear" w:color="auto" w:fill="auto"/>
          </w:tcPr>
          <w:p w14:paraId="5809E165" w14:textId="77777777" w:rsidR="00873FA9" w:rsidRPr="00F43083" w:rsidRDefault="00873FA9" w:rsidP="00873FA9">
            <w:pPr>
              <w:pStyle w:val="TAC"/>
              <w:rPr>
                <w:szCs w:val="18"/>
              </w:rPr>
            </w:pPr>
            <w:r w:rsidRPr="00F43083">
              <w:rPr>
                <w:rFonts w:cs="Arial"/>
                <w:szCs w:val="18"/>
              </w:rPr>
              <w:t>CA_n5A-n260A</w:t>
            </w:r>
          </w:p>
          <w:p w14:paraId="0E18B856" w14:textId="77777777" w:rsidR="00873FA9" w:rsidRPr="00F43083" w:rsidRDefault="00873FA9" w:rsidP="00873FA9">
            <w:pPr>
              <w:pStyle w:val="TAC"/>
              <w:rPr>
                <w:szCs w:val="18"/>
              </w:rPr>
            </w:pPr>
            <w:r w:rsidRPr="00F43083">
              <w:rPr>
                <w:rFonts w:cs="Arial"/>
                <w:szCs w:val="18"/>
              </w:rPr>
              <w:t>CA_n5A-n260G</w:t>
            </w:r>
          </w:p>
          <w:p w14:paraId="65646A25" w14:textId="77777777" w:rsidR="00873FA9" w:rsidRPr="00F43083" w:rsidRDefault="00873FA9" w:rsidP="00873FA9">
            <w:pPr>
              <w:pStyle w:val="TAC"/>
              <w:rPr>
                <w:szCs w:val="18"/>
              </w:rPr>
            </w:pPr>
            <w:r w:rsidRPr="00F43083">
              <w:rPr>
                <w:rFonts w:cs="Arial"/>
                <w:szCs w:val="18"/>
              </w:rPr>
              <w:t>CA_n5A-n260H</w:t>
            </w:r>
          </w:p>
          <w:p w14:paraId="58490267" w14:textId="77777777" w:rsidR="00873FA9" w:rsidRPr="00F43083" w:rsidRDefault="00873FA9" w:rsidP="00873FA9">
            <w:pPr>
              <w:pStyle w:val="TAC"/>
              <w:rPr>
                <w:rFonts w:cs="Arial"/>
                <w:szCs w:val="18"/>
              </w:rPr>
            </w:pPr>
            <w:r w:rsidRPr="00F43083">
              <w:rPr>
                <w:rFonts w:cs="Arial"/>
                <w:szCs w:val="18"/>
              </w:rPr>
              <w:t>CA_n5A-n260I</w:t>
            </w:r>
          </w:p>
        </w:tc>
        <w:tc>
          <w:tcPr>
            <w:tcW w:w="723" w:type="dxa"/>
            <w:tcBorders>
              <w:top w:val="single" w:sz="4" w:space="0" w:color="auto"/>
              <w:left w:val="single" w:sz="4" w:space="0" w:color="auto"/>
              <w:right w:val="single" w:sz="4" w:space="0" w:color="auto"/>
            </w:tcBorders>
          </w:tcPr>
          <w:p w14:paraId="03EE1804" w14:textId="77777777" w:rsidR="00873FA9" w:rsidRPr="00F43083" w:rsidRDefault="00873FA9" w:rsidP="00873FA9">
            <w:pPr>
              <w:pStyle w:val="TAC"/>
              <w:rPr>
                <w:szCs w:val="18"/>
                <w:lang w:eastAsia="zh-CN"/>
              </w:rPr>
            </w:pPr>
            <w:r w:rsidRPr="00F43083">
              <w:rPr>
                <w:rFonts w:cs="Arial"/>
                <w:szCs w:val="18"/>
              </w:rPr>
              <w:t>n5</w:t>
            </w:r>
          </w:p>
        </w:tc>
        <w:tc>
          <w:tcPr>
            <w:tcW w:w="677" w:type="dxa"/>
            <w:tcBorders>
              <w:top w:val="single" w:sz="4" w:space="0" w:color="auto"/>
              <w:left w:val="single" w:sz="4" w:space="0" w:color="auto"/>
              <w:bottom w:val="single" w:sz="4" w:space="0" w:color="auto"/>
              <w:right w:val="single" w:sz="4" w:space="0" w:color="auto"/>
            </w:tcBorders>
          </w:tcPr>
          <w:p w14:paraId="601C08D3" w14:textId="77777777" w:rsidR="00873FA9" w:rsidRPr="00F43083" w:rsidRDefault="00873FA9" w:rsidP="00873FA9">
            <w:pPr>
              <w:pStyle w:val="TAC"/>
              <w:rPr>
                <w:rFonts w:cs="Arial"/>
                <w:szCs w:val="18"/>
                <w:lang w:eastAsia="ja-JP"/>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E8B6969" w14:textId="77777777" w:rsidR="00873FA9" w:rsidRPr="00F43083" w:rsidRDefault="00873FA9" w:rsidP="00873FA9">
            <w:pPr>
              <w:pStyle w:val="TAC"/>
              <w:rPr>
                <w:rFonts w:cs="Arial"/>
                <w:szCs w:val="18"/>
                <w:lang w:eastAsia="ja-JP"/>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557A40E" w14:textId="77777777" w:rsidR="00873FA9" w:rsidRPr="00F43083" w:rsidRDefault="00873FA9" w:rsidP="00873FA9">
            <w:pPr>
              <w:pStyle w:val="TAC"/>
              <w:rPr>
                <w:rFonts w:cs="Arial"/>
                <w:szCs w:val="18"/>
                <w:lang w:eastAsia="ja-JP"/>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7E3D8ECA" w14:textId="77777777" w:rsidR="00873FA9" w:rsidRPr="00F43083" w:rsidRDefault="00873FA9" w:rsidP="00873FA9">
            <w:pPr>
              <w:pStyle w:val="TAC"/>
              <w:rPr>
                <w:rFonts w:cs="Arial"/>
                <w:szCs w:val="18"/>
                <w:lang w:eastAsia="ja-JP"/>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1A9BD631" w14:textId="77777777" w:rsidR="00873FA9" w:rsidRPr="00F43083" w:rsidRDefault="00873FA9" w:rsidP="00873FA9">
            <w:pPr>
              <w:pStyle w:val="TAC"/>
              <w:rPr>
                <w:rFonts w:cs="Arial"/>
                <w:szCs w:val="18"/>
                <w:lang w:eastAsia="ja-JP"/>
              </w:rPr>
            </w:pPr>
          </w:p>
        </w:tc>
        <w:tc>
          <w:tcPr>
            <w:tcW w:w="743" w:type="dxa"/>
            <w:gridSpan w:val="2"/>
            <w:tcBorders>
              <w:top w:val="single" w:sz="4" w:space="0" w:color="auto"/>
              <w:left w:val="single" w:sz="4" w:space="0" w:color="auto"/>
              <w:bottom w:val="single" w:sz="4" w:space="0" w:color="auto"/>
              <w:right w:val="single" w:sz="4" w:space="0" w:color="auto"/>
            </w:tcBorders>
          </w:tcPr>
          <w:p w14:paraId="6774E48C"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0A70CB65"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243790D3"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02BBABCC"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74BA6CF9"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2EF391AF"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128AF7B" w14:textId="77777777" w:rsidR="00873FA9" w:rsidRPr="00F43083" w:rsidRDefault="00873FA9" w:rsidP="00873FA9">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14:paraId="20E0D169"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6BCE66CF"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684AFFD8" w14:textId="77777777" w:rsidR="00873FA9" w:rsidRPr="00F43083" w:rsidRDefault="00873FA9" w:rsidP="00873FA9">
            <w:pPr>
              <w:pStyle w:val="TAC"/>
              <w:rPr>
                <w:rFonts w:cs="Arial"/>
                <w:szCs w:val="18"/>
                <w:lang w:eastAsia="ja-JP"/>
              </w:rPr>
            </w:pPr>
          </w:p>
        </w:tc>
        <w:tc>
          <w:tcPr>
            <w:tcW w:w="1327" w:type="dxa"/>
            <w:tcBorders>
              <w:top w:val="nil"/>
              <w:left w:val="single" w:sz="4" w:space="0" w:color="auto"/>
              <w:bottom w:val="nil"/>
              <w:right w:val="single" w:sz="4" w:space="0" w:color="auto"/>
            </w:tcBorders>
            <w:shd w:val="clear" w:color="auto" w:fill="auto"/>
          </w:tcPr>
          <w:p w14:paraId="2045E9FF" w14:textId="77777777" w:rsidR="00873FA9" w:rsidRPr="00F43083" w:rsidRDefault="00873FA9" w:rsidP="00873FA9">
            <w:pPr>
              <w:pStyle w:val="TAC"/>
              <w:rPr>
                <w:szCs w:val="18"/>
                <w:lang w:eastAsia="zh-CN"/>
              </w:rPr>
            </w:pPr>
            <w:r w:rsidRPr="00F43083">
              <w:rPr>
                <w:rFonts w:cs="Arial" w:hint="eastAsia"/>
                <w:szCs w:val="18"/>
                <w:lang w:val="en-US" w:eastAsia="zh-CN"/>
              </w:rPr>
              <w:t>0</w:t>
            </w:r>
          </w:p>
        </w:tc>
      </w:tr>
      <w:tr w:rsidR="00873FA9" w:rsidRPr="00F43083" w14:paraId="54D8F0D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8712378" w14:textId="77777777" w:rsidR="00873FA9" w:rsidRPr="00F43083" w:rsidRDefault="00873FA9" w:rsidP="00873FA9">
            <w:pPr>
              <w:pStyle w:val="TAC"/>
              <w:rPr>
                <w:rFonts w:cs="Arial"/>
                <w:szCs w:val="18"/>
              </w:rPr>
            </w:pPr>
          </w:p>
        </w:tc>
        <w:tc>
          <w:tcPr>
            <w:tcW w:w="1653" w:type="dxa"/>
            <w:tcBorders>
              <w:top w:val="nil"/>
              <w:left w:val="single" w:sz="4" w:space="0" w:color="auto"/>
              <w:bottom w:val="single" w:sz="4" w:space="0" w:color="auto"/>
              <w:right w:val="single" w:sz="4" w:space="0" w:color="auto"/>
            </w:tcBorders>
            <w:shd w:val="clear" w:color="auto" w:fill="auto"/>
          </w:tcPr>
          <w:p w14:paraId="076AA3E4"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211E0785" w14:textId="77777777" w:rsidR="00873FA9" w:rsidRPr="00F43083" w:rsidRDefault="00873FA9" w:rsidP="00873FA9">
            <w:pPr>
              <w:pStyle w:val="TAC"/>
              <w:rPr>
                <w:szCs w:val="18"/>
                <w:lang w:eastAsia="zh-CN"/>
              </w:rPr>
            </w:pPr>
            <w:r w:rsidRPr="00F43083">
              <w:rPr>
                <w:rFonts w:cs="Arial"/>
                <w:szCs w:val="18"/>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18133ACE" w14:textId="77777777" w:rsidR="00873FA9" w:rsidRPr="00F43083" w:rsidRDefault="00873FA9" w:rsidP="00873FA9">
            <w:pPr>
              <w:pStyle w:val="TAC"/>
              <w:rPr>
                <w:rFonts w:cs="Arial"/>
                <w:szCs w:val="18"/>
                <w:lang w:eastAsia="ja-JP"/>
              </w:rPr>
            </w:pPr>
            <w:r w:rsidRPr="00F43083">
              <w:rPr>
                <w:szCs w:val="18"/>
              </w:rPr>
              <w:t>CA_n260I</w:t>
            </w:r>
          </w:p>
        </w:tc>
        <w:tc>
          <w:tcPr>
            <w:tcW w:w="1327" w:type="dxa"/>
            <w:tcBorders>
              <w:top w:val="nil"/>
              <w:left w:val="single" w:sz="4" w:space="0" w:color="auto"/>
              <w:bottom w:val="single" w:sz="4" w:space="0" w:color="auto"/>
              <w:right w:val="single" w:sz="4" w:space="0" w:color="auto"/>
            </w:tcBorders>
            <w:shd w:val="clear" w:color="auto" w:fill="auto"/>
          </w:tcPr>
          <w:p w14:paraId="34C3C13C" w14:textId="77777777" w:rsidR="00873FA9" w:rsidRPr="00F43083" w:rsidRDefault="00873FA9" w:rsidP="00873FA9">
            <w:pPr>
              <w:pStyle w:val="TAC"/>
              <w:rPr>
                <w:szCs w:val="18"/>
                <w:lang w:eastAsia="zh-CN"/>
              </w:rPr>
            </w:pPr>
          </w:p>
        </w:tc>
      </w:tr>
      <w:tr w:rsidR="00873FA9" w:rsidRPr="00F43083" w14:paraId="570D54F9"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219B497C" w14:textId="77777777" w:rsidR="00873FA9" w:rsidRPr="00F43083" w:rsidRDefault="00873FA9" w:rsidP="00873FA9">
            <w:pPr>
              <w:pStyle w:val="TAC"/>
              <w:rPr>
                <w:rFonts w:cs="Arial"/>
                <w:szCs w:val="18"/>
              </w:rPr>
            </w:pPr>
            <w:r w:rsidRPr="00F43083">
              <w:rPr>
                <w:rFonts w:cs="Arial"/>
                <w:szCs w:val="18"/>
                <w:lang w:eastAsia="zh-CN"/>
              </w:rPr>
              <w:t>CA_n5A-n260J</w:t>
            </w:r>
          </w:p>
        </w:tc>
        <w:tc>
          <w:tcPr>
            <w:tcW w:w="1653" w:type="dxa"/>
            <w:tcBorders>
              <w:top w:val="nil"/>
              <w:left w:val="single" w:sz="4" w:space="0" w:color="auto"/>
              <w:bottom w:val="nil"/>
              <w:right w:val="single" w:sz="4" w:space="0" w:color="auto"/>
            </w:tcBorders>
            <w:shd w:val="clear" w:color="auto" w:fill="auto"/>
          </w:tcPr>
          <w:p w14:paraId="5D5EDF6E" w14:textId="77777777" w:rsidR="00873FA9" w:rsidRPr="00F43083" w:rsidRDefault="00873FA9" w:rsidP="00873FA9">
            <w:pPr>
              <w:pStyle w:val="TAC"/>
              <w:rPr>
                <w:szCs w:val="18"/>
              </w:rPr>
            </w:pPr>
            <w:r w:rsidRPr="00F43083">
              <w:rPr>
                <w:rFonts w:cs="Arial"/>
                <w:szCs w:val="18"/>
              </w:rPr>
              <w:t>CA_n5A-n260A</w:t>
            </w:r>
          </w:p>
          <w:p w14:paraId="1BAE6072" w14:textId="77777777" w:rsidR="00873FA9" w:rsidRPr="00F43083" w:rsidRDefault="00873FA9" w:rsidP="00873FA9">
            <w:pPr>
              <w:pStyle w:val="TAC"/>
              <w:rPr>
                <w:szCs w:val="18"/>
              </w:rPr>
            </w:pPr>
            <w:r w:rsidRPr="00F43083">
              <w:rPr>
                <w:rFonts w:cs="Arial"/>
                <w:szCs w:val="18"/>
              </w:rPr>
              <w:t>CA_n5A-n260G</w:t>
            </w:r>
          </w:p>
          <w:p w14:paraId="0BB6B4F5" w14:textId="77777777" w:rsidR="00873FA9" w:rsidRPr="00F43083" w:rsidRDefault="00873FA9" w:rsidP="00873FA9">
            <w:pPr>
              <w:pStyle w:val="TAC"/>
              <w:rPr>
                <w:szCs w:val="18"/>
              </w:rPr>
            </w:pPr>
            <w:r w:rsidRPr="00F43083">
              <w:rPr>
                <w:rFonts w:cs="Arial"/>
                <w:szCs w:val="18"/>
              </w:rPr>
              <w:t>CA_n5A-n260H</w:t>
            </w:r>
          </w:p>
          <w:p w14:paraId="7B48CFAD" w14:textId="77777777" w:rsidR="00873FA9" w:rsidRPr="00F43083" w:rsidRDefault="00873FA9" w:rsidP="00873FA9">
            <w:pPr>
              <w:pStyle w:val="TAC"/>
              <w:rPr>
                <w:rFonts w:cs="Arial"/>
                <w:szCs w:val="18"/>
              </w:rPr>
            </w:pPr>
            <w:r w:rsidRPr="00F43083">
              <w:rPr>
                <w:rFonts w:cs="Arial"/>
                <w:szCs w:val="18"/>
              </w:rPr>
              <w:t>CA_n5A-n260I</w:t>
            </w:r>
          </w:p>
        </w:tc>
        <w:tc>
          <w:tcPr>
            <w:tcW w:w="723" w:type="dxa"/>
            <w:tcBorders>
              <w:top w:val="single" w:sz="4" w:space="0" w:color="auto"/>
              <w:left w:val="single" w:sz="4" w:space="0" w:color="auto"/>
              <w:right w:val="single" w:sz="4" w:space="0" w:color="auto"/>
            </w:tcBorders>
          </w:tcPr>
          <w:p w14:paraId="3354144A" w14:textId="77777777" w:rsidR="00873FA9" w:rsidRPr="00F43083" w:rsidRDefault="00873FA9" w:rsidP="00873FA9">
            <w:pPr>
              <w:pStyle w:val="TAC"/>
              <w:rPr>
                <w:szCs w:val="18"/>
                <w:lang w:eastAsia="zh-CN"/>
              </w:rPr>
            </w:pPr>
            <w:r w:rsidRPr="00F43083">
              <w:rPr>
                <w:rFonts w:cs="Arial"/>
                <w:szCs w:val="18"/>
              </w:rPr>
              <w:t>n5</w:t>
            </w:r>
          </w:p>
        </w:tc>
        <w:tc>
          <w:tcPr>
            <w:tcW w:w="677" w:type="dxa"/>
            <w:tcBorders>
              <w:top w:val="single" w:sz="4" w:space="0" w:color="auto"/>
              <w:left w:val="single" w:sz="4" w:space="0" w:color="auto"/>
              <w:bottom w:val="single" w:sz="4" w:space="0" w:color="auto"/>
              <w:right w:val="single" w:sz="4" w:space="0" w:color="auto"/>
            </w:tcBorders>
          </w:tcPr>
          <w:p w14:paraId="3B9B18D9" w14:textId="77777777" w:rsidR="00873FA9" w:rsidRPr="00F43083" w:rsidRDefault="00873FA9" w:rsidP="00873FA9">
            <w:pPr>
              <w:pStyle w:val="TAC"/>
              <w:rPr>
                <w:rFonts w:cs="Arial"/>
                <w:szCs w:val="18"/>
                <w:lang w:eastAsia="ja-JP"/>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8151EFD" w14:textId="77777777" w:rsidR="00873FA9" w:rsidRPr="00F43083" w:rsidRDefault="00873FA9" w:rsidP="00873FA9">
            <w:pPr>
              <w:pStyle w:val="TAC"/>
              <w:rPr>
                <w:rFonts w:cs="Arial"/>
                <w:szCs w:val="18"/>
                <w:lang w:eastAsia="ja-JP"/>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6D52A7CC" w14:textId="77777777" w:rsidR="00873FA9" w:rsidRPr="00F43083" w:rsidRDefault="00873FA9" w:rsidP="00873FA9">
            <w:pPr>
              <w:pStyle w:val="TAC"/>
              <w:rPr>
                <w:rFonts w:cs="Arial"/>
                <w:szCs w:val="18"/>
                <w:lang w:eastAsia="ja-JP"/>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16FC3FCA" w14:textId="77777777" w:rsidR="00873FA9" w:rsidRPr="00F43083" w:rsidRDefault="00873FA9" w:rsidP="00873FA9">
            <w:pPr>
              <w:pStyle w:val="TAC"/>
              <w:rPr>
                <w:rFonts w:cs="Arial"/>
                <w:szCs w:val="18"/>
                <w:lang w:eastAsia="ja-JP"/>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6627D377" w14:textId="77777777" w:rsidR="00873FA9" w:rsidRPr="00F43083" w:rsidRDefault="00873FA9" w:rsidP="00873FA9">
            <w:pPr>
              <w:pStyle w:val="TAC"/>
              <w:rPr>
                <w:rFonts w:cs="Arial"/>
                <w:szCs w:val="18"/>
                <w:lang w:eastAsia="ja-JP"/>
              </w:rPr>
            </w:pPr>
          </w:p>
        </w:tc>
        <w:tc>
          <w:tcPr>
            <w:tcW w:w="743" w:type="dxa"/>
            <w:gridSpan w:val="2"/>
            <w:tcBorders>
              <w:top w:val="single" w:sz="4" w:space="0" w:color="auto"/>
              <w:left w:val="single" w:sz="4" w:space="0" w:color="auto"/>
              <w:bottom w:val="single" w:sz="4" w:space="0" w:color="auto"/>
              <w:right w:val="single" w:sz="4" w:space="0" w:color="auto"/>
            </w:tcBorders>
          </w:tcPr>
          <w:p w14:paraId="20E86715"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0EC744DB"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0DA95031"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337617FB"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482CA27"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38922F6E"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B327310" w14:textId="77777777" w:rsidR="00873FA9" w:rsidRPr="00F43083" w:rsidRDefault="00873FA9" w:rsidP="00873FA9">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14:paraId="3975206D"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D69D9DA"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40D75B62" w14:textId="77777777" w:rsidR="00873FA9" w:rsidRPr="00F43083" w:rsidRDefault="00873FA9" w:rsidP="00873FA9">
            <w:pPr>
              <w:pStyle w:val="TAC"/>
              <w:rPr>
                <w:rFonts w:cs="Arial"/>
                <w:szCs w:val="18"/>
                <w:lang w:eastAsia="ja-JP"/>
              </w:rPr>
            </w:pPr>
          </w:p>
        </w:tc>
        <w:tc>
          <w:tcPr>
            <w:tcW w:w="1327" w:type="dxa"/>
            <w:tcBorders>
              <w:top w:val="nil"/>
              <w:left w:val="single" w:sz="4" w:space="0" w:color="auto"/>
              <w:bottom w:val="nil"/>
              <w:right w:val="single" w:sz="4" w:space="0" w:color="auto"/>
            </w:tcBorders>
            <w:shd w:val="clear" w:color="auto" w:fill="auto"/>
          </w:tcPr>
          <w:p w14:paraId="20D99A9E" w14:textId="77777777" w:rsidR="00873FA9" w:rsidRPr="00F43083" w:rsidRDefault="00873FA9" w:rsidP="00873FA9">
            <w:pPr>
              <w:pStyle w:val="TAC"/>
              <w:rPr>
                <w:szCs w:val="18"/>
                <w:lang w:eastAsia="zh-CN"/>
              </w:rPr>
            </w:pPr>
            <w:r w:rsidRPr="00F43083">
              <w:rPr>
                <w:rFonts w:cs="Arial" w:hint="eastAsia"/>
                <w:szCs w:val="18"/>
                <w:lang w:val="en-US" w:eastAsia="zh-CN"/>
              </w:rPr>
              <w:t>0</w:t>
            </w:r>
          </w:p>
        </w:tc>
      </w:tr>
      <w:tr w:rsidR="00873FA9" w:rsidRPr="00F43083" w14:paraId="041B247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581A96D" w14:textId="77777777" w:rsidR="00873FA9" w:rsidRPr="00F43083" w:rsidRDefault="00873FA9" w:rsidP="00873FA9">
            <w:pPr>
              <w:pStyle w:val="TAC"/>
              <w:rPr>
                <w:rFonts w:cs="Arial"/>
                <w:szCs w:val="18"/>
              </w:rPr>
            </w:pPr>
          </w:p>
        </w:tc>
        <w:tc>
          <w:tcPr>
            <w:tcW w:w="1653" w:type="dxa"/>
            <w:tcBorders>
              <w:top w:val="nil"/>
              <w:left w:val="single" w:sz="4" w:space="0" w:color="auto"/>
              <w:bottom w:val="single" w:sz="4" w:space="0" w:color="auto"/>
              <w:right w:val="single" w:sz="4" w:space="0" w:color="auto"/>
            </w:tcBorders>
            <w:shd w:val="clear" w:color="auto" w:fill="auto"/>
          </w:tcPr>
          <w:p w14:paraId="4A4D93B0"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1D279FA8" w14:textId="77777777" w:rsidR="00873FA9" w:rsidRPr="00F43083" w:rsidRDefault="00873FA9" w:rsidP="00873FA9">
            <w:pPr>
              <w:pStyle w:val="TAC"/>
              <w:rPr>
                <w:szCs w:val="18"/>
                <w:lang w:eastAsia="zh-CN"/>
              </w:rPr>
            </w:pPr>
            <w:r w:rsidRPr="00F43083">
              <w:rPr>
                <w:rFonts w:cs="Arial"/>
                <w:szCs w:val="18"/>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1424A5E8" w14:textId="77777777" w:rsidR="00873FA9" w:rsidRPr="00F43083" w:rsidRDefault="00873FA9" w:rsidP="00873FA9">
            <w:pPr>
              <w:pStyle w:val="TAC"/>
              <w:rPr>
                <w:rFonts w:cs="Arial"/>
                <w:szCs w:val="18"/>
                <w:lang w:eastAsia="ja-JP"/>
              </w:rPr>
            </w:pPr>
            <w:r w:rsidRPr="00F43083">
              <w:rPr>
                <w:szCs w:val="18"/>
              </w:rPr>
              <w:t>CA_n260J</w:t>
            </w:r>
          </w:p>
        </w:tc>
        <w:tc>
          <w:tcPr>
            <w:tcW w:w="1327" w:type="dxa"/>
            <w:tcBorders>
              <w:top w:val="nil"/>
              <w:left w:val="single" w:sz="4" w:space="0" w:color="auto"/>
              <w:bottom w:val="single" w:sz="4" w:space="0" w:color="auto"/>
              <w:right w:val="single" w:sz="4" w:space="0" w:color="auto"/>
            </w:tcBorders>
            <w:shd w:val="clear" w:color="auto" w:fill="auto"/>
          </w:tcPr>
          <w:p w14:paraId="5CFD7FC2" w14:textId="77777777" w:rsidR="00873FA9" w:rsidRPr="00F43083" w:rsidRDefault="00873FA9" w:rsidP="00873FA9">
            <w:pPr>
              <w:pStyle w:val="TAC"/>
              <w:rPr>
                <w:szCs w:val="18"/>
                <w:lang w:eastAsia="zh-CN"/>
              </w:rPr>
            </w:pPr>
          </w:p>
        </w:tc>
      </w:tr>
      <w:tr w:rsidR="00873FA9" w:rsidRPr="00F43083" w14:paraId="20E2A450"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205203A1" w14:textId="77777777" w:rsidR="00873FA9" w:rsidRPr="00F43083" w:rsidRDefault="00873FA9" w:rsidP="00873FA9">
            <w:pPr>
              <w:pStyle w:val="TAC"/>
              <w:rPr>
                <w:rFonts w:cs="Arial"/>
                <w:szCs w:val="18"/>
              </w:rPr>
            </w:pPr>
            <w:r w:rsidRPr="00F43083">
              <w:rPr>
                <w:rFonts w:cs="Arial"/>
                <w:szCs w:val="18"/>
                <w:lang w:eastAsia="zh-CN"/>
              </w:rPr>
              <w:lastRenderedPageBreak/>
              <w:t>CA_n5A-n260K</w:t>
            </w:r>
          </w:p>
        </w:tc>
        <w:tc>
          <w:tcPr>
            <w:tcW w:w="1653" w:type="dxa"/>
            <w:tcBorders>
              <w:top w:val="nil"/>
              <w:left w:val="single" w:sz="4" w:space="0" w:color="auto"/>
              <w:bottom w:val="nil"/>
              <w:right w:val="single" w:sz="4" w:space="0" w:color="auto"/>
            </w:tcBorders>
            <w:shd w:val="clear" w:color="auto" w:fill="auto"/>
          </w:tcPr>
          <w:p w14:paraId="056205A4" w14:textId="77777777" w:rsidR="00873FA9" w:rsidRPr="00F43083" w:rsidRDefault="00873FA9" w:rsidP="00873FA9">
            <w:pPr>
              <w:pStyle w:val="TAC"/>
              <w:rPr>
                <w:szCs w:val="18"/>
              </w:rPr>
            </w:pPr>
            <w:r w:rsidRPr="00F43083">
              <w:rPr>
                <w:rFonts w:cs="Arial"/>
                <w:szCs w:val="18"/>
              </w:rPr>
              <w:t>CA_n5A-n260A</w:t>
            </w:r>
          </w:p>
          <w:p w14:paraId="1C7F295D" w14:textId="77777777" w:rsidR="00873FA9" w:rsidRPr="00F43083" w:rsidRDefault="00873FA9" w:rsidP="00873FA9">
            <w:pPr>
              <w:pStyle w:val="TAC"/>
              <w:rPr>
                <w:szCs w:val="18"/>
              </w:rPr>
            </w:pPr>
            <w:r w:rsidRPr="00F43083">
              <w:rPr>
                <w:rFonts w:cs="Arial"/>
                <w:szCs w:val="18"/>
              </w:rPr>
              <w:t>CA_n5A-n260G</w:t>
            </w:r>
          </w:p>
          <w:p w14:paraId="5562A4E2" w14:textId="77777777" w:rsidR="00873FA9" w:rsidRPr="00F43083" w:rsidRDefault="00873FA9" w:rsidP="00873FA9">
            <w:pPr>
              <w:pStyle w:val="TAC"/>
              <w:rPr>
                <w:szCs w:val="18"/>
              </w:rPr>
            </w:pPr>
            <w:r w:rsidRPr="00F43083">
              <w:rPr>
                <w:rFonts w:cs="Arial"/>
                <w:szCs w:val="18"/>
              </w:rPr>
              <w:t>CA_n5A-n260H</w:t>
            </w:r>
          </w:p>
          <w:p w14:paraId="445C529C" w14:textId="77777777" w:rsidR="00873FA9" w:rsidRPr="00F43083" w:rsidRDefault="00873FA9" w:rsidP="00873FA9">
            <w:pPr>
              <w:pStyle w:val="TAC"/>
              <w:rPr>
                <w:rFonts w:cs="Arial"/>
                <w:szCs w:val="18"/>
              </w:rPr>
            </w:pPr>
            <w:r w:rsidRPr="00F43083">
              <w:rPr>
                <w:rFonts w:cs="Arial"/>
                <w:szCs w:val="18"/>
              </w:rPr>
              <w:t>CA_n5A-n260I</w:t>
            </w:r>
          </w:p>
          <w:p w14:paraId="24DA02B7" w14:textId="77777777" w:rsidR="00873FA9" w:rsidRPr="00F43083" w:rsidRDefault="00873FA9" w:rsidP="00873FA9">
            <w:pPr>
              <w:pStyle w:val="TAC"/>
              <w:rPr>
                <w:rFonts w:cs="Arial"/>
                <w:szCs w:val="18"/>
              </w:rPr>
            </w:pPr>
            <w:r w:rsidRPr="00F43083">
              <w:rPr>
                <w:rFonts w:cs="Arial"/>
                <w:szCs w:val="18"/>
              </w:rPr>
              <w:t>CA_n5A-n260K</w:t>
            </w:r>
          </w:p>
        </w:tc>
        <w:tc>
          <w:tcPr>
            <w:tcW w:w="723" w:type="dxa"/>
            <w:tcBorders>
              <w:top w:val="single" w:sz="4" w:space="0" w:color="auto"/>
              <w:left w:val="single" w:sz="4" w:space="0" w:color="auto"/>
              <w:right w:val="single" w:sz="4" w:space="0" w:color="auto"/>
            </w:tcBorders>
          </w:tcPr>
          <w:p w14:paraId="5AA6EA5D" w14:textId="77777777" w:rsidR="00873FA9" w:rsidRPr="00F43083" w:rsidRDefault="00873FA9" w:rsidP="00873FA9">
            <w:pPr>
              <w:pStyle w:val="TAC"/>
              <w:rPr>
                <w:szCs w:val="18"/>
                <w:lang w:eastAsia="zh-CN"/>
              </w:rPr>
            </w:pPr>
            <w:r w:rsidRPr="00F43083">
              <w:rPr>
                <w:rFonts w:cs="Arial"/>
                <w:szCs w:val="18"/>
              </w:rPr>
              <w:t>n5</w:t>
            </w:r>
          </w:p>
        </w:tc>
        <w:tc>
          <w:tcPr>
            <w:tcW w:w="677" w:type="dxa"/>
            <w:tcBorders>
              <w:top w:val="single" w:sz="4" w:space="0" w:color="auto"/>
              <w:left w:val="single" w:sz="4" w:space="0" w:color="auto"/>
              <w:bottom w:val="single" w:sz="4" w:space="0" w:color="auto"/>
              <w:right w:val="single" w:sz="4" w:space="0" w:color="auto"/>
            </w:tcBorders>
          </w:tcPr>
          <w:p w14:paraId="5079E15A" w14:textId="77777777" w:rsidR="00873FA9" w:rsidRPr="00F43083" w:rsidRDefault="00873FA9" w:rsidP="00873FA9">
            <w:pPr>
              <w:pStyle w:val="TAC"/>
              <w:rPr>
                <w:rFonts w:cs="Arial"/>
                <w:szCs w:val="18"/>
                <w:lang w:eastAsia="ja-JP"/>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EC7254A" w14:textId="77777777" w:rsidR="00873FA9" w:rsidRPr="00F43083" w:rsidRDefault="00873FA9" w:rsidP="00873FA9">
            <w:pPr>
              <w:pStyle w:val="TAC"/>
              <w:rPr>
                <w:rFonts w:cs="Arial"/>
                <w:szCs w:val="18"/>
                <w:lang w:eastAsia="ja-JP"/>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68EE81CA" w14:textId="77777777" w:rsidR="00873FA9" w:rsidRPr="00F43083" w:rsidRDefault="00873FA9" w:rsidP="00873FA9">
            <w:pPr>
              <w:pStyle w:val="TAC"/>
              <w:rPr>
                <w:rFonts w:cs="Arial"/>
                <w:szCs w:val="18"/>
                <w:lang w:eastAsia="ja-JP"/>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20F6109B" w14:textId="77777777" w:rsidR="00873FA9" w:rsidRPr="00F43083" w:rsidRDefault="00873FA9" w:rsidP="00873FA9">
            <w:pPr>
              <w:pStyle w:val="TAC"/>
              <w:rPr>
                <w:rFonts w:cs="Arial"/>
                <w:szCs w:val="18"/>
                <w:lang w:eastAsia="ja-JP"/>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1AE7C534" w14:textId="77777777" w:rsidR="00873FA9" w:rsidRPr="00F43083" w:rsidRDefault="00873FA9" w:rsidP="00873FA9">
            <w:pPr>
              <w:pStyle w:val="TAC"/>
              <w:rPr>
                <w:rFonts w:cs="Arial"/>
                <w:szCs w:val="18"/>
                <w:lang w:eastAsia="ja-JP"/>
              </w:rPr>
            </w:pPr>
          </w:p>
        </w:tc>
        <w:tc>
          <w:tcPr>
            <w:tcW w:w="743" w:type="dxa"/>
            <w:gridSpan w:val="2"/>
            <w:tcBorders>
              <w:top w:val="single" w:sz="4" w:space="0" w:color="auto"/>
              <w:left w:val="single" w:sz="4" w:space="0" w:color="auto"/>
              <w:bottom w:val="single" w:sz="4" w:space="0" w:color="auto"/>
              <w:right w:val="single" w:sz="4" w:space="0" w:color="auto"/>
            </w:tcBorders>
          </w:tcPr>
          <w:p w14:paraId="48852CE3"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3817E7DE"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0826FC9B"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AB56853"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7C7023D2"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751B302A"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2F13A548" w14:textId="77777777" w:rsidR="00873FA9" w:rsidRPr="00F43083" w:rsidRDefault="00873FA9" w:rsidP="00873FA9">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14:paraId="1FB895E6"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075B4AC3"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44FC2C7" w14:textId="77777777" w:rsidR="00873FA9" w:rsidRPr="00F43083" w:rsidRDefault="00873FA9" w:rsidP="00873FA9">
            <w:pPr>
              <w:pStyle w:val="TAC"/>
              <w:rPr>
                <w:rFonts w:cs="Arial"/>
                <w:szCs w:val="18"/>
                <w:lang w:eastAsia="ja-JP"/>
              </w:rPr>
            </w:pPr>
          </w:p>
        </w:tc>
        <w:tc>
          <w:tcPr>
            <w:tcW w:w="1327" w:type="dxa"/>
            <w:tcBorders>
              <w:top w:val="nil"/>
              <w:left w:val="single" w:sz="4" w:space="0" w:color="auto"/>
              <w:bottom w:val="nil"/>
              <w:right w:val="single" w:sz="4" w:space="0" w:color="auto"/>
            </w:tcBorders>
            <w:shd w:val="clear" w:color="auto" w:fill="auto"/>
          </w:tcPr>
          <w:p w14:paraId="12F01F04" w14:textId="77777777" w:rsidR="00873FA9" w:rsidRPr="00F43083" w:rsidRDefault="00873FA9" w:rsidP="00873FA9">
            <w:pPr>
              <w:pStyle w:val="TAC"/>
              <w:rPr>
                <w:szCs w:val="18"/>
                <w:lang w:eastAsia="zh-CN"/>
              </w:rPr>
            </w:pPr>
            <w:r w:rsidRPr="00F43083">
              <w:rPr>
                <w:rFonts w:cs="Arial" w:hint="eastAsia"/>
                <w:szCs w:val="18"/>
                <w:lang w:val="en-US" w:eastAsia="zh-CN"/>
              </w:rPr>
              <w:t>0</w:t>
            </w:r>
          </w:p>
        </w:tc>
      </w:tr>
      <w:tr w:rsidR="00873FA9" w:rsidRPr="00F43083" w14:paraId="2B96A0A7"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1C64BF5" w14:textId="77777777" w:rsidR="00873FA9" w:rsidRPr="00F43083" w:rsidRDefault="00873FA9" w:rsidP="00873FA9">
            <w:pPr>
              <w:pStyle w:val="TAC"/>
              <w:rPr>
                <w:rFonts w:cs="Arial"/>
                <w:szCs w:val="18"/>
              </w:rPr>
            </w:pPr>
          </w:p>
        </w:tc>
        <w:tc>
          <w:tcPr>
            <w:tcW w:w="1653" w:type="dxa"/>
            <w:tcBorders>
              <w:top w:val="nil"/>
              <w:left w:val="single" w:sz="4" w:space="0" w:color="auto"/>
              <w:bottom w:val="single" w:sz="4" w:space="0" w:color="auto"/>
              <w:right w:val="single" w:sz="4" w:space="0" w:color="auto"/>
            </w:tcBorders>
            <w:shd w:val="clear" w:color="auto" w:fill="auto"/>
          </w:tcPr>
          <w:p w14:paraId="1F5CC701"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454B3267" w14:textId="77777777" w:rsidR="00873FA9" w:rsidRPr="00F43083" w:rsidRDefault="00873FA9" w:rsidP="00873FA9">
            <w:pPr>
              <w:pStyle w:val="TAC"/>
              <w:rPr>
                <w:szCs w:val="18"/>
                <w:lang w:eastAsia="zh-CN"/>
              </w:rPr>
            </w:pPr>
            <w:r w:rsidRPr="00F43083">
              <w:rPr>
                <w:rFonts w:cs="Arial"/>
                <w:szCs w:val="18"/>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70D9665E" w14:textId="77777777" w:rsidR="00873FA9" w:rsidRPr="00F43083" w:rsidRDefault="00873FA9" w:rsidP="00873FA9">
            <w:pPr>
              <w:pStyle w:val="TAC"/>
              <w:rPr>
                <w:rFonts w:cs="Arial"/>
                <w:szCs w:val="18"/>
                <w:lang w:eastAsia="ja-JP"/>
              </w:rPr>
            </w:pPr>
            <w:r w:rsidRPr="00F43083">
              <w:rPr>
                <w:szCs w:val="18"/>
              </w:rPr>
              <w:t>CA_n260K</w:t>
            </w:r>
          </w:p>
        </w:tc>
        <w:tc>
          <w:tcPr>
            <w:tcW w:w="1327" w:type="dxa"/>
            <w:tcBorders>
              <w:top w:val="nil"/>
              <w:left w:val="single" w:sz="4" w:space="0" w:color="auto"/>
              <w:bottom w:val="single" w:sz="4" w:space="0" w:color="auto"/>
              <w:right w:val="single" w:sz="4" w:space="0" w:color="auto"/>
            </w:tcBorders>
            <w:shd w:val="clear" w:color="auto" w:fill="auto"/>
          </w:tcPr>
          <w:p w14:paraId="5F3912E4" w14:textId="77777777" w:rsidR="00873FA9" w:rsidRPr="00F43083" w:rsidRDefault="00873FA9" w:rsidP="00873FA9">
            <w:pPr>
              <w:pStyle w:val="TAC"/>
              <w:rPr>
                <w:szCs w:val="18"/>
                <w:lang w:eastAsia="zh-CN"/>
              </w:rPr>
            </w:pPr>
          </w:p>
        </w:tc>
      </w:tr>
      <w:tr w:rsidR="00873FA9" w:rsidRPr="00F43083" w14:paraId="29A898C2"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4C9DE8C1" w14:textId="77777777" w:rsidR="00873FA9" w:rsidRPr="00F43083" w:rsidRDefault="00873FA9" w:rsidP="00873FA9">
            <w:pPr>
              <w:pStyle w:val="TAC"/>
              <w:rPr>
                <w:rFonts w:cs="Arial"/>
                <w:szCs w:val="18"/>
              </w:rPr>
            </w:pPr>
            <w:r w:rsidRPr="00F43083">
              <w:rPr>
                <w:rFonts w:cs="Arial"/>
                <w:szCs w:val="18"/>
                <w:lang w:eastAsia="zh-CN"/>
              </w:rPr>
              <w:t>CA_n5A-n260L</w:t>
            </w:r>
          </w:p>
        </w:tc>
        <w:tc>
          <w:tcPr>
            <w:tcW w:w="1653" w:type="dxa"/>
            <w:tcBorders>
              <w:top w:val="nil"/>
              <w:left w:val="single" w:sz="4" w:space="0" w:color="auto"/>
              <w:bottom w:val="nil"/>
              <w:right w:val="single" w:sz="4" w:space="0" w:color="auto"/>
            </w:tcBorders>
            <w:shd w:val="clear" w:color="auto" w:fill="auto"/>
          </w:tcPr>
          <w:p w14:paraId="60F715E5" w14:textId="77777777" w:rsidR="00873FA9" w:rsidRPr="00F43083" w:rsidRDefault="00873FA9" w:rsidP="00873FA9">
            <w:pPr>
              <w:pStyle w:val="TAC"/>
              <w:rPr>
                <w:szCs w:val="18"/>
              </w:rPr>
            </w:pPr>
            <w:r w:rsidRPr="00F43083">
              <w:rPr>
                <w:rFonts w:cs="Arial"/>
                <w:szCs w:val="18"/>
              </w:rPr>
              <w:t>CA_n5A-n260A</w:t>
            </w:r>
          </w:p>
          <w:p w14:paraId="020FCD9C" w14:textId="77777777" w:rsidR="00873FA9" w:rsidRPr="00F43083" w:rsidRDefault="00873FA9" w:rsidP="00873FA9">
            <w:pPr>
              <w:pStyle w:val="TAC"/>
              <w:rPr>
                <w:szCs w:val="18"/>
              </w:rPr>
            </w:pPr>
            <w:r w:rsidRPr="00F43083">
              <w:rPr>
                <w:rFonts w:cs="Arial"/>
                <w:szCs w:val="18"/>
              </w:rPr>
              <w:t>CA_n5A-n260G</w:t>
            </w:r>
          </w:p>
          <w:p w14:paraId="334F7DDD" w14:textId="77777777" w:rsidR="00873FA9" w:rsidRPr="00F43083" w:rsidRDefault="00873FA9" w:rsidP="00873FA9">
            <w:pPr>
              <w:pStyle w:val="TAC"/>
              <w:rPr>
                <w:szCs w:val="18"/>
              </w:rPr>
            </w:pPr>
            <w:r w:rsidRPr="00F43083">
              <w:rPr>
                <w:rFonts w:cs="Arial"/>
                <w:szCs w:val="18"/>
              </w:rPr>
              <w:t>CA_n5A-n260H</w:t>
            </w:r>
          </w:p>
          <w:p w14:paraId="0B9C56DD" w14:textId="77777777" w:rsidR="00873FA9" w:rsidRPr="00F43083" w:rsidRDefault="00873FA9" w:rsidP="00873FA9">
            <w:pPr>
              <w:pStyle w:val="TAC"/>
              <w:rPr>
                <w:rFonts w:cs="Arial"/>
                <w:szCs w:val="18"/>
              </w:rPr>
            </w:pPr>
            <w:r w:rsidRPr="00F43083">
              <w:rPr>
                <w:rFonts w:cs="Arial"/>
                <w:szCs w:val="18"/>
              </w:rPr>
              <w:t>CA_n5A-n260I</w:t>
            </w:r>
          </w:p>
          <w:p w14:paraId="07BD2305" w14:textId="77777777" w:rsidR="00873FA9" w:rsidRPr="00F43083" w:rsidRDefault="00873FA9" w:rsidP="00873FA9">
            <w:pPr>
              <w:pStyle w:val="TAC"/>
              <w:rPr>
                <w:szCs w:val="18"/>
              </w:rPr>
            </w:pPr>
            <w:r w:rsidRPr="00F43083">
              <w:rPr>
                <w:rFonts w:cs="Arial"/>
                <w:szCs w:val="18"/>
              </w:rPr>
              <w:t>CA_n5A-n260K</w:t>
            </w:r>
          </w:p>
          <w:p w14:paraId="7DF53C45" w14:textId="77777777" w:rsidR="00873FA9" w:rsidRPr="00F43083" w:rsidRDefault="00873FA9" w:rsidP="00873FA9">
            <w:pPr>
              <w:pStyle w:val="TAC"/>
              <w:rPr>
                <w:rFonts w:cs="Arial"/>
                <w:szCs w:val="18"/>
              </w:rPr>
            </w:pPr>
            <w:r w:rsidRPr="00F43083">
              <w:rPr>
                <w:rFonts w:cs="Arial"/>
                <w:szCs w:val="18"/>
              </w:rPr>
              <w:t>CA_n5A-n260L</w:t>
            </w:r>
          </w:p>
        </w:tc>
        <w:tc>
          <w:tcPr>
            <w:tcW w:w="723" w:type="dxa"/>
            <w:tcBorders>
              <w:top w:val="single" w:sz="4" w:space="0" w:color="auto"/>
              <w:left w:val="single" w:sz="4" w:space="0" w:color="auto"/>
              <w:right w:val="single" w:sz="4" w:space="0" w:color="auto"/>
            </w:tcBorders>
          </w:tcPr>
          <w:p w14:paraId="441631E1" w14:textId="77777777" w:rsidR="00873FA9" w:rsidRPr="00F43083" w:rsidRDefault="00873FA9" w:rsidP="00873FA9">
            <w:pPr>
              <w:pStyle w:val="TAC"/>
              <w:rPr>
                <w:szCs w:val="18"/>
                <w:lang w:eastAsia="zh-CN"/>
              </w:rPr>
            </w:pPr>
            <w:r w:rsidRPr="00F43083">
              <w:rPr>
                <w:rFonts w:cs="Arial"/>
                <w:szCs w:val="18"/>
              </w:rPr>
              <w:t>n5</w:t>
            </w:r>
          </w:p>
        </w:tc>
        <w:tc>
          <w:tcPr>
            <w:tcW w:w="677" w:type="dxa"/>
            <w:tcBorders>
              <w:top w:val="single" w:sz="4" w:space="0" w:color="auto"/>
              <w:left w:val="single" w:sz="4" w:space="0" w:color="auto"/>
              <w:bottom w:val="single" w:sz="4" w:space="0" w:color="auto"/>
              <w:right w:val="single" w:sz="4" w:space="0" w:color="auto"/>
            </w:tcBorders>
          </w:tcPr>
          <w:p w14:paraId="228466AC" w14:textId="77777777" w:rsidR="00873FA9" w:rsidRPr="00F43083" w:rsidRDefault="00873FA9" w:rsidP="00873FA9">
            <w:pPr>
              <w:pStyle w:val="TAC"/>
              <w:rPr>
                <w:rFonts w:cs="Arial"/>
                <w:szCs w:val="18"/>
                <w:lang w:eastAsia="ja-JP"/>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C639778" w14:textId="77777777" w:rsidR="00873FA9" w:rsidRPr="00F43083" w:rsidRDefault="00873FA9" w:rsidP="00873FA9">
            <w:pPr>
              <w:pStyle w:val="TAC"/>
              <w:rPr>
                <w:rFonts w:cs="Arial"/>
                <w:szCs w:val="18"/>
                <w:lang w:eastAsia="ja-JP"/>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3B6BF45" w14:textId="77777777" w:rsidR="00873FA9" w:rsidRPr="00F43083" w:rsidRDefault="00873FA9" w:rsidP="00873FA9">
            <w:pPr>
              <w:pStyle w:val="TAC"/>
              <w:rPr>
                <w:rFonts w:cs="Arial"/>
                <w:szCs w:val="18"/>
                <w:lang w:eastAsia="ja-JP"/>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34D48A64" w14:textId="77777777" w:rsidR="00873FA9" w:rsidRPr="00F43083" w:rsidRDefault="00873FA9" w:rsidP="00873FA9">
            <w:pPr>
              <w:pStyle w:val="TAC"/>
              <w:rPr>
                <w:rFonts w:cs="Arial"/>
                <w:szCs w:val="18"/>
                <w:lang w:eastAsia="ja-JP"/>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58CDED60" w14:textId="77777777" w:rsidR="00873FA9" w:rsidRPr="00F43083" w:rsidRDefault="00873FA9" w:rsidP="00873FA9">
            <w:pPr>
              <w:pStyle w:val="TAC"/>
              <w:rPr>
                <w:rFonts w:cs="Arial"/>
                <w:szCs w:val="18"/>
                <w:lang w:eastAsia="ja-JP"/>
              </w:rPr>
            </w:pPr>
          </w:p>
        </w:tc>
        <w:tc>
          <w:tcPr>
            <w:tcW w:w="743" w:type="dxa"/>
            <w:gridSpan w:val="2"/>
            <w:tcBorders>
              <w:top w:val="single" w:sz="4" w:space="0" w:color="auto"/>
              <w:left w:val="single" w:sz="4" w:space="0" w:color="auto"/>
              <w:bottom w:val="single" w:sz="4" w:space="0" w:color="auto"/>
              <w:right w:val="single" w:sz="4" w:space="0" w:color="auto"/>
            </w:tcBorders>
          </w:tcPr>
          <w:p w14:paraId="6F186DEA"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173D9562"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30988F51"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67BEF189"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2345102E"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2B8A6E68"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78BA605F" w14:textId="77777777" w:rsidR="00873FA9" w:rsidRPr="00F43083" w:rsidRDefault="00873FA9" w:rsidP="00873FA9">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14:paraId="21101F7D"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0294C55F"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20648184" w14:textId="77777777" w:rsidR="00873FA9" w:rsidRPr="00F43083" w:rsidRDefault="00873FA9" w:rsidP="00873FA9">
            <w:pPr>
              <w:pStyle w:val="TAC"/>
              <w:rPr>
                <w:rFonts w:cs="Arial"/>
                <w:szCs w:val="18"/>
                <w:lang w:eastAsia="ja-JP"/>
              </w:rPr>
            </w:pPr>
          </w:p>
        </w:tc>
        <w:tc>
          <w:tcPr>
            <w:tcW w:w="1327" w:type="dxa"/>
            <w:tcBorders>
              <w:top w:val="nil"/>
              <w:left w:val="single" w:sz="4" w:space="0" w:color="auto"/>
              <w:bottom w:val="nil"/>
              <w:right w:val="single" w:sz="4" w:space="0" w:color="auto"/>
            </w:tcBorders>
            <w:shd w:val="clear" w:color="auto" w:fill="auto"/>
          </w:tcPr>
          <w:p w14:paraId="4AC95AAE" w14:textId="77777777" w:rsidR="00873FA9" w:rsidRPr="00F43083" w:rsidRDefault="00873FA9" w:rsidP="00873FA9">
            <w:pPr>
              <w:pStyle w:val="TAC"/>
              <w:rPr>
                <w:szCs w:val="18"/>
                <w:lang w:eastAsia="zh-CN"/>
              </w:rPr>
            </w:pPr>
            <w:r w:rsidRPr="00F43083">
              <w:rPr>
                <w:rFonts w:cs="Arial"/>
                <w:szCs w:val="18"/>
                <w:lang w:eastAsia="zh-CN"/>
              </w:rPr>
              <w:t>CA_n5A-n260L</w:t>
            </w:r>
          </w:p>
        </w:tc>
      </w:tr>
      <w:tr w:rsidR="00873FA9" w:rsidRPr="00F43083" w14:paraId="59771F1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3F91242" w14:textId="77777777" w:rsidR="00873FA9" w:rsidRPr="00F43083" w:rsidRDefault="00873FA9" w:rsidP="00873FA9">
            <w:pPr>
              <w:pStyle w:val="TAC"/>
              <w:rPr>
                <w:rFonts w:cs="Arial"/>
                <w:szCs w:val="18"/>
              </w:rPr>
            </w:pPr>
          </w:p>
        </w:tc>
        <w:tc>
          <w:tcPr>
            <w:tcW w:w="1653" w:type="dxa"/>
            <w:tcBorders>
              <w:top w:val="nil"/>
              <w:left w:val="single" w:sz="4" w:space="0" w:color="auto"/>
              <w:bottom w:val="single" w:sz="4" w:space="0" w:color="auto"/>
              <w:right w:val="single" w:sz="4" w:space="0" w:color="auto"/>
            </w:tcBorders>
            <w:shd w:val="clear" w:color="auto" w:fill="auto"/>
          </w:tcPr>
          <w:p w14:paraId="453E4844"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01672DD3" w14:textId="77777777" w:rsidR="00873FA9" w:rsidRPr="00F43083" w:rsidRDefault="00873FA9" w:rsidP="00873FA9">
            <w:pPr>
              <w:pStyle w:val="TAC"/>
              <w:rPr>
                <w:szCs w:val="18"/>
                <w:lang w:eastAsia="zh-CN"/>
              </w:rPr>
            </w:pPr>
            <w:r w:rsidRPr="00F43083">
              <w:rPr>
                <w:rFonts w:cs="Arial"/>
                <w:szCs w:val="18"/>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6E55B850" w14:textId="77777777" w:rsidR="00873FA9" w:rsidRPr="00F43083" w:rsidRDefault="00873FA9" w:rsidP="00873FA9">
            <w:pPr>
              <w:pStyle w:val="TAC"/>
              <w:rPr>
                <w:rFonts w:cs="Arial"/>
                <w:szCs w:val="18"/>
                <w:lang w:eastAsia="ja-JP"/>
              </w:rPr>
            </w:pPr>
            <w:r w:rsidRPr="00F43083">
              <w:rPr>
                <w:szCs w:val="18"/>
              </w:rPr>
              <w:t>CA_n260L</w:t>
            </w:r>
          </w:p>
        </w:tc>
        <w:tc>
          <w:tcPr>
            <w:tcW w:w="1327" w:type="dxa"/>
            <w:tcBorders>
              <w:top w:val="nil"/>
              <w:left w:val="single" w:sz="4" w:space="0" w:color="auto"/>
              <w:bottom w:val="single" w:sz="4" w:space="0" w:color="auto"/>
              <w:right w:val="single" w:sz="4" w:space="0" w:color="auto"/>
            </w:tcBorders>
            <w:shd w:val="clear" w:color="auto" w:fill="auto"/>
          </w:tcPr>
          <w:p w14:paraId="698CCBE6" w14:textId="77777777" w:rsidR="00873FA9" w:rsidRPr="00F43083" w:rsidRDefault="00873FA9" w:rsidP="00873FA9">
            <w:pPr>
              <w:pStyle w:val="TAC"/>
              <w:rPr>
                <w:szCs w:val="18"/>
                <w:lang w:eastAsia="zh-CN"/>
              </w:rPr>
            </w:pPr>
          </w:p>
        </w:tc>
      </w:tr>
      <w:tr w:rsidR="00873FA9" w:rsidRPr="00F43083" w14:paraId="256E8EE8"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49F02B04" w14:textId="77777777" w:rsidR="00873FA9" w:rsidRPr="00F43083" w:rsidRDefault="00873FA9" w:rsidP="00873FA9">
            <w:pPr>
              <w:pStyle w:val="TAC"/>
              <w:rPr>
                <w:rFonts w:cs="Arial"/>
                <w:szCs w:val="18"/>
              </w:rPr>
            </w:pPr>
            <w:r w:rsidRPr="00F43083">
              <w:rPr>
                <w:rFonts w:cs="Arial"/>
                <w:szCs w:val="18"/>
                <w:lang w:eastAsia="zh-CN"/>
              </w:rPr>
              <w:t>CA_n5A-n260M</w:t>
            </w:r>
          </w:p>
        </w:tc>
        <w:tc>
          <w:tcPr>
            <w:tcW w:w="1653" w:type="dxa"/>
            <w:tcBorders>
              <w:top w:val="nil"/>
              <w:left w:val="single" w:sz="4" w:space="0" w:color="auto"/>
              <w:bottom w:val="nil"/>
              <w:right w:val="single" w:sz="4" w:space="0" w:color="auto"/>
            </w:tcBorders>
            <w:shd w:val="clear" w:color="auto" w:fill="auto"/>
          </w:tcPr>
          <w:p w14:paraId="1DAF0FBF" w14:textId="77777777" w:rsidR="00873FA9" w:rsidRPr="00F43083" w:rsidRDefault="00873FA9" w:rsidP="00873FA9">
            <w:pPr>
              <w:pStyle w:val="TAC"/>
              <w:rPr>
                <w:szCs w:val="18"/>
              </w:rPr>
            </w:pPr>
            <w:r w:rsidRPr="00F43083">
              <w:rPr>
                <w:rFonts w:cs="Arial"/>
                <w:szCs w:val="18"/>
              </w:rPr>
              <w:t>CA_n5A-n260A</w:t>
            </w:r>
          </w:p>
          <w:p w14:paraId="5FFBDD50" w14:textId="77777777" w:rsidR="00873FA9" w:rsidRPr="00F43083" w:rsidRDefault="00873FA9" w:rsidP="00873FA9">
            <w:pPr>
              <w:pStyle w:val="TAC"/>
              <w:rPr>
                <w:szCs w:val="18"/>
              </w:rPr>
            </w:pPr>
            <w:r w:rsidRPr="00F43083">
              <w:rPr>
                <w:rFonts w:cs="Arial"/>
                <w:szCs w:val="18"/>
              </w:rPr>
              <w:t>CA_n5A-n260G</w:t>
            </w:r>
          </w:p>
          <w:p w14:paraId="5C66387A" w14:textId="77777777" w:rsidR="00873FA9" w:rsidRPr="00F43083" w:rsidRDefault="00873FA9" w:rsidP="00873FA9">
            <w:pPr>
              <w:pStyle w:val="TAC"/>
              <w:rPr>
                <w:szCs w:val="18"/>
              </w:rPr>
            </w:pPr>
            <w:r w:rsidRPr="00F43083">
              <w:rPr>
                <w:rFonts w:cs="Arial"/>
                <w:szCs w:val="18"/>
              </w:rPr>
              <w:t>CA_n5A-n260H</w:t>
            </w:r>
          </w:p>
          <w:p w14:paraId="5891882B" w14:textId="77777777" w:rsidR="00873FA9" w:rsidRPr="00F43083" w:rsidRDefault="00873FA9" w:rsidP="00873FA9">
            <w:pPr>
              <w:pStyle w:val="TAC"/>
              <w:rPr>
                <w:rFonts w:cs="Arial"/>
                <w:szCs w:val="18"/>
              </w:rPr>
            </w:pPr>
            <w:r w:rsidRPr="00F43083">
              <w:rPr>
                <w:rFonts w:cs="Arial"/>
                <w:szCs w:val="18"/>
              </w:rPr>
              <w:t>CA_n5A-n260I</w:t>
            </w:r>
          </w:p>
          <w:p w14:paraId="6221D061" w14:textId="77777777" w:rsidR="00873FA9" w:rsidRPr="00F43083" w:rsidRDefault="00873FA9" w:rsidP="00873FA9">
            <w:pPr>
              <w:pStyle w:val="TAC"/>
              <w:rPr>
                <w:szCs w:val="18"/>
              </w:rPr>
            </w:pPr>
            <w:r w:rsidRPr="00F43083">
              <w:rPr>
                <w:rFonts w:cs="Arial"/>
                <w:szCs w:val="18"/>
              </w:rPr>
              <w:t>CA_n5A-n260K</w:t>
            </w:r>
          </w:p>
          <w:p w14:paraId="4644159F" w14:textId="77777777" w:rsidR="00873FA9" w:rsidRPr="00F43083" w:rsidRDefault="00873FA9" w:rsidP="00873FA9">
            <w:pPr>
              <w:pStyle w:val="TAC"/>
              <w:rPr>
                <w:szCs w:val="18"/>
              </w:rPr>
            </w:pPr>
            <w:r w:rsidRPr="00F43083">
              <w:rPr>
                <w:rFonts w:cs="Arial"/>
                <w:szCs w:val="18"/>
              </w:rPr>
              <w:t>CA_n5A-n260L</w:t>
            </w:r>
          </w:p>
          <w:p w14:paraId="3CFE3C52" w14:textId="77777777" w:rsidR="00873FA9" w:rsidRPr="00F43083" w:rsidRDefault="00873FA9" w:rsidP="00873FA9">
            <w:pPr>
              <w:pStyle w:val="TAC"/>
              <w:rPr>
                <w:rFonts w:cs="Arial"/>
                <w:szCs w:val="18"/>
              </w:rPr>
            </w:pPr>
            <w:r w:rsidRPr="00F43083">
              <w:rPr>
                <w:rFonts w:cs="Arial"/>
                <w:szCs w:val="18"/>
              </w:rPr>
              <w:t>CA_n5A-n260M</w:t>
            </w:r>
          </w:p>
        </w:tc>
        <w:tc>
          <w:tcPr>
            <w:tcW w:w="723" w:type="dxa"/>
            <w:tcBorders>
              <w:top w:val="single" w:sz="4" w:space="0" w:color="auto"/>
              <w:left w:val="single" w:sz="4" w:space="0" w:color="auto"/>
              <w:right w:val="single" w:sz="4" w:space="0" w:color="auto"/>
            </w:tcBorders>
          </w:tcPr>
          <w:p w14:paraId="005CDB2D" w14:textId="77777777" w:rsidR="00873FA9" w:rsidRPr="00F43083" w:rsidRDefault="00873FA9" w:rsidP="00873FA9">
            <w:pPr>
              <w:pStyle w:val="TAC"/>
              <w:rPr>
                <w:szCs w:val="18"/>
                <w:lang w:eastAsia="zh-CN"/>
              </w:rPr>
            </w:pPr>
            <w:r w:rsidRPr="00F43083">
              <w:rPr>
                <w:rFonts w:cs="Arial"/>
                <w:szCs w:val="18"/>
              </w:rPr>
              <w:t>n5</w:t>
            </w:r>
          </w:p>
        </w:tc>
        <w:tc>
          <w:tcPr>
            <w:tcW w:w="677" w:type="dxa"/>
            <w:tcBorders>
              <w:top w:val="single" w:sz="4" w:space="0" w:color="auto"/>
              <w:left w:val="single" w:sz="4" w:space="0" w:color="auto"/>
              <w:bottom w:val="single" w:sz="4" w:space="0" w:color="auto"/>
              <w:right w:val="single" w:sz="4" w:space="0" w:color="auto"/>
            </w:tcBorders>
          </w:tcPr>
          <w:p w14:paraId="05510878" w14:textId="77777777" w:rsidR="00873FA9" w:rsidRPr="00F43083" w:rsidRDefault="00873FA9" w:rsidP="00873FA9">
            <w:pPr>
              <w:pStyle w:val="TAC"/>
              <w:rPr>
                <w:rFonts w:cs="Arial"/>
                <w:szCs w:val="18"/>
                <w:lang w:eastAsia="ja-JP"/>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10BEA323" w14:textId="77777777" w:rsidR="00873FA9" w:rsidRPr="00F43083" w:rsidRDefault="00873FA9" w:rsidP="00873FA9">
            <w:pPr>
              <w:pStyle w:val="TAC"/>
              <w:rPr>
                <w:rFonts w:cs="Arial"/>
                <w:szCs w:val="18"/>
                <w:lang w:eastAsia="ja-JP"/>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C8538C2" w14:textId="77777777" w:rsidR="00873FA9" w:rsidRPr="00F43083" w:rsidRDefault="00873FA9" w:rsidP="00873FA9">
            <w:pPr>
              <w:pStyle w:val="TAC"/>
              <w:rPr>
                <w:rFonts w:cs="Arial"/>
                <w:szCs w:val="18"/>
                <w:lang w:eastAsia="ja-JP"/>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1DDF6998" w14:textId="77777777" w:rsidR="00873FA9" w:rsidRPr="00F43083" w:rsidRDefault="00873FA9" w:rsidP="00873FA9">
            <w:pPr>
              <w:pStyle w:val="TAC"/>
              <w:rPr>
                <w:rFonts w:cs="Arial"/>
                <w:szCs w:val="18"/>
                <w:lang w:eastAsia="ja-JP"/>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1EE2B8DF" w14:textId="77777777" w:rsidR="00873FA9" w:rsidRPr="00F43083" w:rsidRDefault="00873FA9" w:rsidP="00873FA9">
            <w:pPr>
              <w:pStyle w:val="TAC"/>
              <w:rPr>
                <w:rFonts w:cs="Arial"/>
                <w:szCs w:val="18"/>
                <w:lang w:eastAsia="ja-JP"/>
              </w:rPr>
            </w:pPr>
          </w:p>
        </w:tc>
        <w:tc>
          <w:tcPr>
            <w:tcW w:w="743" w:type="dxa"/>
            <w:gridSpan w:val="2"/>
            <w:tcBorders>
              <w:top w:val="single" w:sz="4" w:space="0" w:color="auto"/>
              <w:left w:val="single" w:sz="4" w:space="0" w:color="auto"/>
              <w:bottom w:val="single" w:sz="4" w:space="0" w:color="auto"/>
              <w:right w:val="single" w:sz="4" w:space="0" w:color="auto"/>
            </w:tcBorders>
          </w:tcPr>
          <w:p w14:paraId="7ADB15E1"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41E354E5"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493CAE48"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37F6D8DF"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13EABF40"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2FB7C4BB"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3803028A" w14:textId="77777777" w:rsidR="00873FA9" w:rsidRPr="00F43083" w:rsidRDefault="00873FA9" w:rsidP="00873FA9">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14:paraId="66854258"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214F1E7C"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73513FD4" w14:textId="77777777" w:rsidR="00873FA9" w:rsidRPr="00F43083" w:rsidRDefault="00873FA9" w:rsidP="00873FA9">
            <w:pPr>
              <w:pStyle w:val="TAC"/>
              <w:rPr>
                <w:rFonts w:cs="Arial"/>
                <w:szCs w:val="18"/>
                <w:lang w:eastAsia="ja-JP"/>
              </w:rPr>
            </w:pPr>
          </w:p>
        </w:tc>
        <w:tc>
          <w:tcPr>
            <w:tcW w:w="1327" w:type="dxa"/>
            <w:tcBorders>
              <w:top w:val="nil"/>
              <w:left w:val="single" w:sz="4" w:space="0" w:color="auto"/>
              <w:bottom w:val="nil"/>
              <w:right w:val="single" w:sz="4" w:space="0" w:color="auto"/>
            </w:tcBorders>
            <w:shd w:val="clear" w:color="auto" w:fill="auto"/>
          </w:tcPr>
          <w:p w14:paraId="0F0A9E7B" w14:textId="77777777" w:rsidR="00873FA9" w:rsidRPr="00F43083" w:rsidRDefault="00873FA9" w:rsidP="00873FA9">
            <w:pPr>
              <w:pStyle w:val="TAC"/>
              <w:rPr>
                <w:szCs w:val="18"/>
                <w:lang w:eastAsia="zh-CN"/>
              </w:rPr>
            </w:pPr>
            <w:r w:rsidRPr="00F43083">
              <w:rPr>
                <w:rFonts w:cs="Arial"/>
                <w:szCs w:val="18"/>
                <w:lang w:eastAsia="zh-CN"/>
              </w:rPr>
              <w:t>CA_n5A-n260M</w:t>
            </w:r>
          </w:p>
        </w:tc>
      </w:tr>
      <w:tr w:rsidR="00873FA9" w:rsidRPr="00F43083" w14:paraId="2D650615"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D6D12EE" w14:textId="77777777" w:rsidR="00873FA9" w:rsidRPr="00F43083" w:rsidRDefault="00873FA9" w:rsidP="00873FA9">
            <w:pPr>
              <w:pStyle w:val="TAC"/>
              <w:rPr>
                <w:rFonts w:cs="Arial"/>
                <w:szCs w:val="18"/>
              </w:rPr>
            </w:pPr>
          </w:p>
        </w:tc>
        <w:tc>
          <w:tcPr>
            <w:tcW w:w="1653" w:type="dxa"/>
            <w:tcBorders>
              <w:top w:val="nil"/>
              <w:left w:val="single" w:sz="4" w:space="0" w:color="auto"/>
              <w:bottom w:val="single" w:sz="4" w:space="0" w:color="auto"/>
              <w:right w:val="single" w:sz="4" w:space="0" w:color="auto"/>
            </w:tcBorders>
            <w:shd w:val="clear" w:color="auto" w:fill="auto"/>
          </w:tcPr>
          <w:p w14:paraId="7C7BF439"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3A551EA7" w14:textId="77777777" w:rsidR="00873FA9" w:rsidRPr="00F43083" w:rsidRDefault="00873FA9" w:rsidP="00873FA9">
            <w:pPr>
              <w:pStyle w:val="TAC"/>
              <w:rPr>
                <w:szCs w:val="18"/>
                <w:lang w:eastAsia="zh-CN"/>
              </w:rPr>
            </w:pPr>
            <w:r w:rsidRPr="00F43083">
              <w:rPr>
                <w:rFonts w:cs="Arial"/>
                <w:szCs w:val="18"/>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6E85AE87" w14:textId="77777777" w:rsidR="00873FA9" w:rsidRPr="00F43083" w:rsidRDefault="00873FA9" w:rsidP="00873FA9">
            <w:pPr>
              <w:pStyle w:val="TAC"/>
              <w:rPr>
                <w:rFonts w:cs="Arial"/>
                <w:szCs w:val="18"/>
                <w:lang w:eastAsia="ja-JP"/>
              </w:rPr>
            </w:pPr>
            <w:r w:rsidRPr="00F43083">
              <w:rPr>
                <w:szCs w:val="18"/>
              </w:rPr>
              <w:t>CA_n260M</w:t>
            </w:r>
          </w:p>
        </w:tc>
        <w:tc>
          <w:tcPr>
            <w:tcW w:w="1327" w:type="dxa"/>
            <w:tcBorders>
              <w:top w:val="nil"/>
              <w:left w:val="single" w:sz="4" w:space="0" w:color="auto"/>
              <w:bottom w:val="single" w:sz="4" w:space="0" w:color="auto"/>
              <w:right w:val="single" w:sz="4" w:space="0" w:color="auto"/>
            </w:tcBorders>
            <w:shd w:val="clear" w:color="auto" w:fill="auto"/>
          </w:tcPr>
          <w:p w14:paraId="19856449" w14:textId="77777777" w:rsidR="00873FA9" w:rsidRPr="00F43083" w:rsidRDefault="00873FA9" w:rsidP="00873FA9">
            <w:pPr>
              <w:pStyle w:val="TAC"/>
              <w:rPr>
                <w:szCs w:val="18"/>
                <w:lang w:eastAsia="zh-CN"/>
              </w:rPr>
            </w:pPr>
          </w:p>
        </w:tc>
      </w:tr>
      <w:tr w:rsidR="00873FA9" w:rsidRPr="00F43083" w14:paraId="355101D3"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17A72B00" w14:textId="77777777" w:rsidR="00873FA9" w:rsidRPr="00F43083" w:rsidRDefault="00873FA9" w:rsidP="00873FA9">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1653" w:type="dxa"/>
            <w:tcBorders>
              <w:left w:val="single" w:sz="4" w:space="0" w:color="auto"/>
              <w:bottom w:val="nil"/>
              <w:right w:val="single" w:sz="4" w:space="0" w:color="auto"/>
            </w:tcBorders>
            <w:shd w:val="clear" w:color="auto" w:fill="auto"/>
          </w:tcPr>
          <w:p w14:paraId="03294A8A" w14:textId="77777777" w:rsidR="00873FA9" w:rsidRPr="00F43083" w:rsidRDefault="00873FA9" w:rsidP="00873FA9">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23" w:type="dxa"/>
            <w:tcBorders>
              <w:left w:val="single" w:sz="4" w:space="0" w:color="auto"/>
              <w:bottom w:val="single" w:sz="4" w:space="0" w:color="auto"/>
              <w:right w:val="single" w:sz="4" w:space="0" w:color="auto"/>
            </w:tcBorders>
          </w:tcPr>
          <w:p w14:paraId="621D31B3" w14:textId="77777777" w:rsidR="00873FA9" w:rsidRPr="00F43083" w:rsidRDefault="00873FA9" w:rsidP="00873FA9">
            <w:pPr>
              <w:pStyle w:val="TAC"/>
              <w:rPr>
                <w:szCs w:val="18"/>
              </w:rPr>
            </w:pPr>
            <w:r w:rsidRPr="00F43083">
              <w:rPr>
                <w:szCs w:val="18"/>
                <w:lang w:eastAsia="zh-CN"/>
              </w:rPr>
              <w:t>n5</w:t>
            </w:r>
          </w:p>
        </w:tc>
        <w:tc>
          <w:tcPr>
            <w:tcW w:w="677" w:type="dxa"/>
            <w:tcBorders>
              <w:top w:val="single" w:sz="4" w:space="0" w:color="auto"/>
              <w:left w:val="single" w:sz="4" w:space="0" w:color="auto"/>
              <w:bottom w:val="single" w:sz="4" w:space="0" w:color="auto"/>
              <w:right w:val="single" w:sz="4" w:space="0" w:color="auto"/>
            </w:tcBorders>
          </w:tcPr>
          <w:p w14:paraId="15088842" w14:textId="77777777" w:rsidR="00873FA9" w:rsidRPr="00F43083"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0360097F" w14:textId="77777777" w:rsidR="00873FA9" w:rsidRPr="00F43083"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59057C" w14:textId="77777777" w:rsidR="00873FA9" w:rsidRPr="00F43083"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7034304C" w14:textId="77777777" w:rsidR="00873FA9" w:rsidRPr="00F43083"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D2DD40A"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22C4400"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7396899"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06EA30D" w14:textId="77777777" w:rsidR="00873FA9" w:rsidRPr="00F43083" w:rsidRDefault="00873FA9" w:rsidP="00873FA9">
            <w:pPr>
              <w:pStyle w:val="TAC"/>
              <w:rPr>
                <w:rFonts w:eastAsia="Yu Mincho" w:cs="Arial"/>
                <w:szCs w:val="18"/>
              </w:rPr>
            </w:pPr>
          </w:p>
        </w:tc>
        <w:tc>
          <w:tcPr>
            <w:tcW w:w="678" w:type="dxa"/>
            <w:tcBorders>
              <w:top w:val="single" w:sz="4" w:space="0" w:color="auto"/>
              <w:left w:val="single" w:sz="4" w:space="0" w:color="auto"/>
              <w:bottom w:val="single" w:sz="4" w:space="0" w:color="auto"/>
              <w:right w:val="single" w:sz="4" w:space="0" w:color="auto"/>
            </w:tcBorders>
          </w:tcPr>
          <w:p w14:paraId="5F72290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99CBC6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CF45A2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532DCAF"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B491BF7" w14:textId="77777777" w:rsidR="00873FA9" w:rsidRPr="00F43083" w:rsidRDefault="00873FA9" w:rsidP="00873FA9">
            <w:pPr>
              <w:pStyle w:val="TAC"/>
              <w:rPr>
                <w:rFonts w:eastAsia="Yu Mincho" w:cs="Arial"/>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5EC285E8" w14:textId="77777777" w:rsidR="00873FA9" w:rsidRPr="00F43083" w:rsidRDefault="00873FA9" w:rsidP="00873FA9">
            <w:pPr>
              <w:pStyle w:val="TAC"/>
              <w:rPr>
                <w:rFonts w:eastAsia="Yu Mincho" w:cs="Arial"/>
                <w:szCs w:val="18"/>
              </w:rPr>
            </w:pPr>
          </w:p>
        </w:tc>
        <w:tc>
          <w:tcPr>
            <w:tcW w:w="678" w:type="dxa"/>
            <w:tcBorders>
              <w:top w:val="single" w:sz="4" w:space="0" w:color="auto"/>
              <w:left w:val="single" w:sz="4" w:space="0" w:color="auto"/>
              <w:bottom w:val="single" w:sz="4" w:space="0" w:color="auto"/>
              <w:right w:val="single" w:sz="4" w:space="0" w:color="auto"/>
            </w:tcBorders>
          </w:tcPr>
          <w:p w14:paraId="6797F171" w14:textId="77777777" w:rsidR="00873FA9" w:rsidRPr="00F43083" w:rsidRDefault="00873FA9" w:rsidP="00873FA9">
            <w:pPr>
              <w:pStyle w:val="TAC"/>
              <w:rPr>
                <w:rFonts w:eastAsia="Yu Mincho" w:cs="Arial"/>
                <w:szCs w:val="18"/>
              </w:rPr>
            </w:pPr>
          </w:p>
        </w:tc>
        <w:tc>
          <w:tcPr>
            <w:tcW w:w="1327" w:type="dxa"/>
            <w:tcBorders>
              <w:left w:val="single" w:sz="4" w:space="0" w:color="auto"/>
              <w:bottom w:val="nil"/>
              <w:right w:val="single" w:sz="4" w:space="0" w:color="auto"/>
            </w:tcBorders>
            <w:shd w:val="clear" w:color="auto" w:fill="auto"/>
          </w:tcPr>
          <w:p w14:paraId="4B1665ED"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5A4DA769"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FBFD57D"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7D6E1471"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031332F5" w14:textId="77777777" w:rsidR="00873FA9" w:rsidRPr="00F43083" w:rsidRDefault="00873FA9" w:rsidP="00873FA9">
            <w:pPr>
              <w:pStyle w:val="TAC"/>
              <w:rPr>
                <w:szCs w:val="18"/>
              </w:rPr>
            </w:pPr>
            <w:r w:rsidRPr="00F43083">
              <w:rPr>
                <w:szCs w:val="18"/>
                <w:lang w:eastAsia="zh-CN"/>
              </w:rPr>
              <w:t>n261</w:t>
            </w:r>
          </w:p>
        </w:tc>
        <w:tc>
          <w:tcPr>
            <w:tcW w:w="677" w:type="dxa"/>
            <w:tcBorders>
              <w:top w:val="single" w:sz="4" w:space="0" w:color="auto"/>
              <w:left w:val="single" w:sz="4" w:space="0" w:color="auto"/>
              <w:bottom w:val="single" w:sz="4" w:space="0" w:color="auto"/>
              <w:right w:val="single" w:sz="4" w:space="0" w:color="auto"/>
            </w:tcBorders>
          </w:tcPr>
          <w:p w14:paraId="129696E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6270038" w14:textId="77777777" w:rsidR="00873FA9" w:rsidRPr="00F43083" w:rsidRDefault="00873FA9" w:rsidP="00873FA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14043F5" w14:textId="77777777" w:rsidR="00873FA9" w:rsidRPr="00F43083" w:rsidRDefault="00873FA9" w:rsidP="00873FA9">
            <w:pPr>
              <w:pStyle w:val="TAC"/>
              <w:rPr>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697BB8C9" w14:textId="77777777" w:rsidR="00873FA9" w:rsidRPr="00F43083" w:rsidRDefault="00873FA9" w:rsidP="00873FA9">
            <w:pPr>
              <w:pStyle w:val="TAC"/>
              <w:rPr>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4A6CEC5B"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4FB44A21"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28CC37B"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D342A4F" w14:textId="77777777" w:rsidR="00873FA9" w:rsidRPr="00B677E8"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554816B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99CCB7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F37662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B56EE04"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0F5CEFE" w14:textId="77777777" w:rsidR="00873FA9" w:rsidRPr="00B677E8"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112C150" w14:textId="77777777" w:rsidR="00873FA9" w:rsidRPr="00B677E8" w:rsidRDefault="00873FA9" w:rsidP="00873FA9">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378EE823" w14:textId="77777777" w:rsidR="00873FA9" w:rsidRPr="00B677E8" w:rsidRDefault="00873FA9" w:rsidP="00873FA9">
            <w:pPr>
              <w:pStyle w:val="TAC"/>
              <w:rPr>
                <w:rFonts w:cs="Arial"/>
                <w:szCs w:val="18"/>
                <w:lang w:eastAsia="zh-CN"/>
              </w:rPr>
            </w:pPr>
            <w:r w:rsidRPr="00F43083">
              <w:rPr>
                <w:rFonts w:cs="Arial"/>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006C6AE6" w14:textId="77777777" w:rsidR="00873FA9" w:rsidRPr="00F43083" w:rsidRDefault="00873FA9" w:rsidP="00873FA9">
            <w:pPr>
              <w:pStyle w:val="TAC"/>
              <w:rPr>
                <w:szCs w:val="18"/>
                <w:lang w:eastAsia="zh-CN"/>
              </w:rPr>
            </w:pPr>
          </w:p>
        </w:tc>
      </w:tr>
      <w:tr w:rsidR="00873FA9" w:rsidRPr="00F43083" w14:paraId="7C57C73F"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701C4747"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261(2A)</w:t>
            </w:r>
          </w:p>
        </w:tc>
        <w:tc>
          <w:tcPr>
            <w:tcW w:w="1653" w:type="dxa"/>
            <w:tcBorders>
              <w:top w:val="single" w:sz="4" w:space="0" w:color="auto"/>
              <w:left w:val="single" w:sz="4" w:space="0" w:color="auto"/>
              <w:bottom w:val="nil"/>
              <w:right w:val="single" w:sz="4" w:space="0" w:color="auto"/>
            </w:tcBorders>
            <w:shd w:val="clear" w:color="auto" w:fill="auto"/>
          </w:tcPr>
          <w:p w14:paraId="07E755D3"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23" w:type="dxa"/>
            <w:tcBorders>
              <w:top w:val="single" w:sz="4" w:space="0" w:color="auto"/>
              <w:left w:val="single" w:sz="4" w:space="0" w:color="auto"/>
              <w:right w:val="single" w:sz="4" w:space="0" w:color="auto"/>
            </w:tcBorders>
          </w:tcPr>
          <w:p w14:paraId="50D429D6" w14:textId="77777777" w:rsidR="00873FA9" w:rsidRPr="00F43083" w:rsidRDefault="00873FA9" w:rsidP="00873FA9">
            <w:pPr>
              <w:pStyle w:val="TAC"/>
              <w:rPr>
                <w:szCs w:val="18"/>
                <w:lang w:eastAsia="zh-CN"/>
              </w:rPr>
            </w:pPr>
            <w:r w:rsidRPr="00F43083">
              <w:rPr>
                <w:szCs w:val="18"/>
                <w:lang w:eastAsia="zh-CN"/>
              </w:rPr>
              <w:t>n5</w:t>
            </w:r>
          </w:p>
        </w:tc>
        <w:tc>
          <w:tcPr>
            <w:tcW w:w="677" w:type="dxa"/>
            <w:tcBorders>
              <w:top w:val="single" w:sz="4" w:space="0" w:color="auto"/>
              <w:left w:val="single" w:sz="4" w:space="0" w:color="auto"/>
              <w:bottom w:val="single" w:sz="4" w:space="0" w:color="auto"/>
              <w:right w:val="single" w:sz="4" w:space="0" w:color="auto"/>
            </w:tcBorders>
          </w:tcPr>
          <w:p w14:paraId="7655DAB2" w14:textId="77777777" w:rsidR="00873FA9" w:rsidRPr="00B677E8" w:rsidRDefault="00873FA9" w:rsidP="00873FA9">
            <w:pPr>
              <w:pStyle w:val="TAC"/>
              <w:rPr>
                <w:rFonts w:cs="Arial"/>
                <w:szCs w:val="18"/>
                <w:lang w:eastAsia="zh-CN"/>
              </w:rPr>
            </w:pPr>
            <w:r w:rsidRPr="00F43083">
              <w:rPr>
                <w:rFonts w:cs="Arial"/>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6B3C457" w14:textId="77777777" w:rsidR="00873FA9" w:rsidRPr="00B677E8"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802A2D" w14:textId="77777777" w:rsidR="00873FA9" w:rsidRPr="00B677E8"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4DEE1C1" w14:textId="77777777" w:rsidR="00873FA9" w:rsidRPr="00B677E8"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587880D" w14:textId="77777777" w:rsidR="00873FA9" w:rsidRPr="00F43083" w:rsidRDefault="00873FA9" w:rsidP="00873FA9">
            <w:pPr>
              <w:pStyle w:val="TAC"/>
              <w:rPr>
                <w:rFonts w:eastAsia="Yu Mincho"/>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3B7B1385"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BA8A304"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F82B828"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4DF98F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0FD268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ABC1C9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DA12632"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A430A21"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08E8762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9094155"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531C3631"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6D7D2CB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E83A6BC" w14:textId="77777777" w:rsidR="00873FA9" w:rsidRPr="00F43083" w:rsidRDefault="00873FA9" w:rsidP="00873FA9">
            <w:pPr>
              <w:pStyle w:val="TAC"/>
              <w:rPr>
                <w:rFonts w:cs="Arial"/>
                <w:szCs w:val="18"/>
              </w:rPr>
            </w:pPr>
          </w:p>
        </w:tc>
        <w:tc>
          <w:tcPr>
            <w:tcW w:w="1653" w:type="dxa"/>
            <w:tcBorders>
              <w:top w:val="nil"/>
              <w:left w:val="single" w:sz="4" w:space="0" w:color="auto"/>
              <w:bottom w:val="single" w:sz="4" w:space="0" w:color="auto"/>
              <w:right w:val="single" w:sz="4" w:space="0" w:color="auto"/>
            </w:tcBorders>
            <w:shd w:val="clear" w:color="auto" w:fill="auto"/>
          </w:tcPr>
          <w:p w14:paraId="2BA05509"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40EB12D6" w14:textId="77777777" w:rsidR="00873FA9" w:rsidRPr="00F43083" w:rsidRDefault="00873FA9" w:rsidP="00873FA9">
            <w:pPr>
              <w:pStyle w:val="TAC"/>
              <w:rPr>
                <w:szCs w:val="18"/>
                <w:lang w:eastAsia="zh-CN"/>
              </w:rPr>
            </w:pPr>
            <w:r w:rsidRPr="00F43083">
              <w:rPr>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153E6A0C" w14:textId="77777777" w:rsidR="00873FA9" w:rsidRPr="00F43083" w:rsidRDefault="00873FA9" w:rsidP="00873FA9">
            <w:pPr>
              <w:pStyle w:val="TAC"/>
              <w:rPr>
                <w:szCs w:val="18"/>
                <w:lang w:eastAsia="zh-CN"/>
              </w:rPr>
            </w:pPr>
            <w:r w:rsidRPr="00F43083">
              <w:rPr>
                <w:rFonts w:cs="Arial"/>
                <w:szCs w:val="18"/>
                <w:lang w:eastAsia="ja-JP"/>
              </w:rPr>
              <w:t>CA_n2</w:t>
            </w:r>
            <w:r w:rsidRPr="00F43083">
              <w:rPr>
                <w:rFonts w:cs="Arial"/>
                <w:szCs w:val="18"/>
                <w:lang w:eastAsia="zh-CN"/>
              </w:rPr>
              <w:t>61(2A)</w:t>
            </w:r>
          </w:p>
        </w:tc>
        <w:tc>
          <w:tcPr>
            <w:tcW w:w="1327" w:type="dxa"/>
            <w:tcBorders>
              <w:top w:val="nil"/>
              <w:left w:val="single" w:sz="4" w:space="0" w:color="auto"/>
              <w:bottom w:val="single" w:sz="4" w:space="0" w:color="auto"/>
              <w:right w:val="single" w:sz="4" w:space="0" w:color="auto"/>
            </w:tcBorders>
            <w:shd w:val="clear" w:color="auto" w:fill="auto"/>
          </w:tcPr>
          <w:p w14:paraId="1676FAB8" w14:textId="77777777" w:rsidR="00873FA9" w:rsidRPr="00F43083" w:rsidRDefault="00873FA9" w:rsidP="00873FA9">
            <w:pPr>
              <w:pStyle w:val="TAC"/>
              <w:rPr>
                <w:szCs w:val="18"/>
                <w:lang w:eastAsia="zh-CN"/>
              </w:rPr>
            </w:pPr>
          </w:p>
        </w:tc>
      </w:tr>
      <w:tr w:rsidR="00873FA9" w:rsidRPr="00F43083" w14:paraId="5E450FE4"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7628B048"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261(3A)</w:t>
            </w:r>
          </w:p>
        </w:tc>
        <w:tc>
          <w:tcPr>
            <w:tcW w:w="1653" w:type="dxa"/>
            <w:tcBorders>
              <w:top w:val="single" w:sz="4" w:space="0" w:color="auto"/>
              <w:left w:val="single" w:sz="4" w:space="0" w:color="auto"/>
              <w:bottom w:val="nil"/>
              <w:right w:val="single" w:sz="4" w:space="0" w:color="auto"/>
            </w:tcBorders>
            <w:shd w:val="clear" w:color="auto" w:fill="auto"/>
          </w:tcPr>
          <w:p w14:paraId="11FFB1AC"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23" w:type="dxa"/>
            <w:tcBorders>
              <w:top w:val="single" w:sz="4" w:space="0" w:color="auto"/>
              <w:left w:val="single" w:sz="4" w:space="0" w:color="auto"/>
              <w:right w:val="single" w:sz="4" w:space="0" w:color="auto"/>
            </w:tcBorders>
          </w:tcPr>
          <w:p w14:paraId="194FBC2C" w14:textId="77777777" w:rsidR="00873FA9" w:rsidRPr="00F43083" w:rsidRDefault="00873FA9" w:rsidP="00873FA9">
            <w:pPr>
              <w:pStyle w:val="TAC"/>
              <w:rPr>
                <w:szCs w:val="18"/>
                <w:lang w:eastAsia="zh-CN"/>
              </w:rPr>
            </w:pPr>
            <w:r w:rsidRPr="00F43083">
              <w:rPr>
                <w:szCs w:val="18"/>
                <w:lang w:eastAsia="zh-CN"/>
              </w:rPr>
              <w:t>n5</w:t>
            </w:r>
          </w:p>
        </w:tc>
        <w:tc>
          <w:tcPr>
            <w:tcW w:w="677" w:type="dxa"/>
            <w:tcBorders>
              <w:top w:val="single" w:sz="4" w:space="0" w:color="auto"/>
              <w:left w:val="single" w:sz="4" w:space="0" w:color="auto"/>
              <w:bottom w:val="single" w:sz="4" w:space="0" w:color="auto"/>
              <w:right w:val="single" w:sz="4" w:space="0" w:color="auto"/>
            </w:tcBorders>
          </w:tcPr>
          <w:p w14:paraId="22F2AFAA" w14:textId="77777777" w:rsidR="00873FA9" w:rsidRPr="00B677E8" w:rsidRDefault="00873FA9" w:rsidP="00873FA9">
            <w:pPr>
              <w:pStyle w:val="TAC"/>
              <w:rPr>
                <w:rFonts w:cs="Arial"/>
                <w:szCs w:val="18"/>
                <w:lang w:eastAsia="zh-CN"/>
              </w:rPr>
            </w:pPr>
            <w:r w:rsidRPr="00F43083">
              <w:rPr>
                <w:rFonts w:cs="Arial"/>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349D1C4" w14:textId="77777777" w:rsidR="00873FA9" w:rsidRPr="00B677E8"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013135" w14:textId="77777777" w:rsidR="00873FA9" w:rsidRPr="00B677E8"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2C99267" w14:textId="77777777" w:rsidR="00873FA9" w:rsidRPr="00B677E8"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5A022C38" w14:textId="77777777" w:rsidR="00873FA9" w:rsidRPr="00F43083" w:rsidRDefault="00873FA9" w:rsidP="00873FA9">
            <w:pPr>
              <w:pStyle w:val="TAC"/>
              <w:rPr>
                <w:rFonts w:eastAsia="Yu Mincho"/>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0674008"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41024A9"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A5B323F"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7A3865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76556D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5C1B93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3EB72E2"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AA32443"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FB3083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24EF2B5"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39C1E398"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1013C0E1"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A7F7738" w14:textId="77777777" w:rsidR="00873FA9" w:rsidRPr="00F43083" w:rsidRDefault="00873FA9" w:rsidP="00873FA9">
            <w:pPr>
              <w:pStyle w:val="TAC"/>
              <w:rPr>
                <w:rFonts w:cs="Arial"/>
                <w:szCs w:val="18"/>
              </w:rPr>
            </w:pPr>
          </w:p>
        </w:tc>
        <w:tc>
          <w:tcPr>
            <w:tcW w:w="1653" w:type="dxa"/>
            <w:tcBorders>
              <w:top w:val="nil"/>
              <w:left w:val="single" w:sz="4" w:space="0" w:color="auto"/>
              <w:bottom w:val="single" w:sz="4" w:space="0" w:color="auto"/>
              <w:right w:val="single" w:sz="4" w:space="0" w:color="auto"/>
            </w:tcBorders>
            <w:shd w:val="clear" w:color="auto" w:fill="auto"/>
          </w:tcPr>
          <w:p w14:paraId="270D6D92"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493145CB" w14:textId="77777777" w:rsidR="00873FA9" w:rsidRPr="00F43083" w:rsidRDefault="00873FA9" w:rsidP="00873FA9">
            <w:pPr>
              <w:pStyle w:val="TAC"/>
              <w:rPr>
                <w:szCs w:val="18"/>
                <w:lang w:eastAsia="zh-CN"/>
              </w:rPr>
            </w:pPr>
            <w:r w:rsidRPr="00F43083">
              <w:rPr>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024F48BA" w14:textId="77777777" w:rsidR="00873FA9" w:rsidRPr="00F43083" w:rsidRDefault="00873FA9" w:rsidP="00873FA9">
            <w:pPr>
              <w:pStyle w:val="TAC"/>
              <w:rPr>
                <w:szCs w:val="18"/>
                <w:lang w:eastAsia="zh-CN"/>
              </w:rPr>
            </w:pPr>
            <w:r w:rsidRPr="00F43083">
              <w:rPr>
                <w:rFonts w:cs="Arial"/>
                <w:szCs w:val="18"/>
                <w:lang w:eastAsia="ja-JP"/>
              </w:rPr>
              <w:t>CA_n2</w:t>
            </w:r>
            <w:r w:rsidRPr="00F43083">
              <w:rPr>
                <w:rFonts w:cs="Arial"/>
                <w:szCs w:val="18"/>
                <w:lang w:eastAsia="zh-CN"/>
              </w:rPr>
              <w:t>61(3A)</w:t>
            </w:r>
          </w:p>
        </w:tc>
        <w:tc>
          <w:tcPr>
            <w:tcW w:w="1327" w:type="dxa"/>
            <w:tcBorders>
              <w:top w:val="nil"/>
              <w:left w:val="single" w:sz="4" w:space="0" w:color="auto"/>
              <w:bottom w:val="single" w:sz="4" w:space="0" w:color="auto"/>
              <w:right w:val="single" w:sz="4" w:space="0" w:color="auto"/>
            </w:tcBorders>
            <w:shd w:val="clear" w:color="auto" w:fill="auto"/>
          </w:tcPr>
          <w:p w14:paraId="36A5C217" w14:textId="77777777" w:rsidR="00873FA9" w:rsidRPr="00F43083" w:rsidRDefault="00873FA9" w:rsidP="00873FA9">
            <w:pPr>
              <w:pStyle w:val="TAC"/>
              <w:rPr>
                <w:szCs w:val="18"/>
                <w:lang w:eastAsia="zh-CN"/>
              </w:rPr>
            </w:pPr>
          </w:p>
        </w:tc>
      </w:tr>
      <w:tr w:rsidR="00873FA9" w:rsidRPr="00F43083" w14:paraId="57752D94"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60DB3E05"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261(4A)</w:t>
            </w:r>
          </w:p>
        </w:tc>
        <w:tc>
          <w:tcPr>
            <w:tcW w:w="1653" w:type="dxa"/>
            <w:tcBorders>
              <w:top w:val="single" w:sz="4" w:space="0" w:color="auto"/>
              <w:left w:val="single" w:sz="4" w:space="0" w:color="auto"/>
              <w:bottom w:val="nil"/>
              <w:right w:val="single" w:sz="4" w:space="0" w:color="auto"/>
            </w:tcBorders>
            <w:shd w:val="clear" w:color="auto" w:fill="auto"/>
          </w:tcPr>
          <w:p w14:paraId="55E72E31"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23" w:type="dxa"/>
            <w:tcBorders>
              <w:top w:val="single" w:sz="4" w:space="0" w:color="auto"/>
              <w:left w:val="single" w:sz="4" w:space="0" w:color="auto"/>
              <w:right w:val="single" w:sz="4" w:space="0" w:color="auto"/>
            </w:tcBorders>
          </w:tcPr>
          <w:p w14:paraId="20E3E89E" w14:textId="77777777" w:rsidR="00873FA9" w:rsidRPr="00F43083" w:rsidRDefault="00873FA9" w:rsidP="00873FA9">
            <w:pPr>
              <w:pStyle w:val="TAC"/>
              <w:rPr>
                <w:szCs w:val="18"/>
                <w:lang w:eastAsia="zh-CN"/>
              </w:rPr>
            </w:pPr>
            <w:r w:rsidRPr="00F43083">
              <w:rPr>
                <w:szCs w:val="18"/>
                <w:lang w:eastAsia="zh-CN"/>
              </w:rPr>
              <w:t>n5</w:t>
            </w:r>
          </w:p>
        </w:tc>
        <w:tc>
          <w:tcPr>
            <w:tcW w:w="677" w:type="dxa"/>
            <w:tcBorders>
              <w:top w:val="single" w:sz="4" w:space="0" w:color="auto"/>
              <w:left w:val="single" w:sz="4" w:space="0" w:color="auto"/>
              <w:bottom w:val="single" w:sz="4" w:space="0" w:color="auto"/>
              <w:right w:val="single" w:sz="4" w:space="0" w:color="auto"/>
            </w:tcBorders>
          </w:tcPr>
          <w:p w14:paraId="625FAE91" w14:textId="77777777" w:rsidR="00873FA9" w:rsidRPr="00B677E8" w:rsidRDefault="00873FA9" w:rsidP="00873FA9">
            <w:pPr>
              <w:pStyle w:val="TAC"/>
              <w:rPr>
                <w:rFonts w:cs="Arial"/>
                <w:szCs w:val="18"/>
                <w:lang w:eastAsia="zh-CN"/>
              </w:rPr>
            </w:pPr>
            <w:r w:rsidRPr="00F43083">
              <w:rPr>
                <w:rFonts w:cs="Arial"/>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0BB8E139" w14:textId="77777777" w:rsidR="00873FA9" w:rsidRPr="00B677E8"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A4F470" w14:textId="77777777" w:rsidR="00873FA9" w:rsidRPr="00B677E8"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9425763" w14:textId="77777777" w:rsidR="00873FA9" w:rsidRPr="00B677E8"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11F3D9D" w14:textId="77777777" w:rsidR="00873FA9" w:rsidRPr="00F43083" w:rsidRDefault="00873FA9" w:rsidP="00873FA9">
            <w:pPr>
              <w:pStyle w:val="TAC"/>
              <w:rPr>
                <w:rFonts w:eastAsia="Yu Mincho"/>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68BA945"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6E99202"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9933DAF"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0B205B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8921E9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8AC49E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49C85BA"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3C303BE"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0B735B5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3836E0B"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4421959B"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3548B33F"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562718A" w14:textId="77777777" w:rsidR="00873FA9" w:rsidRPr="00F43083" w:rsidRDefault="00873FA9" w:rsidP="00873FA9">
            <w:pPr>
              <w:pStyle w:val="TAC"/>
              <w:rPr>
                <w:rFonts w:cs="Arial"/>
                <w:szCs w:val="18"/>
              </w:rPr>
            </w:pPr>
          </w:p>
        </w:tc>
        <w:tc>
          <w:tcPr>
            <w:tcW w:w="1653" w:type="dxa"/>
            <w:tcBorders>
              <w:top w:val="nil"/>
              <w:left w:val="single" w:sz="4" w:space="0" w:color="auto"/>
              <w:bottom w:val="single" w:sz="4" w:space="0" w:color="auto"/>
              <w:right w:val="single" w:sz="4" w:space="0" w:color="auto"/>
            </w:tcBorders>
            <w:shd w:val="clear" w:color="auto" w:fill="auto"/>
          </w:tcPr>
          <w:p w14:paraId="6CAA8EC0"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663350DC" w14:textId="77777777" w:rsidR="00873FA9" w:rsidRPr="00F43083" w:rsidRDefault="00873FA9" w:rsidP="00873FA9">
            <w:pPr>
              <w:pStyle w:val="TAC"/>
              <w:rPr>
                <w:szCs w:val="18"/>
                <w:lang w:eastAsia="zh-CN"/>
              </w:rPr>
            </w:pPr>
            <w:r w:rsidRPr="00F43083">
              <w:rPr>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59B20487" w14:textId="77777777" w:rsidR="00873FA9" w:rsidRPr="00F43083" w:rsidRDefault="00873FA9" w:rsidP="00873FA9">
            <w:pPr>
              <w:pStyle w:val="TAC"/>
              <w:rPr>
                <w:szCs w:val="18"/>
                <w:lang w:eastAsia="zh-CN"/>
              </w:rPr>
            </w:pPr>
            <w:r w:rsidRPr="00F43083">
              <w:rPr>
                <w:rFonts w:cs="Arial"/>
                <w:szCs w:val="18"/>
                <w:lang w:eastAsia="ja-JP"/>
              </w:rPr>
              <w:t>CA_n2</w:t>
            </w:r>
            <w:r w:rsidRPr="00F43083">
              <w:rPr>
                <w:rFonts w:cs="Arial"/>
                <w:szCs w:val="18"/>
                <w:lang w:eastAsia="zh-CN"/>
              </w:rPr>
              <w:t>61(4A)</w:t>
            </w:r>
          </w:p>
        </w:tc>
        <w:tc>
          <w:tcPr>
            <w:tcW w:w="1327" w:type="dxa"/>
            <w:tcBorders>
              <w:top w:val="nil"/>
              <w:left w:val="single" w:sz="4" w:space="0" w:color="auto"/>
              <w:bottom w:val="single" w:sz="4" w:space="0" w:color="auto"/>
              <w:right w:val="single" w:sz="4" w:space="0" w:color="auto"/>
            </w:tcBorders>
            <w:shd w:val="clear" w:color="auto" w:fill="auto"/>
          </w:tcPr>
          <w:p w14:paraId="1D648B82" w14:textId="77777777" w:rsidR="00873FA9" w:rsidRPr="00F43083" w:rsidRDefault="00873FA9" w:rsidP="00873FA9">
            <w:pPr>
              <w:pStyle w:val="TAC"/>
              <w:rPr>
                <w:szCs w:val="18"/>
                <w:lang w:eastAsia="zh-CN"/>
              </w:rPr>
            </w:pPr>
          </w:p>
        </w:tc>
      </w:tr>
      <w:tr w:rsidR="00873FA9" w:rsidRPr="00F43083" w14:paraId="7446E5BB"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41115A7E"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tc>
        <w:tc>
          <w:tcPr>
            <w:tcW w:w="1653" w:type="dxa"/>
            <w:tcBorders>
              <w:top w:val="single" w:sz="4" w:space="0" w:color="auto"/>
              <w:left w:val="single" w:sz="4" w:space="0" w:color="auto"/>
              <w:bottom w:val="nil"/>
              <w:right w:val="single" w:sz="4" w:space="0" w:color="auto"/>
            </w:tcBorders>
            <w:shd w:val="clear" w:color="auto" w:fill="auto"/>
          </w:tcPr>
          <w:p w14:paraId="51C96F1C"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14:paraId="37B86F1F"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tc>
        <w:tc>
          <w:tcPr>
            <w:tcW w:w="723" w:type="dxa"/>
            <w:tcBorders>
              <w:top w:val="single" w:sz="4" w:space="0" w:color="auto"/>
              <w:left w:val="single" w:sz="4" w:space="0" w:color="auto"/>
              <w:right w:val="single" w:sz="4" w:space="0" w:color="auto"/>
            </w:tcBorders>
          </w:tcPr>
          <w:p w14:paraId="398BCBF5" w14:textId="77777777" w:rsidR="00873FA9" w:rsidRPr="00F43083" w:rsidRDefault="00873FA9" w:rsidP="00873FA9">
            <w:pPr>
              <w:pStyle w:val="TAC"/>
              <w:rPr>
                <w:szCs w:val="18"/>
                <w:lang w:eastAsia="zh-CN"/>
              </w:rPr>
            </w:pPr>
            <w:r w:rsidRPr="00F43083">
              <w:rPr>
                <w:szCs w:val="18"/>
                <w:lang w:eastAsia="zh-CN"/>
              </w:rPr>
              <w:t>n5</w:t>
            </w:r>
          </w:p>
        </w:tc>
        <w:tc>
          <w:tcPr>
            <w:tcW w:w="677" w:type="dxa"/>
            <w:tcBorders>
              <w:top w:val="single" w:sz="4" w:space="0" w:color="auto"/>
              <w:left w:val="single" w:sz="4" w:space="0" w:color="auto"/>
              <w:bottom w:val="single" w:sz="4" w:space="0" w:color="auto"/>
              <w:right w:val="single" w:sz="4" w:space="0" w:color="auto"/>
            </w:tcBorders>
          </w:tcPr>
          <w:p w14:paraId="431C4BB9" w14:textId="77777777" w:rsidR="00873FA9" w:rsidRPr="00B677E8" w:rsidRDefault="00873FA9" w:rsidP="00873FA9">
            <w:pPr>
              <w:pStyle w:val="TAC"/>
              <w:rPr>
                <w:rFonts w:cs="Arial"/>
                <w:szCs w:val="18"/>
                <w:lang w:eastAsia="zh-CN"/>
              </w:rPr>
            </w:pPr>
            <w:r w:rsidRPr="00F43083">
              <w:rPr>
                <w:rFonts w:cs="Arial"/>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F91CA41" w14:textId="77777777" w:rsidR="00873FA9" w:rsidRPr="00B677E8"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08F57C" w14:textId="77777777" w:rsidR="00873FA9" w:rsidRPr="00B677E8"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7DBE4FAA" w14:textId="77777777" w:rsidR="00873FA9" w:rsidRPr="00B677E8"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90320C0" w14:textId="77777777" w:rsidR="00873FA9" w:rsidRPr="00F43083" w:rsidRDefault="00873FA9" w:rsidP="00873FA9">
            <w:pPr>
              <w:pStyle w:val="TAC"/>
              <w:rPr>
                <w:rFonts w:eastAsia="Yu Mincho"/>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80C201E"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4390BD8"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B883B5A"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459DC6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668A2F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741F31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817AD45"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F5F09D5"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C08FB1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F953224"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09B15CEF"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1A33115C"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EE83DE1" w14:textId="77777777" w:rsidR="00873FA9" w:rsidRPr="00F43083" w:rsidRDefault="00873FA9" w:rsidP="00873FA9">
            <w:pPr>
              <w:pStyle w:val="TAC"/>
              <w:rPr>
                <w:rFonts w:cs="Arial"/>
                <w:szCs w:val="18"/>
              </w:rPr>
            </w:pPr>
          </w:p>
        </w:tc>
        <w:tc>
          <w:tcPr>
            <w:tcW w:w="1653" w:type="dxa"/>
            <w:tcBorders>
              <w:top w:val="nil"/>
              <w:left w:val="single" w:sz="4" w:space="0" w:color="auto"/>
              <w:bottom w:val="single" w:sz="4" w:space="0" w:color="auto"/>
              <w:right w:val="single" w:sz="4" w:space="0" w:color="auto"/>
            </w:tcBorders>
            <w:shd w:val="clear" w:color="auto" w:fill="auto"/>
          </w:tcPr>
          <w:p w14:paraId="0E9ABFD3"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61BDC862" w14:textId="77777777" w:rsidR="00873FA9" w:rsidRPr="00F43083" w:rsidRDefault="00873FA9" w:rsidP="00873FA9">
            <w:pPr>
              <w:pStyle w:val="TAC"/>
              <w:rPr>
                <w:szCs w:val="18"/>
                <w:lang w:eastAsia="zh-CN"/>
              </w:rPr>
            </w:pPr>
            <w:r w:rsidRPr="00F43083">
              <w:rPr>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48BD436C" w14:textId="77777777" w:rsidR="00873FA9" w:rsidRPr="00F43083" w:rsidRDefault="00873FA9" w:rsidP="00873FA9">
            <w:pPr>
              <w:pStyle w:val="TAC"/>
              <w:rPr>
                <w:szCs w:val="18"/>
                <w:lang w:eastAsia="zh-CN"/>
              </w:rPr>
            </w:pPr>
            <w:r w:rsidRPr="00F43083">
              <w:rPr>
                <w:rFonts w:cs="Arial"/>
                <w:szCs w:val="18"/>
                <w:lang w:eastAsia="ja-JP"/>
              </w:rPr>
              <w:t>CA_n2</w:t>
            </w:r>
            <w:r w:rsidRPr="00F43083">
              <w:rPr>
                <w:rFonts w:cs="Arial"/>
                <w:szCs w:val="18"/>
                <w:lang w:eastAsia="zh-CN"/>
              </w:rPr>
              <w:t>61G</w:t>
            </w:r>
          </w:p>
        </w:tc>
        <w:tc>
          <w:tcPr>
            <w:tcW w:w="1327" w:type="dxa"/>
            <w:tcBorders>
              <w:top w:val="nil"/>
              <w:left w:val="single" w:sz="4" w:space="0" w:color="auto"/>
              <w:bottom w:val="single" w:sz="4" w:space="0" w:color="auto"/>
              <w:right w:val="single" w:sz="4" w:space="0" w:color="auto"/>
            </w:tcBorders>
            <w:shd w:val="clear" w:color="auto" w:fill="auto"/>
          </w:tcPr>
          <w:p w14:paraId="1FD06EB0" w14:textId="77777777" w:rsidR="00873FA9" w:rsidRPr="00F43083" w:rsidRDefault="00873FA9" w:rsidP="00873FA9">
            <w:pPr>
              <w:pStyle w:val="TAC"/>
              <w:rPr>
                <w:szCs w:val="18"/>
                <w:lang w:eastAsia="zh-CN"/>
              </w:rPr>
            </w:pPr>
          </w:p>
        </w:tc>
      </w:tr>
      <w:tr w:rsidR="00873FA9" w:rsidRPr="00F43083" w14:paraId="217CFEE2"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342DAB79"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tc>
        <w:tc>
          <w:tcPr>
            <w:tcW w:w="1653" w:type="dxa"/>
            <w:tcBorders>
              <w:top w:val="single" w:sz="4" w:space="0" w:color="auto"/>
              <w:left w:val="single" w:sz="4" w:space="0" w:color="auto"/>
              <w:bottom w:val="nil"/>
              <w:right w:val="single" w:sz="4" w:space="0" w:color="auto"/>
            </w:tcBorders>
            <w:shd w:val="clear" w:color="auto" w:fill="auto"/>
          </w:tcPr>
          <w:p w14:paraId="57180B82"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14:paraId="507E702A"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p w14:paraId="1DA1D15A"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tc>
        <w:tc>
          <w:tcPr>
            <w:tcW w:w="723" w:type="dxa"/>
            <w:tcBorders>
              <w:top w:val="single" w:sz="4" w:space="0" w:color="auto"/>
              <w:left w:val="single" w:sz="4" w:space="0" w:color="auto"/>
              <w:right w:val="single" w:sz="4" w:space="0" w:color="auto"/>
            </w:tcBorders>
          </w:tcPr>
          <w:p w14:paraId="63E93838" w14:textId="77777777" w:rsidR="00873FA9" w:rsidRPr="00F43083" w:rsidRDefault="00873FA9" w:rsidP="00873FA9">
            <w:pPr>
              <w:pStyle w:val="TAC"/>
              <w:rPr>
                <w:szCs w:val="18"/>
                <w:lang w:eastAsia="zh-CN"/>
              </w:rPr>
            </w:pPr>
            <w:r w:rsidRPr="00F43083">
              <w:rPr>
                <w:szCs w:val="18"/>
                <w:lang w:eastAsia="zh-CN"/>
              </w:rPr>
              <w:t>n5</w:t>
            </w:r>
          </w:p>
        </w:tc>
        <w:tc>
          <w:tcPr>
            <w:tcW w:w="677" w:type="dxa"/>
            <w:tcBorders>
              <w:top w:val="single" w:sz="4" w:space="0" w:color="auto"/>
              <w:left w:val="single" w:sz="4" w:space="0" w:color="auto"/>
              <w:bottom w:val="single" w:sz="4" w:space="0" w:color="auto"/>
              <w:right w:val="single" w:sz="4" w:space="0" w:color="auto"/>
            </w:tcBorders>
          </w:tcPr>
          <w:p w14:paraId="051EA3F9" w14:textId="77777777" w:rsidR="00873FA9" w:rsidRPr="00B677E8" w:rsidRDefault="00873FA9" w:rsidP="00873FA9">
            <w:pPr>
              <w:pStyle w:val="TAC"/>
              <w:rPr>
                <w:rFonts w:cs="Arial"/>
                <w:szCs w:val="18"/>
                <w:lang w:eastAsia="zh-CN"/>
              </w:rPr>
            </w:pPr>
            <w:r w:rsidRPr="00F43083">
              <w:rPr>
                <w:rFonts w:cs="Arial"/>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038542F4" w14:textId="77777777" w:rsidR="00873FA9" w:rsidRPr="00B677E8"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6646A9" w14:textId="77777777" w:rsidR="00873FA9" w:rsidRPr="00B677E8"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30B187D4" w14:textId="77777777" w:rsidR="00873FA9" w:rsidRPr="00B677E8"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25B49FF7" w14:textId="77777777" w:rsidR="00873FA9" w:rsidRPr="00F43083" w:rsidRDefault="00873FA9" w:rsidP="00873FA9">
            <w:pPr>
              <w:pStyle w:val="TAC"/>
              <w:rPr>
                <w:rFonts w:eastAsia="Yu Mincho"/>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D69994E"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72AFF41"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78F4A1D"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F1B0AC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B79891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08D7A3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E978784"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636E1D8"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5282DDE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188D1BA"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78E26D03"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1E457968"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34AED9B" w14:textId="77777777" w:rsidR="00873FA9" w:rsidRPr="00F43083" w:rsidRDefault="00873FA9" w:rsidP="00873FA9">
            <w:pPr>
              <w:pStyle w:val="TAC"/>
              <w:rPr>
                <w:rFonts w:cs="Arial"/>
                <w:szCs w:val="18"/>
              </w:rPr>
            </w:pPr>
          </w:p>
        </w:tc>
        <w:tc>
          <w:tcPr>
            <w:tcW w:w="1653" w:type="dxa"/>
            <w:tcBorders>
              <w:top w:val="nil"/>
              <w:left w:val="single" w:sz="4" w:space="0" w:color="auto"/>
              <w:bottom w:val="single" w:sz="4" w:space="0" w:color="auto"/>
              <w:right w:val="single" w:sz="4" w:space="0" w:color="auto"/>
            </w:tcBorders>
            <w:shd w:val="clear" w:color="auto" w:fill="auto"/>
          </w:tcPr>
          <w:p w14:paraId="7C8A346A"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5D09AFEE" w14:textId="77777777" w:rsidR="00873FA9" w:rsidRPr="00F43083" w:rsidRDefault="00873FA9" w:rsidP="00873FA9">
            <w:pPr>
              <w:pStyle w:val="TAC"/>
              <w:rPr>
                <w:szCs w:val="18"/>
                <w:lang w:eastAsia="zh-CN"/>
              </w:rPr>
            </w:pPr>
            <w:r w:rsidRPr="00F43083">
              <w:rPr>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57AF2D2E" w14:textId="77777777" w:rsidR="00873FA9" w:rsidRPr="00F43083" w:rsidRDefault="00873FA9" w:rsidP="00873FA9">
            <w:pPr>
              <w:pStyle w:val="TAC"/>
              <w:rPr>
                <w:szCs w:val="18"/>
                <w:lang w:eastAsia="zh-CN"/>
              </w:rPr>
            </w:pPr>
            <w:r w:rsidRPr="00F43083">
              <w:rPr>
                <w:rFonts w:cs="Arial"/>
                <w:szCs w:val="18"/>
                <w:lang w:eastAsia="ja-JP"/>
              </w:rPr>
              <w:t>CA_n2</w:t>
            </w:r>
            <w:r w:rsidRPr="00F43083">
              <w:rPr>
                <w:rFonts w:cs="Arial"/>
                <w:szCs w:val="18"/>
                <w:lang w:eastAsia="zh-CN"/>
              </w:rPr>
              <w:t>61H</w:t>
            </w:r>
          </w:p>
        </w:tc>
        <w:tc>
          <w:tcPr>
            <w:tcW w:w="1327" w:type="dxa"/>
            <w:tcBorders>
              <w:top w:val="nil"/>
              <w:left w:val="single" w:sz="4" w:space="0" w:color="auto"/>
              <w:bottom w:val="single" w:sz="4" w:space="0" w:color="auto"/>
              <w:right w:val="single" w:sz="4" w:space="0" w:color="auto"/>
            </w:tcBorders>
            <w:shd w:val="clear" w:color="auto" w:fill="auto"/>
          </w:tcPr>
          <w:p w14:paraId="766510E1" w14:textId="77777777" w:rsidR="00873FA9" w:rsidRPr="00F43083" w:rsidRDefault="00873FA9" w:rsidP="00873FA9">
            <w:pPr>
              <w:pStyle w:val="TAC"/>
              <w:rPr>
                <w:szCs w:val="18"/>
                <w:lang w:eastAsia="zh-CN"/>
              </w:rPr>
            </w:pPr>
          </w:p>
        </w:tc>
      </w:tr>
      <w:tr w:rsidR="00873FA9" w:rsidRPr="00F43083" w14:paraId="350E1DD2"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6A4F5362" w14:textId="77777777" w:rsidR="00873FA9" w:rsidRPr="00F43083" w:rsidRDefault="00873FA9" w:rsidP="00873FA9">
            <w:pPr>
              <w:pStyle w:val="TAC"/>
              <w:rPr>
                <w:rFonts w:cs="Arial"/>
                <w:szCs w:val="18"/>
                <w:lang w:eastAsia="ja-JP"/>
              </w:rPr>
            </w:pPr>
            <w:r w:rsidRPr="00F43083">
              <w:rPr>
                <w:rFonts w:cs="Arial"/>
                <w:szCs w:val="18"/>
              </w:rPr>
              <w:lastRenderedPageBreak/>
              <w:t>CA_n</w:t>
            </w:r>
            <w:r w:rsidRPr="00F43083">
              <w:rPr>
                <w:rFonts w:cs="Arial"/>
                <w:szCs w:val="18"/>
                <w:lang w:eastAsia="zh-CN"/>
              </w:rPr>
              <w:t>5</w:t>
            </w:r>
            <w:r w:rsidRPr="00F43083">
              <w:rPr>
                <w:rFonts w:cs="Arial"/>
                <w:szCs w:val="18"/>
              </w:rPr>
              <w:t>A-n</w:t>
            </w:r>
            <w:r w:rsidRPr="00F43083">
              <w:rPr>
                <w:rFonts w:cs="Arial"/>
                <w:szCs w:val="18"/>
                <w:lang w:eastAsia="zh-CN"/>
              </w:rPr>
              <w:t>261I</w:t>
            </w:r>
          </w:p>
        </w:tc>
        <w:tc>
          <w:tcPr>
            <w:tcW w:w="1653" w:type="dxa"/>
            <w:tcBorders>
              <w:top w:val="single" w:sz="4" w:space="0" w:color="auto"/>
              <w:left w:val="single" w:sz="4" w:space="0" w:color="auto"/>
              <w:bottom w:val="nil"/>
              <w:right w:val="single" w:sz="4" w:space="0" w:color="auto"/>
            </w:tcBorders>
            <w:shd w:val="clear" w:color="auto" w:fill="auto"/>
          </w:tcPr>
          <w:p w14:paraId="003ED72F"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14:paraId="05D1CDDD"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p w14:paraId="5CD35C12"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p w14:paraId="337FFD03"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261I</w:t>
            </w:r>
          </w:p>
        </w:tc>
        <w:tc>
          <w:tcPr>
            <w:tcW w:w="723" w:type="dxa"/>
            <w:tcBorders>
              <w:top w:val="single" w:sz="4" w:space="0" w:color="auto"/>
              <w:left w:val="single" w:sz="4" w:space="0" w:color="auto"/>
              <w:right w:val="single" w:sz="4" w:space="0" w:color="auto"/>
            </w:tcBorders>
          </w:tcPr>
          <w:p w14:paraId="501A20F3" w14:textId="77777777" w:rsidR="00873FA9" w:rsidRPr="00F43083" w:rsidRDefault="00873FA9" w:rsidP="00873FA9">
            <w:pPr>
              <w:pStyle w:val="TAC"/>
              <w:rPr>
                <w:rFonts w:cs="Arial"/>
                <w:szCs w:val="18"/>
                <w:lang w:eastAsia="zh-CN"/>
              </w:rPr>
            </w:pPr>
            <w:r w:rsidRPr="00F43083">
              <w:rPr>
                <w:szCs w:val="18"/>
                <w:lang w:eastAsia="zh-CN"/>
              </w:rPr>
              <w:t>n5</w:t>
            </w:r>
          </w:p>
        </w:tc>
        <w:tc>
          <w:tcPr>
            <w:tcW w:w="677" w:type="dxa"/>
            <w:tcBorders>
              <w:top w:val="single" w:sz="4" w:space="0" w:color="auto"/>
              <w:left w:val="single" w:sz="4" w:space="0" w:color="auto"/>
              <w:bottom w:val="single" w:sz="4" w:space="0" w:color="auto"/>
              <w:right w:val="single" w:sz="4" w:space="0" w:color="auto"/>
            </w:tcBorders>
          </w:tcPr>
          <w:p w14:paraId="156EE159" w14:textId="77777777" w:rsidR="00873FA9" w:rsidRPr="00F43083" w:rsidRDefault="00873FA9" w:rsidP="00873FA9">
            <w:pPr>
              <w:pStyle w:val="TAC"/>
              <w:rPr>
                <w:rFonts w:cs="Arial"/>
                <w:szCs w:val="18"/>
                <w:lang w:eastAsia="zh-CN"/>
              </w:rPr>
            </w:pPr>
            <w:r w:rsidRPr="00F43083">
              <w:rPr>
                <w:rFonts w:cs="Arial"/>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9C7C95B"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848079"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64188AF"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2B257C8A" w14:textId="77777777" w:rsidR="00873FA9" w:rsidRPr="00F43083" w:rsidRDefault="00873FA9" w:rsidP="00873FA9">
            <w:pPr>
              <w:pStyle w:val="TAC"/>
              <w:rPr>
                <w:rFonts w:eastAsia="Yu Mincho"/>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827813D"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E95E975"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82A27B6"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44254D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FBDD99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151E1C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D507527"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2AB206C"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5A07C57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72F7E8E"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7417185A"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62B6C67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99AD521"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43EF5D02"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50CFDFAE" w14:textId="77777777" w:rsidR="00873FA9" w:rsidRPr="00F43083" w:rsidRDefault="00873FA9" w:rsidP="00873FA9">
            <w:pPr>
              <w:pStyle w:val="TAC"/>
              <w:rPr>
                <w:rFonts w:cs="Arial"/>
                <w:szCs w:val="18"/>
                <w:lang w:eastAsia="zh-CN"/>
              </w:rPr>
            </w:pPr>
            <w:r w:rsidRPr="00F43083">
              <w:rPr>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51C4FAC4" w14:textId="77777777" w:rsidR="00873FA9" w:rsidRPr="00F43083" w:rsidRDefault="00873FA9" w:rsidP="00873FA9">
            <w:pPr>
              <w:pStyle w:val="TAC"/>
              <w:rPr>
                <w:szCs w:val="18"/>
                <w:lang w:eastAsia="zh-CN"/>
              </w:rPr>
            </w:pPr>
            <w:r w:rsidRPr="00F43083">
              <w:rPr>
                <w:rFonts w:cs="Arial"/>
                <w:szCs w:val="18"/>
                <w:lang w:eastAsia="ja-JP"/>
              </w:rPr>
              <w:t>CA_n2</w:t>
            </w:r>
            <w:r w:rsidRPr="00F43083">
              <w:rPr>
                <w:rFonts w:cs="Arial"/>
                <w:szCs w:val="18"/>
                <w:lang w:eastAsia="zh-CN"/>
              </w:rPr>
              <w:t>61I</w:t>
            </w:r>
          </w:p>
        </w:tc>
        <w:tc>
          <w:tcPr>
            <w:tcW w:w="1327" w:type="dxa"/>
            <w:tcBorders>
              <w:top w:val="nil"/>
              <w:left w:val="single" w:sz="4" w:space="0" w:color="auto"/>
              <w:bottom w:val="single" w:sz="4" w:space="0" w:color="auto"/>
              <w:right w:val="single" w:sz="4" w:space="0" w:color="auto"/>
            </w:tcBorders>
            <w:shd w:val="clear" w:color="auto" w:fill="auto"/>
          </w:tcPr>
          <w:p w14:paraId="0CD501E8" w14:textId="77777777" w:rsidR="00873FA9" w:rsidRPr="00F43083" w:rsidRDefault="00873FA9" w:rsidP="00873FA9">
            <w:pPr>
              <w:pStyle w:val="TAC"/>
              <w:rPr>
                <w:szCs w:val="18"/>
                <w:lang w:eastAsia="zh-CN"/>
              </w:rPr>
            </w:pPr>
          </w:p>
        </w:tc>
      </w:tr>
      <w:tr w:rsidR="00873FA9" w:rsidRPr="00F43083" w14:paraId="1A849981"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18E7E0DA" w14:textId="77777777" w:rsidR="00873FA9" w:rsidRPr="00F43083" w:rsidRDefault="00873FA9" w:rsidP="00873FA9">
            <w:pPr>
              <w:pStyle w:val="TAC"/>
              <w:rPr>
                <w:rFonts w:cs="Arial"/>
                <w:szCs w:val="18"/>
                <w:lang w:eastAsia="ja-JP"/>
              </w:rPr>
            </w:pPr>
            <w:r w:rsidRPr="00F43083">
              <w:rPr>
                <w:rFonts w:cs="Arial"/>
                <w:szCs w:val="18"/>
                <w:lang w:eastAsia="ja-JP"/>
              </w:rPr>
              <w:t>CA_n5A-n261J</w:t>
            </w:r>
          </w:p>
        </w:tc>
        <w:tc>
          <w:tcPr>
            <w:tcW w:w="1653" w:type="dxa"/>
            <w:tcBorders>
              <w:top w:val="single" w:sz="4" w:space="0" w:color="auto"/>
              <w:left w:val="single" w:sz="4" w:space="0" w:color="auto"/>
              <w:bottom w:val="nil"/>
              <w:right w:val="single" w:sz="4" w:space="0" w:color="auto"/>
            </w:tcBorders>
            <w:shd w:val="clear" w:color="auto" w:fill="auto"/>
          </w:tcPr>
          <w:p w14:paraId="12A9D215" w14:textId="77777777" w:rsidR="00873FA9" w:rsidRPr="00F43083" w:rsidRDefault="00873FA9" w:rsidP="00873FA9">
            <w:pPr>
              <w:pStyle w:val="TAC"/>
              <w:rPr>
                <w:rFonts w:cs="Arial"/>
                <w:szCs w:val="18"/>
              </w:rPr>
            </w:pPr>
            <w:r w:rsidRPr="00F43083">
              <w:rPr>
                <w:rFonts w:cs="Arial"/>
                <w:szCs w:val="18"/>
              </w:rPr>
              <w:t>CA_n5A-n261A</w:t>
            </w:r>
          </w:p>
          <w:p w14:paraId="17ED1CAA" w14:textId="77777777" w:rsidR="00873FA9" w:rsidRPr="00F43083" w:rsidRDefault="00873FA9" w:rsidP="00873FA9">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5A_n261G</w:t>
            </w:r>
          </w:p>
          <w:p w14:paraId="7E715F99" w14:textId="77777777" w:rsidR="00873FA9" w:rsidRPr="00F43083" w:rsidRDefault="00873FA9" w:rsidP="00873FA9">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5A_n261H</w:t>
            </w:r>
          </w:p>
          <w:p w14:paraId="5E6D7979" w14:textId="77777777" w:rsidR="00873FA9" w:rsidRPr="00F43083" w:rsidRDefault="00873FA9" w:rsidP="00873FA9">
            <w:pPr>
              <w:pStyle w:val="TAC"/>
              <w:rPr>
                <w:rFonts w:cs="Arial"/>
                <w:szCs w:val="18"/>
              </w:rPr>
            </w:pPr>
            <w:r w:rsidRPr="00F43083">
              <w:rPr>
                <w:rFonts w:cs="Arial"/>
                <w:szCs w:val="18"/>
              </w:rPr>
              <w:t>CA_n5A_n261I</w:t>
            </w:r>
          </w:p>
        </w:tc>
        <w:tc>
          <w:tcPr>
            <w:tcW w:w="723" w:type="dxa"/>
            <w:tcBorders>
              <w:top w:val="single" w:sz="4" w:space="0" w:color="auto"/>
              <w:left w:val="single" w:sz="4" w:space="0" w:color="auto"/>
              <w:right w:val="single" w:sz="4" w:space="0" w:color="auto"/>
            </w:tcBorders>
          </w:tcPr>
          <w:p w14:paraId="28DA11C4" w14:textId="77777777" w:rsidR="00873FA9" w:rsidRPr="00F43083" w:rsidRDefault="00873FA9" w:rsidP="00873FA9">
            <w:pPr>
              <w:pStyle w:val="TAC"/>
              <w:rPr>
                <w:rFonts w:cs="Arial"/>
                <w:szCs w:val="18"/>
                <w:lang w:eastAsia="zh-CN"/>
              </w:rPr>
            </w:pPr>
            <w:r w:rsidRPr="00F43083">
              <w:rPr>
                <w:rFonts w:cs="Arial"/>
                <w:szCs w:val="18"/>
                <w:lang w:eastAsia="zh-CN"/>
              </w:rPr>
              <w:t>n5</w:t>
            </w:r>
          </w:p>
        </w:tc>
        <w:tc>
          <w:tcPr>
            <w:tcW w:w="677" w:type="dxa"/>
            <w:tcBorders>
              <w:top w:val="single" w:sz="4" w:space="0" w:color="auto"/>
              <w:left w:val="single" w:sz="4" w:space="0" w:color="auto"/>
              <w:bottom w:val="single" w:sz="4" w:space="0" w:color="auto"/>
              <w:right w:val="single" w:sz="4" w:space="0" w:color="auto"/>
            </w:tcBorders>
          </w:tcPr>
          <w:p w14:paraId="50E85AE1" w14:textId="77777777" w:rsidR="00873FA9" w:rsidRPr="00F43083" w:rsidRDefault="00873FA9" w:rsidP="00873FA9">
            <w:pPr>
              <w:pStyle w:val="TAC"/>
              <w:rPr>
                <w:rFonts w:cs="Arial"/>
                <w:szCs w:val="18"/>
                <w:lang w:eastAsia="zh-CN"/>
              </w:rPr>
            </w:pPr>
            <w:r w:rsidRPr="00F43083">
              <w:rPr>
                <w:rFonts w:cs="Arial"/>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7CF338EF"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DC28CE"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E16239B"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2260B0B3" w14:textId="77777777" w:rsidR="00873FA9" w:rsidRPr="00F43083" w:rsidRDefault="00873FA9" w:rsidP="00873FA9">
            <w:pPr>
              <w:pStyle w:val="TAC"/>
              <w:rPr>
                <w:rFonts w:eastAsia="Yu Mincho"/>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2679020"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A11184F"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CDE4BC4"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70D797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AF9AD3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776C86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2F41FAB"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A6FB8B0"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0B0D226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1EDF442"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70C040D8"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6DDBA29A"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C01A73A"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16795336"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4779EAE6"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2B3560CF" w14:textId="77777777" w:rsidR="00873FA9" w:rsidRPr="00F43083" w:rsidRDefault="00873FA9" w:rsidP="00873FA9">
            <w:pPr>
              <w:pStyle w:val="TAC"/>
              <w:rPr>
                <w:szCs w:val="18"/>
                <w:lang w:eastAsia="zh-CN"/>
              </w:rPr>
            </w:pPr>
            <w:r w:rsidRPr="00F43083">
              <w:rPr>
                <w:rFonts w:cs="Arial"/>
                <w:szCs w:val="18"/>
                <w:lang w:eastAsia="ja-JP"/>
              </w:rPr>
              <w:t>CA_n26</w:t>
            </w:r>
            <w:r w:rsidRPr="00F43083">
              <w:rPr>
                <w:rFonts w:eastAsia="等线" w:cs="Arial"/>
                <w:szCs w:val="18"/>
                <w:lang w:eastAsia="zh-CN"/>
              </w:rPr>
              <w:t>1J</w:t>
            </w:r>
          </w:p>
        </w:tc>
        <w:tc>
          <w:tcPr>
            <w:tcW w:w="1327" w:type="dxa"/>
            <w:tcBorders>
              <w:top w:val="nil"/>
              <w:left w:val="single" w:sz="4" w:space="0" w:color="auto"/>
              <w:bottom w:val="single" w:sz="4" w:space="0" w:color="auto"/>
              <w:right w:val="single" w:sz="4" w:space="0" w:color="auto"/>
            </w:tcBorders>
            <w:shd w:val="clear" w:color="auto" w:fill="auto"/>
          </w:tcPr>
          <w:p w14:paraId="39CFA437" w14:textId="77777777" w:rsidR="00873FA9" w:rsidRPr="00F43083" w:rsidRDefault="00873FA9" w:rsidP="00873FA9">
            <w:pPr>
              <w:pStyle w:val="TAC"/>
              <w:rPr>
                <w:szCs w:val="18"/>
                <w:lang w:eastAsia="zh-CN"/>
              </w:rPr>
            </w:pPr>
          </w:p>
        </w:tc>
      </w:tr>
      <w:tr w:rsidR="00873FA9" w:rsidRPr="00F43083" w14:paraId="4BEED8AC"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1DF9D8DF" w14:textId="77777777" w:rsidR="00873FA9" w:rsidRPr="00F43083" w:rsidRDefault="00873FA9" w:rsidP="00873FA9">
            <w:pPr>
              <w:pStyle w:val="TAC"/>
              <w:rPr>
                <w:rFonts w:cs="Arial"/>
                <w:szCs w:val="18"/>
                <w:lang w:eastAsia="ja-JP"/>
              </w:rPr>
            </w:pPr>
            <w:r w:rsidRPr="00F43083">
              <w:rPr>
                <w:rFonts w:cs="Arial"/>
                <w:szCs w:val="18"/>
                <w:lang w:eastAsia="ja-JP"/>
              </w:rPr>
              <w:t>CA_n5A-n261K</w:t>
            </w:r>
          </w:p>
        </w:tc>
        <w:tc>
          <w:tcPr>
            <w:tcW w:w="1653" w:type="dxa"/>
            <w:tcBorders>
              <w:top w:val="single" w:sz="4" w:space="0" w:color="auto"/>
              <w:left w:val="single" w:sz="4" w:space="0" w:color="auto"/>
              <w:bottom w:val="nil"/>
              <w:right w:val="single" w:sz="4" w:space="0" w:color="auto"/>
            </w:tcBorders>
            <w:shd w:val="clear" w:color="auto" w:fill="auto"/>
          </w:tcPr>
          <w:p w14:paraId="15019E48" w14:textId="77777777" w:rsidR="00873FA9" w:rsidRPr="00F43083" w:rsidRDefault="00873FA9" w:rsidP="00873FA9">
            <w:pPr>
              <w:pStyle w:val="TAC"/>
              <w:rPr>
                <w:rFonts w:cs="Arial"/>
                <w:szCs w:val="18"/>
              </w:rPr>
            </w:pPr>
            <w:r w:rsidRPr="00F43083">
              <w:rPr>
                <w:rFonts w:cs="Arial"/>
                <w:szCs w:val="18"/>
              </w:rPr>
              <w:t>CA_n5A-n261A</w:t>
            </w:r>
          </w:p>
          <w:p w14:paraId="7A21FDA1" w14:textId="77777777" w:rsidR="00873FA9" w:rsidRPr="00F43083" w:rsidRDefault="00873FA9" w:rsidP="00873FA9">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5A_n261G</w:t>
            </w:r>
          </w:p>
          <w:p w14:paraId="050C02A7" w14:textId="77777777" w:rsidR="00873FA9" w:rsidRPr="00F43083" w:rsidRDefault="00873FA9" w:rsidP="00873FA9">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5A_n261H</w:t>
            </w:r>
          </w:p>
          <w:p w14:paraId="38CE6934" w14:textId="77777777" w:rsidR="00873FA9" w:rsidRPr="00F43083" w:rsidRDefault="00873FA9" w:rsidP="00873FA9">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5A_n261I</w:t>
            </w:r>
          </w:p>
        </w:tc>
        <w:tc>
          <w:tcPr>
            <w:tcW w:w="723" w:type="dxa"/>
            <w:tcBorders>
              <w:top w:val="single" w:sz="4" w:space="0" w:color="auto"/>
              <w:left w:val="single" w:sz="4" w:space="0" w:color="auto"/>
              <w:right w:val="single" w:sz="4" w:space="0" w:color="auto"/>
            </w:tcBorders>
          </w:tcPr>
          <w:p w14:paraId="61A6D3FE" w14:textId="77777777" w:rsidR="00873FA9" w:rsidRPr="00F43083" w:rsidRDefault="00873FA9" w:rsidP="00873FA9">
            <w:pPr>
              <w:pStyle w:val="TAC"/>
              <w:rPr>
                <w:rFonts w:cs="Arial"/>
                <w:szCs w:val="18"/>
                <w:lang w:eastAsia="zh-CN"/>
              </w:rPr>
            </w:pPr>
            <w:r w:rsidRPr="00F43083">
              <w:rPr>
                <w:rFonts w:cs="Arial"/>
                <w:szCs w:val="18"/>
                <w:lang w:eastAsia="zh-CN"/>
              </w:rPr>
              <w:t>n5</w:t>
            </w:r>
          </w:p>
        </w:tc>
        <w:tc>
          <w:tcPr>
            <w:tcW w:w="677" w:type="dxa"/>
            <w:tcBorders>
              <w:top w:val="single" w:sz="4" w:space="0" w:color="auto"/>
              <w:left w:val="single" w:sz="4" w:space="0" w:color="auto"/>
              <w:bottom w:val="single" w:sz="4" w:space="0" w:color="auto"/>
              <w:right w:val="single" w:sz="4" w:space="0" w:color="auto"/>
            </w:tcBorders>
          </w:tcPr>
          <w:p w14:paraId="581FAAE3" w14:textId="77777777" w:rsidR="00873FA9" w:rsidRPr="00F43083" w:rsidRDefault="00873FA9" w:rsidP="00873FA9">
            <w:pPr>
              <w:pStyle w:val="TAC"/>
              <w:rPr>
                <w:rFonts w:cs="Arial"/>
                <w:szCs w:val="18"/>
                <w:lang w:eastAsia="zh-CN"/>
              </w:rPr>
            </w:pPr>
            <w:r w:rsidRPr="00F43083">
              <w:rPr>
                <w:rFonts w:cs="Arial"/>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1EBAAB8"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013008"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D9C7EEC"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7BDD950" w14:textId="77777777" w:rsidR="00873FA9" w:rsidRPr="00F43083" w:rsidRDefault="00873FA9" w:rsidP="00873FA9">
            <w:pPr>
              <w:pStyle w:val="TAC"/>
              <w:rPr>
                <w:rFonts w:eastAsia="Yu Mincho"/>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94680AA"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0C2F936"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2DF6555"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F3F4A1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A0B2B6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98BF0D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8A368AE"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FF3CFBA"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774D75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8768E27"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77387509"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52F9ED4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4FB28CF"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52595D5F"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495FECFD"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001379D6" w14:textId="77777777" w:rsidR="00873FA9" w:rsidRPr="00F43083" w:rsidRDefault="00873FA9" w:rsidP="00873FA9">
            <w:pPr>
              <w:pStyle w:val="TAC"/>
              <w:rPr>
                <w:szCs w:val="18"/>
                <w:lang w:eastAsia="zh-CN"/>
              </w:rPr>
            </w:pPr>
            <w:r w:rsidRPr="00F43083">
              <w:rPr>
                <w:rFonts w:cs="Arial"/>
                <w:szCs w:val="18"/>
                <w:lang w:eastAsia="ja-JP"/>
              </w:rPr>
              <w:t>CA_n26</w:t>
            </w:r>
            <w:r w:rsidRPr="00F43083">
              <w:rPr>
                <w:rFonts w:eastAsia="等线" w:cs="Arial"/>
                <w:szCs w:val="18"/>
                <w:lang w:eastAsia="zh-CN"/>
              </w:rPr>
              <w:t>1J</w:t>
            </w:r>
          </w:p>
        </w:tc>
        <w:tc>
          <w:tcPr>
            <w:tcW w:w="1327" w:type="dxa"/>
            <w:tcBorders>
              <w:top w:val="nil"/>
              <w:left w:val="single" w:sz="4" w:space="0" w:color="auto"/>
              <w:bottom w:val="single" w:sz="4" w:space="0" w:color="auto"/>
              <w:right w:val="single" w:sz="4" w:space="0" w:color="auto"/>
            </w:tcBorders>
            <w:shd w:val="clear" w:color="auto" w:fill="auto"/>
          </w:tcPr>
          <w:p w14:paraId="0635A4A4" w14:textId="77777777" w:rsidR="00873FA9" w:rsidRPr="00F43083" w:rsidRDefault="00873FA9" w:rsidP="00873FA9">
            <w:pPr>
              <w:pStyle w:val="TAC"/>
              <w:rPr>
                <w:szCs w:val="18"/>
                <w:lang w:eastAsia="zh-CN"/>
              </w:rPr>
            </w:pPr>
          </w:p>
        </w:tc>
      </w:tr>
      <w:tr w:rsidR="00873FA9" w:rsidRPr="00F43083" w14:paraId="7CE78C01"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591007FC" w14:textId="77777777" w:rsidR="00873FA9" w:rsidRPr="00F43083" w:rsidRDefault="00873FA9" w:rsidP="00873FA9">
            <w:pPr>
              <w:pStyle w:val="TAC"/>
              <w:rPr>
                <w:rFonts w:cs="Arial"/>
                <w:szCs w:val="18"/>
              </w:rPr>
            </w:pPr>
            <w:r w:rsidRPr="00F43083">
              <w:rPr>
                <w:rFonts w:cs="Arial"/>
                <w:szCs w:val="18"/>
                <w:lang w:eastAsia="ja-JP"/>
              </w:rPr>
              <w:t>CA_n5A-n261L</w:t>
            </w:r>
          </w:p>
        </w:tc>
        <w:tc>
          <w:tcPr>
            <w:tcW w:w="1653" w:type="dxa"/>
            <w:tcBorders>
              <w:top w:val="single" w:sz="4" w:space="0" w:color="auto"/>
              <w:left w:val="single" w:sz="4" w:space="0" w:color="auto"/>
              <w:bottom w:val="nil"/>
              <w:right w:val="single" w:sz="4" w:space="0" w:color="auto"/>
            </w:tcBorders>
            <w:shd w:val="clear" w:color="auto" w:fill="auto"/>
          </w:tcPr>
          <w:p w14:paraId="570F44B5" w14:textId="77777777" w:rsidR="00873FA9" w:rsidRPr="00F43083" w:rsidRDefault="00873FA9" w:rsidP="00873FA9">
            <w:pPr>
              <w:pStyle w:val="TAC"/>
              <w:rPr>
                <w:rFonts w:cs="Arial"/>
                <w:szCs w:val="18"/>
              </w:rPr>
            </w:pPr>
            <w:r w:rsidRPr="00F43083">
              <w:rPr>
                <w:rFonts w:cs="Arial"/>
                <w:szCs w:val="18"/>
              </w:rPr>
              <w:t>CA_n5A-n261A</w:t>
            </w:r>
          </w:p>
          <w:p w14:paraId="7FCBBEBF" w14:textId="77777777" w:rsidR="00873FA9" w:rsidRPr="00F43083" w:rsidRDefault="00873FA9" w:rsidP="00873FA9">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5A_n261G</w:t>
            </w:r>
          </w:p>
          <w:p w14:paraId="4661B446" w14:textId="77777777" w:rsidR="00873FA9" w:rsidRPr="00F43083" w:rsidRDefault="00873FA9" w:rsidP="00873FA9">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5A_n261H</w:t>
            </w:r>
          </w:p>
          <w:p w14:paraId="2D4DCA41" w14:textId="77777777" w:rsidR="00873FA9" w:rsidRPr="00F43083" w:rsidRDefault="00873FA9" w:rsidP="00873FA9">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5A_n261I</w:t>
            </w:r>
          </w:p>
        </w:tc>
        <w:tc>
          <w:tcPr>
            <w:tcW w:w="723" w:type="dxa"/>
            <w:tcBorders>
              <w:top w:val="single" w:sz="4" w:space="0" w:color="auto"/>
              <w:left w:val="single" w:sz="4" w:space="0" w:color="auto"/>
              <w:right w:val="single" w:sz="4" w:space="0" w:color="auto"/>
            </w:tcBorders>
          </w:tcPr>
          <w:p w14:paraId="1C54FDE0" w14:textId="77777777" w:rsidR="00873FA9" w:rsidRPr="00F43083" w:rsidRDefault="00873FA9" w:rsidP="00873FA9">
            <w:pPr>
              <w:pStyle w:val="TAC"/>
              <w:rPr>
                <w:szCs w:val="18"/>
                <w:lang w:eastAsia="zh-CN"/>
              </w:rPr>
            </w:pPr>
            <w:r w:rsidRPr="00F43083">
              <w:rPr>
                <w:rFonts w:cs="Arial"/>
                <w:szCs w:val="18"/>
                <w:lang w:eastAsia="zh-CN"/>
              </w:rPr>
              <w:t>n5</w:t>
            </w:r>
          </w:p>
        </w:tc>
        <w:tc>
          <w:tcPr>
            <w:tcW w:w="677" w:type="dxa"/>
            <w:tcBorders>
              <w:top w:val="single" w:sz="4" w:space="0" w:color="auto"/>
              <w:left w:val="single" w:sz="4" w:space="0" w:color="auto"/>
              <w:bottom w:val="single" w:sz="4" w:space="0" w:color="auto"/>
              <w:right w:val="single" w:sz="4" w:space="0" w:color="auto"/>
            </w:tcBorders>
          </w:tcPr>
          <w:p w14:paraId="039C4130" w14:textId="77777777" w:rsidR="00873FA9" w:rsidRPr="00B677E8" w:rsidRDefault="00873FA9" w:rsidP="00873FA9">
            <w:pPr>
              <w:pStyle w:val="TAC"/>
              <w:rPr>
                <w:rFonts w:cs="Arial"/>
                <w:szCs w:val="18"/>
                <w:lang w:eastAsia="zh-CN"/>
              </w:rPr>
            </w:pPr>
            <w:r w:rsidRPr="00F43083">
              <w:rPr>
                <w:rFonts w:cs="Arial"/>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1C7D7481" w14:textId="77777777" w:rsidR="00873FA9" w:rsidRPr="00B677E8"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EB36D5" w14:textId="77777777" w:rsidR="00873FA9" w:rsidRPr="00B677E8"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41A3452C" w14:textId="77777777" w:rsidR="00873FA9" w:rsidRPr="00B677E8"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2FA180E0" w14:textId="77777777" w:rsidR="00873FA9" w:rsidRPr="00F43083" w:rsidRDefault="00873FA9" w:rsidP="00873FA9">
            <w:pPr>
              <w:pStyle w:val="TAC"/>
              <w:rPr>
                <w:rFonts w:eastAsia="Yu Mincho"/>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1D9EDAF"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0804A64"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4B27C73"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E5D225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5FC463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A1F870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68CBEFD"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087AB68"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5FC770C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13F2EE9"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6FF74A3A"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42C271EE"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9F2EE2F" w14:textId="77777777" w:rsidR="00873FA9" w:rsidRPr="00F43083" w:rsidRDefault="00873FA9" w:rsidP="00873FA9">
            <w:pPr>
              <w:pStyle w:val="TAC"/>
              <w:rPr>
                <w:rFonts w:cs="Arial"/>
                <w:szCs w:val="18"/>
              </w:rPr>
            </w:pPr>
          </w:p>
        </w:tc>
        <w:tc>
          <w:tcPr>
            <w:tcW w:w="1653" w:type="dxa"/>
            <w:tcBorders>
              <w:top w:val="nil"/>
              <w:left w:val="single" w:sz="4" w:space="0" w:color="auto"/>
              <w:bottom w:val="single" w:sz="4" w:space="0" w:color="auto"/>
              <w:right w:val="single" w:sz="4" w:space="0" w:color="auto"/>
            </w:tcBorders>
            <w:shd w:val="clear" w:color="auto" w:fill="auto"/>
          </w:tcPr>
          <w:p w14:paraId="57A86999"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72E7FB54" w14:textId="77777777" w:rsidR="00873FA9" w:rsidRPr="00F43083" w:rsidRDefault="00873FA9" w:rsidP="00873FA9">
            <w:pPr>
              <w:pStyle w:val="TAC"/>
              <w:rPr>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48A1C32C" w14:textId="77777777" w:rsidR="00873FA9" w:rsidRPr="00F43083" w:rsidRDefault="00873FA9" w:rsidP="00873FA9">
            <w:pPr>
              <w:pStyle w:val="TAC"/>
              <w:rPr>
                <w:szCs w:val="18"/>
                <w:lang w:eastAsia="zh-CN"/>
              </w:rPr>
            </w:pPr>
            <w:r w:rsidRPr="00F43083">
              <w:rPr>
                <w:rFonts w:cs="Arial"/>
                <w:szCs w:val="18"/>
                <w:lang w:eastAsia="ja-JP"/>
              </w:rPr>
              <w:t>CA_n26</w:t>
            </w:r>
            <w:r w:rsidRPr="00F43083">
              <w:rPr>
                <w:rFonts w:eastAsia="等线" w:cs="Arial"/>
                <w:szCs w:val="18"/>
                <w:lang w:eastAsia="zh-CN"/>
              </w:rPr>
              <w:t>1L</w:t>
            </w:r>
          </w:p>
        </w:tc>
        <w:tc>
          <w:tcPr>
            <w:tcW w:w="1327" w:type="dxa"/>
            <w:tcBorders>
              <w:top w:val="nil"/>
              <w:left w:val="single" w:sz="4" w:space="0" w:color="auto"/>
              <w:bottom w:val="single" w:sz="4" w:space="0" w:color="auto"/>
              <w:right w:val="single" w:sz="4" w:space="0" w:color="auto"/>
            </w:tcBorders>
            <w:shd w:val="clear" w:color="auto" w:fill="auto"/>
          </w:tcPr>
          <w:p w14:paraId="00C939FE" w14:textId="77777777" w:rsidR="00873FA9" w:rsidRPr="00F43083" w:rsidRDefault="00873FA9" w:rsidP="00873FA9">
            <w:pPr>
              <w:pStyle w:val="TAC"/>
              <w:rPr>
                <w:szCs w:val="18"/>
                <w:lang w:eastAsia="zh-CN"/>
              </w:rPr>
            </w:pPr>
          </w:p>
        </w:tc>
      </w:tr>
      <w:tr w:rsidR="00873FA9" w:rsidRPr="00F43083" w14:paraId="7FF901EF"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38999B31" w14:textId="77777777" w:rsidR="00873FA9" w:rsidRPr="00F43083" w:rsidRDefault="00873FA9" w:rsidP="00873FA9">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261M</w:t>
            </w:r>
          </w:p>
        </w:tc>
        <w:tc>
          <w:tcPr>
            <w:tcW w:w="1653" w:type="dxa"/>
            <w:tcBorders>
              <w:top w:val="single" w:sz="4" w:space="0" w:color="auto"/>
              <w:left w:val="single" w:sz="4" w:space="0" w:color="auto"/>
              <w:bottom w:val="nil"/>
              <w:right w:val="single" w:sz="4" w:space="0" w:color="auto"/>
            </w:tcBorders>
            <w:shd w:val="clear" w:color="auto" w:fill="auto"/>
          </w:tcPr>
          <w:p w14:paraId="77E38309"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14:paraId="6E26E11C"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p w14:paraId="6496DE4A"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p w14:paraId="0ADAA51D" w14:textId="77777777" w:rsidR="00873FA9" w:rsidRPr="00F43083" w:rsidRDefault="00873FA9" w:rsidP="00873FA9">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261I</w:t>
            </w:r>
          </w:p>
        </w:tc>
        <w:tc>
          <w:tcPr>
            <w:tcW w:w="723" w:type="dxa"/>
            <w:tcBorders>
              <w:top w:val="single" w:sz="4" w:space="0" w:color="auto"/>
              <w:left w:val="single" w:sz="4" w:space="0" w:color="auto"/>
              <w:right w:val="single" w:sz="4" w:space="0" w:color="auto"/>
            </w:tcBorders>
          </w:tcPr>
          <w:p w14:paraId="00FCF00D" w14:textId="77777777" w:rsidR="00873FA9" w:rsidRPr="00F43083" w:rsidRDefault="00873FA9" w:rsidP="00873FA9">
            <w:pPr>
              <w:pStyle w:val="TAC"/>
              <w:rPr>
                <w:szCs w:val="18"/>
                <w:lang w:eastAsia="zh-CN"/>
              </w:rPr>
            </w:pPr>
            <w:r w:rsidRPr="00F43083">
              <w:rPr>
                <w:szCs w:val="18"/>
                <w:lang w:eastAsia="zh-CN"/>
              </w:rPr>
              <w:t>n5</w:t>
            </w:r>
          </w:p>
        </w:tc>
        <w:tc>
          <w:tcPr>
            <w:tcW w:w="677" w:type="dxa"/>
            <w:tcBorders>
              <w:top w:val="single" w:sz="4" w:space="0" w:color="auto"/>
              <w:left w:val="single" w:sz="4" w:space="0" w:color="auto"/>
              <w:bottom w:val="single" w:sz="4" w:space="0" w:color="auto"/>
              <w:right w:val="single" w:sz="4" w:space="0" w:color="auto"/>
            </w:tcBorders>
          </w:tcPr>
          <w:p w14:paraId="0291E424"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1E9DC26"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AF5D14"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992AD75"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B1533FF" w14:textId="77777777" w:rsidR="00873FA9" w:rsidRPr="00F43083" w:rsidRDefault="00873FA9" w:rsidP="00873FA9">
            <w:pPr>
              <w:pStyle w:val="TAC"/>
              <w:rPr>
                <w:rFonts w:eastAsia="Yu Mincho"/>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778BD50"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E0393AE"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1A457086"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4FA975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C8C326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9767EF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1F0E87A"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2134CA3"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96FEB8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5AB3324"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43D5E683"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0A1AF349"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ECC1F92"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7E3CD53" w14:textId="77777777" w:rsidR="00873FA9" w:rsidRPr="00F43083" w:rsidRDefault="00873FA9" w:rsidP="00873FA9">
            <w:pPr>
              <w:pStyle w:val="TAC"/>
              <w:rPr>
                <w:szCs w:val="18"/>
              </w:rPr>
            </w:pPr>
          </w:p>
        </w:tc>
        <w:tc>
          <w:tcPr>
            <w:tcW w:w="723" w:type="dxa"/>
            <w:tcBorders>
              <w:top w:val="single" w:sz="4" w:space="0" w:color="auto"/>
              <w:left w:val="single" w:sz="4" w:space="0" w:color="auto"/>
              <w:right w:val="single" w:sz="4" w:space="0" w:color="auto"/>
            </w:tcBorders>
          </w:tcPr>
          <w:p w14:paraId="0948C638" w14:textId="77777777" w:rsidR="00873FA9" w:rsidRPr="00F43083" w:rsidRDefault="00873FA9" w:rsidP="00873FA9">
            <w:pPr>
              <w:pStyle w:val="TAC"/>
              <w:rPr>
                <w:szCs w:val="18"/>
                <w:lang w:eastAsia="zh-CN"/>
              </w:rPr>
            </w:pPr>
            <w:r w:rsidRPr="00F43083">
              <w:rPr>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47E8F662" w14:textId="77777777" w:rsidR="00873FA9" w:rsidRPr="00F43083" w:rsidRDefault="00873FA9" w:rsidP="00873FA9">
            <w:pPr>
              <w:pStyle w:val="TAC"/>
              <w:rPr>
                <w:szCs w:val="18"/>
                <w:lang w:eastAsia="zh-CN"/>
              </w:rPr>
            </w:pPr>
            <w:r w:rsidRPr="00F43083">
              <w:rPr>
                <w:rFonts w:cs="Arial"/>
                <w:szCs w:val="18"/>
                <w:lang w:eastAsia="ja-JP"/>
              </w:rPr>
              <w:t>CA_n2</w:t>
            </w:r>
            <w:r w:rsidRPr="00F43083">
              <w:rPr>
                <w:rFonts w:cs="Arial"/>
                <w:szCs w:val="18"/>
                <w:lang w:eastAsia="zh-CN"/>
              </w:rPr>
              <w:t>61M</w:t>
            </w:r>
          </w:p>
        </w:tc>
        <w:tc>
          <w:tcPr>
            <w:tcW w:w="1327" w:type="dxa"/>
            <w:tcBorders>
              <w:top w:val="nil"/>
              <w:left w:val="single" w:sz="4" w:space="0" w:color="auto"/>
              <w:bottom w:val="single" w:sz="4" w:space="0" w:color="auto"/>
              <w:right w:val="single" w:sz="4" w:space="0" w:color="auto"/>
            </w:tcBorders>
            <w:shd w:val="clear" w:color="auto" w:fill="auto"/>
          </w:tcPr>
          <w:p w14:paraId="4F40F59A" w14:textId="77777777" w:rsidR="00873FA9" w:rsidRPr="00F43083" w:rsidRDefault="00873FA9" w:rsidP="00873FA9">
            <w:pPr>
              <w:pStyle w:val="TAC"/>
              <w:rPr>
                <w:szCs w:val="18"/>
                <w:lang w:eastAsia="zh-CN"/>
              </w:rPr>
            </w:pPr>
          </w:p>
        </w:tc>
      </w:tr>
      <w:tr w:rsidR="00873FA9" w:rsidRPr="00F43083" w14:paraId="49F5B194"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46F3DEEF" w14:textId="77777777" w:rsidR="00873FA9" w:rsidRPr="00F43083" w:rsidRDefault="00873FA9" w:rsidP="00873FA9">
            <w:pPr>
              <w:pStyle w:val="TAC"/>
              <w:rPr>
                <w:szCs w:val="18"/>
              </w:rPr>
            </w:pPr>
            <w:r w:rsidRPr="00F43083">
              <w:rPr>
                <w:szCs w:val="18"/>
              </w:rPr>
              <w:t>CA_n5A-n261O</w:t>
            </w:r>
          </w:p>
        </w:tc>
        <w:tc>
          <w:tcPr>
            <w:tcW w:w="1653" w:type="dxa"/>
            <w:tcBorders>
              <w:left w:val="single" w:sz="4" w:space="0" w:color="auto"/>
              <w:bottom w:val="nil"/>
              <w:right w:val="single" w:sz="4" w:space="0" w:color="auto"/>
            </w:tcBorders>
            <w:shd w:val="clear" w:color="auto" w:fill="auto"/>
          </w:tcPr>
          <w:p w14:paraId="14BC3F22" w14:textId="77777777" w:rsidR="00873FA9" w:rsidRPr="00F43083" w:rsidRDefault="00873FA9" w:rsidP="00873FA9">
            <w:pPr>
              <w:pStyle w:val="TAC"/>
              <w:rPr>
                <w:szCs w:val="18"/>
              </w:rPr>
            </w:pPr>
            <w:r w:rsidRPr="00F43083">
              <w:rPr>
                <w:szCs w:val="18"/>
              </w:rPr>
              <w:t>CA_n5A-n261A</w:t>
            </w:r>
          </w:p>
        </w:tc>
        <w:tc>
          <w:tcPr>
            <w:tcW w:w="723" w:type="dxa"/>
            <w:tcBorders>
              <w:left w:val="single" w:sz="4" w:space="0" w:color="auto"/>
              <w:bottom w:val="single" w:sz="4" w:space="0" w:color="auto"/>
              <w:right w:val="single" w:sz="4" w:space="0" w:color="auto"/>
            </w:tcBorders>
          </w:tcPr>
          <w:p w14:paraId="14CEB9B2" w14:textId="77777777" w:rsidR="00873FA9" w:rsidRPr="00F43083" w:rsidRDefault="00873FA9" w:rsidP="00873FA9">
            <w:pPr>
              <w:pStyle w:val="TAC"/>
              <w:rPr>
                <w:szCs w:val="18"/>
                <w:lang w:eastAsia="zh-CN"/>
              </w:rPr>
            </w:pPr>
            <w:r w:rsidRPr="00F43083">
              <w:rPr>
                <w:szCs w:val="18"/>
              </w:rPr>
              <w:t>n5</w:t>
            </w:r>
          </w:p>
        </w:tc>
        <w:tc>
          <w:tcPr>
            <w:tcW w:w="677" w:type="dxa"/>
            <w:tcBorders>
              <w:top w:val="single" w:sz="4" w:space="0" w:color="auto"/>
              <w:left w:val="single" w:sz="4" w:space="0" w:color="auto"/>
              <w:bottom w:val="single" w:sz="4" w:space="0" w:color="auto"/>
              <w:right w:val="single" w:sz="4" w:space="0" w:color="auto"/>
            </w:tcBorders>
          </w:tcPr>
          <w:p w14:paraId="59B699EF"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D3C4F79"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DC1B325"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2B025248"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131B64B5"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CF33159"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8B8E2A6"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7DBC070"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472632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351A5A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E4DE30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D0A21DC"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8C1CADD"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D90673C"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7D558AA" w14:textId="77777777" w:rsidR="00873FA9" w:rsidRPr="00F43083" w:rsidRDefault="00873FA9" w:rsidP="00873FA9">
            <w:pPr>
              <w:pStyle w:val="TAC"/>
              <w:rPr>
                <w:rFonts w:cs="Arial"/>
                <w:szCs w:val="18"/>
                <w:lang w:eastAsia="zh-CN"/>
              </w:rPr>
            </w:pPr>
          </w:p>
        </w:tc>
        <w:tc>
          <w:tcPr>
            <w:tcW w:w="1327" w:type="dxa"/>
            <w:tcBorders>
              <w:left w:val="single" w:sz="4" w:space="0" w:color="auto"/>
              <w:bottom w:val="nil"/>
              <w:right w:val="single" w:sz="4" w:space="0" w:color="auto"/>
            </w:tcBorders>
            <w:shd w:val="clear" w:color="auto" w:fill="auto"/>
          </w:tcPr>
          <w:p w14:paraId="2EB752F1"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4F666AD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1AA6649"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122F176"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249607EC"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2ABAAA39" w14:textId="77777777" w:rsidR="00873FA9" w:rsidRPr="00F43083" w:rsidRDefault="00873FA9" w:rsidP="00873FA9">
            <w:pPr>
              <w:pStyle w:val="TAC"/>
              <w:rPr>
                <w:rFonts w:cs="Arial"/>
                <w:szCs w:val="18"/>
                <w:lang w:eastAsia="zh-CN"/>
              </w:rPr>
            </w:pPr>
            <w:r w:rsidRPr="00F43083">
              <w:rPr>
                <w:szCs w:val="18"/>
              </w:rPr>
              <w:t>CA_n261O</w:t>
            </w:r>
          </w:p>
        </w:tc>
        <w:tc>
          <w:tcPr>
            <w:tcW w:w="1327" w:type="dxa"/>
            <w:tcBorders>
              <w:top w:val="nil"/>
              <w:left w:val="single" w:sz="4" w:space="0" w:color="auto"/>
              <w:bottom w:val="single" w:sz="4" w:space="0" w:color="auto"/>
              <w:right w:val="single" w:sz="4" w:space="0" w:color="auto"/>
            </w:tcBorders>
            <w:shd w:val="clear" w:color="auto" w:fill="auto"/>
          </w:tcPr>
          <w:p w14:paraId="56211D1B" w14:textId="77777777" w:rsidR="00873FA9" w:rsidRPr="00F43083" w:rsidRDefault="00873FA9" w:rsidP="00873FA9">
            <w:pPr>
              <w:pStyle w:val="TAC"/>
              <w:rPr>
                <w:szCs w:val="18"/>
                <w:lang w:eastAsia="zh-CN"/>
              </w:rPr>
            </w:pPr>
          </w:p>
        </w:tc>
      </w:tr>
      <w:tr w:rsidR="00873FA9" w:rsidRPr="00F43083" w14:paraId="4259560A"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271D0E93" w14:textId="77777777" w:rsidR="00873FA9" w:rsidRPr="00F43083" w:rsidRDefault="00873FA9" w:rsidP="00873FA9">
            <w:pPr>
              <w:pStyle w:val="TAC"/>
              <w:rPr>
                <w:szCs w:val="18"/>
              </w:rPr>
            </w:pPr>
            <w:r w:rsidRPr="00F43083">
              <w:rPr>
                <w:szCs w:val="18"/>
              </w:rPr>
              <w:t>CA_n5A-n261P</w:t>
            </w:r>
          </w:p>
        </w:tc>
        <w:tc>
          <w:tcPr>
            <w:tcW w:w="1653" w:type="dxa"/>
            <w:tcBorders>
              <w:top w:val="single" w:sz="4" w:space="0" w:color="auto"/>
              <w:left w:val="single" w:sz="4" w:space="0" w:color="auto"/>
              <w:bottom w:val="nil"/>
              <w:right w:val="single" w:sz="4" w:space="0" w:color="auto"/>
            </w:tcBorders>
            <w:shd w:val="clear" w:color="auto" w:fill="auto"/>
          </w:tcPr>
          <w:p w14:paraId="20C4E2CA" w14:textId="77777777" w:rsidR="00873FA9" w:rsidRPr="00F43083" w:rsidRDefault="00873FA9" w:rsidP="00873FA9">
            <w:pPr>
              <w:pStyle w:val="TAC"/>
              <w:rPr>
                <w:szCs w:val="18"/>
              </w:rPr>
            </w:pPr>
            <w:r w:rsidRPr="00F43083">
              <w:rPr>
                <w:szCs w:val="18"/>
              </w:rPr>
              <w:t>CA_n5A-n261A</w:t>
            </w:r>
          </w:p>
        </w:tc>
        <w:tc>
          <w:tcPr>
            <w:tcW w:w="723" w:type="dxa"/>
            <w:tcBorders>
              <w:left w:val="single" w:sz="4" w:space="0" w:color="auto"/>
              <w:bottom w:val="single" w:sz="4" w:space="0" w:color="auto"/>
              <w:right w:val="single" w:sz="4" w:space="0" w:color="auto"/>
            </w:tcBorders>
          </w:tcPr>
          <w:p w14:paraId="3C3D1A80" w14:textId="77777777" w:rsidR="00873FA9" w:rsidRPr="00F43083" w:rsidRDefault="00873FA9" w:rsidP="00873FA9">
            <w:pPr>
              <w:pStyle w:val="TAC"/>
              <w:rPr>
                <w:szCs w:val="18"/>
                <w:lang w:eastAsia="zh-CN"/>
              </w:rPr>
            </w:pPr>
            <w:r w:rsidRPr="00F43083">
              <w:rPr>
                <w:szCs w:val="18"/>
              </w:rPr>
              <w:t>n5</w:t>
            </w:r>
          </w:p>
        </w:tc>
        <w:tc>
          <w:tcPr>
            <w:tcW w:w="677" w:type="dxa"/>
            <w:tcBorders>
              <w:top w:val="single" w:sz="4" w:space="0" w:color="auto"/>
              <w:left w:val="single" w:sz="4" w:space="0" w:color="auto"/>
              <w:bottom w:val="single" w:sz="4" w:space="0" w:color="auto"/>
              <w:right w:val="single" w:sz="4" w:space="0" w:color="auto"/>
            </w:tcBorders>
          </w:tcPr>
          <w:p w14:paraId="0F2E8668"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06E6F876"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65D66E94"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6E5D07F1"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0206A323"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3AD2F7C"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603839D"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FDCE72A"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89D1AE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E1D4E2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54B35C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15A3149"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C21A73F"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0219DAAE"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4E700EE"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1D1B7B63"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6C1ED84A"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84685A3"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481AD69"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3DE65DE6"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49AD28B4" w14:textId="77777777" w:rsidR="00873FA9" w:rsidRPr="00F43083" w:rsidRDefault="00873FA9" w:rsidP="00873FA9">
            <w:pPr>
              <w:pStyle w:val="TAC"/>
              <w:rPr>
                <w:rFonts w:cs="Arial"/>
                <w:szCs w:val="18"/>
                <w:lang w:eastAsia="zh-CN"/>
              </w:rPr>
            </w:pPr>
            <w:r w:rsidRPr="00F43083">
              <w:rPr>
                <w:szCs w:val="18"/>
              </w:rPr>
              <w:t>CA_n261P</w:t>
            </w:r>
          </w:p>
        </w:tc>
        <w:tc>
          <w:tcPr>
            <w:tcW w:w="1327" w:type="dxa"/>
            <w:tcBorders>
              <w:top w:val="nil"/>
              <w:left w:val="single" w:sz="4" w:space="0" w:color="auto"/>
              <w:bottom w:val="single" w:sz="4" w:space="0" w:color="auto"/>
              <w:right w:val="single" w:sz="4" w:space="0" w:color="auto"/>
            </w:tcBorders>
            <w:shd w:val="clear" w:color="auto" w:fill="auto"/>
          </w:tcPr>
          <w:p w14:paraId="12FF6DAA" w14:textId="77777777" w:rsidR="00873FA9" w:rsidRPr="00F43083" w:rsidRDefault="00873FA9" w:rsidP="00873FA9">
            <w:pPr>
              <w:pStyle w:val="TAC"/>
              <w:rPr>
                <w:szCs w:val="18"/>
                <w:lang w:eastAsia="zh-CN"/>
              </w:rPr>
            </w:pPr>
          </w:p>
        </w:tc>
      </w:tr>
      <w:tr w:rsidR="00873FA9" w:rsidRPr="00F43083" w14:paraId="21C62AF1"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765C7E4C" w14:textId="77777777" w:rsidR="00873FA9" w:rsidRPr="00F43083" w:rsidRDefault="00873FA9" w:rsidP="00873FA9">
            <w:pPr>
              <w:pStyle w:val="TAC"/>
              <w:rPr>
                <w:szCs w:val="18"/>
              </w:rPr>
            </w:pPr>
            <w:r w:rsidRPr="00F43083">
              <w:rPr>
                <w:szCs w:val="18"/>
              </w:rPr>
              <w:t>CA_n5A-n261Q</w:t>
            </w:r>
          </w:p>
        </w:tc>
        <w:tc>
          <w:tcPr>
            <w:tcW w:w="1653" w:type="dxa"/>
            <w:tcBorders>
              <w:top w:val="single" w:sz="4" w:space="0" w:color="auto"/>
              <w:left w:val="single" w:sz="4" w:space="0" w:color="auto"/>
              <w:bottom w:val="nil"/>
              <w:right w:val="single" w:sz="4" w:space="0" w:color="auto"/>
            </w:tcBorders>
            <w:shd w:val="clear" w:color="auto" w:fill="auto"/>
          </w:tcPr>
          <w:p w14:paraId="55662DB5" w14:textId="77777777" w:rsidR="00873FA9" w:rsidRPr="00F43083" w:rsidRDefault="00873FA9" w:rsidP="00873FA9">
            <w:pPr>
              <w:pStyle w:val="TAC"/>
              <w:rPr>
                <w:szCs w:val="18"/>
              </w:rPr>
            </w:pPr>
            <w:r w:rsidRPr="00F43083">
              <w:rPr>
                <w:szCs w:val="18"/>
              </w:rPr>
              <w:t>CA_n5A-n261A</w:t>
            </w:r>
          </w:p>
        </w:tc>
        <w:tc>
          <w:tcPr>
            <w:tcW w:w="723" w:type="dxa"/>
            <w:tcBorders>
              <w:left w:val="single" w:sz="4" w:space="0" w:color="auto"/>
              <w:bottom w:val="single" w:sz="4" w:space="0" w:color="auto"/>
              <w:right w:val="single" w:sz="4" w:space="0" w:color="auto"/>
            </w:tcBorders>
          </w:tcPr>
          <w:p w14:paraId="4BF45B95" w14:textId="77777777" w:rsidR="00873FA9" w:rsidRPr="00F43083" w:rsidRDefault="00873FA9" w:rsidP="00873FA9">
            <w:pPr>
              <w:pStyle w:val="TAC"/>
              <w:rPr>
                <w:szCs w:val="18"/>
                <w:lang w:eastAsia="zh-CN"/>
              </w:rPr>
            </w:pPr>
            <w:r w:rsidRPr="00F43083">
              <w:rPr>
                <w:szCs w:val="18"/>
              </w:rPr>
              <w:t>n5</w:t>
            </w:r>
          </w:p>
        </w:tc>
        <w:tc>
          <w:tcPr>
            <w:tcW w:w="677" w:type="dxa"/>
            <w:tcBorders>
              <w:top w:val="single" w:sz="4" w:space="0" w:color="auto"/>
              <w:left w:val="single" w:sz="4" w:space="0" w:color="auto"/>
              <w:bottom w:val="single" w:sz="4" w:space="0" w:color="auto"/>
              <w:right w:val="single" w:sz="4" w:space="0" w:color="auto"/>
            </w:tcBorders>
          </w:tcPr>
          <w:p w14:paraId="786A535E"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20D4119"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18730F9"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6A6EB8F1"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34B9D263"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7C8FBD3"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471C204"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B2CF0AA"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619821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BA0D8D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4AB8F5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4A6D146"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EB74E29"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93E4BBF"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5EC917E"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5F963D9A"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41E97B8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A6A2BE7"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6231A47"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6BB3FC11"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72DA160D" w14:textId="77777777" w:rsidR="00873FA9" w:rsidRPr="00F43083" w:rsidRDefault="00873FA9" w:rsidP="00873FA9">
            <w:pPr>
              <w:pStyle w:val="TAC"/>
              <w:rPr>
                <w:rFonts w:cs="Arial"/>
                <w:szCs w:val="18"/>
                <w:lang w:eastAsia="zh-CN"/>
              </w:rPr>
            </w:pPr>
            <w:r w:rsidRPr="00F43083">
              <w:rPr>
                <w:szCs w:val="18"/>
              </w:rPr>
              <w:t>CA_n261Q</w:t>
            </w:r>
          </w:p>
        </w:tc>
        <w:tc>
          <w:tcPr>
            <w:tcW w:w="1327" w:type="dxa"/>
            <w:tcBorders>
              <w:top w:val="nil"/>
              <w:left w:val="single" w:sz="4" w:space="0" w:color="auto"/>
              <w:bottom w:val="single" w:sz="4" w:space="0" w:color="auto"/>
              <w:right w:val="single" w:sz="4" w:space="0" w:color="auto"/>
            </w:tcBorders>
            <w:shd w:val="clear" w:color="auto" w:fill="auto"/>
          </w:tcPr>
          <w:p w14:paraId="338CF6EC" w14:textId="77777777" w:rsidR="00873FA9" w:rsidRPr="00F43083" w:rsidRDefault="00873FA9" w:rsidP="00873FA9">
            <w:pPr>
              <w:pStyle w:val="TAC"/>
              <w:rPr>
                <w:szCs w:val="18"/>
                <w:lang w:eastAsia="zh-CN"/>
              </w:rPr>
            </w:pPr>
          </w:p>
        </w:tc>
      </w:tr>
      <w:tr w:rsidR="00873FA9" w:rsidRPr="00F43083" w14:paraId="6731D2AB"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3533A715" w14:textId="77777777" w:rsidR="00873FA9" w:rsidRPr="00F43083" w:rsidRDefault="00873FA9" w:rsidP="00873FA9">
            <w:pPr>
              <w:pStyle w:val="TAC"/>
              <w:rPr>
                <w:szCs w:val="18"/>
              </w:rPr>
            </w:pPr>
            <w:r w:rsidRPr="00F43083">
              <w:rPr>
                <w:szCs w:val="18"/>
              </w:rPr>
              <w:t>CA_n5A-n261(2G)</w:t>
            </w:r>
          </w:p>
        </w:tc>
        <w:tc>
          <w:tcPr>
            <w:tcW w:w="1653" w:type="dxa"/>
            <w:tcBorders>
              <w:top w:val="single" w:sz="4" w:space="0" w:color="auto"/>
              <w:left w:val="single" w:sz="4" w:space="0" w:color="auto"/>
              <w:bottom w:val="nil"/>
              <w:right w:val="single" w:sz="4" w:space="0" w:color="auto"/>
            </w:tcBorders>
            <w:shd w:val="clear" w:color="auto" w:fill="auto"/>
          </w:tcPr>
          <w:p w14:paraId="199D9258" w14:textId="77777777" w:rsidR="00873FA9" w:rsidRPr="00F43083" w:rsidRDefault="00873FA9" w:rsidP="00873FA9">
            <w:pPr>
              <w:pStyle w:val="TAC"/>
              <w:rPr>
                <w:szCs w:val="18"/>
              </w:rPr>
            </w:pPr>
            <w:r w:rsidRPr="00F43083">
              <w:rPr>
                <w:szCs w:val="18"/>
              </w:rPr>
              <w:t>CA_n5A-n261A</w:t>
            </w:r>
          </w:p>
          <w:p w14:paraId="4D03F8E8" w14:textId="77777777" w:rsidR="00873FA9" w:rsidRPr="00F43083" w:rsidRDefault="00873FA9" w:rsidP="00873FA9">
            <w:pPr>
              <w:pStyle w:val="TAC"/>
              <w:rPr>
                <w:szCs w:val="18"/>
              </w:rPr>
            </w:pPr>
            <w:r w:rsidRPr="00F43083">
              <w:rPr>
                <w:szCs w:val="18"/>
              </w:rPr>
              <w:t>CA_n5A-n261G</w:t>
            </w:r>
          </w:p>
        </w:tc>
        <w:tc>
          <w:tcPr>
            <w:tcW w:w="723" w:type="dxa"/>
            <w:tcBorders>
              <w:left w:val="single" w:sz="4" w:space="0" w:color="auto"/>
              <w:bottom w:val="single" w:sz="4" w:space="0" w:color="auto"/>
              <w:right w:val="single" w:sz="4" w:space="0" w:color="auto"/>
            </w:tcBorders>
          </w:tcPr>
          <w:p w14:paraId="2C70CC4D" w14:textId="77777777" w:rsidR="00873FA9" w:rsidRPr="00F43083" w:rsidRDefault="00873FA9" w:rsidP="00873FA9">
            <w:pPr>
              <w:pStyle w:val="TAC"/>
              <w:rPr>
                <w:szCs w:val="18"/>
                <w:lang w:eastAsia="zh-CN"/>
              </w:rPr>
            </w:pPr>
            <w:r w:rsidRPr="00F43083">
              <w:rPr>
                <w:szCs w:val="18"/>
              </w:rPr>
              <w:t>n5</w:t>
            </w:r>
          </w:p>
        </w:tc>
        <w:tc>
          <w:tcPr>
            <w:tcW w:w="677" w:type="dxa"/>
            <w:tcBorders>
              <w:top w:val="single" w:sz="4" w:space="0" w:color="auto"/>
              <w:left w:val="single" w:sz="4" w:space="0" w:color="auto"/>
              <w:bottom w:val="single" w:sz="4" w:space="0" w:color="auto"/>
              <w:right w:val="single" w:sz="4" w:space="0" w:color="auto"/>
            </w:tcBorders>
          </w:tcPr>
          <w:p w14:paraId="7E5A6EA6"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E53DDD9"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272BE4D"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26FB5C2D"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140BF9C6"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A79E916"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1EFC7C3"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6CF445B"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87E199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8A8C17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D121B7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AB4712F"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766E088"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00C08DB0"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60848F7"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36E41621"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3DACE07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D6BCC6C"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B8E576D"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0EBCC4BF"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7AD4862F" w14:textId="77777777" w:rsidR="00873FA9" w:rsidRPr="00F43083" w:rsidRDefault="00873FA9" w:rsidP="00873FA9">
            <w:pPr>
              <w:pStyle w:val="TAC"/>
              <w:rPr>
                <w:rFonts w:cs="Arial"/>
                <w:szCs w:val="18"/>
                <w:lang w:eastAsia="zh-CN"/>
              </w:rPr>
            </w:pPr>
            <w:r w:rsidRPr="00F43083">
              <w:rPr>
                <w:szCs w:val="18"/>
              </w:rPr>
              <w:t>CA_n261(2G)</w:t>
            </w:r>
          </w:p>
        </w:tc>
        <w:tc>
          <w:tcPr>
            <w:tcW w:w="1327" w:type="dxa"/>
            <w:tcBorders>
              <w:top w:val="nil"/>
              <w:left w:val="single" w:sz="4" w:space="0" w:color="auto"/>
              <w:bottom w:val="single" w:sz="4" w:space="0" w:color="auto"/>
              <w:right w:val="single" w:sz="4" w:space="0" w:color="auto"/>
            </w:tcBorders>
            <w:shd w:val="clear" w:color="auto" w:fill="auto"/>
          </w:tcPr>
          <w:p w14:paraId="462CBF1F" w14:textId="77777777" w:rsidR="00873FA9" w:rsidRPr="00F43083" w:rsidRDefault="00873FA9" w:rsidP="00873FA9">
            <w:pPr>
              <w:pStyle w:val="TAC"/>
              <w:rPr>
                <w:szCs w:val="18"/>
                <w:lang w:eastAsia="zh-CN"/>
              </w:rPr>
            </w:pPr>
          </w:p>
        </w:tc>
      </w:tr>
      <w:tr w:rsidR="00873FA9" w:rsidRPr="00F43083" w14:paraId="5DD0B8D0"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2C2B93F7" w14:textId="77777777" w:rsidR="00873FA9" w:rsidRPr="00F43083" w:rsidRDefault="00873FA9" w:rsidP="00873FA9">
            <w:pPr>
              <w:pStyle w:val="TAC"/>
              <w:rPr>
                <w:szCs w:val="18"/>
              </w:rPr>
            </w:pPr>
            <w:r w:rsidRPr="00F43083">
              <w:rPr>
                <w:szCs w:val="18"/>
              </w:rPr>
              <w:t>CA_n5A-n261(2H)</w:t>
            </w:r>
          </w:p>
        </w:tc>
        <w:tc>
          <w:tcPr>
            <w:tcW w:w="1653" w:type="dxa"/>
            <w:tcBorders>
              <w:top w:val="single" w:sz="4" w:space="0" w:color="auto"/>
              <w:left w:val="single" w:sz="4" w:space="0" w:color="auto"/>
              <w:bottom w:val="nil"/>
              <w:right w:val="single" w:sz="4" w:space="0" w:color="auto"/>
            </w:tcBorders>
            <w:shd w:val="clear" w:color="auto" w:fill="auto"/>
          </w:tcPr>
          <w:p w14:paraId="1ED82BB2" w14:textId="77777777" w:rsidR="00873FA9" w:rsidRPr="00F43083" w:rsidRDefault="00873FA9" w:rsidP="00873FA9">
            <w:pPr>
              <w:pStyle w:val="TAC"/>
              <w:rPr>
                <w:szCs w:val="18"/>
              </w:rPr>
            </w:pPr>
            <w:r w:rsidRPr="00F43083">
              <w:rPr>
                <w:szCs w:val="18"/>
              </w:rPr>
              <w:t>CA_n5A-n261A</w:t>
            </w:r>
          </w:p>
          <w:p w14:paraId="661111A5" w14:textId="77777777" w:rsidR="00873FA9" w:rsidRPr="00F43083" w:rsidRDefault="00873FA9" w:rsidP="00873FA9">
            <w:pPr>
              <w:pStyle w:val="TAC"/>
              <w:rPr>
                <w:szCs w:val="18"/>
              </w:rPr>
            </w:pPr>
            <w:r w:rsidRPr="00F43083">
              <w:rPr>
                <w:szCs w:val="18"/>
              </w:rPr>
              <w:t>CA_n5A-n261G</w:t>
            </w:r>
          </w:p>
          <w:p w14:paraId="37DED9CF" w14:textId="77777777" w:rsidR="00873FA9" w:rsidRPr="00F43083" w:rsidRDefault="00873FA9" w:rsidP="00873FA9">
            <w:pPr>
              <w:pStyle w:val="TAC"/>
              <w:rPr>
                <w:szCs w:val="18"/>
              </w:rPr>
            </w:pPr>
            <w:r w:rsidRPr="00F43083">
              <w:rPr>
                <w:szCs w:val="18"/>
              </w:rPr>
              <w:t>CA_n5A-n261H</w:t>
            </w:r>
          </w:p>
        </w:tc>
        <w:tc>
          <w:tcPr>
            <w:tcW w:w="723" w:type="dxa"/>
            <w:tcBorders>
              <w:left w:val="single" w:sz="4" w:space="0" w:color="auto"/>
              <w:bottom w:val="single" w:sz="4" w:space="0" w:color="auto"/>
              <w:right w:val="single" w:sz="4" w:space="0" w:color="auto"/>
            </w:tcBorders>
          </w:tcPr>
          <w:p w14:paraId="7B569F21" w14:textId="77777777" w:rsidR="00873FA9" w:rsidRPr="00F43083" w:rsidRDefault="00873FA9" w:rsidP="00873FA9">
            <w:pPr>
              <w:pStyle w:val="TAC"/>
              <w:rPr>
                <w:szCs w:val="18"/>
                <w:lang w:eastAsia="zh-CN"/>
              </w:rPr>
            </w:pPr>
            <w:r w:rsidRPr="00F43083">
              <w:rPr>
                <w:szCs w:val="18"/>
              </w:rPr>
              <w:t>n5</w:t>
            </w:r>
          </w:p>
        </w:tc>
        <w:tc>
          <w:tcPr>
            <w:tcW w:w="677" w:type="dxa"/>
            <w:tcBorders>
              <w:top w:val="single" w:sz="4" w:space="0" w:color="auto"/>
              <w:left w:val="single" w:sz="4" w:space="0" w:color="auto"/>
              <w:bottom w:val="single" w:sz="4" w:space="0" w:color="auto"/>
              <w:right w:val="single" w:sz="4" w:space="0" w:color="auto"/>
            </w:tcBorders>
          </w:tcPr>
          <w:p w14:paraId="4523B963"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068BE34F"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F9C0718"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5FC902CD"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3D7D5F92"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DC82980"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2ECD596"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2CABD46"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6CC01D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B6F860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07563C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280B934"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F4DF4DA"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CB73DC9"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CCA4C1E"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07D6FDBC"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26F1A2AF"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B4EE126"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C2043A1"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4CCF1C47"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407CB0C0" w14:textId="77777777" w:rsidR="00873FA9" w:rsidRPr="00F43083" w:rsidRDefault="00873FA9" w:rsidP="00873FA9">
            <w:pPr>
              <w:pStyle w:val="TAC"/>
              <w:rPr>
                <w:rFonts w:cs="Arial"/>
                <w:szCs w:val="18"/>
                <w:lang w:eastAsia="zh-CN"/>
              </w:rPr>
            </w:pPr>
            <w:r w:rsidRPr="00F43083">
              <w:rPr>
                <w:szCs w:val="18"/>
              </w:rPr>
              <w:t>CA_n261(2H)</w:t>
            </w:r>
          </w:p>
        </w:tc>
        <w:tc>
          <w:tcPr>
            <w:tcW w:w="1327" w:type="dxa"/>
            <w:tcBorders>
              <w:top w:val="nil"/>
              <w:left w:val="single" w:sz="4" w:space="0" w:color="auto"/>
              <w:bottom w:val="single" w:sz="4" w:space="0" w:color="auto"/>
              <w:right w:val="single" w:sz="4" w:space="0" w:color="auto"/>
            </w:tcBorders>
            <w:shd w:val="clear" w:color="auto" w:fill="auto"/>
          </w:tcPr>
          <w:p w14:paraId="0A95913E" w14:textId="77777777" w:rsidR="00873FA9" w:rsidRPr="00F43083" w:rsidRDefault="00873FA9" w:rsidP="00873FA9">
            <w:pPr>
              <w:pStyle w:val="TAC"/>
              <w:rPr>
                <w:szCs w:val="18"/>
                <w:lang w:eastAsia="zh-CN"/>
              </w:rPr>
            </w:pPr>
          </w:p>
        </w:tc>
      </w:tr>
      <w:tr w:rsidR="00873FA9" w:rsidRPr="00F43083" w14:paraId="7603C95E"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1EFADF08" w14:textId="77777777" w:rsidR="00873FA9" w:rsidRPr="00F43083" w:rsidRDefault="00873FA9" w:rsidP="00873FA9">
            <w:pPr>
              <w:pStyle w:val="TAC"/>
              <w:rPr>
                <w:szCs w:val="18"/>
              </w:rPr>
            </w:pPr>
            <w:r w:rsidRPr="00F43083">
              <w:rPr>
                <w:szCs w:val="18"/>
              </w:rPr>
              <w:t>CA_n5A-n261(2I)</w:t>
            </w:r>
          </w:p>
        </w:tc>
        <w:tc>
          <w:tcPr>
            <w:tcW w:w="1653" w:type="dxa"/>
            <w:tcBorders>
              <w:top w:val="single" w:sz="4" w:space="0" w:color="auto"/>
              <w:left w:val="single" w:sz="4" w:space="0" w:color="auto"/>
              <w:bottom w:val="nil"/>
              <w:right w:val="single" w:sz="4" w:space="0" w:color="auto"/>
            </w:tcBorders>
            <w:shd w:val="clear" w:color="auto" w:fill="auto"/>
          </w:tcPr>
          <w:p w14:paraId="194AE603" w14:textId="77777777" w:rsidR="00873FA9" w:rsidRPr="00F43083" w:rsidRDefault="00873FA9" w:rsidP="00873FA9">
            <w:pPr>
              <w:pStyle w:val="TAC"/>
              <w:rPr>
                <w:szCs w:val="18"/>
              </w:rPr>
            </w:pPr>
            <w:r w:rsidRPr="00F43083">
              <w:rPr>
                <w:szCs w:val="18"/>
              </w:rPr>
              <w:t>CA_n5A-n261A</w:t>
            </w:r>
          </w:p>
          <w:p w14:paraId="6966CC17" w14:textId="77777777" w:rsidR="00873FA9" w:rsidRPr="00F43083" w:rsidRDefault="00873FA9" w:rsidP="00873FA9">
            <w:pPr>
              <w:pStyle w:val="TAC"/>
              <w:rPr>
                <w:szCs w:val="18"/>
              </w:rPr>
            </w:pPr>
            <w:r w:rsidRPr="00F43083">
              <w:rPr>
                <w:szCs w:val="18"/>
              </w:rPr>
              <w:t>CA_n5A-n261G</w:t>
            </w:r>
          </w:p>
          <w:p w14:paraId="27B087BE" w14:textId="77777777" w:rsidR="00873FA9" w:rsidRPr="00F43083" w:rsidRDefault="00873FA9" w:rsidP="00873FA9">
            <w:pPr>
              <w:pStyle w:val="TAC"/>
              <w:rPr>
                <w:szCs w:val="18"/>
              </w:rPr>
            </w:pPr>
            <w:r w:rsidRPr="00F43083">
              <w:rPr>
                <w:szCs w:val="18"/>
              </w:rPr>
              <w:t>CA_n5A-n261H</w:t>
            </w:r>
          </w:p>
          <w:p w14:paraId="3A544164" w14:textId="77777777" w:rsidR="00873FA9" w:rsidRPr="00F43083" w:rsidRDefault="00873FA9" w:rsidP="00873FA9">
            <w:pPr>
              <w:pStyle w:val="TAC"/>
              <w:rPr>
                <w:szCs w:val="18"/>
              </w:rPr>
            </w:pPr>
            <w:r w:rsidRPr="00F43083">
              <w:rPr>
                <w:szCs w:val="18"/>
              </w:rPr>
              <w:t>CA_n5A-n261I</w:t>
            </w:r>
          </w:p>
        </w:tc>
        <w:tc>
          <w:tcPr>
            <w:tcW w:w="723" w:type="dxa"/>
            <w:tcBorders>
              <w:left w:val="single" w:sz="4" w:space="0" w:color="auto"/>
              <w:bottom w:val="single" w:sz="4" w:space="0" w:color="auto"/>
              <w:right w:val="single" w:sz="4" w:space="0" w:color="auto"/>
            </w:tcBorders>
          </w:tcPr>
          <w:p w14:paraId="4D5D6A1A" w14:textId="77777777" w:rsidR="00873FA9" w:rsidRPr="00F43083" w:rsidRDefault="00873FA9" w:rsidP="00873FA9">
            <w:pPr>
              <w:pStyle w:val="TAC"/>
              <w:rPr>
                <w:szCs w:val="18"/>
                <w:lang w:eastAsia="zh-CN"/>
              </w:rPr>
            </w:pPr>
            <w:r w:rsidRPr="00F43083">
              <w:rPr>
                <w:szCs w:val="18"/>
              </w:rPr>
              <w:t>n5</w:t>
            </w:r>
          </w:p>
        </w:tc>
        <w:tc>
          <w:tcPr>
            <w:tcW w:w="677" w:type="dxa"/>
            <w:tcBorders>
              <w:top w:val="single" w:sz="4" w:space="0" w:color="auto"/>
              <w:left w:val="single" w:sz="4" w:space="0" w:color="auto"/>
              <w:bottom w:val="single" w:sz="4" w:space="0" w:color="auto"/>
              <w:right w:val="single" w:sz="4" w:space="0" w:color="auto"/>
            </w:tcBorders>
          </w:tcPr>
          <w:p w14:paraId="13BC39F2"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707ABDE"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C592AE8"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43CFD628"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17578823"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40E64C2"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73C293E"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A06DCEF"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456732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38C46B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7824A2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C647CCE"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614F095"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5C5E66CF"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C9AF582"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4FC93BB1"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19968E3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A5113B6"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36DEAA2"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0ACF2791"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482D8991" w14:textId="77777777" w:rsidR="00873FA9" w:rsidRPr="00F43083" w:rsidRDefault="00873FA9" w:rsidP="00873FA9">
            <w:pPr>
              <w:pStyle w:val="TAC"/>
              <w:rPr>
                <w:rFonts w:cs="Arial"/>
                <w:szCs w:val="18"/>
                <w:lang w:eastAsia="zh-CN"/>
              </w:rPr>
            </w:pPr>
            <w:r w:rsidRPr="00F43083">
              <w:rPr>
                <w:szCs w:val="18"/>
              </w:rPr>
              <w:t>CA_n261(2I)</w:t>
            </w:r>
          </w:p>
        </w:tc>
        <w:tc>
          <w:tcPr>
            <w:tcW w:w="1327" w:type="dxa"/>
            <w:tcBorders>
              <w:top w:val="nil"/>
              <w:left w:val="single" w:sz="4" w:space="0" w:color="auto"/>
              <w:bottom w:val="single" w:sz="4" w:space="0" w:color="auto"/>
              <w:right w:val="single" w:sz="4" w:space="0" w:color="auto"/>
            </w:tcBorders>
            <w:shd w:val="clear" w:color="auto" w:fill="auto"/>
          </w:tcPr>
          <w:p w14:paraId="160359BE" w14:textId="77777777" w:rsidR="00873FA9" w:rsidRPr="00F43083" w:rsidRDefault="00873FA9" w:rsidP="00873FA9">
            <w:pPr>
              <w:pStyle w:val="TAC"/>
              <w:rPr>
                <w:szCs w:val="18"/>
                <w:lang w:eastAsia="zh-CN"/>
              </w:rPr>
            </w:pPr>
          </w:p>
        </w:tc>
      </w:tr>
      <w:tr w:rsidR="00873FA9" w:rsidRPr="00F43083" w14:paraId="6535C8B2"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3FDB8730" w14:textId="77777777" w:rsidR="00873FA9" w:rsidRPr="00F43083" w:rsidRDefault="00873FA9" w:rsidP="00873FA9">
            <w:pPr>
              <w:pStyle w:val="TAC"/>
              <w:rPr>
                <w:szCs w:val="18"/>
              </w:rPr>
            </w:pPr>
            <w:r w:rsidRPr="00F43083">
              <w:rPr>
                <w:szCs w:val="18"/>
              </w:rPr>
              <w:t>CA_n5A-n261(A-G)</w:t>
            </w:r>
          </w:p>
        </w:tc>
        <w:tc>
          <w:tcPr>
            <w:tcW w:w="1653" w:type="dxa"/>
            <w:tcBorders>
              <w:top w:val="single" w:sz="4" w:space="0" w:color="auto"/>
              <w:left w:val="single" w:sz="4" w:space="0" w:color="auto"/>
              <w:bottom w:val="nil"/>
              <w:right w:val="single" w:sz="4" w:space="0" w:color="auto"/>
            </w:tcBorders>
            <w:shd w:val="clear" w:color="auto" w:fill="auto"/>
          </w:tcPr>
          <w:p w14:paraId="63DE0BC9" w14:textId="77777777" w:rsidR="00873FA9" w:rsidRPr="00F43083" w:rsidRDefault="00873FA9" w:rsidP="00873FA9">
            <w:pPr>
              <w:pStyle w:val="TAC"/>
              <w:rPr>
                <w:szCs w:val="18"/>
              </w:rPr>
            </w:pPr>
            <w:r w:rsidRPr="00F43083">
              <w:rPr>
                <w:szCs w:val="18"/>
              </w:rPr>
              <w:t>CA_n5A-n261A</w:t>
            </w:r>
          </w:p>
          <w:p w14:paraId="58770592" w14:textId="77777777" w:rsidR="00873FA9" w:rsidRPr="00F43083" w:rsidRDefault="00873FA9" w:rsidP="00873FA9">
            <w:pPr>
              <w:pStyle w:val="TAC"/>
              <w:rPr>
                <w:szCs w:val="18"/>
              </w:rPr>
            </w:pPr>
            <w:r w:rsidRPr="00F43083">
              <w:rPr>
                <w:szCs w:val="18"/>
              </w:rPr>
              <w:t>CA_n5A-n261G</w:t>
            </w:r>
          </w:p>
        </w:tc>
        <w:tc>
          <w:tcPr>
            <w:tcW w:w="723" w:type="dxa"/>
            <w:tcBorders>
              <w:left w:val="single" w:sz="4" w:space="0" w:color="auto"/>
              <w:bottom w:val="single" w:sz="4" w:space="0" w:color="auto"/>
              <w:right w:val="single" w:sz="4" w:space="0" w:color="auto"/>
            </w:tcBorders>
          </w:tcPr>
          <w:p w14:paraId="691D8CED" w14:textId="77777777" w:rsidR="00873FA9" w:rsidRPr="00F43083" w:rsidRDefault="00873FA9" w:rsidP="00873FA9">
            <w:pPr>
              <w:pStyle w:val="TAC"/>
              <w:rPr>
                <w:szCs w:val="18"/>
                <w:lang w:eastAsia="zh-CN"/>
              </w:rPr>
            </w:pPr>
            <w:r w:rsidRPr="00F43083">
              <w:rPr>
                <w:szCs w:val="18"/>
              </w:rPr>
              <w:t>n5</w:t>
            </w:r>
          </w:p>
        </w:tc>
        <w:tc>
          <w:tcPr>
            <w:tcW w:w="677" w:type="dxa"/>
            <w:tcBorders>
              <w:top w:val="single" w:sz="4" w:space="0" w:color="auto"/>
              <w:left w:val="single" w:sz="4" w:space="0" w:color="auto"/>
              <w:bottom w:val="single" w:sz="4" w:space="0" w:color="auto"/>
              <w:right w:val="single" w:sz="4" w:space="0" w:color="auto"/>
            </w:tcBorders>
          </w:tcPr>
          <w:p w14:paraId="2DB4469A"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78054800"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DA821D4"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3626CFB5"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09FB18D1"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0F3B709"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0C19516"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D81250A"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E76D0E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F381A9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661A87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B88B63E"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6C460A3"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56BC0735"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66D6CBA"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2EF0C156"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4D614076"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B61474E"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DF951BB"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20C136F9"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2F669F3D" w14:textId="77777777" w:rsidR="00873FA9" w:rsidRPr="00F43083" w:rsidRDefault="00873FA9" w:rsidP="00873FA9">
            <w:pPr>
              <w:pStyle w:val="TAC"/>
              <w:rPr>
                <w:rFonts w:cs="Arial"/>
                <w:szCs w:val="18"/>
                <w:lang w:eastAsia="zh-CN"/>
              </w:rPr>
            </w:pPr>
            <w:r w:rsidRPr="00F43083">
              <w:rPr>
                <w:szCs w:val="18"/>
              </w:rPr>
              <w:t>CA_n261(A-G)</w:t>
            </w:r>
          </w:p>
        </w:tc>
        <w:tc>
          <w:tcPr>
            <w:tcW w:w="1327" w:type="dxa"/>
            <w:tcBorders>
              <w:top w:val="nil"/>
              <w:left w:val="single" w:sz="4" w:space="0" w:color="auto"/>
              <w:bottom w:val="single" w:sz="4" w:space="0" w:color="auto"/>
              <w:right w:val="single" w:sz="4" w:space="0" w:color="auto"/>
            </w:tcBorders>
            <w:shd w:val="clear" w:color="auto" w:fill="auto"/>
          </w:tcPr>
          <w:p w14:paraId="0EF7A428" w14:textId="77777777" w:rsidR="00873FA9" w:rsidRPr="00F43083" w:rsidRDefault="00873FA9" w:rsidP="00873FA9">
            <w:pPr>
              <w:pStyle w:val="TAC"/>
              <w:rPr>
                <w:szCs w:val="18"/>
                <w:lang w:eastAsia="zh-CN"/>
              </w:rPr>
            </w:pPr>
          </w:p>
        </w:tc>
      </w:tr>
      <w:tr w:rsidR="00873FA9" w:rsidRPr="00F43083" w14:paraId="53BBAD9F"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26F2D5F8" w14:textId="77777777" w:rsidR="00873FA9" w:rsidRPr="00F43083" w:rsidRDefault="00873FA9" w:rsidP="00873FA9">
            <w:pPr>
              <w:pStyle w:val="TAC"/>
              <w:rPr>
                <w:szCs w:val="18"/>
              </w:rPr>
            </w:pPr>
            <w:r w:rsidRPr="00F43083">
              <w:rPr>
                <w:szCs w:val="18"/>
              </w:rPr>
              <w:t>CA_n5A-n261(A-H)</w:t>
            </w:r>
          </w:p>
        </w:tc>
        <w:tc>
          <w:tcPr>
            <w:tcW w:w="1653" w:type="dxa"/>
            <w:tcBorders>
              <w:top w:val="single" w:sz="4" w:space="0" w:color="auto"/>
              <w:left w:val="single" w:sz="4" w:space="0" w:color="auto"/>
              <w:bottom w:val="nil"/>
              <w:right w:val="single" w:sz="4" w:space="0" w:color="auto"/>
            </w:tcBorders>
            <w:shd w:val="clear" w:color="auto" w:fill="auto"/>
          </w:tcPr>
          <w:p w14:paraId="4D076289" w14:textId="77777777" w:rsidR="00873FA9" w:rsidRPr="00F43083" w:rsidRDefault="00873FA9" w:rsidP="00873FA9">
            <w:pPr>
              <w:pStyle w:val="TAC"/>
              <w:rPr>
                <w:szCs w:val="18"/>
              </w:rPr>
            </w:pPr>
            <w:r w:rsidRPr="00F43083">
              <w:rPr>
                <w:szCs w:val="18"/>
              </w:rPr>
              <w:t>CA_n5A-n261A</w:t>
            </w:r>
          </w:p>
          <w:p w14:paraId="2F5BFAA3" w14:textId="77777777" w:rsidR="00873FA9" w:rsidRPr="00F43083" w:rsidRDefault="00873FA9" w:rsidP="00873FA9">
            <w:pPr>
              <w:pStyle w:val="TAC"/>
              <w:rPr>
                <w:szCs w:val="18"/>
              </w:rPr>
            </w:pPr>
            <w:r w:rsidRPr="00F43083">
              <w:rPr>
                <w:szCs w:val="18"/>
              </w:rPr>
              <w:t>CA_n5A-n261G</w:t>
            </w:r>
          </w:p>
          <w:p w14:paraId="76AB0306" w14:textId="77777777" w:rsidR="00873FA9" w:rsidRPr="00F43083" w:rsidRDefault="00873FA9" w:rsidP="00873FA9">
            <w:pPr>
              <w:pStyle w:val="TAC"/>
              <w:rPr>
                <w:szCs w:val="18"/>
              </w:rPr>
            </w:pPr>
            <w:r w:rsidRPr="00F43083">
              <w:rPr>
                <w:szCs w:val="18"/>
              </w:rPr>
              <w:t>CA_n5A-n261H</w:t>
            </w:r>
          </w:p>
        </w:tc>
        <w:tc>
          <w:tcPr>
            <w:tcW w:w="723" w:type="dxa"/>
            <w:tcBorders>
              <w:left w:val="single" w:sz="4" w:space="0" w:color="auto"/>
              <w:bottom w:val="single" w:sz="4" w:space="0" w:color="auto"/>
              <w:right w:val="single" w:sz="4" w:space="0" w:color="auto"/>
            </w:tcBorders>
          </w:tcPr>
          <w:p w14:paraId="199FE5C8" w14:textId="77777777" w:rsidR="00873FA9" w:rsidRPr="00F43083" w:rsidRDefault="00873FA9" w:rsidP="00873FA9">
            <w:pPr>
              <w:pStyle w:val="TAC"/>
              <w:rPr>
                <w:szCs w:val="18"/>
                <w:lang w:eastAsia="zh-CN"/>
              </w:rPr>
            </w:pPr>
            <w:r w:rsidRPr="00F43083">
              <w:rPr>
                <w:szCs w:val="18"/>
              </w:rPr>
              <w:t>n5</w:t>
            </w:r>
          </w:p>
        </w:tc>
        <w:tc>
          <w:tcPr>
            <w:tcW w:w="677" w:type="dxa"/>
            <w:tcBorders>
              <w:top w:val="single" w:sz="4" w:space="0" w:color="auto"/>
              <w:left w:val="single" w:sz="4" w:space="0" w:color="auto"/>
              <w:bottom w:val="single" w:sz="4" w:space="0" w:color="auto"/>
              <w:right w:val="single" w:sz="4" w:space="0" w:color="auto"/>
            </w:tcBorders>
          </w:tcPr>
          <w:p w14:paraId="263EF303"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7FD8D42"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5210EA5"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503B9879"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19552D34"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3B3F629"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9F76DAB"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4370CD2"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EF383A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F0E22F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C6119C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426C76E"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EBD7C29"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26510963"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DE1E24D"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2DB35474"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5BB591A8"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200918A"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ADC40BC"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7EAC51D2"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33CBEA37" w14:textId="77777777" w:rsidR="00873FA9" w:rsidRPr="00F43083" w:rsidRDefault="00873FA9" w:rsidP="00873FA9">
            <w:pPr>
              <w:pStyle w:val="TAC"/>
              <w:rPr>
                <w:rFonts w:cs="Arial"/>
                <w:szCs w:val="18"/>
                <w:lang w:eastAsia="zh-CN"/>
              </w:rPr>
            </w:pPr>
            <w:r w:rsidRPr="00F43083">
              <w:rPr>
                <w:szCs w:val="18"/>
              </w:rPr>
              <w:t>CA_n261(A-H)</w:t>
            </w:r>
          </w:p>
        </w:tc>
        <w:tc>
          <w:tcPr>
            <w:tcW w:w="1327" w:type="dxa"/>
            <w:tcBorders>
              <w:top w:val="nil"/>
              <w:left w:val="single" w:sz="4" w:space="0" w:color="auto"/>
              <w:bottom w:val="single" w:sz="4" w:space="0" w:color="auto"/>
              <w:right w:val="single" w:sz="4" w:space="0" w:color="auto"/>
            </w:tcBorders>
            <w:shd w:val="clear" w:color="auto" w:fill="auto"/>
          </w:tcPr>
          <w:p w14:paraId="30E4FC73" w14:textId="77777777" w:rsidR="00873FA9" w:rsidRPr="00F43083" w:rsidRDefault="00873FA9" w:rsidP="00873FA9">
            <w:pPr>
              <w:pStyle w:val="TAC"/>
              <w:rPr>
                <w:szCs w:val="18"/>
                <w:lang w:eastAsia="zh-CN"/>
              </w:rPr>
            </w:pPr>
          </w:p>
        </w:tc>
      </w:tr>
      <w:tr w:rsidR="00873FA9" w:rsidRPr="00F43083" w14:paraId="6B79F3E8"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5FA1B79D" w14:textId="77777777" w:rsidR="00873FA9" w:rsidRPr="00F43083" w:rsidRDefault="00873FA9" w:rsidP="00873FA9">
            <w:pPr>
              <w:pStyle w:val="TAC"/>
              <w:rPr>
                <w:szCs w:val="18"/>
              </w:rPr>
            </w:pPr>
            <w:r w:rsidRPr="00F43083">
              <w:rPr>
                <w:szCs w:val="18"/>
              </w:rPr>
              <w:t>CA_n5A-n261(A-I)</w:t>
            </w:r>
          </w:p>
        </w:tc>
        <w:tc>
          <w:tcPr>
            <w:tcW w:w="1653" w:type="dxa"/>
            <w:tcBorders>
              <w:top w:val="single" w:sz="4" w:space="0" w:color="auto"/>
              <w:left w:val="single" w:sz="4" w:space="0" w:color="auto"/>
              <w:bottom w:val="nil"/>
              <w:right w:val="single" w:sz="4" w:space="0" w:color="auto"/>
            </w:tcBorders>
            <w:shd w:val="clear" w:color="auto" w:fill="auto"/>
          </w:tcPr>
          <w:p w14:paraId="5A0DFD37" w14:textId="77777777" w:rsidR="00873FA9" w:rsidRPr="00F43083" w:rsidRDefault="00873FA9" w:rsidP="00873FA9">
            <w:pPr>
              <w:pStyle w:val="TAC"/>
              <w:rPr>
                <w:szCs w:val="18"/>
              </w:rPr>
            </w:pPr>
            <w:r w:rsidRPr="00F43083">
              <w:rPr>
                <w:szCs w:val="18"/>
              </w:rPr>
              <w:t>CA_n5A-n261A</w:t>
            </w:r>
          </w:p>
          <w:p w14:paraId="65B8187F" w14:textId="77777777" w:rsidR="00873FA9" w:rsidRPr="00F43083" w:rsidRDefault="00873FA9" w:rsidP="00873FA9">
            <w:pPr>
              <w:pStyle w:val="TAC"/>
              <w:rPr>
                <w:szCs w:val="18"/>
              </w:rPr>
            </w:pPr>
            <w:r w:rsidRPr="00F43083">
              <w:rPr>
                <w:szCs w:val="18"/>
              </w:rPr>
              <w:t>CA_n5A-n261G</w:t>
            </w:r>
          </w:p>
          <w:p w14:paraId="6290A118" w14:textId="77777777" w:rsidR="00873FA9" w:rsidRPr="00F43083" w:rsidRDefault="00873FA9" w:rsidP="00873FA9">
            <w:pPr>
              <w:pStyle w:val="TAC"/>
              <w:rPr>
                <w:szCs w:val="18"/>
              </w:rPr>
            </w:pPr>
            <w:r w:rsidRPr="00F43083">
              <w:rPr>
                <w:szCs w:val="18"/>
              </w:rPr>
              <w:t>CA_n5A-n261H</w:t>
            </w:r>
          </w:p>
          <w:p w14:paraId="6180F134" w14:textId="77777777" w:rsidR="00873FA9" w:rsidRPr="00F43083" w:rsidRDefault="00873FA9" w:rsidP="00873FA9">
            <w:pPr>
              <w:pStyle w:val="TAC"/>
              <w:rPr>
                <w:szCs w:val="18"/>
              </w:rPr>
            </w:pPr>
            <w:r w:rsidRPr="00F43083">
              <w:rPr>
                <w:szCs w:val="18"/>
              </w:rPr>
              <w:t>CA_n5A-n261I</w:t>
            </w:r>
          </w:p>
        </w:tc>
        <w:tc>
          <w:tcPr>
            <w:tcW w:w="723" w:type="dxa"/>
            <w:tcBorders>
              <w:left w:val="single" w:sz="4" w:space="0" w:color="auto"/>
              <w:bottom w:val="single" w:sz="4" w:space="0" w:color="auto"/>
              <w:right w:val="single" w:sz="4" w:space="0" w:color="auto"/>
            </w:tcBorders>
          </w:tcPr>
          <w:p w14:paraId="2AB24FC7" w14:textId="77777777" w:rsidR="00873FA9" w:rsidRPr="00F43083" w:rsidRDefault="00873FA9" w:rsidP="00873FA9">
            <w:pPr>
              <w:pStyle w:val="TAC"/>
              <w:rPr>
                <w:szCs w:val="18"/>
                <w:lang w:eastAsia="zh-CN"/>
              </w:rPr>
            </w:pPr>
            <w:r w:rsidRPr="00F43083">
              <w:rPr>
                <w:szCs w:val="18"/>
              </w:rPr>
              <w:t>n5</w:t>
            </w:r>
          </w:p>
        </w:tc>
        <w:tc>
          <w:tcPr>
            <w:tcW w:w="677" w:type="dxa"/>
            <w:tcBorders>
              <w:top w:val="single" w:sz="4" w:space="0" w:color="auto"/>
              <w:left w:val="single" w:sz="4" w:space="0" w:color="auto"/>
              <w:bottom w:val="single" w:sz="4" w:space="0" w:color="auto"/>
              <w:right w:val="single" w:sz="4" w:space="0" w:color="auto"/>
            </w:tcBorders>
          </w:tcPr>
          <w:p w14:paraId="15AB50C0"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84585DA"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E2CED90"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2CA28056"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7122209B"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4549D172"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BF4D50F"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A9E87B3"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EC8C36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6FD3D6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C29835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FA0822A"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BAE4BC5"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89D751F"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BA2F4B7"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0592CAC7"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7F855381"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08EED4A"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631F9D6"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064A6B4D"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7003134E" w14:textId="77777777" w:rsidR="00873FA9" w:rsidRPr="00F43083" w:rsidRDefault="00873FA9" w:rsidP="00873FA9">
            <w:pPr>
              <w:pStyle w:val="TAC"/>
              <w:rPr>
                <w:rFonts w:cs="Arial"/>
                <w:szCs w:val="18"/>
                <w:lang w:eastAsia="zh-CN"/>
              </w:rPr>
            </w:pPr>
            <w:r w:rsidRPr="00F43083">
              <w:rPr>
                <w:szCs w:val="18"/>
              </w:rPr>
              <w:t>CA_n261(A-I)</w:t>
            </w:r>
          </w:p>
        </w:tc>
        <w:tc>
          <w:tcPr>
            <w:tcW w:w="1327" w:type="dxa"/>
            <w:tcBorders>
              <w:top w:val="nil"/>
              <w:left w:val="single" w:sz="4" w:space="0" w:color="auto"/>
              <w:bottom w:val="single" w:sz="4" w:space="0" w:color="auto"/>
              <w:right w:val="single" w:sz="4" w:space="0" w:color="auto"/>
            </w:tcBorders>
            <w:shd w:val="clear" w:color="auto" w:fill="auto"/>
          </w:tcPr>
          <w:p w14:paraId="4108893A" w14:textId="77777777" w:rsidR="00873FA9" w:rsidRPr="00F43083" w:rsidRDefault="00873FA9" w:rsidP="00873FA9">
            <w:pPr>
              <w:pStyle w:val="TAC"/>
              <w:rPr>
                <w:szCs w:val="18"/>
                <w:lang w:eastAsia="zh-CN"/>
              </w:rPr>
            </w:pPr>
          </w:p>
        </w:tc>
      </w:tr>
      <w:tr w:rsidR="00873FA9" w:rsidRPr="00F43083" w14:paraId="67A04C69"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38E1691C" w14:textId="77777777" w:rsidR="00873FA9" w:rsidRPr="00F43083" w:rsidRDefault="00873FA9" w:rsidP="00873FA9">
            <w:pPr>
              <w:pStyle w:val="TAC"/>
              <w:rPr>
                <w:szCs w:val="18"/>
              </w:rPr>
            </w:pPr>
            <w:r w:rsidRPr="00F43083">
              <w:rPr>
                <w:szCs w:val="18"/>
              </w:rPr>
              <w:t>CA_n5A-n261(A-J)</w:t>
            </w:r>
          </w:p>
        </w:tc>
        <w:tc>
          <w:tcPr>
            <w:tcW w:w="1653" w:type="dxa"/>
            <w:tcBorders>
              <w:top w:val="single" w:sz="4" w:space="0" w:color="auto"/>
              <w:left w:val="single" w:sz="4" w:space="0" w:color="auto"/>
              <w:bottom w:val="nil"/>
              <w:right w:val="single" w:sz="4" w:space="0" w:color="auto"/>
            </w:tcBorders>
            <w:shd w:val="clear" w:color="auto" w:fill="auto"/>
          </w:tcPr>
          <w:p w14:paraId="3A8A2AB8" w14:textId="77777777" w:rsidR="00873FA9" w:rsidRPr="00F43083" w:rsidRDefault="00873FA9" w:rsidP="00873FA9">
            <w:pPr>
              <w:pStyle w:val="TAC"/>
              <w:rPr>
                <w:szCs w:val="18"/>
              </w:rPr>
            </w:pPr>
            <w:r w:rsidRPr="00F43083">
              <w:rPr>
                <w:szCs w:val="18"/>
              </w:rPr>
              <w:t>CA_n5A-n261A</w:t>
            </w:r>
          </w:p>
          <w:p w14:paraId="61959CA0" w14:textId="77777777" w:rsidR="00873FA9" w:rsidRPr="00F43083" w:rsidRDefault="00873FA9" w:rsidP="00873FA9">
            <w:pPr>
              <w:pStyle w:val="TAC"/>
              <w:rPr>
                <w:szCs w:val="18"/>
              </w:rPr>
            </w:pPr>
            <w:r w:rsidRPr="00F43083">
              <w:rPr>
                <w:szCs w:val="18"/>
              </w:rPr>
              <w:t>CA_n5A-n261G</w:t>
            </w:r>
          </w:p>
          <w:p w14:paraId="43A6806A" w14:textId="77777777" w:rsidR="00873FA9" w:rsidRPr="00F43083" w:rsidRDefault="00873FA9" w:rsidP="00873FA9">
            <w:pPr>
              <w:pStyle w:val="TAC"/>
              <w:rPr>
                <w:szCs w:val="18"/>
              </w:rPr>
            </w:pPr>
            <w:r w:rsidRPr="00F43083">
              <w:rPr>
                <w:szCs w:val="18"/>
              </w:rPr>
              <w:t>CA_n5A-n261H</w:t>
            </w:r>
          </w:p>
          <w:p w14:paraId="659937A0" w14:textId="77777777" w:rsidR="00873FA9" w:rsidRPr="00F43083" w:rsidRDefault="00873FA9" w:rsidP="00873FA9">
            <w:pPr>
              <w:pStyle w:val="TAC"/>
              <w:rPr>
                <w:szCs w:val="18"/>
              </w:rPr>
            </w:pPr>
            <w:r w:rsidRPr="00F43083">
              <w:rPr>
                <w:szCs w:val="18"/>
              </w:rPr>
              <w:t>CA_n5A-n261I</w:t>
            </w:r>
          </w:p>
        </w:tc>
        <w:tc>
          <w:tcPr>
            <w:tcW w:w="723" w:type="dxa"/>
            <w:tcBorders>
              <w:left w:val="single" w:sz="4" w:space="0" w:color="auto"/>
              <w:bottom w:val="single" w:sz="4" w:space="0" w:color="auto"/>
              <w:right w:val="single" w:sz="4" w:space="0" w:color="auto"/>
            </w:tcBorders>
          </w:tcPr>
          <w:p w14:paraId="41F7DC27" w14:textId="77777777" w:rsidR="00873FA9" w:rsidRPr="00F43083" w:rsidRDefault="00873FA9" w:rsidP="00873FA9">
            <w:pPr>
              <w:pStyle w:val="TAC"/>
              <w:rPr>
                <w:szCs w:val="18"/>
                <w:lang w:eastAsia="zh-CN"/>
              </w:rPr>
            </w:pPr>
            <w:r w:rsidRPr="00F43083">
              <w:rPr>
                <w:szCs w:val="18"/>
              </w:rPr>
              <w:t>n5</w:t>
            </w:r>
          </w:p>
        </w:tc>
        <w:tc>
          <w:tcPr>
            <w:tcW w:w="677" w:type="dxa"/>
            <w:tcBorders>
              <w:top w:val="single" w:sz="4" w:space="0" w:color="auto"/>
              <w:left w:val="single" w:sz="4" w:space="0" w:color="auto"/>
              <w:bottom w:val="single" w:sz="4" w:space="0" w:color="auto"/>
              <w:right w:val="single" w:sz="4" w:space="0" w:color="auto"/>
            </w:tcBorders>
          </w:tcPr>
          <w:p w14:paraId="5CC594A4"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2E43491"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7C1621D"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40DDB84B"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14F3F336"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DC6098C"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1694322"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E41522F"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AFA9EF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BB0D43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9CA89E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A18BAFC"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1CA1023"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FDA1090"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BBA5C46"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5772BBED"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641C4A9A"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BA045C5"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EA14014"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2B240ADF"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20C1CB0E" w14:textId="77777777" w:rsidR="00873FA9" w:rsidRPr="00F43083" w:rsidRDefault="00873FA9" w:rsidP="00873FA9">
            <w:pPr>
              <w:pStyle w:val="TAC"/>
              <w:rPr>
                <w:rFonts w:cs="Arial"/>
                <w:szCs w:val="18"/>
                <w:lang w:eastAsia="zh-CN"/>
              </w:rPr>
            </w:pPr>
            <w:r w:rsidRPr="00F43083">
              <w:rPr>
                <w:szCs w:val="18"/>
              </w:rPr>
              <w:t>CA_n261(A-J)</w:t>
            </w:r>
          </w:p>
        </w:tc>
        <w:tc>
          <w:tcPr>
            <w:tcW w:w="1327" w:type="dxa"/>
            <w:tcBorders>
              <w:top w:val="nil"/>
              <w:left w:val="single" w:sz="4" w:space="0" w:color="auto"/>
              <w:bottom w:val="single" w:sz="4" w:space="0" w:color="auto"/>
              <w:right w:val="single" w:sz="4" w:space="0" w:color="auto"/>
            </w:tcBorders>
            <w:shd w:val="clear" w:color="auto" w:fill="auto"/>
          </w:tcPr>
          <w:p w14:paraId="45979AD9" w14:textId="77777777" w:rsidR="00873FA9" w:rsidRPr="00F43083" w:rsidRDefault="00873FA9" w:rsidP="00873FA9">
            <w:pPr>
              <w:pStyle w:val="TAC"/>
              <w:rPr>
                <w:szCs w:val="18"/>
                <w:lang w:eastAsia="zh-CN"/>
              </w:rPr>
            </w:pPr>
          </w:p>
        </w:tc>
      </w:tr>
      <w:tr w:rsidR="00873FA9" w:rsidRPr="00F43083" w14:paraId="77DDB41A"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2C66D2A2" w14:textId="77777777" w:rsidR="00873FA9" w:rsidRPr="00F43083" w:rsidRDefault="00873FA9" w:rsidP="00873FA9">
            <w:pPr>
              <w:pStyle w:val="TAC"/>
              <w:rPr>
                <w:szCs w:val="18"/>
              </w:rPr>
            </w:pPr>
            <w:r w:rsidRPr="00F43083">
              <w:rPr>
                <w:szCs w:val="18"/>
              </w:rPr>
              <w:t>CA_n5A-n261(A-K)</w:t>
            </w:r>
          </w:p>
        </w:tc>
        <w:tc>
          <w:tcPr>
            <w:tcW w:w="1653" w:type="dxa"/>
            <w:tcBorders>
              <w:top w:val="single" w:sz="4" w:space="0" w:color="auto"/>
              <w:left w:val="single" w:sz="4" w:space="0" w:color="auto"/>
              <w:bottom w:val="nil"/>
              <w:right w:val="single" w:sz="4" w:space="0" w:color="auto"/>
            </w:tcBorders>
            <w:shd w:val="clear" w:color="auto" w:fill="auto"/>
          </w:tcPr>
          <w:p w14:paraId="7FAB5EC6" w14:textId="77777777" w:rsidR="00873FA9" w:rsidRPr="00F43083" w:rsidRDefault="00873FA9" w:rsidP="00873FA9">
            <w:pPr>
              <w:pStyle w:val="TAC"/>
              <w:rPr>
                <w:szCs w:val="18"/>
              </w:rPr>
            </w:pPr>
            <w:r w:rsidRPr="00F43083">
              <w:rPr>
                <w:szCs w:val="18"/>
              </w:rPr>
              <w:t>CA_n5A-n261A</w:t>
            </w:r>
          </w:p>
          <w:p w14:paraId="6C5FCE88" w14:textId="77777777" w:rsidR="00873FA9" w:rsidRPr="00F43083" w:rsidRDefault="00873FA9" w:rsidP="00873FA9">
            <w:pPr>
              <w:pStyle w:val="TAC"/>
              <w:rPr>
                <w:szCs w:val="18"/>
              </w:rPr>
            </w:pPr>
            <w:r w:rsidRPr="00F43083">
              <w:rPr>
                <w:szCs w:val="18"/>
              </w:rPr>
              <w:t>CA_n5A-n261G</w:t>
            </w:r>
          </w:p>
          <w:p w14:paraId="32833A4F" w14:textId="77777777" w:rsidR="00873FA9" w:rsidRPr="00F43083" w:rsidRDefault="00873FA9" w:rsidP="00873FA9">
            <w:pPr>
              <w:pStyle w:val="TAC"/>
              <w:rPr>
                <w:szCs w:val="18"/>
              </w:rPr>
            </w:pPr>
            <w:r w:rsidRPr="00F43083">
              <w:rPr>
                <w:szCs w:val="18"/>
              </w:rPr>
              <w:t>CA_n5A-n261H</w:t>
            </w:r>
          </w:p>
          <w:p w14:paraId="6F60A8C3" w14:textId="77777777" w:rsidR="00873FA9" w:rsidRPr="00F43083" w:rsidRDefault="00873FA9" w:rsidP="00873FA9">
            <w:pPr>
              <w:pStyle w:val="TAC"/>
              <w:rPr>
                <w:szCs w:val="18"/>
              </w:rPr>
            </w:pPr>
            <w:r w:rsidRPr="00F43083">
              <w:rPr>
                <w:szCs w:val="18"/>
              </w:rPr>
              <w:t>CA_n5A-n261I</w:t>
            </w:r>
          </w:p>
        </w:tc>
        <w:tc>
          <w:tcPr>
            <w:tcW w:w="723" w:type="dxa"/>
            <w:tcBorders>
              <w:left w:val="single" w:sz="4" w:space="0" w:color="auto"/>
              <w:bottom w:val="single" w:sz="4" w:space="0" w:color="auto"/>
              <w:right w:val="single" w:sz="4" w:space="0" w:color="auto"/>
            </w:tcBorders>
          </w:tcPr>
          <w:p w14:paraId="6A37264A" w14:textId="77777777" w:rsidR="00873FA9" w:rsidRPr="00F43083" w:rsidRDefault="00873FA9" w:rsidP="00873FA9">
            <w:pPr>
              <w:pStyle w:val="TAC"/>
              <w:rPr>
                <w:szCs w:val="18"/>
                <w:lang w:eastAsia="zh-CN"/>
              </w:rPr>
            </w:pPr>
            <w:r w:rsidRPr="00F43083">
              <w:rPr>
                <w:szCs w:val="18"/>
              </w:rPr>
              <w:t>n5</w:t>
            </w:r>
          </w:p>
        </w:tc>
        <w:tc>
          <w:tcPr>
            <w:tcW w:w="677" w:type="dxa"/>
            <w:tcBorders>
              <w:top w:val="single" w:sz="4" w:space="0" w:color="auto"/>
              <w:left w:val="single" w:sz="4" w:space="0" w:color="auto"/>
              <w:bottom w:val="single" w:sz="4" w:space="0" w:color="auto"/>
              <w:right w:val="single" w:sz="4" w:space="0" w:color="auto"/>
            </w:tcBorders>
          </w:tcPr>
          <w:p w14:paraId="60C4E2FC"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7C44D248"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7441435"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09C81F6E"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5D6A8145"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9EE2AC0"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0EAFD2A"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1FEFFEF"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EAD5F3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C29E63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E72B3A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1624943"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2A14909"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707BB2DD"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489B066"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41410EB3"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03CE68DF"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F5349CD"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942F6CC"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6902A1DC"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25086624" w14:textId="77777777" w:rsidR="00873FA9" w:rsidRPr="00F43083" w:rsidRDefault="00873FA9" w:rsidP="00873FA9">
            <w:pPr>
              <w:pStyle w:val="TAC"/>
              <w:rPr>
                <w:rFonts w:cs="Arial"/>
                <w:szCs w:val="18"/>
                <w:lang w:eastAsia="zh-CN"/>
              </w:rPr>
            </w:pPr>
            <w:r w:rsidRPr="00F43083">
              <w:rPr>
                <w:szCs w:val="18"/>
              </w:rPr>
              <w:t>CA_n261(A-K)</w:t>
            </w:r>
          </w:p>
        </w:tc>
        <w:tc>
          <w:tcPr>
            <w:tcW w:w="1327" w:type="dxa"/>
            <w:tcBorders>
              <w:top w:val="nil"/>
              <w:left w:val="single" w:sz="4" w:space="0" w:color="auto"/>
              <w:bottom w:val="single" w:sz="4" w:space="0" w:color="auto"/>
              <w:right w:val="single" w:sz="4" w:space="0" w:color="auto"/>
            </w:tcBorders>
            <w:shd w:val="clear" w:color="auto" w:fill="auto"/>
          </w:tcPr>
          <w:p w14:paraId="4E433829" w14:textId="77777777" w:rsidR="00873FA9" w:rsidRPr="00F43083" w:rsidRDefault="00873FA9" w:rsidP="00873FA9">
            <w:pPr>
              <w:pStyle w:val="TAC"/>
              <w:rPr>
                <w:szCs w:val="18"/>
                <w:lang w:eastAsia="zh-CN"/>
              </w:rPr>
            </w:pPr>
          </w:p>
        </w:tc>
      </w:tr>
      <w:tr w:rsidR="00873FA9" w:rsidRPr="00F43083" w14:paraId="49315C8A"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2099DCAD" w14:textId="77777777" w:rsidR="00873FA9" w:rsidRPr="00F43083" w:rsidRDefault="00873FA9" w:rsidP="00873FA9">
            <w:pPr>
              <w:pStyle w:val="TAC"/>
              <w:rPr>
                <w:szCs w:val="18"/>
              </w:rPr>
            </w:pPr>
            <w:r w:rsidRPr="00F43083">
              <w:rPr>
                <w:szCs w:val="18"/>
              </w:rPr>
              <w:t>CA_n5A-n261(A-L)</w:t>
            </w:r>
          </w:p>
        </w:tc>
        <w:tc>
          <w:tcPr>
            <w:tcW w:w="1653" w:type="dxa"/>
            <w:tcBorders>
              <w:top w:val="single" w:sz="4" w:space="0" w:color="auto"/>
              <w:left w:val="single" w:sz="4" w:space="0" w:color="auto"/>
              <w:bottom w:val="nil"/>
              <w:right w:val="single" w:sz="4" w:space="0" w:color="auto"/>
            </w:tcBorders>
            <w:shd w:val="clear" w:color="auto" w:fill="auto"/>
          </w:tcPr>
          <w:p w14:paraId="49B38C06" w14:textId="77777777" w:rsidR="00873FA9" w:rsidRPr="00F43083" w:rsidRDefault="00873FA9" w:rsidP="00873FA9">
            <w:pPr>
              <w:pStyle w:val="TAC"/>
              <w:rPr>
                <w:szCs w:val="18"/>
              </w:rPr>
            </w:pPr>
            <w:r w:rsidRPr="00F43083">
              <w:rPr>
                <w:szCs w:val="18"/>
              </w:rPr>
              <w:t>CA_n5A-n261A</w:t>
            </w:r>
          </w:p>
          <w:p w14:paraId="080F9E58" w14:textId="77777777" w:rsidR="00873FA9" w:rsidRPr="00F43083" w:rsidRDefault="00873FA9" w:rsidP="00873FA9">
            <w:pPr>
              <w:pStyle w:val="TAC"/>
              <w:rPr>
                <w:szCs w:val="18"/>
              </w:rPr>
            </w:pPr>
            <w:r w:rsidRPr="00F43083">
              <w:rPr>
                <w:szCs w:val="18"/>
              </w:rPr>
              <w:t>CA_n5A-n261G</w:t>
            </w:r>
          </w:p>
          <w:p w14:paraId="5A3A597A" w14:textId="77777777" w:rsidR="00873FA9" w:rsidRPr="00F43083" w:rsidRDefault="00873FA9" w:rsidP="00873FA9">
            <w:pPr>
              <w:pStyle w:val="TAC"/>
              <w:rPr>
                <w:szCs w:val="18"/>
              </w:rPr>
            </w:pPr>
            <w:r w:rsidRPr="00F43083">
              <w:rPr>
                <w:szCs w:val="18"/>
              </w:rPr>
              <w:t>CA_n5A-n261H</w:t>
            </w:r>
          </w:p>
          <w:p w14:paraId="0B87906A" w14:textId="77777777" w:rsidR="00873FA9" w:rsidRPr="00F43083" w:rsidRDefault="00873FA9" w:rsidP="00873FA9">
            <w:pPr>
              <w:pStyle w:val="TAC"/>
              <w:rPr>
                <w:szCs w:val="18"/>
              </w:rPr>
            </w:pPr>
            <w:r w:rsidRPr="00F43083">
              <w:rPr>
                <w:szCs w:val="18"/>
              </w:rPr>
              <w:t>CA_n5A-n261I</w:t>
            </w:r>
          </w:p>
        </w:tc>
        <w:tc>
          <w:tcPr>
            <w:tcW w:w="723" w:type="dxa"/>
            <w:tcBorders>
              <w:left w:val="single" w:sz="4" w:space="0" w:color="auto"/>
              <w:bottom w:val="single" w:sz="4" w:space="0" w:color="auto"/>
              <w:right w:val="single" w:sz="4" w:space="0" w:color="auto"/>
            </w:tcBorders>
          </w:tcPr>
          <w:p w14:paraId="6ABBE5FB" w14:textId="77777777" w:rsidR="00873FA9" w:rsidRPr="00F43083" w:rsidRDefault="00873FA9" w:rsidP="00873FA9">
            <w:pPr>
              <w:pStyle w:val="TAC"/>
              <w:rPr>
                <w:szCs w:val="18"/>
                <w:lang w:eastAsia="zh-CN"/>
              </w:rPr>
            </w:pPr>
            <w:r w:rsidRPr="00F43083">
              <w:rPr>
                <w:szCs w:val="18"/>
              </w:rPr>
              <w:t>n5</w:t>
            </w:r>
          </w:p>
        </w:tc>
        <w:tc>
          <w:tcPr>
            <w:tcW w:w="677" w:type="dxa"/>
            <w:tcBorders>
              <w:top w:val="single" w:sz="4" w:space="0" w:color="auto"/>
              <w:left w:val="single" w:sz="4" w:space="0" w:color="auto"/>
              <w:bottom w:val="single" w:sz="4" w:space="0" w:color="auto"/>
              <w:right w:val="single" w:sz="4" w:space="0" w:color="auto"/>
            </w:tcBorders>
          </w:tcPr>
          <w:p w14:paraId="4572C638"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F2B2BBB"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6399986"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3AC3756F"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777CEF4C"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EF53DDC"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152CF26"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0E1E7C8"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585AA9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3EF236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82DDC2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26333FD"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2CE1B66"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7FDCB28"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E6792BB"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0674C835"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218357FE"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5B7F852"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7DBE21A0"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021CEE0A"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2AE4B34D" w14:textId="77777777" w:rsidR="00873FA9" w:rsidRPr="00F43083" w:rsidRDefault="00873FA9" w:rsidP="00873FA9">
            <w:pPr>
              <w:pStyle w:val="TAC"/>
              <w:rPr>
                <w:rFonts w:cs="Arial"/>
                <w:szCs w:val="18"/>
                <w:lang w:eastAsia="zh-CN"/>
              </w:rPr>
            </w:pPr>
            <w:r w:rsidRPr="00F43083">
              <w:rPr>
                <w:szCs w:val="18"/>
              </w:rPr>
              <w:t>CA_n261(A-L)</w:t>
            </w:r>
          </w:p>
        </w:tc>
        <w:tc>
          <w:tcPr>
            <w:tcW w:w="1327" w:type="dxa"/>
            <w:tcBorders>
              <w:top w:val="nil"/>
              <w:left w:val="single" w:sz="4" w:space="0" w:color="auto"/>
              <w:bottom w:val="single" w:sz="4" w:space="0" w:color="auto"/>
              <w:right w:val="single" w:sz="4" w:space="0" w:color="auto"/>
            </w:tcBorders>
            <w:shd w:val="clear" w:color="auto" w:fill="auto"/>
          </w:tcPr>
          <w:p w14:paraId="22BF5743" w14:textId="77777777" w:rsidR="00873FA9" w:rsidRPr="00F43083" w:rsidRDefault="00873FA9" w:rsidP="00873FA9">
            <w:pPr>
              <w:pStyle w:val="TAC"/>
              <w:rPr>
                <w:szCs w:val="18"/>
                <w:lang w:eastAsia="zh-CN"/>
              </w:rPr>
            </w:pPr>
          </w:p>
        </w:tc>
      </w:tr>
      <w:tr w:rsidR="00873FA9" w:rsidRPr="00F43083" w14:paraId="292A91BA"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46D37D05" w14:textId="77777777" w:rsidR="00873FA9" w:rsidRPr="00F43083" w:rsidRDefault="00873FA9" w:rsidP="00873FA9">
            <w:pPr>
              <w:pStyle w:val="TAC"/>
              <w:rPr>
                <w:szCs w:val="18"/>
              </w:rPr>
            </w:pPr>
            <w:r w:rsidRPr="00F43083">
              <w:rPr>
                <w:szCs w:val="18"/>
              </w:rPr>
              <w:t>CA_n5A-n261(G-H)</w:t>
            </w:r>
          </w:p>
        </w:tc>
        <w:tc>
          <w:tcPr>
            <w:tcW w:w="1653" w:type="dxa"/>
            <w:tcBorders>
              <w:top w:val="single" w:sz="4" w:space="0" w:color="auto"/>
              <w:left w:val="single" w:sz="4" w:space="0" w:color="auto"/>
              <w:bottom w:val="nil"/>
              <w:right w:val="single" w:sz="4" w:space="0" w:color="auto"/>
            </w:tcBorders>
            <w:shd w:val="clear" w:color="auto" w:fill="auto"/>
          </w:tcPr>
          <w:p w14:paraId="3A70092D" w14:textId="77777777" w:rsidR="00873FA9" w:rsidRPr="00F43083" w:rsidRDefault="00873FA9" w:rsidP="00873FA9">
            <w:pPr>
              <w:pStyle w:val="TAC"/>
              <w:rPr>
                <w:szCs w:val="18"/>
              </w:rPr>
            </w:pPr>
            <w:r w:rsidRPr="00F43083">
              <w:rPr>
                <w:szCs w:val="18"/>
              </w:rPr>
              <w:t>CA_n5A-n261A</w:t>
            </w:r>
          </w:p>
          <w:p w14:paraId="771CCD73" w14:textId="77777777" w:rsidR="00873FA9" w:rsidRPr="00F43083" w:rsidRDefault="00873FA9" w:rsidP="00873FA9">
            <w:pPr>
              <w:pStyle w:val="TAC"/>
              <w:rPr>
                <w:szCs w:val="18"/>
              </w:rPr>
            </w:pPr>
            <w:r w:rsidRPr="00F43083">
              <w:rPr>
                <w:szCs w:val="18"/>
              </w:rPr>
              <w:t>CA_n5A-n261G</w:t>
            </w:r>
          </w:p>
          <w:p w14:paraId="2702A745" w14:textId="77777777" w:rsidR="00873FA9" w:rsidRPr="00F43083" w:rsidRDefault="00873FA9" w:rsidP="00873FA9">
            <w:pPr>
              <w:pStyle w:val="TAC"/>
              <w:rPr>
                <w:szCs w:val="18"/>
              </w:rPr>
            </w:pPr>
            <w:r w:rsidRPr="00F43083">
              <w:rPr>
                <w:szCs w:val="18"/>
              </w:rPr>
              <w:t>CA_n5A-n261H</w:t>
            </w:r>
          </w:p>
        </w:tc>
        <w:tc>
          <w:tcPr>
            <w:tcW w:w="723" w:type="dxa"/>
            <w:tcBorders>
              <w:left w:val="single" w:sz="4" w:space="0" w:color="auto"/>
              <w:bottom w:val="single" w:sz="4" w:space="0" w:color="auto"/>
              <w:right w:val="single" w:sz="4" w:space="0" w:color="auto"/>
            </w:tcBorders>
          </w:tcPr>
          <w:p w14:paraId="2BD7CA86" w14:textId="77777777" w:rsidR="00873FA9" w:rsidRPr="00F43083" w:rsidRDefault="00873FA9" w:rsidP="00873FA9">
            <w:pPr>
              <w:pStyle w:val="TAC"/>
              <w:rPr>
                <w:szCs w:val="18"/>
                <w:lang w:eastAsia="zh-CN"/>
              </w:rPr>
            </w:pPr>
            <w:r w:rsidRPr="00F43083">
              <w:rPr>
                <w:szCs w:val="18"/>
              </w:rPr>
              <w:t>n5</w:t>
            </w:r>
          </w:p>
        </w:tc>
        <w:tc>
          <w:tcPr>
            <w:tcW w:w="677" w:type="dxa"/>
            <w:tcBorders>
              <w:top w:val="single" w:sz="4" w:space="0" w:color="auto"/>
              <w:left w:val="single" w:sz="4" w:space="0" w:color="auto"/>
              <w:bottom w:val="single" w:sz="4" w:space="0" w:color="auto"/>
              <w:right w:val="single" w:sz="4" w:space="0" w:color="auto"/>
            </w:tcBorders>
          </w:tcPr>
          <w:p w14:paraId="108142F6"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9F28765"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8411816"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7446017F"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3CB44891"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B50BE03"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396630B"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B624A7B"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4D00DF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CB4F9A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5D945B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B5562F8"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5C26882"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E3027B4"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870147C"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0ECEA8B3"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348E533F"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12556F9"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70867674"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717B44D6"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210CB9F5" w14:textId="77777777" w:rsidR="00873FA9" w:rsidRPr="00F43083" w:rsidRDefault="00873FA9" w:rsidP="00873FA9">
            <w:pPr>
              <w:pStyle w:val="TAC"/>
              <w:rPr>
                <w:rFonts w:cs="Arial"/>
                <w:szCs w:val="18"/>
                <w:lang w:eastAsia="zh-CN"/>
              </w:rPr>
            </w:pPr>
            <w:r w:rsidRPr="00F43083">
              <w:rPr>
                <w:szCs w:val="18"/>
              </w:rPr>
              <w:t>CA_n261(G-H)</w:t>
            </w:r>
          </w:p>
        </w:tc>
        <w:tc>
          <w:tcPr>
            <w:tcW w:w="1327" w:type="dxa"/>
            <w:tcBorders>
              <w:top w:val="nil"/>
              <w:left w:val="single" w:sz="4" w:space="0" w:color="auto"/>
              <w:bottom w:val="single" w:sz="4" w:space="0" w:color="auto"/>
              <w:right w:val="single" w:sz="4" w:space="0" w:color="auto"/>
            </w:tcBorders>
            <w:shd w:val="clear" w:color="auto" w:fill="auto"/>
          </w:tcPr>
          <w:p w14:paraId="0046BB5B" w14:textId="77777777" w:rsidR="00873FA9" w:rsidRPr="00F43083" w:rsidRDefault="00873FA9" w:rsidP="00873FA9">
            <w:pPr>
              <w:pStyle w:val="TAC"/>
              <w:rPr>
                <w:szCs w:val="18"/>
                <w:lang w:eastAsia="zh-CN"/>
              </w:rPr>
            </w:pPr>
          </w:p>
        </w:tc>
      </w:tr>
      <w:tr w:rsidR="00873FA9" w:rsidRPr="00F43083" w14:paraId="6C6F2C4B"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531C72C6" w14:textId="77777777" w:rsidR="00873FA9" w:rsidRPr="00F43083" w:rsidRDefault="00873FA9" w:rsidP="00873FA9">
            <w:pPr>
              <w:pStyle w:val="TAC"/>
              <w:rPr>
                <w:szCs w:val="18"/>
              </w:rPr>
            </w:pPr>
            <w:r w:rsidRPr="00F43083">
              <w:rPr>
                <w:szCs w:val="18"/>
              </w:rPr>
              <w:t>CA_n5A-n261(H-I)</w:t>
            </w:r>
          </w:p>
        </w:tc>
        <w:tc>
          <w:tcPr>
            <w:tcW w:w="1653" w:type="dxa"/>
            <w:tcBorders>
              <w:top w:val="single" w:sz="4" w:space="0" w:color="auto"/>
              <w:left w:val="single" w:sz="4" w:space="0" w:color="auto"/>
              <w:bottom w:val="nil"/>
              <w:right w:val="single" w:sz="4" w:space="0" w:color="auto"/>
            </w:tcBorders>
            <w:shd w:val="clear" w:color="auto" w:fill="auto"/>
          </w:tcPr>
          <w:p w14:paraId="056C0AD2" w14:textId="77777777" w:rsidR="00873FA9" w:rsidRPr="00F43083" w:rsidRDefault="00873FA9" w:rsidP="00873FA9">
            <w:pPr>
              <w:pStyle w:val="TAC"/>
              <w:rPr>
                <w:szCs w:val="18"/>
              </w:rPr>
            </w:pPr>
            <w:r w:rsidRPr="00F43083">
              <w:rPr>
                <w:szCs w:val="18"/>
              </w:rPr>
              <w:t>CA_n5A-n261A</w:t>
            </w:r>
          </w:p>
          <w:p w14:paraId="1CE7DB8E" w14:textId="77777777" w:rsidR="00873FA9" w:rsidRPr="00F43083" w:rsidRDefault="00873FA9" w:rsidP="00873FA9">
            <w:pPr>
              <w:pStyle w:val="TAC"/>
              <w:rPr>
                <w:szCs w:val="18"/>
              </w:rPr>
            </w:pPr>
            <w:r w:rsidRPr="00F43083">
              <w:rPr>
                <w:szCs w:val="18"/>
              </w:rPr>
              <w:t>CA_n5A-n261G</w:t>
            </w:r>
          </w:p>
          <w:p w14:paraId="05DE9215" w14:textId="77777777" w:rsidR="00873FA9" w:rsidRPr="00F43083" w:rsidRDefault="00873FA9" w:rsidP="00873FA9">
            <w:pPr>
              <w:pStyle w:val="TAC"/>
              <w:rPr>
                <w:szCs w:val="18"/>
              </w:rPr>
            </w:pPr>
            <w:r w:rsidRPr="00F43083">
              <w:rPr>
                <w:szCs w:val="18"/>
              </w:rPr>
              <w:t>CA_n5A-n261H</w:t>
            </w:r>
          </w:p>
          <w:p w14:paraId="4696EBA5" w14:textId="77777777" w:rsidR="00873FA9" w:rsidRPr="00F43083" w:rsidRDefault="00873FA9" w:rsidP="00873FA9">
            <w:pPr>
              <w:pStyle w:val="TAC"/>
              <w:rPr>
                <w:szCs w:val="18"/>
              </w:rPr>
            </w:pPr>
            <w:r w:rsidRPr="00F43083">
              <w:rPr>
                <w:szCs w:val="18"/>
              </w:rPr>
              <w:t>CA_n5A-n261I</w:t>
            </w:r>
          </w:p>
        </w:tc>
        <w:tc>
          <w:tcPr>
            <w:tcW w:w="723" w:type="dxa"/>
            <w:tcBorders>
              <w:left w:val="single" w:sz="4" w:space="0" w:color="auto"/>
              <w:bottom w:val="single" w:sz="4" w:space="0" w:color="auto"/>
              <w:right w:val="single" w:sz="4" w:space="0" w:color="auto"/>
            </w:tcBorders>
          </w:tcPr>
          <w:p w14:paraId="26DB05BD" w14:textId="77777777" w:rsidR="00873FA9" w:rsidRPr="00F43083" w:rsidRDefault="00873FA9" w:rsidP="00873FA9">
            <w:pPr>
              <w:pStyle w:val="TAC"/>
              <w:rPr>
                <w:szCs w:val="18"/>
                <w:lang w:eastAsia="zh-CN"/>
              </w:rPr>
            </w:pPr>
            <w:r w:rsidRPr="00F43083">
              <w:rPr>
                <w:szCs w:val="18"/>
              </w:rPr>
              <w:t>n5</w:t>
            </w:r>
          </w:p>
        </w:tc>
        <w:tc>
          <w:tcPr>
            <w:tcW w:w="677" w:type="dxa"/>
            <w:tcBorders>
              <w:top w:val="single" w:sz="4" w:space="0" w:color="auto"/>
              <w:left w:val="single" w:sz="4" w:space="0" w:color="auto"/>
              <w:bottom w:val="single" w:sz="4" w:space="0" w:color="auto"/>
              <w:right w:val="single" w:sz="4" w:space="0" w:color="auto"/>
            </w:tcBorders>
          </w:tcPr>
          <w:p w14:paraId="3B77F39C"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03C97A3F"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63637CCE"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7AB7D455"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7959B77D"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1E124EF"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552954E"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C3698D2"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59185B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AC34D4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178F63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88B3A49"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047B7DF"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4A65B194"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A5A4881"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349C54D5"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3CBAD42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0032CF1"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4DFB80D"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65A47B6D"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721FEECE" w14:textId="77777777" w:rsidR="00873FA9" w:rsidRPr="00F43083" w:rsidRDefault="00873FA9" w:rsidP="00873FA9">
            <w:pPr>
              <w:pStyle w:val="TAC"/>
              <w:rPr>
                <w:rFonts w:cs="Arial"/>
                <w:szCs w:val="18"/>
                <w:lang w:eastAsia="zh-CN"/>
              </w:rPr>
            </w:pPr>
            <w:r w:rsidRPr="00F43083">
              <w:rPr>
                <w:szCs w:val="18"/>
              </w:rPr>
              <w:t>CA_n261(H-I)</w:t>
            </w:r>
          </w:p>
        </w:tc>
        <w:tc>
          <w:tcPr>
            <w:tcW w:w="1327" w:type="dxa"/>
            <w:tcBorders>
              <w:top w:val="nil"/>
              <w:left w:val="single" w:sz="4" w:space="0" w:color="auto"/>
              <w:bottom w:val="single" w:sz="4" w:space="0" w:color="auto"/>
              <w:right w:val="single" w:sz="4" w:space="0" w:color="auto"/>
            </w:tcBorders>
            <w:shd w:val="clear" w:color="auto" w:fill="auto"/>
          </w:tcPr>
          <w:p w14:paraId="4E195410" w14:textId="77777777" w:rsidR="00873FA9" w:rsidRPr="00F43083" w:rsidRDefault="00873FA9" w:rsidP="00873FA9">
            <w:pPr>
              <w:pStyle w:val="TAC"/>
              <w:rPr>
                <w:szCs w:val="18"/>
                <w:lang w:eastAsia="zh-CN"/>
              </w:rPr>
            </w:pPr>
          </w:p>
        </w:tc>
      </w:tr>
      <w:tr w:rsidR="00873FA9" w:rsidRPr="00F43083" w14:paraId="1D3A5179"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666912E3" w14:textId="77777777" w:rsidR="00873FA9" w:rsidRPr="00F43083" w:rsidRDefault="00873FA9" w:rsidP="00873FA9">
            <w:pPr>
              <w:pStyle w:val="TAC"/>
              <w:rPr>
                <w:szCs w:val="18"/>
              </w:rPr>
            </w:pPr>
            <w:r w:rsidRPr="00F43083">
              <w:rPr>
                <w:szCs w:val="18"/>
              </w:rPr>
              <w:t>CA_n5A-n261(G-I)</w:t>
            </w:r>
          </w:p>
        </w:tc>
        <w:tc>
          <w:tcPr>
            <w:tcW w:w="1653" w:type="dxa"/>
            <w:tcBorders>
              <w:top w:val="single" w:sz="4" w:space="0" w:color="auto"/>
              <w:left w:val="single" w:sz="4" w:space="0" w:color="auto"/>
              <w:bottom w:val="nil"/>
              <w:right w:val="single" w:sz="4" w:space="0" w:color="auto"/>
            </w:tcBorders>
            <w:shd w:val="clear" w:color="auto" w:fill="auto"/>
          </w:tcPr>
          <w:p w14:paraId="680675F0" w14:textId="77777777" w:rsidR="00873FA9" w:rsidRPr="00F43083" w:rsidRDefault="00873FA9" w:rsidP="00873FA9">
            <w:pPr>
              <w:pStyle w:val="TAC"/>
              <w:rPr>
                <w:szCs w:val="18"/>
              </w:rPr>
            </w:pPr>
            <w:r w:rsidRPr="00F43083">
              <w:rPr>
                <w:szCs w:val="18"/>
              </w:rPr>
              <w:t>CA_n5A-n261A</w:t>
            </w:r>
          </w:p>
          <w:p w14:paraId="5AE77278" w14:textId="77777777" w:rsidR="00873FA9" w:rsidRPr="00F43083" w:rsidRDefault="00873FA9" w:rsidP="00873FA9">
            <w:pPr>
              <w:pStyle w:val="TAC"/>
              <w:rPr>
                <w:szCs w:val="18"/>
              </w:rPr>
            </w:pPr>
            <w:r w:rsidRPr="00F43083">
              <w:rPr>
                <w:szCs w:val="18"/>
              </w:rPr>
              <w:t>CA_n5A-n261G</w:t>
            </w:r>
          </w:p>
          <w:p w14:paraId="7C1F5037" w14:textId="77777777" w:rsidR="00873FA9" w:rsidRPr="00F43083" w:rsidRDefault="00873FA9" w:rsidP="00873FA9">
            <w:pPr>
              <w:pStyle w:val="TAC"/>
              <w:rPr>
                <w:szCs w:val="18"/>
              </w:rPr>
            </w:pPr>
            <w:r w:rsidRPr="00F43083">
              <w:rPr>
                <w:szCs w:val="18"/>
              </w:rPr>
              <w:t>CA_n5A-n261H</w:t>
            </w:r>
          </w:p>
          <w:p w14:paraId="58553A07" w14:textId="77777777" w:rsidR="00873FA9" w:rsidRPr="00F43083" w:rsidRDefault="00873FA9" w:rsidP="00873FA9">
            <w:pPr>
              <w:pStyle w:val="TAC"/>
              <w:rPr>
                <w:szCs w:val="18"/>
              </w:rPr>
            </w:pPr>
            <w:r w:rsidRPr="00F43083">
              <w:rPr>
                <w:szCs w:val="18"/>
              </w:rPr>
              <w:t>CA_n5A-n261I</w:t>
            </w:r>
          </w:p>
        </w:tc>
        <w:tc>
          <w:tcPr>
            <w:tcW w:w="723" w:type="dxa"/>
            <w:tcBorders>
              <w:left w:val="single" w:sz="4" w:space="0" w:color="auto"/>
              <w:bottom w:val="single" w:sz="4" w:space="0" w:color="auto"/>
              <w:right w:val="single" w:sz="4" w:space="0" w:color="auto"/>
            </w:tcBorders>
          </w:tcPr>
          <w:p w14:paraId="589FF5AF" w14:textId="77777777" w:rsidR="00873FA9" w:rsidRPr="00F43083" w:rsidRDefault="00873FA9" w:rsidP="00873FA9">
            <w:pPr>
              <w:pStyle w:val="TAC"/>
              <w:rPr>
                <w:szCs w:val="18"/>
                <w:lang w:eastAsia="zh-CN"/>
              </w:rPr>
            </w:pPr>
            <w:r w:rsidRPr="00F43083">
              <w:rPr>
                <w:szCs w:val="18"/>
              </w:rPr>
              <w:t>n5</w:t>
            </w:r>
          </w:p>
        </w:tc>
        <w:tc>
          <w:tcPr>
            <w:tcW w:w="677" w:type="dxa"/>
            <w:tcBorders>
              <w:top w:val="single" w:sz="4" w:space="0" w:color="auto"/>
              <w:left w:val="single" w:sz="4" w:space="0" w:color="auto"/>
              <w:bottom w:val="single" w:sz="4" w:space="0" w:color="auto"/>
              <w:right w:val="single" w:sz="4" w:space="0" w:color="auto"/>
            </w:tcBorders>
          </w:tcPr>
          <w:p w14:paraId="0BA11DEF"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F0607C1"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65645E36"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567F3B6C"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6A177719"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140E442"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1817A36"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F3A5955"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C820B6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3FCACF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F842FD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D2BEFBE"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9994568"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8088A83"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AB6945D"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69668647"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475462F5"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1545636"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7B7C4BDA"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6A76DC29"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6CE8F55F" w14:textId="77777777" w:rsidR="00873FA9" w:rsidRPr="00F43083" w:rsidRDefault="00873FA9" w:rsidP="00873FA9">
            <w:pPr>
              <w:pStyle w:val="TAC"/>
              <w:rPr>
                <w:rFonts w:cs="Arial"/>
                <w:szCs w:val="18"/>
                <w:lang w:eastAsia="zh-CN"/>
              </w:rPr>
            </w:pPr>
            <w:r w:rsidRPr="00F43083">
              <w:rPr>
                <w:szCs w:val="18"/>
              </w:rPr>
              <w:t>CA_n261(G-I)</w:t>
            </w:r>
          </w:p>
        </w:tc>
        <w:tc>
          <w:tcPr>
            <w:tcW w:w="1327" w:type="dxa"/>
            <w:tcBorders>
              <w:top w:val="nil"/>
              <w:left w:val="single" w:sz="4" w:space="0" w:color="auto"/>
              <w:bottom w:val="single" w:sz="4" w:space="0" w:color="auto"/>
              <w:right w:val="single" w:sz="4" w:space="0" w:color="auto"/>
            </w:tcBorders>
            <w:shd w:val="clear" w:color="auto" w:fill="auto"/>
          </w:tcPr>
          <w:p w14:paraId="401A2D9B" w14:textId="77777777" w:rsidR="00873FA9" w:rsidRPr="00F43083" w:rsidRDefault="00873FA9" w:rsidP="00873FA9">
            <w:pPr>
              <w:pStyle w:val="TAC"/>
              <w:rPr>
                <w:szCs w:val="18"/>
                <w:lang w:eastAsia="zh-CN"/>
              </w:rPr>
            </w:pPr>
          </w:p>
        </w:tc>
      </w:tr>
      <w:tr w:rsidR="00873FA9" w:rsidRPr="00F43083" w14:paraId="481048E8"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B652E12" w14:textId="77777777" w:rsidR="00873FA9" w:rsidRPr="00F43083" w:rsidRDefault="00873FA9" w:rsidP="00873FA9">
            <w:pPr>
              <w:pStyle w:val="TAC"/>
              <w:rPr>
                <w:szCs w:val="18"/>
              </w:rPr>
            </w:pPr>
            <w:r w:rsidRPr="00F43083">
              <w:rPr>
                <w:szCs w:val="18"/>
              </w:rPr>
              <w:t>CA_n5A-n261(A-G-H)</w:t>
            </w:r>
          </w:p>
        </w:tc>
        <w:tc>
          <w:tcPr>
            <w:tcW w:w="1653" w:type="dxa"/>
            <w:tcBorders>
              <w:top w:val="single" w:sz="4" w:space="0" w:color="auto"/>
              <w:left w:val="single" w:sz="4" w:space="0" w:color="auto"/>
              <w:bottom w:val="nil"/>
              <w:right w:val="single" w:sz="4" w:space="0" w:color="auto"/>
            </w:tcBorders>
            <w:shd w:val="clear" w:color="auto" w:fill="auto"/>
          </w:tcPr>
          <w:p w14:paraId="43A50C94" w14:textId="77777777" w:rsidR="00873FA9" w:rsidRPr="00F43083" w:rsidRDefault="00873FA9" w:rsidP="00873FA9">
            <w:pPr>
              <w:pStyle w:val="TAC"/>
              <w:rPr>
                <w:szCs w:val="18"/>
              </w:rPr>
            </w:pPr>
            <w:r w:rsidRPr="00F43083">
              <w:rPr>
                <w:szCs w:val="18"/>
              </w:rPr>
              <w:t>CA_n5A-n261A</w:t>
            </w:r>
          </w:p>
          <w:p w14:paraId="2DE071C4" w14:textId="77777777" w:rsidR="00873FA9" w:rsidRPr="00F43083" w:rsidRDefault="00873FA9" w:rsidP="00873FA9">
            <w:pPr>
              <w:pStyle w:val="TAC"/>
              <w:rPr>
                <w:szCs w:val="18"/>
              </w:rPr>
            </w:pPr>
            <w:r w:rsidRPr="00F43083">
              <w:rPr>
                <w:szCs w:val="18"/>
              </w:rPr>
              <w:t>CA_n5A-n261G</w:t>
            </w:r>
          </w:p>
          <w:p w14:paraId="16794A8A" w14:textId="77777777" w:rsidR="00873FA9" w:rsidRPr="00F43083" w:rsidRDefault="00873FA9" w:rsidP="00873FA9">
            <w:pPr>
              <w:pStyle w:val="TAC"/>
              <w:rPr>
                <w:szCs w:val="18"/>
              </w:rPr>
            </w:pPr>
            <w:r w:rsidRPr="00F43083">
              <w:rPr>
                <w:szCs w:val="18"/>
              </w:rPr>
              <w:t>CA_n5A-n261H</w:t>
            </w:r>
          </w:p>
        </w:tc>
        <w:tc>
          <w:tcPr>
            <w:tcW w:w="723" w:type="dxa"/>
            <w:tcBorders>
              <w:left w:val="single" w:sz="4" w:space="0" w:color="auto"/>
              <w:bottom w:val="single" w:sz="4" w:space="0" w:color="auto"/>
              <w:right w:val="single" w:sz="4" w:space="0" w:color="auto"/>
            </w:tcBorders>
          </w:tcPr>
          <w:p w14:paraId="462D5DE9" w14:textId="77777777" w:rsidR="00873FA9" w:rsidRPr="00F43083" w:rsidRDefault="00873FA9" w:rsidP="00873FA9">
            <w:pPr>
              <w:pStyle w:val="TAC"/>
              <w:rPr>
                <w:szCs w:val="18"/>
                <w:lang w:eastAsia="zh-CN"/>
              </w:rPr>
            </w:pPr>
            <w:r w:rsidRPr="00F43083">
              <w:rPr>
                <w:szCs w:val="18"/>
              </w:rPr>
              <w:t>n5</w:t>
            </w:r>
          </w:p>
        </w:tc>
        <w:tc>
          <w:tcPr>
            <w:tcW w:w="677" w:type="dxa"/>
            <w:tcBorders>
              <w:top w:val="single" w:sz="4" w:space="0" w:color="auto"/>
              <w:left w:val="single" w:sz="4" w:space="0" w:color="auto"/>
              <w:bottom w:val="single" w:sz="4" w:space="0" w:color="auto"/>
              <w:right w:val="single" w:sz="4" w:space="0" w:color="auto"/>
            </w:tcBorders>
          </w:tcPr>
          <w:p w14:paraId="55787BF3"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0A37FDFC"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11764D2"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19838F94"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6727D896"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EACD8B1"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801F536"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E28FCA6"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571329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2AE8CD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D5EFB7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FE1BD67"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22BE29A"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8A0DAAD"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DF2098B"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49652384"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75DB6331"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3C9D0D6"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05D7270"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7BFC2493"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13141F34" w14:textId="77777777" w:rsidR="00873FA9" w:rsidRPr="00F43083" w:rsidRDefault="00873FA9" w:rsidP="00873FA9">
            <w:pPr>
              <w:pStyle w:val="TAC"/>
              <w:rPr>
                <w:rFonts w:cs="Arial"/>
                <w:szCs w:val="18"/>
                <w:lang w:eastAsia="zh-CN"/>
              </w:rPr>
            </w:pPr>
            <w:r w:rsidRPr="00F43083">
              <w:rPr>
                <w:szCs w:val="18"/>
              </w:rPr>
              <w:t>CA_n261(A-G-H)</w:t>
            </w:r>
          </w:p>
        </w:tc>
        <w:tc>
          <w:tcPr>
            <w:tcW w:w="1327" w:type="dxa"/>
            <w:tcBorders>
              <w:top w:val="nil"/>
              <w:left w:val="single" w:sz="4" w:space="0" w:color="auto"/>
              <w:bottom w:val="single" w:sz="4" w:space="0" w:color="auto"/>
              <w:right w:val="single" w:sz="4" w:space="0" w:color="auto"/>
            </w:tcBorders>
            <w:shd w:val="clear" w:color="auto" w:fill="auto"/>
          </w:tcPr>
          <w:p w14:paraId="05FDD4DA" w14:textId="77777777" w:rsidR="00873FA9" w:rsidRPr="00F43083" w:rsidRDefault="00873FA9" w:rsidP="00873FA9">
            <w:pPr>
              <w:pStyle w:val="TAC"/>
              <w:rPr>
                <w:szCs w:val="18"/>
                <w:lang w:eastAsia="zh-CN"/>
              </w:rPr>
            </w:pPr>
          </w:p>
        </w:tc>
      </w:tr>
      <w:tr w:rsidR="00873FA9" w:rsidRPr="00F43083" w14:paraId="257456AA"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7C79513F" w14:textId="77777777" w:rsidR="00873FA9" w:rsidRPr="00F43083" w:rsidRDefault="00873FA9" w:rsidP="00873FA9">
            <w:pPr>
              <w:pStyle w:val="TAC"/>
              <w:rPr>
                <w:szCs w:val="18"/>
              </w:rPr>
            </w:pPr>
            <w:r w:rsidRPr="00F43083">
              <w:rPr>
                <w:szCs w:val="18"/>
              </w:rPr>
              <w:t>CA_n5A-n261(A-G-I)</w:t>
            </w:r>
          </w:p>
        </w:tc>
        <w:tc>
          <w:tcPr>
            <w:tcW w:w="1653" w:type="dxa"/>
            <w:tcBorders>
              <w:top w:val="single" w:sz="4" w:space="0" w:color="auto"/>
              <w:left w:val="single" w:sz="4" w:space="0" w:color="auto"/>
              <w:bottom w:val="nil"/>
              <w:right w:val="single" w:sz="4" w:space="0" w:color="auto"/>
            </w:tcBorders>
            <w:shd w:val="clear" w:color="auto" w:fill="auto"/>
          </w:tcPr>
          <w:p w14:paraId="552EE73B" w14:textId="77777777" w:rsidR="00873FA9" w:rsidRPr="00F43083" w:rsidRDefault="00873FA9" w:rsidP="00873FA9">
            <w:pPr>
              <w:pStyle w:val="TAC"/>
              <w:rPr>
                <w:szCs w:val="18"/>
              </w:rPr>
            </w:pPr>
            <w:r w:rsidRPr="00F43083">
              <w:rPr>
                <w:szCs w:val="18"/>
              </w:rPr>
              <w:t>CA_n5A-n261A</w:t>
            </w:r>
          </w:p>
          <w:p w14:paraId="03699A54" w14:textId="77777777" w:rsidR="00873FA9" w:rsidRPr="00F43083" w:rsidRDefault="00873FA9" w:rsidP="00873FA9">
            <w:pPr>
              <w:pStyle w:val="TAC"/>
              <w:rPr>
                <w:szCs w:val="18"/>
              </w:rPr>
            </w:pPr>
            <w:r w:rsidRPr="00F43083">
              <w:rPr>
                <w:szCs w:val="18"/>
              </w:rPr>
              <w:t>CA_n5A-n261G</w:t>
            </w:r>
          </w:p>
          <w:p w14:paraId="05523E78" w14:textId="77777777" w:rsidR="00873FA9" w:rsidRPr="00F43083" w:rsidRDefault="00873FA9" w:rsidP="00873FA9">
            <w:pPr>
              <w:pStyle w:val="TAC"/>
              <w:rPr>
                <w:szCs w:val="18"/>
              </w:rPr>
            </w:pPr>
            <w:r w:rsidRPr="00F43083">
              <w:rPr>
                <w:szCs w:val="18"/>
              </w:rPr>
              <w:t>CA_n5A-n261H</w:t>
            </w:r>
          </w:p>
          <w:p w14:paraId="3F332CAE" w14:textId="77777777" w:rsidR="00873FA9" w:rsidRPr="00F43083" w:rsidRDefault="00873FA9" w:rsidP="00873FA9">
            <w:pPr>
              <w:pStyle w:val="TAC"/>
              <w:rPr>
                <w:szCs w:val="18"/>
              </w:rPr>
            </w:pPr>
            <w:r w:rsidRPr="00F43083">
              <w:rPr>
                <w:szCs w:val="18"/>
              </w:rPr>
              <w:t>CA_n5A-n261I</w:t>
            </w:r>
          </w:p>
        </w:tc>
        <w:tc>
          <w:tcPr>
            <w:tcW w:w="723" w:type="dxa"/>
            <w:tcBorders>
              <w:left w:val="single" w:sz="4" w:space="0" w:color="auto"/>
              <w:bottom w:val="single" w:sz="4" w:space="0" w:color="auto"/>
              <w:right w:val="single" w:sz="4" w:space="0" w:color="auto"/>
            </w:tcBorders>
          </w:tcPr>
          <w:p w14:paraId="2945D3B2" w14:textId="77777777" w:rsidR="00873FA9" w:rsidRPr="00F43083" w:rsidRDefault="00873FA9" w:rsidP="00873FA9">
            <w:pPr>
              <w:pStyle w:val="TAC"/>
              <w:rPr>
                <w:szCs w:val="18"/>
                <w:lang w:eastAsia="zh-CN"/>
              </w:rPr>
            </w:pPr>
            <w:r w:rsidRPr="00F43083">
              <w:rPr>
                <w:szCs w:val="18"/>
              </w:rPr>
              <w:t>n5</w:t>
            </w:r>
          </w:p>
        </w:tc>
        <w:tc>
          <w:tcPr>
            <w:tcW w:w="677" w:type="dxa"/>
            <w:tcBorders>
              <w:top w:val="single" w:sz="4" w:space="0" w:color="auto"/>
              <w:left w:val="single" w:sz="4" w:space="0" w:color="auto"/>
              <w:bottom w:val="single" w:sz="4" w:space="0" w:color="auto"/>
              <w:right w:val="single" w:sz="4" w:space="0" w:color="auto"/>
            </w:tcBorders>
          </w:tcPr>
          <w:p w14:paraId="76D72E40"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8163E3E"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85EA711"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723C0925"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0437C5B5"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AA86E91"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AA6AB42"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704E31C"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18984B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3B5F8C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71624B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78B5752"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7A1D2A3"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61A75A2"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01F8718"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448E62E2"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3F132296"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B2D7412"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9CADF36"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16E1DA16"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71782BB2" w14:textId="77777777" w:rsidR="00873FA9" w:rsidRPr="00F43083" w:rsidRDefault="00873FA9" w:rsidP="00873FA9">
            <w:pPr>
              <w:pStyle w:val="TAC"/>
              <w:rPr>
                <w:rFonts w:cs="Arial"/>
                <w:szCs w:val="18"/>
                <w:lang w:eastAsia="zh-CN"/>
              </w:rPr>
            </w:pPr>
            <w:r w:rsidRPr="00F43083">
              <w:rPr>
                <w:szCs w:val="18"/>
              </w:rPr>
              <w:t>CA_n261(A-G-I)</w:t>
            </w:r>
          </w:p>
        </w:tc>
        <w:tc>
          <w:tcPr>
            <w:tcW w:w="1327" w:type="dxa"/>
            <w:tcBorders>
              <w:top w:val="nil"/>
              <w:left w:val="single" w:sz="4" w:space="0" w:color="auto"/>
              <w:bottom w:val="single" w:sz="4" w:space="0" w:color="auto"/>
              <w:right w:val="single" w:sz="4" w:space="0" w:color="auto"/>
            </w:tcBorders>
            <w:shd w:val="clear" w:color="auto" w:fill="auto"/>
          </w:tcPr>
          <w:p w14:paraId="2A31443A" w14:textId="77777777" w:rsidR="00873FA9" w:rsidRPr="00F43083" w:rsidRDefault="00873FA9" w:rsidP="00873FA9">
            <w:pPr>
              <w:pStyle w:val="TAC"/>
              <w:rPr>
                <w:szCs w:val="18"/>
                <w:lang w:eastAsia="zh-CN"/>
              </w:rPr>
            </w:pPr>
          </w:p>
        </w:tc>
      </w:tr>
      <w:tr w:rsidR="00873FA9" w:rsidRPr="00F43083" w14:paraId="416E93EC"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5C22B333" w14:textId="77777777" w:rsidR="00873FA9" w:rsidRPr="00F43083" w:rsidRDefault="00873FA9" w:rsidP="00873FA9">
            <w:pPr>
              <w:pStyle w:val="TAC"/>
              <w:rPr>
                <w:szCs w:val="18"/>
              </w:rPr>
            </w:pPr>
            <w:r w:rsidRPr="00F43083">
              <w:rPr>
                <w:szCs w:val="18"/>
              </w:rPr>
              <w:t>CA_n5A-n261(2A-H)</w:t>
            </w:r>
          </w:p>
        </w:tc>
        <w:tc>
          <w:tcPr>
            <w:tcW w:w="1653" w:type="dxa"/>
            <w:tcBorders>
              <w:top w:val="single" w:sz="4" w:space="0" w:color="auto"/>
              <w:left w:val="single" w:sz="4" w:space="0" w:color="auto"/>
              <w:bottom w:val="nil"/>
              <w:right w:val="single" w:sz="4" w:space="0" w:color="auto"/>
            </w:tcBorders>
            <w:shd w:val="clear" w:color="auto" w:fill="auto"/>
          </w:tcPr>
          <w:p w14:paraId="3A419C25" w14:textId="77777777" w:rsidR="00873FA9" w:rsidRPr="00F43083" w:rsidRDefault="00873FA9" w:rsidP="00873FA9">
            <w:pPr>
              <w:pStyle w:val="TAC"/>
              <w:rPr>
                <w:szCs w:val="18"/>
              </w:rPr>
            </w:pPr>
            <w:r w:rsidRPr="00F43083">
              <w:rPr>
                <w:szCs w:val="18"/>
              </w:rPr>
              <w:t>CA_n5A-n261A</w:t>
            </w:r>
          </w:p>
          <w:p w14:paraId="02101182" w14:textId="77777777" w:rsidR="00873FA9" w:rsidRPr="00F43083" w:rsidRDefault="00873FA9" w:rsidP="00873FA9">
            <w:pPr>
              <w:pStyle w:val="TAC"/>
              <w:rPr>
                <w:szCs w:val="18"/>
              </w:rPr>
            </w:pPr>
            <w:r w:rsidRPr="00F43083">
              <w:rPr>
                <w:szCs w:val="18"/>
              </w:rPr>
              <w:t>CA_n5A-n261G</w:t>
            </w:r>
          </w:p>
          <w:p w14:paraId="3D7C6871" w14:textId="77777777" w:rsidR="00873FA9" w:rsidRPr="00F43083" w:rsidRDefault="00873FA9" w:rsidP="00873FA9">
            <w:pPr>
              <w:pStyle w:val="TAC"/>
              <w:rPr>
                <w:szCs w:val="18"/>
              </w:rPr>
            </w:pPr>
            <w:r w:rsidRPr="00F43083">
              <w:rPr>
                <w:szCs w:val="18"/>
              </w:rPr>
              <w:t>CA_n5A-n261H</w:t>
            </w:r>
          </w:p>
        </w:tc>
        <w:tc>
          <w:tcPr>
            <w:tcW w:w="723" w:type="dxa"/>
            <w:tcBorders>
              <w:left w:val="single" w:sz="4" w:space="0" w:color="auto"/>
              <w:bottom w:val="single" w:sz="4" w:space="0" w:color="auto"/>
              <w:right w:val="single" w:sz="4" w:space="0" w:color="auto"/>
            </w:tcBorders>
          </w:tcPr>
          <w:p w14:paraId="68BF8414" w14:textId="77777777" w:rsidR="00873FA9" w:rsidRPr="00F43083" w:rsidRDefault="00873FA9" w:rsidP="00873FA9">
            <w:pPr>
              <w:pStyle w:val="TAC"/>
              <w:rPr>
                <w:szCs w:val="18"/>
                <w:lang w:eastAsia="zh-CN"/>
              </w:rPr>
            </w:pPr>
            <w:r w:rsidRPr="00F43083">
              <w:rPr>
                <w:szCs w:val="18"/>
              </w:rPr>
              <w:t>n5</w:t>
            </w:r>
          </w:p>
        </w:tc>
        <w:tc>
          <w:tcPr>
            <w:tcW w:w="677" w:type="dxa"/>
            <w:tcBorders>
              <w:top w:val="single" w:sz="4" w:space="0" w:color="auto"/>
              <w:left w:val="single" w:sz="4" w:space="0" w:color="auto"/>
              <w:bottom w:val="single" w:sz="4" w:space="0" w:color="auto"/>
              <w:right w:val="single" w:sz="4" w:space="0" w:color="auto"/>
            </w:tcBorders>
          </w:tcPr>
          <w:p w14:paraId="163AD99F"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ABB60E1"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18099D1"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2D99A6FE"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7AA81D5C"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E7B5061"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BC759C0"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9CB03A7"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C57DC8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1B4367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999F37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21D97E4"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458BBD9"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B2B729C"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CD8B167"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701A7104"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027481F1"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A2DAD1C"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556E5FC"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01C1D416"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03F1F3D0" w14:textId="77777777" w:rsidR="00873FA9" w:rsidRPr="00F43083" w:rsidRDefault="00873FA9" w:rsidP="00873FA9">
            <w:pPr>
              <w:pStyle w:val="TAC"/>
              <w:rPr>
                <w:rFonts w:cs="Arial"/>
                <w:szCs w:val="18"/>
                <w:lang w:eastAsia="zh-CN"/>
              </w:rPr>
            </w:pPr>
            <w:r w:rsidRPr="00F43083">
              <w:rPr>
                <w:szCs w:val="18"/>
              </w:rPr>
              <w:t>CA_n261(2A-H)</w:t>
            </w:r>
          </w:p>
        </w:tc>
        <w:tc>
          <w:tcPr>
            <w:tcW w:w="1327" w:type="dxa"/>
            <w:tcBorders>
              <w:top w:val="nil"/>
              <w:left w:val="single" w:sz="4" w:space="0" w:color="auto"/>
              <w:bottom w:val="single" w:sz="4" w:space="0" w:color="auto"/>
              <w:right w:val="single" w:sz="4" w:space="0" w:color="auto"/>
            </w:tcBorders>
            <w:shd w:val="clear" w:color="auto" w:fill="auto"/>
          </w:tcPr>
          <w:p w14:paraId="74231F4B" w14:textId="77777777" w:rsidR="00873FA9" w:rsidRPr="00F43083" w:rsidRDefault="00873FA9" w:rsidP="00873FA9">
            <w:pPr>
              <w:pStyle w:val="TAC"/>
              <w:rPr>
                <w:szCs w:val="18"/>
                <w:lang w:eastAsia="zh-CN"/>
              </w:rPr>
            </w:pPr>
          </w:p>
        </w:tc>
      </w:tr>
      <w:tr w:rsidR="00873FA9" w:rsidRPr="00F43083" w14:paraId="5469CBC0"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4AA9AEED" w14:textId="77777777" w:rsidR="00873FA9" w:rsidRPr="00F43083" w:rsidRDefault="00873FA9" w:rsidP="00873FA9">
            <w:pPr>
              <w:pStyle w:val="TAC"/>
              <w:rPr>
                <w:szCs w:val="18"/>
              </w:rPr>
            </w:pPr>
            <w:r w:rsidRPr="00F43083">
              <w:rPr>
                <w:szCs w:val="18"/>
              </w:rPr>
              <w:t>CA_n5A-n261(2A-G)</w:t>
            </w:r>
          </w:p>
        </w:tc>
        <w:tc>
          <w:tcPr>
            <w:tcW w:w="1653" w:type="dxa"/>
            <w:tcBorders>
              <w:top w:val="single" w:sz="4" w:space="0" w:color="auto"/>
              <w:left w:val="single" w:sz="4" w:space="0" w:color="auto"/>
              <w:bottom w:val="nil"/>
              <w:right w:val="single" w:sz="4" w:space="0" w:color="auto"/>
            </w:tcBorders>
            <w:shd w:val="clear" w:color="auto" w:fill="auto"/>
          </w:tcPr>
          <w:p w14:paraId="6AA892AA" w14:textId="77777777" w:rsidR="00873FA9" w:rsidRPr="00F43083" w:rsidRDefault="00873FA9" w:rsidP="00873FA9">
            <w:pPr>
              <w:pStyle w:val="TAC"/>
              <w:rPr>
                <w:szCs w:val="18"/>
              </w:rPr>
            </w:pPr>
            <w:r w:rsidRPr="00F43083">
              <w:rPr>
                <w:szCs w:val="18"/>
              </w:rPr>
              <w:t>CA_n5A-n261A</w:t>
            </w:r>
          </w:p>
          <w:p w14:paraId="600F690F" w14:textId="77777777" w:rsidR="00873FA9" w:rsidRPr="00F43083" w:rsidRDefault="00873FA9" w:rsidP="00873FA9">
            <w:pPr>
              <w:pStyle w:val="TAC"/>
              <w:rPr>
                <w:szCs w:val="18"/>
              </w:rPr>
            </w:pPr>
            <w:r w:rsidRPr="00F43083">
              <w:rPr>
                <w:szCs w:val="18"/>
              </w:rPr>
              <w:t>CA_n5A-n261G</w:t>
            </w:r>
          </w:p>
        </w:tc>
        <w:tc>
          <w:tcPr>
            <w:tcW w:w="723" w:type="dxa"/>
            <w:tcBorders>
              <w:left w:val="single" w:sz="4" w:space="0" w:color="auto"/>
              <w:bottom w:val="single" w:sz="4" w:space="0" w:color="auto"/>
              <w:right w:val="single" w:sz="4" w:space="0" w:color="auto"/>
            </w:tcBorders>
          </w:tcPr>
          <w:p w14:paraId="4A3E5477" w14:textId="77777777" w:rsidR="00873FA9" w:rsidRPr="00F43083" w:rsidRDefault="00873FA9" w:rsidP="00873FA9">
            <w:pPr>
              <w:pStyle w:val="TAC"/>
              <w:rPr>
                <w:szCs w:val="18"/>
                <w:lang w:eastAsia="zh-CN"/>
              </w:rPr>
            </w:pPr>
            <w:r w:rsidRPr="00F43083">
              <w:rPr>
                <w:szCs w:val="18"/>
              </w:rPr>
              <w:t>n5</w:t>
            </w:r>
          </w:p>
        </w:tc>
        <w:tc>
          <w:tcPr>
            <w:tcW w:w="677" w:type="dxa"/>
            <w:tcBorders>
              <w:top w:val="single" w:sz="4" w:space="0" w:color="auto"/>
              <w:left w:val="single" w:sz="4" w:space="0" w:color="auto"/>
              <w:bottom w:val="single" w:sz="4" w:space="0" w:color="auto"/>
              <w:right w:val="single" w:sz="4" w:space="0" w:color="auto"/>
            </w:tcBorders>
          </w:tcPr>
          <w:p w14:paraId="543B4846"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0150869E"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948FF11"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506DF456"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25435F53"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4ACA74E"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E9B1F00"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000F74C"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01C169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09AB18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999AE2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7BB291F"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225617A"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7F196FA4"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DDCDD1E"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6D1B8929"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5136A61C"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9BA6747"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7F190986"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7E8F47E5"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59C623E3" w14:textId="77777777" w:rsidR="00873FA9" w:rsidRPr="00F43083" w:rsidRDefault="00873FA9" w:rsidP="00873FA9">
            <w:pPr>
              <w:pStyle w:val="TAC"/>
              <w:rPr>
                <w:rFonts w:cs="Arial"/>
                <w:szCs w:val="18"/>
                <w:lang w:eastAsia="zh-CN"/>
              </w:rPr>
            </w:pPr>
            <w:r w:rsidRPr="00F43083">
              <w:rPr>
                <w:szCs w:val="18"/>
              </w:rPr>
              <w:t>CA_n261(2A-G)</w:t>
            </w:r>
          </w:p>
        </w:tc>
        <w:tc>
          <w:tcPr>
            <w:tcW w:w="1327" w:type="dxa"/>
            <w:tcBorders>
              <w:top w:val="nil"/>
              <w:left w:val="single" w:sz="4" w:space="0" w:color="auto"/>
              <w:bottom w:val="single" w:sz="4" w:space="0" w:color="auto"/>
              <w:right w:val="single" w:sz="4" w:space="0" w:color="auto"/>
            </w:tcBorders>
            <w:shd w:val="clear" w:color="auto" w:fill="auto"/>
          </w:tcPr>
          <w:p w14:paraId="215B9382" w14:textId="77777777" w:rsidR="00873FA9" w:rsidRPr="00F43083" w:rsidRDefault="00873FA9" w:rsidP="00873FA9">
            <w:pPr>
              <w:pStyle w:val="TAC"/>
              <w:rPr>
                <w:szCs w:val="18"/>
                <w:lang w:eastAsia="zh-CN"/>
              </w:rPr>
            </w:pPr>
          </w:p>
        </w:tc>
      </w:tr>
      <w:tr w:rsidR="00873FA9" w:rsidRPr="00F43083" w14:paraId="11240E1A"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388F6FBE" w14:textId="77777777" w:rsidR="00873FA9" w:rsidRPr="00F43083" w:rsidRDefault="00873FA9" w:rsidP="00873FA9">
            <w:pPr>
              <w:pStyle w:val="TAC"/>
              <w:rPr>
                <w:szCs w:val="18"/>
              </w:rPr>
            </w:pPr>
            <w:r w:rsidRPr="00F43083">
              <w:rPr>
                <w:szCs w:val="18"/>
              </w:rPr>
              <w:t>CA_n5A-n261(2A-I)</w:t>
            </w:r>
          </w:p>
        </w:tc>
        <w:tc>
          <w:tcPr>
            <w:tcW w:w="1653" w:type="dxa"/>
            <w:tcBorders>
              <w:top w:val="single" w:sz="4" w:space="0" w:color="auto"/>
              <w:left w:val="single" w:sz="4" w:space="0" w:color="auto"/>
              <w:bottom w:val="nil"/>
              <w:right w:val="single" w:sz="4" w:space="0" w:color="auto"/>
            </w:tcBorders>
            <w:shd w:val="clear" w:color="auto" w:fill="auto"/>
          </w:tcPr>
          <w:p w14:paraId="71BE9141" w14:textId="77777777" w:rsidR="00873FA9" w:rsidRPr="00F43083" w:rsidRDefault="00873FA9" w:rsidP="00873FA9">
            <w:pPr>
              <w:pStyle w:val="TAC"/>
              <w:rPr>
                <w:szCs w:val="18"/>
              </w:rPr>
            </w:pPr>
            <w:r w:rsidRPr="00F43083">
              <w:rPr>
                <w:szCs w:val="18"/>
              </w:rPr>
              <w:t>CA_n5A-n261A</w:t>
            </w:r>
          </w:p>
          <w:p w14:paraId="36D76486" w14:textId="77777777" w:rsidR="00873FA9" w:rsidRPr="00F43083" w:rsidRDefault="00873FA9" w:rsidP="00873FA9">
            <w:pPr>
              <w:pStyle w:val="TAC"/>
              <w:rPr>
                <w:szCs w:val="18"/>
              </w:rPr>
            </w:pPr>
            <w:r w:rsidRPr="00F43083">
              <w:rPr>
                <w:szCs w:val="18"/>
              </w:rPr>
              <w:t>CA_n5A-n261G</w:t>
            </w:r>
          </w:p>
          <w:p w14:paraId="0038308A" w14:textId="77777777" w:rsidR="00873FA9" w:rsidRPr="00F43083" w:rsidRDefault="00873FA9" w:rsidP="00873FA9">
            <w:pPr>
              <w:pStyle w:val="TAC"/>
              <w:rPr>
                <w:szCs w:val="18"/>
              </w:rPr>
            </w:pPr>
            <w:r w:rsidRPr="00F43083">
              <w:rPr>
                <w:szCs w:val="18"/>
              </w:rPr>
              <w:t>CA_n5A-n261H</w:t>
            </w:r>
          </w:p>
          <w:p w14:paraId="06AAD908" w14:textId="77777777" w:rsidR="00873FA9" w:rsidRPr="00F43083" w:rsidRDefault="00873FA9" w:rsidP="00873FA9">
            <w:pPr>
              <w:pStyle w:val="TAC"/>
              <w:rPr>
                <w:szCs w:val="18"/>
              </w:rPr>
            </w:pPr>
            <w:r w:rsidRPr="00F43083">
              <w:rPr>
                <w:szCs w:val="18"/>
              </w:rPr>
              <w:t>CA_n5A-n261I</w:t>
            </w:r>
          </w:p>
        </w:tc>
        <w:tc>
          <w:tcPr>
            <w:tcW w:w="723" w:type="dxa"/>
            <w:tcBorders>
              <w:left w:val="single" w:sz="4" w:space="0" w:color="auto"/>
              <w:bottom w:val="single" w:sz="4" w:space="0" w:color="auto"/>
              <w:right w:val="single" w:sz="4" w:space="0" w:color="auto"/>
            </w:tcBorders>
          </w:tcPr>
          <w:p w14:paraId="6354B28A" w14:textId="77777777" w:rsidR="00873FA9" w:rsidRPr="00F43083" w:rsidRDefault="00873FA9" w:rsidP="00873FA9">
            <w:pPr>
              <w:pStyle w:val="TAC"/>
              <w:rPr>
                <w:szCs w:val="18"/>
                <w:lang w:eastAsia="zh-CN"/>
              </w:rPr>
            </w:pPr>
            <w:r w:rsidRPr="00F43083">
              <w:rPr>
                <w:szCs w:val="18"/>
              </w:rPr>
              <w:t>n5</w:t>
            </w:r>
          </w:p>
        </w:tc>
        <w:tc>
          <w:tcPr>
            <w:tcW w:w="677" w:type="dxa"/>
            <w:tcBorders>
              <w:top w:val="single" w:sz="4" w:space="0" w:color="auto"/>
              <w:left w:val="single" w:sz="4" w:space="0" w:color="auto"/>
              <w:bottom w:val="single" w:sz="4" w:space="0" w:color="auto"/>
              <w:right w:val="single" w:sz="4" w:space="0" w:color="auto"/>
            </w:tcBorders>
          </w:tcPr>
          <w:p w14:paraId="43524DE8"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78394F2"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DF5F5B0"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7FDF1862"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2CB75154"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FB7C262"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7A8EC4A"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67D9FAF"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C63DD6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E30C62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02E9FE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7BA5EAE"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3CEFE4C"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06FE6F39"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9FD875D"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3E3EFAB0"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2A168D8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F3DBEF5"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ED389BA"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4457A4C6"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715911AC" w14:textId="77777777" w:rsidR="00873FA9" w:rsidRPr="00F43083" w:rsidRDefault="00873FA9" w:rsidP="00873FA9">
            <w:pPr>
              <w:pStyle w:val="TAC"/>
              <w:rPr>
                <w:rFonts w:cs="Arial"/>
                <w:szCs w:val="18"/>
                <w:lang w:eastAsia="zh-CN"/>
              </w:rPr>
            </w:pPr>
            <w:r w:rsidRPr="00F43083">
              <w:rPr>
                <w:szCs w:val="18"/>
              </w:rPr>
              <w:t>CA_n261(2A-I)</w:t>
            </w:r>
          </w:p>
        </w:tc>
        <w:tc>
          <w:tcPr>
            <w:tcW w:w="1327" w:type="dxa"/>
            <w:tcBorders>
              <w:top w:val="nil"/>
              <w:left w:val="single" w:sz="4" w:space="0" w:color="auto"/>
              <w:bottom w:val="single" w:sz="4" w:space="0" w:color="auto"/>
              <w:right w:val="single" w:sz="4" w:space="0" w:color="auto"/>
            </w:tcBorders>
            <w:shd w:val="clear" w:color="auto" w:fill="auto"/>
          </w:tcPr>
          <w:p w14:paraId="0107FA36" w14:textId="77777777" w:rsidR="00873FA9" w:rsidRPr="00F43083" w:rsidRDefault="00873FA9" w:rsidP="00873FA9">
            <w:pPr>
              <w:pStyle w:val="TAC"/>
              <w:rPr>
                <w:szCs w:val="18"/>
                <w:lang w:eastAsia="zh-CN"/>
              </w:rPr>
            </w:pPr>
          </w:p>
        </w:tc>
      </w:tr>
      <w:tr w:rsidR="00873FA9" w:rsidRPr="00F43083" w14:paraId="514F3ACC"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3E3F8E4B" w14:textId="77777777" w:rsidR="00873FA9" w:rsidRPr="00F43083" w:rsidRDefault="00873FA9" w:rsidP="00873FA9">
            <w:pPr>
              <w:pStyle w:val="TAC"/>
              <w:rPr>
                <w:szCs w:val="18"/>
              </w:rPr>
            </w:pPr>
            <w:r w:rsidRPr="00F43083">
              <w:rPr>
                <w:szCs w:val="18"/>
              </w:rPr>
              <w:t>CA_n5A-n261(A-2G)</w:t>
            </w:r>
          </w:p>
        </w:tc>
        <w:tc>
          <w:tcPr>
            <w:tcW w:w="1653" w:type="dxa"/>
            <w:tcBorders>
              <w:top w:val="single" w:sz="4" w:space="0" w:color="auto"/>
              <w:left w:val="single" w:sz="4" w:space="0" w:color="auto"/>
              <w:bottom w:val="nil"/>
              <w:right w:val="single" w:sz="4" w:space="0" w:color="auto"/>
            </w:tcBorders>
            <w:shd w:val="clear" w:color="auto" w:fill="auto"/>
          </w:tcPr>
          <w:p w14:paraId="27429EF7" w14:textId="77777777" w:rsidR="00873FA9" w:rsidRPr="00F43083" w:rsidRDefault="00873FA9" w:rsidP="00873FA9">
            <w:pPr>
              <w:pStyle w:val="TAC"/>
              <w:rPr>
                <w:szCs w:val="18"/>
              </w:rPr>
            </w:pPr>
            <w:r w:rsidRPr="00F43083">
              <w:rPr>
                <w:szCs w:val="18"/>
              </w:rPr>
              <w:t>CA_n5A-n261A</w:t>
            </w:r>
          </w:p>
          <w:p w14:paraId="41D91F14" w14:textId="77777777" w:rsidR="00873FA9" w:rsidRPr="00F43083" w:rsidRDefault="00873FA9" w:rsidP="00873FA9">
            <w:pPr>
              <w:pStyle w:val="TAC"/>
              <w:rPr>
                <w:szCs w:val="18"/>
              </w:rPr>
            </w:pPr>
            <w:r w:rsidRPr="00F43083">
              <w:rPr>
                <w:szCs w:val="18"/>
              </w:rPr>
              <w:t>CA_n5A-n261G</w:t>
            </w:r>
          </w:p>
        </w:tc>
        <w:tc>
          <w:tcPr>
            <w:tcW w:w="723" w:type="dxa"/>
            <w:tcBorders>
              <w:left w:val="single" w:sz="4" w:space="0" w:color="auto"/>
              <w:bottom w:val="single" w:sz="4" w:space="0" w:color="auto"/>
              <w:right w:val="single" w:sz="4" w:space="0" w:color="auto"/>
            </w:tcBorders>
          </w:tcPr>
          <w:p w14:paraId="418A28B1" w14:textId="77777777" w:rsidR="00873FA9" w:rsidRPr="00F43083" w:rsidRDefault="00873FA9" w:rsidP="00873FA9">
            <w:pPr>
              <w:pStyle w:val="TAC"/>
              <w:rPr>
                <w:szCs w:val="18"/>
                <w:lang w:eastAsia="zh-CN"/>
              </w:rPr>
            </w:pPr>
            <w:r w:rsidRPr="00F43083">
              <w:rPr>
                <w:szCs w:val="18"/>
              </w:rPr>
              <w:t>n5</w:t>
            </w:r>
          </w:p>
        </w:tc>
        <w:tc>
          <w:tcPr>
            <w:tcW w:w="677" w:type="dxa"/>
            <w:tcBorders>
              <w:top w:val="single" w:sz="4" w:space="0" w:color="auto"/>
              <w:left w:val="single" w:sz="4" w:space="0" w:color="auto"/>
              <w:bottom w:val="single" w:sz="4" w:space="0" w:color="auto"/>
              <w:right w:val="single" w:sz="4" w:space="0" w:color="auto"/>
            </w:tcBorders>
          </w:tcPr>
          <w:p w14:paraId="6C47F3C0"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1F5F0AB5"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C2A8245"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25D4539B"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5D98202C"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30172109"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25B2313"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D5D4A58"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EFA05E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8C09FD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0C1EFB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B167182"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70D7840"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2ACAD192"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1D688DC"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5E4D29F3"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29AD90C7"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78F970C"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AA299A1"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1AEC690B"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7A867D45" w14:textId="77777777" w:rsidR="00873FA9" w:rsidRPr="00F43083" w:rsidRDefault="00873FA9" w:rsidP="00873FA9">
            <w:pPr>
              <w:pStyle w:val="TAC"/>
              <w:rPr>
                <w:rFonts w:cs="Arial"/>
                <w:szCs w:val="18"/>
                <w:lang w:eastAsia="zh-CN"/>
              </w:rPr>
            </w:pPr>
            <w:r w:rsidRPr="00F43083">
              <w:rPr>
                <w:szCs w:val="18"/>
              </w:rPr>
              <w:t>CA_n261(A-2G)</w:t>
            </w:r>
          </w:p>
        </w:tc>
        <w:tc>
          <w:tcPr>
            <w:tcW w:w="1327" w:type="dxa"/>
            <w:tcBorders>
              <w:top w:val="nil"/>
              <w:left w:val="single" w:sz="4" w:space="0" w:color="auto"/>
              <w:bottom w:val="single" w:sz="4" w:space="0" w:color="auto"/>
              <w:right w:val="single" w:sz="4" w:space="0" w:color="auto"/>
            </w:tcBorders>
            <w:shd w:val="clear" w:color="auto" w:fill="auto"/>
          </w:tcPr>
          <w:p w14:paraId="1480BBB3" w14:textId="77777777" w:rsidR="00873FA9" w:rsidRPr="00F43083" w:rsidRDefault="00873FA9" w:rsidP="00873FA9">
            <w:pPr>
              <w:pStyle w:val="TAC"/>
              <w:rPr>
                <w:szCs w:val="18"/>
                <w:lang w:eastAsia="zh-CN"/>
              </w:rPr>
            </w:pPr>
          </w:p>
        </w:tc>
      </w:tr>
      <w:tr w:rsidR="00873FA9" w:rsidRPr="00F43083" w14:paraId="3BEE96B7"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0297F877" w14:textId="77777777" w:rsidR="00873FA9" w:rsidRPr="00F43083" w:rsidRDefault="00873FA9" w:rsidP="00873FA9">
            <w:pPr>
              <w:pStyle w:val="TAC"/>
              <w:rPr>
                <w:szCs w:val="18"/>
              </w:rPr>
            </w:pPr>
            <w:r w:rsidRPr="00F43083">
              <w:rPr>
                <w:szCs w:val="18"/>
              </w:rPr>
              <w:t>CA_n</w:t>
            </w:r>
            <w:r w:rsidRPr="00F43083">
              <w:rPr>
                <w:szCs w:val="18"/>
                <w:lang w:eastAsia="zh-CN"/>
              </w:rPr>
              <w:t>8</w:t>
            </w:r>
            <w:r w:rsidRPr="00F43083">
              <w:rPr>
                <w:szCs w:val="18"/>
              </w:rPr>
              <w:t>A-n</w:t>
            </w:r>
            <w:r w:rsidRPr="00F43083">
              <w:rPr>
                <w:szCs w:val="18"/>
                <w:lang w:eastAsia="zh-CN"/>
              </w:rPr>
              <w:t>258</w:t>
            </w:r>
            <w:r w:rsidRPr="00F43083">
              <w:rPr>
                <w:szCs w:val="18"/>
              </w:rPr>
              <w:t>A</w:t>
            </w:r>
          </w:p>
        </w:tc>
        <w:tc>
          <w:tcPr>
            <w:tcW w:w="1653" w:type="dxa"/>
            <w:tcBorders>
              <w:left w:val="single" w:sz="4" w:space="0" w:color="auto"/>
              <w:bottom w:val="nil"/>
              <w:right w:val="single" w:sz="4" w:space="0" w:color="auto"/>
            </w:tcBorders>
            <w:shd w:val="clear" w:color="auto" w:fill="auto"/>
          </w:tcPr>
          <w:p w14:paraId="1B239C5D" w14:textId="77777777" w:rsidR="00873FA9" w:rsidRPr="00F43083" w:rsidRDefault="00873FA9" w:rsidP="00873FA9">
            <w:pPr>
              <w:pStyle w:val="TAC"/>
              <w:rPr>
                <w:szCs w:val="18"/>
              </w:rPr>
            </w:pPr>
            <w:r w:rsidRPr="00F43083">
              <w:rPr>
                <w:szCs w:val="18"/>
              </w:rPr>
              <w:t>CA_n</w:t>
            </w:r>
            <w:r w:rsidRPr="00F43083">
              <w:rPr>
                <w:szCs w:val="18"/>
                <w:lang w:eastAsia="zh-CN"/>
              </w:rPr>
              <w:t>8</w:t>
            </w:r>
            <w:r w:rsidRPr="00F43083">
              <w:rPr>
                <w:szCs w:val="18"/>
              </w:rPr>
              <w:t>A-n</w:t>
            </w:r>
            <w:r w:rsidRPr="00F43083">
              <w:rPr>
                <w:szCs w:val="18"/>
                <w:lang w:eastAsia="zh-CN"/>
              </w:rPr>
              <w:t>258</w:t>
            </w:r>
            <w:r w:rsidRPr="00F43083">
              <w:rPr>
                <w:szCs w:val="18"/>
              </w:rPr>
              <w:t>A</w:t>
            </w:r>
          </w:p>
        </w:tc>
        <w:tc>
          <w:tcPr>
            <w:tcW w:w="723" w:type="dxa"/>
            <w:tcBorders>
              <w:left w:val="single" w:sz="4" w:space="0" w:color="auto"/>
              <w:bottom w:val="single" w:sz="4" w:space="0" w:color="auto"/>
              <w:right w:val="single" w:sz="4" w:space="0" w:color="auto"/>
            </w:tcBorders>
          </w:tcPr>
          <w:p w14:paraId="403258EE" w14:textId="77777777" w:rsidR="00873FA9" w:rsidRPr="00F43083" w:rsidRDefault="00873FA9" w:rsidP="00873FA9">
            <w:pPr>
              <w:pStyle w:val="TAC"/>
              <w:rPr>
                <w:szCs w:val="18"/>
              </w:rPr>
            </w:pPr>
            <w:r w:rsidRPr="00F43083">
              <w:rPr>
                <w:szCs w:val="18"/>
                <w:lang w:eastAsia="zh-CN"/>
              </w:rPr>
              <w:t>n8</w:t>
            </w:r>
          </w:p>
        </w:tc>
        <w:tc>
          <w:tcPr>
            <w:tcW w:w="677" w:type="dxa"/>
            <w:tcBorders>
              <w:top w:val="single" w:sz="4" w:space="0" w:color="auto"/>
              <w:left w:val="single" w:sz="4" w:space="0" w:color="auto"/>
              <w:bottom w:val="single" w:sz="4" w:space="0" w:color="auto"/>
              <w:right w:val="single" w:sz="4" w:space="0" w:color="auto"/>
            </w:tcBorders>
          </w:tcPr>
          <w:p w14:paraId="668A7554" w14:textId="77777777" w:rsidR="00873FA9" w:rsidRPr="00F43083"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8C413AB" w14:textId="77777777" w:rsidR="00873FA9" w:rsidRPr="00F43083"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338680" w14:textId="77777777" w:rsidR="00873FA9" w:rsidRPr="00F43083"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4BBAE3F" w14:textId="77777777" w:rsidR="00873FA9" w:rsidRPr="00F43083"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F18873F"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3B0945FE"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DCEED66"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67650E0"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4096DB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8C355E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8C471E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351F6EB"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A7A6CF7"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5B3002C"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F1A538E"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00043193"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0A3A17E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B18BACE"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EC34DC0"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758A7B37" w14:textId="77777777" w:rsidR="00873FA9" w:rsidRPr="00F43083" w:rsidRDefault="00873FA9" w:rsidP="00873FA9">
            <w:pPr>
              <w:pStyle w:val="TAC"/>
              <w:rPr>
                <w:szCs w:val="18"/>
              </w:rPr>
            </w:pPr>
            <w:r w:rsidRPr="00F43083">
              <w:rPr>
                <w:szCs w:val="18"/>
                <w:lang w:eastAsia="zh-CN"/>
              </w:rPr>
              <w:t>n258</w:t>
            </w:r>
          </w:p>
        </w:tc>
        <w:tc>
          <w:tcPr>
            <w:tcW w:w="677" w:type="dxa"/>
            <w:tcBorders>
              <w:top w:val="single" w:sz="4" w:space="0" w:color="auto"/>
              <w:left w:val="single" w:sz="4" w:space="0" w:color="auto"/>
              <w:bottom w:val="single" w:sz="4" w:space="0" w:color="auto"/>
              <w:right w:val="single" w:sz="4" w:space="0" w:color="auto"/>
            </w:tcBorders>
          </w:tcPr>
          <w:p w14:paraId="5CA5DD3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224B171" w14:textId="77777777" w:rsidR="00873FA9" w:rsidRPr="00F43083" w:rsidRDefault="00873FA9" w:rsidP="00873FA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4B81ECF" w14:textId="77777777" w:rsidR="00873FA9" w:rsidRPr="00F43083" w:rsidRDefault="00873FA9" w:rsidP="00873FA9">
            <w:pPr>
              <w:pStyle w:val="TAC"/>
              <w:rPr>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1682AE1D" w14:textId="77777777" w:rsidR="00873FA9" w:rsidRPr="00F43083" w:rsidRDefault="00873FA9" w:rsidP="00873FA9">
            <w:pPr>
              <w:pStyle w:val="TAC"/>
              <w:rPr>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2E5E49E1"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245112E"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EB106BF"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85CC319"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29B57DA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2A18AB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A545B2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13A2052"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DF696F8"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780A963C" w14:textId="77777777" w:rsidR="00873FA9" w:rsidRPr="00F43083" w:rsidRDefault="00873FA9" w:rsidP="00873FA9">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49327C99" w14:textId="77777777" w:rsidR="00873FA9" w:rsidRPr="00F43083" w:rsidRDefault="00873FA9" w:rsidP="00873FA9">
            <w:pPr>
              <w:pStyle w:val="TAC"/>
              <w:rPr>
                <w:rFonts w:cs="Arial"/>
                <w:szCs w:val="18"/>
                <w:lang w:eastAsia="zh-CN"/>
              </w:rPr>
            </w:pPr>
            <w:r w:rsidRPr="00F43083">
              <w:rPr>
                <w:rFonts w:cs="Arial"/>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30E2DCB7" w14:textId="77777777" w:rsidR="00873FA9" w:rsidRPr="00F43083" w:rsidRDefault="00873FA9" w:rsidP="00873FA9">
            <w:pPr>
              <w:pStyle w:val="TAC"/>
              <w:rPr>
                <w:szCs w:val="18"/>
                <w:lang w:eastAsia="zh-CN"/>
              </w:rPr>
            </w:pPr>
          </w:p>
        </w:tc>
      </w:tr>
      <w:tr w:rsidR="00873FA9" w:rsidRPr="00F43083" w14:paraId="660E2075"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71B2931C" w14:textId="77777777" w:rsidR="00873FA9" w:rsidRPr="00F43083" w:rsidRDefault="00873FA9" w:rsidP="00873FA9">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1653" w:type="dxa"/>
            <w:tcBorders>
              <w:top w:val="nil"/>
              <w:left w:val="single" w:sz="4" w:space="0" w:color="auto"/>
              <w:bottom w:val="nil"/>
              <w:right w:val="single" w:sz="4" w:space="0" w:color="auto"/>
            </w:tcBorders>
            <w:shd w:val="clear" w:color="auto" w:fill="auto"/>
          </w:tcPr>
          <w:p w14:paraId="6AC295DA" w14:textId="77777777" w:rsidR="00873FA9" w:rsidRPr="00F43083" w:rsidRDefault="00873FA9" w:rsidP="00873FA9">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23" w:type="dxa"/>
            <w:tcBorders>
              <w:left w:val="single" w:sz="4" w:space="0" w:color="auto"/>
              <w:bottom w:val="single" w:sz="4" w:space="0" w:color="auto"/>
              <w:right w:val="single" w:sz="4" w:space="0" w:color="auto"/>
            </w:tcBorders>
          </w:tcPr>
          <w:p w14:paraId="45FBAFA0" w14:textId="77777777" w:rsidR="00873FA9" w:rsidRPr="00F43083" w:rsidRDefault="00873FA9" w:rsidP="00873FA9">
            <w:pPr>
              <w:pStyle w:val="TAC"/>
              <w:rPr>
                <w:szCs w:val="18"/>
                <w:lang w:eastAsia="zh-CN"/>
              </w:rPr>
            </w:pPr>
            <w:r w:rsidRPr="00F43083">
              <w:rPr>
                <w:szCs w:val="18"/>
                <w:lang w:eastAsia="zh-CN"/>
              </w:rPr>
              <w:t>n25</w:t>
            </w:r>
          </w:p>
        </w:tc>
        <w:tc>
          <w:tcPr>
            <w:tcW w:w="677" w:type="dxa"/>
            <w:tcBorders>
              <w:top w:val="single" w:sz="4" w:space="0" w:color="auto"/>
              <w:left w:val="single" w:sz="4" w:space="0" w:color="auto"/>
              <w:bottom w:val="single" w:sz="4" w:space="0" w:color="auto"/>
              <w:right w:val="single" w:sz="4" w:space="0" w:color="auto"/>
            </w:tcBorders>
          </w:tcPr>
          <w:p w14:paraId="638D6863"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2EA80F2" w14:textId="77777777" w:rsidR="00873FA9" w:rsidRPr="00F43083" w:rsidRDefault="00873FA9" w:rsidP="00873FA9">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9619BBB" w14:textId="77777777" w:rsidR="00873FA9" w:rsidRPr="00F43083" w:rsidRDefault="00873FA9" w:rsidP="00873FA9">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70A02A46" w14:textId="77777777" w:rsidR="00873FA9" w:rsidRPr="00F43083" w:rsidRDefault="00873FA9" w:rsidP="00873FA9">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4B82BB5C"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15AA30B"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D2DC90B"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0868224"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33B5C1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747F2D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E3BBC7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4BA921F"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484AE7E"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126DBBB"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AC88B79" w14:textId="77777777" w:rsidR="00873FA9" w:rsidRPr="00F43083" w:rsidRDefault="00873FA9" w:rsidP="00873FA9">
            <w:pPr>
              <w:pStyle w:val="TAC"/>
              <w:rPr>
                <w:rFonts w:cs="Arial"/>
                <w:szCs w:val="18"/>
                <w:lang w:eastAsia="zh-CN"/>
              </w:rPr>
            </w:pPr>
          </w:p>
        </w:tc>
        <w:tc>
          <w:tcPr>
            <w:tcW w:w="1327" w:type="dxa"/>
            <w:tcBorders>
              <w:top w:val="nil"/>
              <w:left w:val="single" w:sz="4" w:space="0" w:color="auto"/>
              <w:bottom w:val="nil"/>
              <w:right w:val="single" w:sz="4" w:space="0" w:color="auto"/>
            </w:tcBorders>
            <w:shd w:val="clear" w:color="auto" w:fill="auto"/>
          </w:tcPr>
          <w:p w14:paraId="6A9B6211"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1C1DEFC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7001320"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8EA9EAB"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0BD6037B" w14:textId="77777777" w:rsidR="00873FA9" w:rsidRPr="00F43083" w:rsidRDefault="00873FA9" w:rsidP="00873FA9">
            <w:pPr>
              <w:pStyle w:val="TAC"/>
              <w:rPr>
                <w:szCs w:val="18"/>
                <w:lang w:eastAsia="zh-CN"/>
              </w:rPr>
            </w:pPr>
            <w:r w:rsidRPr="00F43083">
              <w:rPr>
                <w:szCs w:val="18"/>
                <w:lang w:eastAsia="zh-CN"/>
              </w:rPr>
              <w:t>n258</w:t>
            </w:r>
          </w:p>
        </w:tc>
        <w:tc>
          <w:tcPr>
            <w:tcW w:w="677" w:type="dxa"/>
            <w:tcBorders>
              <w:top w:val="single" w:sz="4" w:space="0" w:color="auto"/>
              <w:left w:val="single" w:sz="4" w:space="0" w:color="auto"/>
              <w:bottom w:val="single" w:sz="4" w:space="0" w:color="auto"/>
              <w:right w:val="single" w:sz="4" w:space="0" w:color="auto"/>
            </w:tcBorders>
          </w:tcPr>
          <w:p w14:paraId="2C5034B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C041333" w14:textId="77777777" w:rsidR="00873FA9" w:rsidRPr="00F43083" w:rsidRDefault="00873FA9" w:rsidP="00873FA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3614B84" w14:textId="77777777" w:rsidR="00873FA9" w:rsidRPr="00F43083" w:rsidRDefault="00873FA9" w:rsidP="00873FA9">
            <w:pPr>
              <w:pStyle w:val="TAC"/>
              <w:rPr>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269AE571" w14:textId="77777777" w:rsidR="00873FA9" w:rsidRPr="00F43083" w:rsidRDefault="00873FA9" w:rsidP="00873FA9">
            <w:pPr>
              <w:pStyle w:val="TAC"/>
              <w:rPr>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1F60D567"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0E7907B"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E9EA423"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70BAA4F" w14:textId="77777777" w:rsidR="00873FA9" w:rsidRPr="00F43083" w:rsidRDefault="00873FA9" w:rsidP="00873FA9">
            <w:pPr>
              <w:pStyle w:val="TAC"/>
              <w:rPr>
                <w:rFonts w:cs="Arial"/>
                <w:szCs w:val="18"/>
                <w:lang w:eastAsia="zh-CN"/>
              </w:rPr>
            </w:pPr>
            <w:r>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3591592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41575A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64F244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5301390"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06B2546" w14:textId="77777777" w:rsidR="00873FA9" w:rsidRPr="00F43083" w:rsidRDefault="00873FA9" w:rsidP="00873FA9">
            <w:pPr>
              <w:pStyle w:val="TAC"/>
              <w:rPr>
                <w:rFonts w:cs="Arial"/>
                <w:szCs w:val="18"/>
                <w:lang w:eastAsia="zh-CN"/>
              </w:rPr>
            </w:pPr>
            <w:r>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4981BD7B" w14:textId="77777777" w:rsidR="00873FA9" w:rsidRPr="00F43083" w:rsidRDefault="00873FA9" w:rsidP="00873FA9">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114EE35D" w14:textId="77777777" w:rsidR="00873FA9" w:rsidRPr="00F43083" w:rsidRDefault="00873FA9" w:rsidP="00873FA9">
            <w:pPr>
              <w:pStyle w:val="TAC"/>
              <w:rPr>
                <w:rFonts w:cs="Arial"/>
                <w:szCs w:val="18"/>
                <w:lang w:eastAsia="zh-CN"/>
              </w:rPr>
            </w:pPr>
            <w:r>
              <w:rPr>
                <w:rFonts w:cs="Arial"/>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1A752BCC" w14:textId="77777777" w:rsidR="00873FA9" w:rsidRPr="00F43083" w:rsidRDefault="00873FA9" w:rsidP="00873FA9">
            <w:pPr>
              <w:pStyle w:val="TAC"/>
              <w:rPr>
                <w:szCs w:val="18"/>
                <w:lang w:eastAsia="zh-CN"/>
              </w:rPr>
            </w:pPr>
          </w:p>
        </w:tc>
      </w:tr>
      <w:tr w:rsidR="00873FA9" w:rsidRPr="00F43083" w14:paraId="15E0817B"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43836CE5" w14:textId="77777777" w:rsidR="00873FA9" w:rsidRPr="00F43083" w:rsidRDefault="00873FA9" w:rsidP="00873FA9">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258(2</w:t>
            </w:r>
            <w:r w:rsidRPr="00F43083">
              <w:rPr>
                <w:szCs w:val="18"/>
              </w:rPr>
              <w:t>A</w:t>
            </w:r>
            <w:r w:rsidRPr="00F43083">
              <w:rPr>
                <w:szCs w:val="18"/>
                <w:lang w:eastAsia="zh-CN"/>
              </w:rPr>
              <w:t>)</w:t>
            </w:r>
          </w:p>
        </w:tc>
        <w:tc>
          <w:tcPr>
            <w:tcW w:w="1653" w:type="dxa"/>
            <w:tcBorders>
              <w:top w:val="nil"/>
              <w:left w:val="single" w:sz="4" w:space="0" w:color="auto"/>
              <w:bottom w:val="nil"/>
              <w:right w:val="single" w:sz="4" w:space="0" w:color="auto"/>
            </w:tcBorders>
            <w:shd w:val="clear" w:color="auto" w:fill="auto"/>
          </w:tcPr>
          <w:p w14:paraId="23F5665C" w14:textId="77777777" w:rsidR="00873FA9" w:rsidRPr="00F43083" w:rsidRDefault="00873FA9" w:rsidP="00873FA9">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23" w:type="dxa"/>
            <w:tcBorders>
              <w:left w:val="single" w:sz="4" w:space="0" w:color="auto"/>
              <w:bottom w:val="single" w:sz="4" w:space="0" w:color="auto"/>
              <w:right w:val="single" w:sz="4" w:space="0" w:color="auto"/>
            </w:tcBorders>
          </w:tcPr>
          <w:p w14:paraId="186490BF" w14:textId="77777777" w:rsidR="00873FA9" w:rsidRPr="00F43083" w:rsidRDefault="00873FA9" w:rsidP="00873FA9">
            <w:pPr>
              <w:pStyle w:val="TAC"/>
              <w:rPr>
                <w:szCs w:val="18"/>
                <w:lang w:eastAsia="zh-CN"/>
              </w:rPr>
            </w:pPr>
            <w:r w:rsidRPr="00F43083">
              <w:rPr>
                <w:szCs w:val="18"/>
                <w:lang w:eastAsia="zh-CN"/>
              </w:rPr>
              <w:t>n25</w:t>
            </w:r>
          </w:p>
        </w:tc>
        <w:tc>
          <w:tcPr>
            <w:tcW w:w="677" w:type="dxa"/>
            <w:tcBorders>
              <w:top w:val="single" w:sz="4" w:space="0" w:color="auto"/>
              <w:left w:val="single" w:sz="4" w:space="0" w:color="auto"/>
              <w:bottom w:val="single" w:sz="4" w:space="0" w:color="auto"/>
              <w:right w:val="single" w:sz="4" w:space="0" w:color="auto"/>
            </w:tcBorders>
          </w:tcPr>
          <w:p w14:paraId="6511A123"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705FACEE" w14:textId="77777777" w:rsidR="00873FA9" w:rsidRPr="00F43083" w:rsidRDefault="00873FA9" w:rsidP="00873FA9">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17A11E9" w14:textId="77777777" w:rsidR="00873FA9" w:rsidRPr="00F43083" w:rsidRDefault="00873FA9" w:rsidP="00873FA9">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630DDD67" w14:textId="77777777" w:rsidR="00873FA9" w:rsidRPr="00F43083" w:rsidRDefault="00873FA9" w:rsidP="00873FA9">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25F39661"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CDCD88A"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F6BDCAF"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7FDE20B"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1D589E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81733F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D31392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46BB196"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288CED0"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572DD33"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29CCCFD" w14:textId="77777777" w:rsidR="00873FA9" w:rsidRPr="00F43083" w:rsidRDefault="00873FA9" w:rsidP="00873FA9">
            <w:pPr>
              <w:pStyle w:val="TAC"/>
              <w:rPr>
                <w:rFonts w:cs="Arial"/>
                <w:szCs w:val="18"/>
                <w:lang w:eastAsia="zh-CN"/>
              </w:rPr>
            </w:pPr>
          </w:p>
        </w:tc>
        <w:tc>
          <w:tcPr>
            <w:tcW w:w="1327" w:type="dxa"/>
            <w:tcBorders>
              <w:top w:val="nil"/>
              <w:left w:val="single" w:sz="4" w:space="0" w:color="auto"/>
              <w:bottom w:val="nil"/>
              <w:right w:val="single" w:sz="4" w:space="0" w:color="auto"/>
            </w:tcBorders>
            <w:shd w:val="clear" w:color="auto" w:fill="auto"/>
          </w:tcPr>
          <w:p w14:paraId="2470C91F"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3FC0C961"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0D40FA4"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268FD1D"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50C32903" w14:textId="77777777" w:rsidR="00873FA9" w:rsidRPr="00F43083" w:rsidRDefault="00873FA9" w:rsidP="00873FA9">
            <w:pPr>
              <w:pStyle w:val="TAC"/>
              <w:rPr>
                <w:szCs w:val="18"/>
                <w:lang w:eastAsia="zh-CN"/>
              </w:rPr>
            </w:pPr>
            <w:r w:rsidRPr="00F43083">
              <w:rPr>
                <w:szCs w:val="18"/>
                <w:lang w:eastAsia="zh-CN"/>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6A092C02" w14:textId="77777777" w:rsidR="00873FA9" w:rsidRPr="00F43083" w:rsidRDefault="00873FA9" w:rsidP="00873FA9">
            <w:pPr>
              <w:pStyle w:val="TAC"/>
              <w:rPr>
                <w:rFonts w:cs="Arial"/>
                <w:szCs w:val="18"/>
                <w:lang w:eastAsia="zh-CN"/>
              </w:rPr>
            </w:pPr>
            <w:r w:rsidRPr="00F43083">
              <w:rPr>
                <w:rFonts w:cs="Arial"/>
                <w:szCs w:val="18"/>
                <w:lang w:eastAsia="ja-JP"/>
              </w:rPr>
              <w:t>CA_n2</w:t>
            </w:r>
            <w:r w:rsidRPr="00F43083">
              <w:rPr>
                <w:rFonts w:cs="Arial"/>
                <w:szCs w:val="18"/>
                <w:lang w:eastAsia="zh-CN"/>
              </w:rPr>
              <w:t>58(2A)</w:t>
            </w:r>
          </w:p>
        </w:tc>
        <w:tc>
          <w:tcPr>
            <w:tcW w:w="1327" w:type="dxa"/>
            <w:tcBorders>
              <w:top w:val="nil"/>
              <w:left w:val="single" w:sz="4" w:space="0" w:color="auto"/>
              <w:bottom w:val="single" w:sz="4" w:space="0" w:color="auto"/>
              <w:right w:val="single" w:sz="4" w:space="0" w:color="auto"/>
            </w:tcBorders>
            <w:shd w:val="clear" w:color="auto" w:fill="auto"/>
          </w:tcPr>
          <w:p w14:paraId="7CEA3359" w14:textId="77777777" w:rsidR="00873FA9" w:rsidRPr="00F43083" w:rsidRDefault="00873FA9" w:rsidP="00873FA9">
            <w:pPr>
              <w:pStyle w:val="TAC"/>
              <w:rPr>
                <w:szCs w:val="18"/>
                <w:lang w:eastAsia="zh-CN"/>
              </w:rPr>
            </w:pPr>
          </w:p>
        </w:tc>
      </w:tr>
      <w:tr w:rsidR="00873FA9" w:rsidRPr="00F43083" w14:paraId="3BD005AF"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61FA6561" w14:textId="77777777" w:rsidR="00873FA9" w:rsidRPr="00F43083" w:rsidRDefault="00873FA9" w:rsidP="00873FA9">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258(3A)</w:t>
            </w:r>
          </w:p>
        </w:tc>
        <w:tc>
          <w:tcPr>
            <w:tcW w:w="1653" w:type="dxa"/>
            <w:tcBorders>
              <w:top w:val="nil"/>
              <w:left w:val="single" w:sz="4" w:space="0" w:color="auto"/>
              <w:bottom w:val="nil"/>
              <w:right w:val="single" w:sz="4" w:space="0" w:color="auto"/>
            </w:tcBorders>
            <w:shd w:val="clear" w:color="auto" w:fill="auto"/>
          </w:tcPr>
          <w:p w14:paraId="5E101D97" w14:textId="77777777" w:rsidR="00873FA9" w:rsidRPr="00F43083" w:rsidRDefault="00873FA9" w:rsidP="00873FA9">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23" w:type="dxa"/>
            <w:tcBorders>
              <w:left w:val="single" w:sz="4" w:space="0" w:color="auto"/>
              <w:bottom w:val="single" w:sz="4" w:space="0" w:color="auto"/>
              <w:right w:val="single" w:sz="4" w:space="0" w:color="auto"/>
            </w:tcBorders>
          </w:tcPr>
          <w:p w14:paraId="2B4C2484" w14:textId="77777777" w:rsidR="00873FA9" w:rsidRPr="00F43083" w:rsidRDefault="00873FA9" w:rsidP="00873FA9">
            <w:pPr>
              <w:pStyle w:val="TAC"/>
              <w:rPr>
                <w:szCs w:val="18"/>
                <w:lang w:eastAsia="zh-CN"/>
              </w:rPr>
            </w:pPr>
            <w:r w:rsidRPr="00F43083">
              <w:rPr>
                <w:szCs w:val="18"/>
                <w:lang w:eastAsia="zh-CN"/>
              </w:rPr>
              <w:t>n25</w:t>
            </w:r>
          </w:p>
        </w:tc>
        <w:tc>
          <w:tcPr>
            <w:tcW w:w="677" w:type="dxa"/>
            <w:tcBorders>
              <w:top w:val="single" w:sz="4" w:space="0" w:color="auto"/>
              <w:left w:val="single" w:sz="4" w:space="0" w:color="auto"/>
              <w:bottom w:val="single" w:sz="4" w:space="0" w:color="auto"/>
              <w:right w:val="single" w:sz="4" w:space="0" w:color="auto"/>
            </w:tcBorders>
          </w:tcPr>
          <w:p w14:paraId="23219CB1"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B8509BE" w14:textId="77777777" w:rsidR="00873FA9" w:rsidRPr="00F43083" w:rsidRDefault="00873FA9" w:rsidP="00873FA9">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9D396E4" w14:textId="77777777" w:rsidR="00873FA9" w:rsidRPr="00F43083" w:rsidRDefault="00873FA9" w:rsidP="00873FA9">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65506CA3" w14:textId="77777777" w:rsidR="00873FA9" w:rsidRPr="00F43083" w:rsidRDefault="00873FA9" w:rsidP="00873FA9">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596491D0"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23AC849"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4224554"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1CA72D2"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EA3C1D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B4F85D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4CE0F7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0347FA8"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9121CAE"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76E33871"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5F94336" w14:textId="77777777" w:rsidR="00873FA9" w:rsidRPr="00F43083" w:rsidRDefault="00873FA9" w:rsidP="00873FA9">
            <w:pPr>
              <w:pStyle w:val="TAC"/>
              <w:rPr>
                <w:rFonts w:cs="Arial"/>
                <w:szCs w:val="18"/>
                <w:lang w:eastAsia="zh-CN"/>
              </w:rPr>
            </w:pPr>
          </w:p>
        </w:tc>
        <w:tc>
          <w:tcPr>
            <w:tcW w:w="1327" w:type="dxa"/>
            <w:tcBorders>
              <w:top w:val="nil"/>
              <w:left w:val="single" w:sz="4" w:space="0" w:color="auto"/>
              <w:bottom w:val="nil"/>
              <w:right w:val="single" w:sz="4" w:space="0" w:color="auto"/>
            </w:tcBorders>
            <w:shd w:val="clear" w:color="auto" w:fill="auto"/>
          </w:tcPr>
          <w:p w14:paraId="46942158"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4FFFA038"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676E6D0"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A81840B"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25B3629B" w14:textId="77777777" w:rsidR="00873FA9" w:rsidRPr="00F43083" w:rsidRDefault="00873FA9" w:rsidP="00873FA9">
            <w:pPr>
              <w:pStyle w:val="TAC"/>
              <w:rPr>
                <w:szCs w:val="18"/>
                <w:lang w:eastAsia="zh-CN"/>
              </w:rPr>
            </w:pPr>
            <w:r w:rsidRPr="00F43083">
              <w:rPr>
                <w:szCs w:val="18"/>
                <w:lang w:eastAsia="zh-CN"/>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6DDA8828" w14:textId="77777777" w:rsidR="00873FA9" w:rsidRPr="00F43083" w:rsidRDefault="00873FA9" w:rsidP="00873FA9">
            <w:pPr>
              <w:pStyle w:val="TAC"/>
              <w:rPr>
                <w:rFonts w:cs="Arial"/>
                <w:szCs w:val="18"/>
                <w:lang w:eastAsia="zh-CN"/>
              </w:rPr>
            </w:pPr>
            <w:r w:rsidRPr="00F43083">
              <w:rPr>
                <w:rFonts w:cs="Arial"/>
                <w:szCs w:val="18"/>
                <w:lang w:eastAsia="ja-JP"/>
              </w:rPr>
              <w:t>CA_n2</w:t>
            </w:r>
            <w:r w:rsidRPr="00F43083">
              <w:rPr>
                <w:rFonts w:cs="Arial"/>
                <w:szCs w:val="18"/>
                <w:lang w:eastAsia="zh-CN"/>
              </w:rPr>
              <w:t>58(3A)</w:t>
            </w:r>
          </w:p>
        </w:tc>
        <w:tc>
          <w:tcPr>
            <w:tcW w:w="1327" w:type="dxa"/>
            <w:tcBorders>
              <w:top w:val="nil"/>
              <w:left w:val="single" w:sz="4" w:space="0" w:color="auto"/>
              <w:bottom w:val="single" w:sz="4" w:space="0" w:color="auto"/>
              <w:right w:val="single" w:sz="4" w:space="0" w:color="auto"/>
            </w:tcBorders>
            <w:shd w:val="clear" w:color="auto" w:fill="auto"/>
          </w:tcPr>
          <w:p w14:paraId="73A65B0B" w14:textId="77777777" w:rsidR="00873FA9" w:rsidRPr="00F43083" w:rsidRDefault="00873FA9" w:rsidP="00873FA9">
            <w:pPr>
              <w:pStyle w:val="TAC"/>
              <w:rPr>
                <w:szCs w:val="18"/>
                <w:lang w:eastAsia="zh-CN"/>
              </w:rPr>
            </w:pPr>
          </w:p>
        </w:tc>
      </w:tr>
      <w:tr w:rsidR="00873FA9" w:rsidRPr="00F43083" w14:paraId="37AEB46E"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1CB25B7D" w14:textId="77777777" w:rsidR="00873FA9" w:rsidRPr="00F43083" w:rsidRDefault="00873FA9" w:rsidP="00873FA9">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258(4A)</w:t>
            </w:r>
          </w:p>
        </w:tc>
        <w:tc>
          <w:tcPr>
            <w:tcW w:w="1653" w:type="dxa"/>
            <w:tcBorders>
              <w:top w:val="nil"/>
              <w:left w:val="single" w:sz="4" w:space="0" w:color="auto"/>
              <w:bottom w:val="nil"/>
              <w:right w:val="single" w:sz="4" w:space="0" w:color="auto"/>
            </w:tcBorders>
            <w:shd w:val="clear" w:color="auto" w:fill="auto"/>
          </w:tcPr>
          <w:p w14:paraId="016C8768" w14:textId="77777777" w:rsidR="00873FA9" w:rsidRPr="00F43083" w:rsidRDefault="00873FA9" w:rsidP="00873FA9">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23" w:type="dxa"/>
            <w:tcBorders>
              <w:left w:val="single" w:sz="4" w:space="0" w:color="auto"/>
              <w:bottom w:val="single" w:sz="4" w:space="0" w:color="auto"/>
              <w:right w:val="single" w:sz="4" w:space="0" w:color="auto"/>
            </w:tcBorders>
          </w:tcPr>
          <w:p w14:paraId="3B934EB7" w14:textId="77777777" w:rsidR="00873FA9" w:rsidRPr="00F43083" w:rsidRDefault="00873FA9" w:rsidP="00873FA9">
            <w:pPr>
              <w:pStyle w:val="TAC"/>
              <w:rPr>
                <w:szCs w:val="18"/>
                <w:lang w:eastAsia="zh-CN"/>
              </w:rPr>
            </w:pPr>
            <w:r w:rsidRPr="00F43083">
              <w:rPr>
                <w:szCs w:val="18"/>
                <w:lang w:eastAsia="zh-CN"/>
              </w:rPr>
              <w:t>n25</w:t>
            </w:r>
          </w:p>
        </w:tc>
        <w:tc>
          <w:tcPr>
            <w:tcW w:w="677" w:type="dxa"/>
            <w:tcBorders>
              <w:top w:val="single" w:sz="4" w:space="0" w:color="auto"/>
              <w:left w:val="single" w:sz="4" w:space="0" w:color="auto"/>
              <w:bottom w:val="single" w:sz="4" w:space="0" w:color="auto"/>
              <w:right w:val="single" w:sz="4" w:space="0" w:color="auto"/>
            </w:tcBorders>
          </w:tcPr>
          <w:p w14:paraId="1D3F8339"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899DE40" w14:textId="77777777" w:rsidR="00873FA9" w:rsidRPr="00F43083" w:rsidRDefault="00873FA9" w:rsidP="00873FA9">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1F00E19" w14:textId="77777777" w:rsidR="00873FA9" w:rsidRPr="00F43083" w:rsidRDefault="00873FA9" w:rsidP="00873FA9">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6159AE8B" w14:textId="77777777" w:rsidR="00873FA9" w:rsidRPr="00F43083" w:rsidRDefault="00873FA9" w:rsidP="00873FA9">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488A060D"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2170EB7"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99C7531"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248DC9B"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043C6E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332664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F8ACB3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AA409BA"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2160D40"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7306FA35"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DB9B8AA" w14:textId="77777777" w:rsidR="00873FA9" w:rsidRPr="00F43083" w:rsidRDefault="00873FA9" w:rsidP="00873FA9">
            <w:pPr>
              <w:pStyle w:val="TAC"/>
              <w:rPr>
                <w:rFonts w:cs="Arial"/>
                <w:szCs w:val="18"/>
                <w:lang w:eastAsia="zh-CN"/>
              </w:rPr>
            </w:pPr>
          </w:p>
        </w:tc>
        <w:tc>
          <w:tcPr>
            <w:tcW w:w="1327" w:type="dxa"/>
            <w:tcBorders>
              <w:top w:val="nil"/>
              <w:left w:val="single" w:sz="4" w:space="0" w:color="auto"/>
              <w:bottom w:val="nil"/>
              <w:right w:val="single" w:sz="4" w:space="0" w:color="auto"/>
            </w:tcBorders>
            <w:shd w:val="clear" w:color="auto" w:fill="auto"/>
          </w:tcPr>
          <w:p w14:paraId="08EE43E1"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5D59933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44CA173"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ADA892D"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3CCD595E" w14:textId="77777777" w:rsidR="00873FA9" w:rsidRPr="00F43083" w:rsidRDefault="00873FA9" w:rsidP="00873FA9">
            <w:pPr>
              <w:pStyle w:val="TAC"/>
              <w:rPr>
                <w:szCs w:val="18"/>
                <w:lang w:eastAsia="zh-CN"/>
              </w:rPr>
            </w:pPr>
            <w:r w:rsidRPr="00F43083">
              <w:rPr>
                <w:szCs w:val="18"/>
                <w:lang w:eastAsia="zh-CN"/>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2CEA32B5" w14:textId="77777777" w:rsidR="00873FA9" w:rsidRPr="00F43083" w:rsidRDefault="00873FA9" w:rsidP="00873FA9">
            <w:pPr>
              <w:pStyle w:val="TAC"/>
              <w:rPr>
                <w:rFonts w:cs="Arial"/>
                <w:szCs w:val="18"/>
                <w:lang w:eastAsia="zh-CN"/>
              </w:rPr>
            </w:pPr>
            <w:r w:rsidRPr="00F43083">
              <w:rPr>
                <w:rFonts w:cs="Arial"/>
                <w:szCs w:val="18"/>
                <w:lang w:eastAsia="ja-JP"/>
              </w:rPr>
              <w:t>CA_n2</w:t>
            </w:r>
            <w:r w:rsidRPr="00F43083">
              <w:rPr>
                <w:rFonts w:cs="Arial"/>
                <w:szCs w:val="18"/>
                <w:lang w:eastAsia="zh-CN"/>
              </w:rPr>
              <w:t>58(4A)</w:t>
            </w:r>
          </w:p>
        </w:tc>
        <w:tc>
          <w:tcPr>
            <w:tcW w:w="1327" w:type="dxa"/>
            <w:tcBorders>
              <w:top w:val="nil"/>
              <w:left w:val="single" w:sz="4" w:space="0" w:color="auto"/>
              <w:bottom w:val="single" w:sz="4" w:space="0" w:color="auto"/>
              <w:right w:val="single" w:sz="4" w:space="0" w:color="auto"/>
            </w:tcBorders>
            <w:shd w:val="clear" w:color="auto" w:fill="auto"/>
          </w:tcPr>
          <w:p w14:paraId="2FA80F24" w14:textId="77777777" w:rsidR="00873FA9" w:rsidRPr="00F43083" w:rsidRDefault="00873FA9" w:rsidP="00873FA9">
            <w:pPr>
              <w:pStyle w:val="TAC"/>
              <w:rPr>
                <w:szCs w:val="18"/>
                <w:lang w:eastAsia="zh-CN"/>
              </w:rPr>
            </w:pPr>
          </w:p>
        </w:tc>
      </w:tr>
      <w:tr w:rsidR="00873FA9" w:rsidRPr="00F43083" w14:paraId="26CB384D"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5070CB11" w14:textId="77777777" w:rsidR="00873FA9" w:rsidRPr="00F43083" w:rsidRDefault="00873FA9" w:rsidP="00873FA9">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258(5</w:t>
            </w:r>
            <w:r w:rsidRPr="00F43083">
              <w:rPr>
                <w:szCs w:val="18"/>
              </w:rPr>
              <w:t>A)</w:t>
            </w:r>
          </w:p>
        </w:tc>
        <w:tc>
          <w:tcPr>
            <w:tcW w:w="1653" w:type="dxa"/>
            <w:tcBorders>
              <w:top w:val="nil"/>
              <w:left w:val="single" w:sz="4" w:space="0" w:color="auto"/>
              <w:bottom w:val="nil"/>
              <w:right w:val="single" w:sz="4" w:space="0" w:color="auto"/>
            </w:tcBorders>
            <w:shd w:val="clear" w:color="auto" w:fill="auto"/>
          </w:tcPr>
          <w:p w14:paraId="122B2637" w14:textId="77777777" w:rsidR="00873FA9" w:rsidRPr="00F43083" w:rsidRDefault="00873FA9" w:rsidP="00873FA9">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23" w:type="dxa"/>
            <w:tcBorders>
              <w:left w:val="single" w:sz="4" w:space="0" w:color="auto"/>
              <w:bottom w:val="single" w:sz="4" w:space="0" w:color="auto"/>
              <w:right w:val="single" w:sz="4" w:space="0" w:color="auto"/>
            </w:tcBorders>
          </w:tcPr>
          <w:p w14:paraId="1C65DA0F" w14:textId="77777777" w:rsidR="00873FA9" w:rsidRPr="00F43083" w:rsidRDefault="00873FA9" w:rsidP="00873FA9">
            <w:pPr>
              <w:pStyle w:val="TAC"/>
              <w:rPr>
                <w:szCs w:val="18"/>
                <w:lang w:eastAsia="zh-CN"/>
              </w:rPr>
            </w:pPr>
            <w:r w:rsidRPr="00F43083">
              <w:rPr>
                <w:szCs w:val="18"/>
                <w:lang w:eastAsia="zh-CN"/>
              </w:rPr>
              <w:t>n25</w:t>
            </w:r>
          </w:p>
        </w:tc>
        <w:tc>
          <w:tcPr>
            <w:tcW w:w="677" w:type="dxa"/>
            <w:tcBorders>
              <w:top w:val="single" w:sz="4" w:space="0" w:color="auto"/>
              <w:left w:val="single" w:sz="4" w:space="0" w:color="auto"/>
              <w:bottom w:val="single" w:sz="4" w:space="0" w:color="auto"/>
              <w:right w:val="single" w:sz="4" w:space="0" w:color="auto"/>
            </w:tcBorders>
          </w:tcPr>
          <w:p w14:paraId="0A6B2F45"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D0117EC" w14:textId="77777777" w:rsidR="00873FA9" w:rsidRPr="00F43083" w:rsidRDefault="00873FA9" w:rsidP="00873FA9">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DFF98DE" w14:textId="77777777" w:rsidR="00873FA9" w:rsidRPr="00F43083" w:rsidRDefault="00873FA9" w:rsidP="00873FA9">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11985837" w14:textId="77777777" w:rsidR="00873FA9" w:rsidRPr="00F43083" w:rsidRDefault="00873FA9" w:rsidP="00873FA9">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1C7CE81C"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EE14180"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29AC8B5"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7128F50"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E10B57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20DB7E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354B21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3411DC1"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41F698E"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4212A8D"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76A4560" w14:textId="77777777" w:rsidR="00873FA9" w:rsidRPr="00F43083" w:rsidRDefault="00873FA9" w:rsidP="00873FA9">
            <w:pPr>
              <w:pStyle w:val="TAC"/>
              <w:rPr>
                <w:rFonts w:cs="Arial"/>
                <w:szCs w:val="18"/>
                <w:lang w:eastAsia="zh-CN"/>
              </w:rPr>
            </w:pPr>
          </w:p>
        </w:tc>
        <w:tc>
          <w:tcPr>
            <w:tcW w:w="1327" w:type="dxa"/>
            <w:tcBorders>
              <w:top w:val="nil"/>
              <w:left w:val="single" w:sz="4" w:space="0" w:color="auto"/>
              <w:bottom w:val="nil"/>
              <w:right w:val="single" w:sz="4" w:space="0" w:color="auto"/>
            </w:tcBorders>
            <w:shd w:val="clear" w:color="auto" w:fill="auto"/>
          </w:tcPr>
          <w:p w14:paraId="72F47220"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56384F1F"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D3BB36B"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65EFAB8"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14C53F6F" w14:textId="77777777" w:rsidR="00873FA9" w:rsidRPr="00F43083" w:rsidRDefault="00873FA9" w:rsidP="00873FA9">
            <w:pPr>
              <w:pStyle w:val="TAC"/>
              <w:rPr>
                <w:szCs w:val="18"/>
                <w:lang w:eastAsia="zh-CN"/>
              </w:rPr>
            </w:pPr>
            <w:r w:rsidRPr="00F43083">
              <w:rPr>
                <w:szCs w:val="18"/>
                <w:lang w:eastAsia="zh-CN"/>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6E1F4FF3" w14:textId="77777777" w:rsidR="00873FA9" w:rsidRPr="00F43083" w:rsidRDefault="00873FA9" w:rsidP="00873FA9">
            <w:pPr>
              <w:pStyle w:val="TAC"/>
              <w:rPr>
                <w:rFonts w:cs="Arial"/>
                <w:szCs w:val="18"/>
                <w:lang w:eastAsia="zh-CN"/>
              </w:rPr>
            </w:pPr>
            <w:r w:rsidRPr="00F43083">
              <w:rPr>
                <w:rFonts w:cs="Arial"/>
                <w:szCs w:val="18"/>
                <w:lang w:eastAsia="ja-JP"/>
              </w:rPr>
              <w:t>CA_n2</w:t>
            </w:r>
            <w:r w:rsidRPr="00F43083">
              <w:rPr>
                <w:rFonts w:cs="Arial"/>
                <w:szCs w:val="18"/>
                <w:lang w:eastAsia="zh-CN"/>
              </w:rPr>
              <w:t>58(5A)</w:t>
            </w:r>
          </w:p>
        </w:tc>
        <w:tc>
          <w:tcPr>
            <w:tcW w:w="1327" w:type="dxa"/>
            <w:tcBorders>
              <w:top w:val="nil"/>
              <w:left w:val="single" w:sz="4" w:space="0" w:color="auto"/>
              <w:bottom w:val="single" w:sz="4" w:space="0" w:color="auto"/>
              <w:right w:val="single" w:sz="4" w:space="0" w:color="auto"/>
            </w:tcBorders>
            <w:shd w:val="clear" w:color="auto" w:fill="auto"/>
          </w:tcPr>
          <w:p w14:paraId="424B1A2F" w14:textId="77777777" w:rsidR="00873FA9" w:rsidRPr="00F43083" w:rsidRDefault="00873FA9" w:rsidP="00873FA9">
            <w:pPr>
              <w:pStyle w:val="TAC"/>
              <w:rPr>
                <w:szCs w:val="18"/>
                <w:lang w:eastAsia="zh-CN"/>
              </w:rPr>
            </w:pPr>
          </w:p>
        </w:tc>
      </w:tr>
      <w:tr w:rsidR="00873FA9" w:rsidRPr="00F43083" w14:paraId="032C6D6B"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49402E21" w14:textId="77777777" w:rsidR="00873FA9" w:rsidRPr="00F43083" w:rsidRDefault="00873FA9" w:rsidP="00873FA9">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w:t>
            </w:r>
            <w:r w:rsidRPr="00F43083">
              <w:rPr>
                <w:szCs w:val="18"/>
              </w:rPr>
              <w:t>A</w:t>
            </w:r>
          </w:p>
        </w:tc>
        <w:tc>
          <w:tcPr>
            <w:tcW w:w="1653" w:type="dxa"/>
            <w:tcBorders>
              <w:left w:val="single" w:sz="4" w:space="0" w:color="auto"/>
              <w:bottom w:val="nil"/>
              <w:right w:val="single" w:sz="4" w:space="0" w:color="auto"/>
            </w:tcBorders>
            <w:shd w:val="clear" w:color="auto" w:fill="auto"/>
          </w:tcPr>
          <w:p w14:paraId="3E3687F9" w14:textId="77777777" w:rsidR="00873FA9" w:rsidRPr="00F43083" w:rsidRDefault="00873FA9" w:rsidP="00873FA9">
            <w:pPr>
              <w:pStyle w:val="TAC"/>
              <w:rPr>
                <w:szCs w:val="18"/>
              </w:rPr>
            </w:pPr>
            <w:r w:rsidRPr="00F43083">
              <w:rPr>
                <w:rFonts w:cs="Arial"/>
                <w:szCs w:val="18"/>
                <w:lang w:eastAsia="ja-JP"/>
              </w:rPr>
              <w:t>CA_n25A-n260A</w:t>
            </w:r>
          </w:p>
        </w:tc>
        <w:tc>
          <w:tcPr>
            <w:tcW w:w="723" w:type="dxa"/>
            <w:tcBorders>
              <w:left w:val="single" w:sz="4" w:space="0" w:color="auto"/>
              <w:bottom w:val="single" w:sz="4" w:space="0" w:color="auto"/>
              <w:right w:val="single" w:sz="4" w:space="0" w:color="auto"/>
            </w:tcBorders>
          </w:tcPr>
          <w:p w14:paraId="4D0B2915" w14:textId="77777777" w:rsidR="00873FA9" w:rsidRPr="00F43083" w:rsidRDefault="00873FA9" w:rsidP="00873FA9">
            <w:pPr>
              <w:pStyle w:val="TAC"/>
              <w:rPr>
                <w:szCs w:val="18"/>
              </w:rPr>
            </w:pPr>
            <w:r w:rsidRPr="00F43083">
              <w:rPr>
                <w:szCs w:val="18"/>
                <w:lang w:eastAsia="zh-CN"/>
              </w:rPr>
              <w:t>n25</w:t>
            </w:r>
          </w:p>
        </w:tc>
        <w:tc>
          <w:tcPr>
            <w:tcW w:w="677" w:type="dxa"/>
            <w:tcBorders>
              <w:top w:val="single" w:sz="4" w:space="0" w:color="auto"/>
              <w:left w:val="single" w:sz="4" w:space="0" w:color="auto"/>
              <w:bottom w:val="single" w:sz="4" w:space="0" w:color="auto"/>
              <w:right w:val="single" w:sz="4" w:space="0" w:color="auto"/>
            </w:tcBorders>
          </w:tcPr>
          <w:p w14:paraId="4033EB5D" w14:textId="77777777" w:rsidR="00873FA9" w:rsidRPr="00F43083"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2D9155F" w14:textId="77777777" w:rsidR="00873FA9" w:rsidRPr="00F43083"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159508" w14:textId="77777777" w:rsidR="00873FA9" w:rsidRPr="00F43083"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40034499" w14:textId="77777777" w:rsidR="00873FA9" w:rsidRPr="00F43083"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586B829D"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F7EA37E"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852E62D"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F55182E"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E8D494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D419F0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97DE49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DB879E1"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928AFF0" w14:textId="77777777" w:rsidR="00873FA9" w:rsidRPr="00F43083" w:rsidRDefault="00873FA9" w:rsidP="00873FA9">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08F26621"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644AE98"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23EAD64F"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5075FD9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A6E57BE"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62904DE"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7EAC9841" w14:textId="77777777" w:rsidR="00873FA9" w:rsidRPr="00F43083" w:rsidRDefault="00873FA9" w:rsidP="00873FA9">
            <w:pPr>
              <w:pStyle w:val="TAC"/>
              <w:rPr>
                <w:szCs w:val="18"/>
              </w:rPr>
            </w:pPr>
            <w:r w:rsidRPr="00F43083">
              <w:rPr>
                <w:szCs w:val="18"/>
                <w:lang w:eastAsia="zh-CN"/>
              </w:rPr>
              <w:t>n260</w:t>
            </w:r>
          </w:p>
        </w:tc>
        <w:tc>
          <w:tcPr>
            <w:tcW w:w="677" w:type="dxa"/>
            <w:tcBorders>
              <w:top w:val="single" w:sz="4" w:space="0" w:color="auto"/>
              <w:left w:val="single" w:sz="4" w:space="0" w:color="auto"/>
              <w:bottom w:val="single" w:sz="4" w:space="0" w:color="auto"/>
              <w:right w:val="single" w:sz="4" w:space="0" w:color="auto"/>
            </w:tcBorders>
          </w:tcPr>
          <w:p w14:paraId="3E59ED2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AEAB3AD" w14:textId="77777777" w:rsidR="00873FA9" w:rsidRPr="00F43083" w:rsidRDefault="00873FA9" w:rsidP="00873FA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8FBBF87" w14:textId="77777777" w:rsidR="00873FA9" w:rsidRPr="00F43083" w:rsidRDefault="00873FA9" w:rsidP="00873FA9">
            <w:pPr>
              <w:pStyle w:val="TAC"/>
              <w:rPr>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2CEF630E" w14:textId="77777777" w:rsidR="00873FA9" w:rsidRPr="00F43083" w:rsidRDefault="00873FA9" w:rsidP="00873FA9">
            <w:pPr>
              <w:pStyle w:val="TAC"/>
              <w:rPr>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76B7CEB9"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48289B8"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EEA0AB9"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3AA1B80" w14:textId="77777777" w:rsidR="00873FA9" w:rsidRPr="00B677E8" w:rsidRDefault="00873FA9" w:rsidP="00873FA9">
            <w:pPr>
              <w:pStyle w:val="TAC"/>
              <w:rPr>
                <w:szCs w:val="18"/>
                <w:lang w:eastAsia="zh-CN"/>
              </w:rPr>
            </w:pPr>
            <w:r w:rsidRPr="00F43083">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7FEDAB2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BCB029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62ECFB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CE290AB"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AD4C205"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0F2401C0" w14:textId="77777777" w:rsidR="00873FA9" w:rsidRPr="00B677E8" w:rsidRDefault="00873FA9" w:rsidP="00873FA9">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7363E49C" w14:textId="77777777" w:rsidR="00873FA9" w:rsidRPr="00B677E8" w:rsidRDefault="00873FA9" w:rsidP="00873FA9">
            <w:pPr>
              <w:pStyle w:val="TAC"/>
              <w:rPr>
                <w:szCs w:val="18"/>
                <w:lang w:eastAsia="zh-CN"/>
              </w:rPr>
            </w:pPr>
            <w:r w:rsidRPr="00F43083">
              <w:rPr>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5A4627E9" w14:textId="77777777" w:rsidR="00873FA9" w:rsidRPr="00F43083" w:rsidRDefault="00873FA9" w:rsidP="00873FA9">
            <w:pPr>
              <w:pStyle w:val="TAC"/>
              <w:rPr>
                <w:szCs w:val="18"/>
                <w:lang w:eastAsia="zh-CN"/>
              </w:rPr>
            </w:pPr>
          </w:p>
        </w:tc>
      </w:tr>
      <w:tr w:rsidR="00873FA9" w:rsidRPr="00F43083" w14:paraId="31E19809"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598DA167" w14:textId="77777777" w:rsidR="00873FA9" w:rsidRPr="00F43083" w:rsidRDefault="00873FA9" w:rsidP="00873FA9">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260(2</w:t>
            </w:r>
            <w:r w:rsidRPr="00F43083">
              <w:rPr>
                <w:szCs w:val="18"/>
              </w:rPr>
              <w:t>A</w:t>
            </w:r>
            <w:r w:rsidRPr="00F43083">
              <w:rPr>
                <w:szCs w:val="18"/>
                <w:lang w:eastAsia="zh-CN"/>
              </w:rPr>
              <w:t>)</w:t>
            </w:r>
          </w:p>
        </w:tc>
        <w:tc>
          <w:tcPr>
            <w:tcW w:w="1653" w:type="dxa"/>
            <w:tcBorders>
              <w:top w:val="single" w:sz="4" w:space="0" w:color="auto"/>
              <w:left w:val="single" w:sz="4" w:space="0" w:color="auto"/>
              <w:bottom w:val="nil"/>
              <w:right w:val="single" w:sz="4" w:space="0" w:color="auto"/>
            </w:tcBorders>
            <w:shd w:val="clear" w:color="auto" w:fill="auto"/>
          </w:tcPr>
          <w:p w14:paraId="2975E4AE" w14:textId="77777777" w:rsidR="00873FA9" w:rsidRPr="00F43083" w:rsidRDefault="00873FA9" w:rsidP="00873FA9">
            <w:pPr>
              <w:pStyle w:val="TAC"/>
              <w:rPr>
                <w:szCs w:val="18"/>
                <w:lang w:eastAsia="zh-CN"/>
              </w:rPr>
            </w:pPr>
            <w:r w:rsidRPr="00F43083">
              <w:rPr>
                <w:rFonts w:cs="Arial"/>
                <w:szCs w:val="18"/>
                <w:lang w:eastAsia="ja-JP"/>
              </w:rPr>
              <w:t>CA_n25A-n260A</w:t>
            </w:r>
          </w:p>
        </w:tc>
        <w:tc>
          <w:tcPr>
            <w:tcW w:w="723" w:type="dxa"/>
            <w:tcBorders>
              <w:top w:val="single" w:sz="4" w:space="0" w:color="auto"/>
              <w:left w:val="single" w:sz="4" w:space="0" w:color="auto"/>
              <w:right w:val="single" w:sz="4" w:space="0" w:color="auto"/>
            </w:tcBorders>
          </w:tcPr>
          <w:p w14:paraId="2AD2AF25" w14:textId="77777777" w:rsidR="00873FA9" w:rsidRPr="00F43083" w:rsidRDefault="00873FA9" w:rsidP="00873FA9">
            <w:pPr>
              <w:pStyle w:val="TAC"/>
              <w:rPr>
                <w:szCs w:val="18"/>
                <w:lang w:eastAsia="zh-CN"/>
              </w:rPr>
            </w:pPr>
            <w:r w:rsidRPr="00F43083">
              <w:rPr>
                <w:szCs w:val="18"/>
                <w:lang w:eastAsia="zh-CN"/>
              </w:rPr>
              <w:t>n25</w:t>
            </w:r>
          </w:p>
        </w:tc>
        <w:tc>
          <w:tcPr>
            <w:tcW w:w="677" w:type="dxa"/>
            <w:tcBorders>
              <w:top w:val="single" w:sz="4" w:space="0" w:color="auto"/>
              <w:left w:val="single" w:sz="4" w:space="0" w:color="auto"/>
              <w:bottom w:val="single" w:sz="4" w:space="0" w:color="auto"/>
              <w:right w:val="single" w:sz="4" w:space="0" w:color="auto"/>
            </w:tcBorders>
          </w:tcPr>
          <w:p w14:paraId="6F95E04D"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3CADD36"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95488A"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20CD3DE"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1289756" w14:textId="77777777" w:rsidR="00873FA9" w:rsidRPr="00F43083" w:rsidRDefault="00873FA9" w:rsidP="00873FA9">
            <w:pPr>
              <w:pStyle w:val="TAC"/>
              <w:rPr>
                <w:rFonts w:cs="Arial"/>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D426DBF" w14:textId="77777777" w:rsidR="00873FA9" w:rsidRPr="00F43083" w:rsidRDefault="00873FA9" w:rsidP="00873FA9">
            <w:pPr>
              <w:pStyle w:val="TAC"/>
              <w:rPr>
                <w:rFonts w:cs="Arial"/>
                <w:szCs w:val="18"/>
              </w:rPr>
            </w:pPr>
          </w:p>
        </w:tc>
        <w:tc>
          <w:tcPr>
            <w:tcW w:w="678" w:type="dxa"/>
            <w:tcBorders>
              <w:top w:val="single" w:sz="4" w:space="0" w:color="auto"/>
              <w:left w:val="single" w:sz="4" w:space="0" w:color="auto"/>
              <w:bottom w:val="single" w:sz="4" w:space="0" w:color="auto"/>
              <w:right w:val="single" w:sz="4" w:space="0" w:color="auto"/>
            </w:tcBorders>
          </w:tcPr>
          <w:p w14:paraId="5879185E" w14:textId="77777777" w:rsidR="00873FA9" w:rsidRPr="00F43083" w:rsidRDefault="00873FA9" w:rsidP="00873FA9">
            <w:pPr>
              <w:pStyle w:val="TAC"/>
              <w:rPr>
                <w:rFonts w:cs="Arial"/>
                <w:szCs w:val="18"/>
              </w:rPr>
            </w:pPr>
          </w:p>
        </w:tc>
        <w:tc>
          <w:tcPr>
            <w:tcW w:w="678" w:type="dxa"/>
            <w:tcBorders>
              <w:top w:val="single" w:sz="4" w:space="0" w:color="auto"/>
              <w:left w:val="single" w:sz="4" w:space="0" w:color="auto"/>
              <w:bottom w:val="single" w:sz="4" w:space="0" w:color="auto"/>
              <w:right w:val="single" w:sz="4" w:space="0" w:color="auto"/>
            </w:tcBorders>
          </w:tcPr>
          <w:p w14:paraId="38A8C223"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3D2C9973"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7307975B"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05468250"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7D01DB1A" w14:textId="77777777" w:rsidR="00873FA9" w:rsidRPr="00F43083" w:rsidRDefault="00873FA9" w:rsidP="00873FA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B3F5C72" w14:textId="77777777" w:rsidR="00873FA9" w:rsidRPr="00F43083" w:rsidRDefault="00873FA9" w:rsidP="00873FA9">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58CA5FBF"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6C81686"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2515015A"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6C2A67F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6926FE8"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ADBDA92"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right w:val="single" w:sz="4" w:space="0" w:color="auto"/>
            </w:tcBorders>
          </w:tcPr>
          <w:p w14:paraId="4F5CCADC"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35DF4020" w14:textId="77777777" w:rsidR="00873FA9" w:rsidRPr="00F43083" w:rsidRDefault="00873FA9" w:rsidP="00873FA9">
            <w:pPr>
              <w:pStyle w:val="TAC"/>
              <w:rPr>
                <w:rFonts w:eastAsia="Yu Mincho"/>
                <w:szCs w:val="18"/>
              </w:rPr>
            </w:pPr>
            <w:r w:rsidRPr="00F43083">
              <w:rPr>
                <w:rFonts w:cs="Arial"/>
                <w:szCs w:val="18"/>
                <w:lang w:eastAsia="ja-JP"/>
              </w:rPr>
              <w:t>CA_n2</w:t>
            </w:r>
            <w:r w:rsidRPr="00F43083">
              <w:rPr>
                <w:rFonts w:cs="Arial"/>
                <w:szCs w:val="18"/>
                <w:lang w:eastAsia="zh-CN"/>
              </w:rPr>
              <w:t>60(2A)</w:t>
            </w:r>
          </w:p>
        </w:tc>
        <w:tc>
          <w:tcPr>
            <w:tcW w:w="1327" w:type="dxa"/>
            <w:tcBorders>
              <w:top w:val="nil"/>
              <w:left w:val="single" w:sz="4" w:space="0" w:color="auto"/>
              <w:bottom w:val="single" w:sz="4" w:space="0" w:color="auto"/>
              <w:right w:val="single" w:sz="4" w:space="0" w:color="auto"/>
            </w:tcBorders>
            <w:shd w:val="clear" w:color="auto" w:fill="auto"/>
          </w:tcPr>
          <w:p w14:paraId="50ABDC2C" w14:textId="77777777" w:rsidR="00873FA9" w:rsidRPr="00F43083" w:rsidRDefault="00873FA9" w:rsidP="00873FA9">
            <w:pPr>
              <w:pStyle w:val="TAC"/>
              <w:rPr>
                <w:szCs w:val="18"/>
                <w:lang w:eastAsia="zh-CN"/>
              </w:rPr>
            </w:pPr>
          </w:p>
        </w:tc>
      </w:tr>
      <w:tr w:rsidR="00873FA9" w:rsidRPr="00F43083" w14:paraId="67AFD9F6"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31E247DE" w14:textId="77777777" w:rsidR="00873FA9" w:rsidRPr="00F43083" w:rsidRDefault="00873FA9" w:rsidP="00873FA9">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260(3A)</w:t>
            </w:r>
          </w:p>
        </w:tc>
        <w:tc>
          <w:tcPr>
            <w:tcW w:w="1653" w:type="dxa"/>
            <w:tcBorders>
              <w:top w:val="single" w:sz="4" w:space="0" w:color="auto"/>
              <w:left w:val="single" w:sz="4" w:space="0" w:color="auto"/>
              <w:bottom w:val="nil"/>
              <w:right w:val="single" w:sz="4" w:space="0" w:color="auto"/>
            </w:tcBorders>
            <w:shd w:val="clear" w:color="auto" w:fill="auto"/>
          </w:tcPr>
          <w:p w14:paraId="50EBD5DB" w14:textId="77777777" w:rsidR="00873FA9" w:rsidRPr="00F43083" w:rsidRDefault="00873FA9" w:rsidP="00873FA9">
            <w:pPr>
              <w:pStyle w:val="TAC"/>
              <w:rPr>
                <w:szCs w:val="18"/>
                <w:lang w:eastAsia="zh-CN"/>
              </w:rPr>
            </w:pPr>
            <w:r w:rsidRPr="00F43083">
              <w:rPr>
                <w:rFonts w:cs="Arial"/>
                <w:szCs w:val="18"/>
                <w:lang w:eastAsia="ja-JP"/>
              </w:rPr>
              <w:t>CA_n25A-n260A</w:t>
            </w:r>
          </w:p>
        </w:tc>
        <w:tc>
          <w:tcPr>
            <w:tcW w:w="723" w:type="dxa"/>
            <w:tcBorders>
              <w:top w:val="single" w:sz="4" w:space="0" w:color="auto"/>
              <w:left w:val="single" w:sz="4" w:space="0" w:color="auto"/>
              <w:right w:val="single" w:sz="4" w:space="0" w:color="auto"/>
            </w:tcBorders>
          </w:tcPr>
          <w:p w14:paraId="027813F8" w14:textId="77777777" w:rsidR="00873FA9" w:rsidRPr="00F43083" w:rsidRDefault="00873FA9" w:rsidP="00873FA9">
            <w:pPr>
              <w:pStyle w:val="TAC"/>
              <w:rPr>
                <w:szCs w:val="18"/>
                <w:lang w:eastAsia="zh-CN"/>
              </w:rPr>
            </w:pPr>
            <w:r w:rsidRPr="00F43083">
              <w:rPr>
                <w:szCs w:val="18"/>
                <w:lang w:eastAsia="zh-CN"/>
              </w:rPr>
              <w:t>n25</w:t>
            </w:r>
          </w:p>
        </w:tc>
        <w:tc>
          <w:tcPr>
            <w:tcW w:w="677" w:type="dxa"/>
            <w:tcBorders>
              <w:top w:val="single" w:sz="4" w:space="0" w:color="auto"/>
              <w:left w:val="single" w:sz="4" w:space="0" w:color="auto"/>
              <w:bottom w:val="single" w:sz="4" w:space="0" w:color="auto"/>
              <w:right w:val="single" w:sz="4" w:space="0" w:color="auto"/>
            </w:tcBorders>
          </w:tcPr>
          <w:p w14:paraId="53A2C9AA"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71F5DEC"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62E512"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1FAE889"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1B7B97E" w14:textId="77777777" w:rsidR="00873FA9" w:rsidRPr="00F43083" w:rsidRDefault="00873FA9" w:rsidP="00873FA9">
            <w:pPr>
              <w:pStyle w:val="TAC"/>
              <w:rPr>
                <w:rFonts w:cs="Arial"/>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3053FBEE" w14:textId="77777777" w:rsidR="00873FA9" w:rsidRPr="00F43083" w:rsidRDefault="00873FA9" w:rsidP="00873FA9">
            <w:pPr>
              <w:pStyle w:val="TAC"/>
              <w:rPr>
                <w:rFonts w:cs="Arial"/>
                <w:szCs w:val="18"/>
              </w:rPr>
            </w:pPr>
          </w:p>
        </w:tc>
        <w:tc>
          <w:tcPr>
            <w:tcW w:w="678" w:type="dxa"/>
            <w:tcBorders>
              <w:top w:val="single" w:sz="4" w:space="0" w:color="auto"/>
              <w:left w:val="single" w:sz="4" w:space="0" w:color="auto"/>
              <w:bottom w:val="single" w:sz="4" w:space="0" w:color="auto"/>
              <w:right w:val="single" w:sz="4" w:space="0" w:color="auto"/>
            </w:tcBorders>
          </w:tcPr>
          <w:p w14:paraId="20F49555" w14:textId="77777777" w:rsidR="00873FA9" w:rsidRPr="00F43083" w:rsidRDefault="00873FA9" w:rsidP="00873FA9">
            <w:pPr>
              <w:pStyle w:val="TAC"/>
              <w:rPr>
                <w:rFonts w:cs="Arial"/>
                <w:szCs w:val="18"/>
              </w:rPr>
            </w:pPr>
          </w:p>
        </w:tc>
        <w:tc>
          <w:tcPr>
            <w:tcW w:w="678" w:type="dxa"/>
            <w:tcBorders>
              <w:top w:val="single" w:sz="4" w:space="0" w:color="auto"/>
              <w:left w:val="single" w:sz="4" w:space="0" w:color="auto"/>
              <w:bottom w:val="single" w:sz="4" w:space="0" w:color="auto"/>
              <w:right w:val="single" w:sz="4" w:space="0" w:color="auto"/>
            </w:tcBorders>
          </w:tcPr>
          <w:p w14:paraId="62119660"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7C2B911"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644292FF"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690E27F6"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F1FF4B6" w14:textId="77777777" w:rsidR="00873FA9" w:rsidRPr="00F43083" w:rsidRDefault="00873FA9" w:rsidP="00873FA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7FBDCFB" w14:textId="77777777" w:rsidR="00873FA9" w:rsidRPr="00F43083" w:rsidRDefault="00873FA9" w:rsidP="00873FA9">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4459747B"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6D670B8"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5BAF1B1C"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22D0D1A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0499592"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1FBEEC4"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right w:val="single" w:sz="4" w:space="0" w:color="auto"/>
            </w:tcBorders>
          </w:tcPr>
          <w:p w14:paraId="390377D2"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551889FC" w14:textId="77777777" w:rsidR="00873FA9" w:rsidRPr="00F43083" w:rsidRDefault="00873FA9" w:rsidP="00873FA9">
            <w:pPr>
              <w:pStyle w:val="TAC"/>
              <w:rPr>
                <w:rFonts w:eastAsia="Yu Mincho"/>
                <w:szCs w:val="18"/>
              </w:rPr>
            </w:pPr>
            <w:r w:rsidRPr="00F43083">
              <w:rPr>
                <w:rFonts w:cs="Arial"/>
                <w:szCs w:val="18"/>
                <w:lang w:eastAsia="ja-JP"/>
              </w:rPr>
              <w:t>CA_n2</w:t>
            </w:r>
            <w:r w:rsidRPr="00F43083">
              <w:rPr>
                <w:rFonts w:cs="Arial"/>
                <w:szCs w:val="18"/>
                <w:lang w:eastAsia="zh-CN"/>
              </w:rPr>
              <w:t>60(3A)</w:t>
            </w:r>
          </w:p>
        </w:tc>
        <w:tc>
          <w:tcPr>
            <w:tcW w:w="1327" w:type="dxa"/>
            <w:tcBorders>
              <w:top w:val="nil"/>
              <w:left w:val="single" w:sz="4" w:space="0" w:color="auto"/>
              <w:bottom w:val="single" w:sz="4" w:space="0" w:color="auto"/>
              <w:right w:val="single" w:sz="4" w:space="0" w:color="auto"/>
            </w:tcBorders>
            <w:shd w:val="clear" w:color="auto" w:fill="auto"/>
          </w:tcPr>
          <w:p w14:paraId="29725919" w14:textId="77777777" w:rsidR="00873FA9" w:rsidRPr="00F43083" w:rsidRDefault="00873FA9" w:rsidP="00873FA9">
            <w:pPr>
              <w:pStyle w:val="TAC"/>
              <w:rPr>
                <w:szCs w:val="18"/>
                <w:lang w:eastAsia="zh-CN"/>
              </w:rPr>
            </w:pPr>
          </w:p>
        </w:tc>
      </w:tr>
      <w:tr w:rsidR="00873FA9" w:rsidRPr="00F43083" w14:paraId="1CA17E4F"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4008992A" w14:textId="77777777" w:rsidR="00873FA9" w:rsidRPr="00F43083" w:rsidRDefault="00873FA9" w:rsidP="00873FA9">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260(4A)</w:t>
            </w:r>
          </w:p>
        </w:tc>
        <w:tc>
          <w:tcPr>
            <w:tcW w:w="1653" w:type="dxa"/>
            <w:tcBorders>
              <w:top w:val="single" w:sz="4" w:space="0" w:color="auto"/>
              <w:left w:val="single" w:sz="4" w:space="0" w:color="auto"/>
              <w:bottom w:val="nil"/>
              <w:right w:val="single" w:sz="4" w:space="0" w:color="auto"/>
            </w:tcBorders>
            <w:shd w:val="clear" w:color="auto" w:fill="auto"/>
          </w:tcPr>
          <w:p w14:paraId="24E8A665" w14:textId="77777777" w:rsidR="00873FA9" w:rsidRPr="00F43083" w:rsidRDefault="00873FA9" w:rsidP="00873FA9">
            <w:pPr>
              <w:pStyle w:val="TAC"/>
              <w:rPr>
                <w:szCs w:val="18"/>
                <w:lang w:eastAsia="zh-CN"/>
              </w:rPr>
            </w:pPr>
            <w:r w:rsidRPr="00F43083">
              <w:rPr>
                <w:rFonts w:cs="Arial"/>
                <w:szCs w:val="18"/>
                <w:lang w:eastAsia="ja-JP"/>
              </w:rPr>
              <w:t>CA_n25A-n260A</w:t>
            </w:r>
          </w:p>
        </w:tc>
        <w:tc>
          <w:tcPr>
            <w:tcW w:w="723" w:type="dxa"/>
            <w:tcBorders>
              <w:top w:val="single" w:sz="4" w:space="0" w:color="auto"/>
              <w:left w:val="single" w:sz="4" w:space="0" w:color="auto"/>
              <w:right w:val="single" w:sz="4" w:space="0" w:color="auto"/>
            </w:tcBorders>
          </w:tcPr>
          <w:p w14:paraId="0C4424C5" w14:textId="77777777" w:rsidR="00873FA9" w:rsidRPr="00F43083" w:rsidRDefault="00873FA9" w:rsidP="00873FA9">
            <w:pPr>
              <w:pStyle w:val="TAC"/>
              <w:rPr>
                <w:szCs w:val="18"/>
                <w:lang w:eastAsia="zh-CN"/>
              </w:rPr>
            </w:pPr>
            <w:r w:rsidRPr="00F43083">
              <w:rPr>
                <w:szCs w:val="18"/>
                <w:lang w:eastAsia="zh-CN"/>
              </w:rPr>
              <w:t>n25</w:t>
            </w:r>
          </w:p>
        </w:tc>
        <w:tc>
          <w:tcPr>
            <w:tcW w:w="677" w:type="dxa"/>
            <w:tcBorders>
              <w:top w:val="single" w:sz="4" w:space="0" w:color="auto"/>
              <w:left w:val="single" w:sz="4" w:space="0" w:color="auto"/>
              <w:bottom w:val="single" w:sz="4" w:space="0" w:color="auto"/>
              <w:right w:val="single" w:sz="4" w:space="0" w:color="auto"/>
            </w:tcBorders>
          </w:tcPr>
          <w:p w14:paraId="2D435643"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0B5100C4"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970A10"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669DDC1"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66D1C12" w14:textId="77777777" w:rsidR="00873FA9" w:rsidRPr="00F43083" w:rsidRDefault="00873FA9" w:rsidP="00873FA9">
            <w:pPr>
              <w:pStyle w:val="TAC"/>
              <w:rPr>
                <w:rFonts w:eastAsia="Yu Mincho"/>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2DA81AF"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3ADD152"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E43F9DA"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0D4E97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30DB98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093191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636F476"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54D47AE"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0C3BED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07E30A0"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141C4C22"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3CB3EA9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A775AE3"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FE6AD86"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right w:val="single" w:sz="4" w:space="0" w:color="auto"/>
            </w:tcBorders>
          </w:tcPr>
          <w:p w14:paraId="5F9BDFA5"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79DFA158" w14:textId="77777777" w:rsidR="00873FA9" w:rsidRPr="00F43083" w:rsidRDefault="00873FA9" w:rsidP="00873FA9">
            <w:pPr>
              <w:pStyle w:val="TAC"/>
              <w:rPr>
                <w:szCs w:val="18"/>
                <w:lang w:eastAsia="zh-CN"/>
              </w:rPr>
            </w:pPr>
            <w:r w:rsidRPr="00F43083">
              <w:rPr>
                <w:rFonts w:cs="Arial"/>
                <w:szCs w:val="18"/>
                <w:lang w:eastAsia="ja-JP"/>
              </w:rPr>
              <w:t>CA_n2</w:t>
            </w:r>
            <w:r w:rsidRPr="00F43083">
              <w:rPr>
                <w:rFonts w:cs="Arial"/>
                <w:szCs w:val="18"/>
                <w:lang w:eastAsia="zh-CN"/>
              </w:rPr>
              <w:t>60(4A)</w:t>
            </w:r>
          </w:p>
        </w:tc>
        <w:tc>
          <w:tcPr>
            <w:tcW w:w="1327" w:type="dxa"/>
            <w:tcBorders>
              <w:top w:val="nil"/>
              <w:left w:val="single" w:sz="4" w:space="0" w:color="auto"/>
              <w:bottom w:val="single" w:sz="4" w:space="0" w:color="auto"/>
              <w:right w:val="single" w:sz="4" w:space="0" w:color="auto"/>
            </w:tcBorders>
            <w:shd w:val="clear" w:color="auto" w:fill="auto"/>
          </w:tcPr>
          <w:p w14:paraId="133D9619" w14:textId="77777777" w:rsidR="00873FA9" w:rsidRPr="00F43083" w:rsidRDefault="00873FA9" w:rsidP="00873FA9">
            <w:pPr>
              <w:pStyle w:val="TAC"/>
              <w:rPr>
                <w:szCs w:val="18"/>
                <w:lang w:eastAsia="zh-CN"/>
              </w:rPr>
            </w:pPr>
          </w:p>
        </w:tc>
      </w:tr>
      <w:tr w:rsidR="00873FA9" w:rsidRPr="00F43083" w14:paraId="7E0D0F18"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5D3A79F7" w14:textId="77777777" w:rsidR="00873FA9" w:rsidRPr="00F43083" w:rsidRDefault="00873FA9" w:rsidP="00873FA9">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260(5A)</w:t>
            </w:r>
          </w:p>
        </w:tc>
        <w:tc>
          <w:tcPr>
            <w:tcW w:w="1653" w:type="dxa"/>
            <w:tcBorders>
              <w:left w:val="single" w:sz="4" w:space="0" w:color="auto"/>
              <w:bottom w:val="nil"/>
              <w:right w:val="single" w:sz="4" w:space="0" w:color="auto"/>
            </w:tcBorders>
            <w:shd w:val="clear" w:color="auto" w:fill="auto"/>
          </w:tcPr>
          <w:p w14:paraId="2765E8E6" w14:textId="77777777" w:rsidR="00873FA9" w:rsidRPr="00F43083" w:rsidRDefault="00873FA9" w:rsidP="00873FA9">
            <w:pPr>
              <w:pStyle w:val="TAC"/>
              <w:rPr>
                <w:szCs w:val="18"/>
                <w:lang w:eastAsia="zh-CN"/>
              </w:rPr>
            </w:pPr>
            <w:r w:rsidRPr="00F43083">
              <w:rPr>
                <w:rFonts w:cs="Arial"/>
                <w:szCs w:val="18"/>
                <w:lang w:eastAsia="ja-JP"/>
              </w:rPr>
              <w:t>CA_n25A-n260A</w:t>
            </w:r>
          </w:p>
        </w:tc>
        <w:tc>
          <w:tcPr>
            <w:tcW w:w="723" w:type="dxa"/>
            <w:tcBorders>
              <w:left w:val="single" w:sz="4" w:space="0" w:color="auto"/>
              <w:bottom w:val="single" w:sz="4" w:space="0" w:color="auto"/>
              <w:right w:val="single" w:sz="4" w:space="0" w:color="auto"/>
            </w:tcBorders>
          </w:tcPr>
          <w:p w14:paraId="0BA4962D" w14:textId="77777777" w:rsidR="00873FA9" w:rsidRPr="00F43083" w:rsidRDefault="00873FA9" w:rsidP="00873FA9">
            <w:pPr>
              <w:pStyle w:val="TAC"/>
              <w:rPr>
                <w:szCs w:val="18"/>
                <w:lang w:eastAsia="zh-CN"/>
              </w:rPr>
            </w:pPr>
            <w:r w:rsidRPr="00F43083">
              <w:rPr>
                <w:szCs w:val="18"/>
                <w:lang w:eastAsia="zh-CN"/>
              </w:rPr>
              <w:t>n25</w:t>
            </w:r>
          </w:p>
        </w:tc>
        <w:tc>
          <w:tcPr>
            <w:tcW w:w="677" w:type="dxa"/>
            <w:tcBorders>
              <w:top w:val="single" w:sz="4" w:space="0" w:color="auto"/>
              <w:left w:val="single" w:sz="4" w:space="0" w:color="auto"/>
              <w:bottom w:val="single" w:sz="4" w:space="0" w:color="auto"/>
              <w:right w:val="single" w:sz="4" w:space="0" w:color="auto"/>
            </w:tcBorders>
          </w:tcPr>
          <w:p w14:paraId="4421EEED"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4D7C4E0"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4A8A9DB"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1589004A"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43DCE688"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C84CC78"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DA4E1FF"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97EDBA4"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2BCDA8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219210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913C54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685260A"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D112C45" w14:textId="77777777" w:rsidR="00873FA9" w:rsidRPr="00F43083" w:rsidRDefault="00873FA9" w:rsidP="00873FA9">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06DC165B"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45258E1"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262895F1"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6A144598"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6091609"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59F3D19"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38F7BC27" w14:textId="77777777" w:rsidR="00873FA9" w:rsidRPr="00F43083" w:rsidRDefault="00873FA9" w:rsidP="00873FA9">
            <w:pPr>
              <w:pStyle w:val="TAC"/>
              <w:rPr>
                <w:szCs w:val="18"/>
                <w:lang w:eastAsia="zh-CN"/>
              </w:rPr>
            </w:pPr>
            <w:r w:rsidRPr="00F43083">
              <w:rPr>
                <w:szCs w:val="18"/>
                <w:lang w:eastAsia="zh-CN"/>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12F9F65E" w14:textId="77777777" w:rsidR="00873FA9" w:rsidRPr="00F43083" w:rsidRDefault="00873FA9" w:rsidP="00873FA9">
            <w:pPr>
              <w:pStyle w:val="TAC"/>
              <w:rPr>
                <w:rFonts w:eastAsia="Yu Mincho"/>
                <w:szCs w:val="18"/>
              </w:rPr>
            </w:pPr>
            <w:r w:rsidRPr="00F43083">
              <w:rPr>
                <w:rFonts w:cs="Arial"/>
                <w:szCs w:val="18"/>
                <w:lang w:eastAsia="ja-JP"/>
              </w:rPr>
              <w:t>CA_n2</w:t>
            </w:r>
            <w:r w:rsidRPr="00F43083">
              <w:rPr>
                <w:rFonts w:cs="Arial"/>
                <w:szCs w:val="18"/>
                <w:lang w:eastAsia="zh-CN"/>
              </w:rPr>
              <w:t>60(5A)</w:t>
            </w:r>
          </w:p>
        </w:tc>
        <w:tc>
          <w:tcPr>
            <w:tcW w:w="1327" w:type="dxa"/>
            <w:tcBorders>
              <w:top w:val="nil"/>
              <w:left w:val="single" w:sz="4" w:space="0" w:color="auto"/>
              <w:bottom w:val="single" w:sz="4" w:space="0" w:color="auto"/>
              <w:right w:val="single" w:sz="4" w:space="0" w:color="auto"/>
            </w:tcBorders>
            <w:shd w:val="clear" w:color="auto" w:fill="auto"/>
          </w:tcPr>
          <w:p w14:paraId="1A6D3198" w14:textId="77777777" w:rsidR="00873FA9" w:rsidRPr="00F43083" w:rsidRDefault="00873FA9" w:rsidP="00873FA9">
            <w:pPr>
              <w:pStyle w:val="TAC"/>
              <w:rPr>
                <w:szCs w:val="18"/>
                <w:lang w:eastAsia="zh-CN"/>
              </w:rPr>
            </w:pPr>
          </w:p>
        </w:tc>
      </w:tr>
      <w:tr w:rsidR="00873FA9" w:rsidRPr="00F43083" w14:paraId="13A32F3A"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26BECCF5" w14:textId="77777777" w:rsidR="00873FA9" w:rsidRPr="00F43083" w:rsidRDefault="00873FA9" w:rsidP="00873FA9">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260(6A)</w:t>
            </w:r>
          </w:p>
        </w:tc>
        <w:tc>
          <w:tcPr>
            <w:tcW w:w="1653" w:type="dxa"/>
            <w:tcBorders>
              <w:top w:val="single" w:sz="4" w:space="0" w:color="auto"/>
              <w:left w:val="single" w:sz="4" w:space="0" w:color="auto"/>
              <w:bottom w:val="nil"/>
              <w:right w:val="single" w:sz="4" w:space="0" w:color="auto"/>
            </w:tcBorders>
            <w:shd w:val="clear" w:color="auto" w:fill="auto"/>
          </w:tcPr>
          <w:p w14:paraId="00C9ACB2" w14:textId="77777777" w:rsidR="00873FA9" w:rsidRPr="00F43083" w:rsidRDefault="00873FA9" w:rsidP="00873FA9">
            <w:pPr>
              <w:pStyle w:val="TAC"/>
              <w:rPr>
                <w:szCs w:val="18"/>
                <w:lang w:eastAsia="zh-CN"/>
              </w:rPr>
            </w:pPr>
            <w:r w:rsidRPr="00F43083">
              <w:rPr>
                <w:rFonts w:cs="Arial"/>
                <w:szCs w:val="18"/>
                <w:lang w:eastAsia="ja-JP"/>
              </w:rPr>
              <w:t>CA_n25A-n260A</w:t>
            </w:r>
          </w:p>
        </w:tc>
        <w:tc>
          <w:tcPr>
            <w:tcW w:w="723" w:type="dxa"/>
            <w:tcBorders>
              <w:left w:val="single" w:sz="4" w:space="0" w:color="auto"/>
              <w:bottom w:val="single" w:sz="4" w:space="0" w:color="auto"/>
              <w:right w:val="single" w:sz="4" w:space="0" w:color="auto"/>
            </w:tcBorders>
          </w:tcPr>
          <w:p w14:paraId="53F2EC66" w14:textId="77777777" w:rsidR="00873FA9" w:rsidRPr="00F43083" w:rsidRDefault="00873FA9" w:rsidP="00873FA9">
            <w:pPr>
              <w:pStyle w:val="TAC"/>
              <w:rPr>
                <w:szCs w:val="18"/>
                <w:lang w:eastAsia="zh-CN"/>
              </w:rPr>
            </w:pPr>
            <w:r w:rsidRPr="00F43083">
              <w:rPr>
                <w:szCs w:val="18"/>
                <w:lang w:eastAsia="zh-CN"/>
              </w:rPr>
              <w:t>n25</w:t>
            </w:r>
          </w:p>
        </w:tc>
        <w:tc>
          <w:tcPr>
            <w:tcW w:w="677" w:type="dxa"/>
            <w:tcBorders>
              <w:top w:val="single" w:sz="4" w:space="0" w:color="auto"/>
              <w:left w:val="single" w:sz="4" w:space="0" w:color="auto"/>
              <w:bottom w:val="single" w:sz="4" w:space="0" w:color="auto"/>
              <w:right w:val="single" w:sz="4" w:space="0" w:color="auto"/>
            </w:tcBorders>
          </w:tcPr>
          <w:p w14:paraId="2963E6B0"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7895C6E0"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4FB7085"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5D185C95"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0AA497CC"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7603484"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0CB89C3"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B70E790"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570648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3CDEB3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DC436E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B7A102F"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4CBA8A0" w14:textId="77777777" w:rsidR="00873FA9" w:rsidRPr="00F43083" w:rsidRDefault="00873FA9" w:rsidP="00873FA9">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2410DBE4"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5D08488"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1B7932EB"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1841E80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6576CFA"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2FCB9C5"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046F734B" w14:textId="77777777" w:rsidR="00873FA9" w:rsidRPr="00F43083" w:rsidRDefault="00873FA9" w:rsidP="00873FA9">
            <w:pPr>
              <w:pStyle w:val="TAC"/>
              <w:rPr>
                <w:szCs w:val="18"/>
                <w:lang w:eastAsia="zh-CN"/>
              </w:rPr>
            </w:pPr>
            <w:r w:rsidRPr="00F43083">
              <w:rPr>
                <w:szCs w:val="18"/>
                <w:lang w:eastAsia="zh-CN"/>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42A6A49E" w14:textId="77777777" w:rsidR="00873FA9" w:rsidRPr="00F43083" w:rsidRDefault="00873FA9" w:rsidP="00873FA9">
            <w:pPr>
              <w:pStyle w:val="TAC"/>
              <w:rPr>
                <w:rFonts w:eastAsia="Yu Mincho"/>
                <w:szCs w:val="18"/>
              </w:rPr>
            </w:pPr>
            <w:r w:rsidRPr="00F43083">
              <w:rPr>
                <w:rFonts w:cs="Arial"/>
                <w:szCs w:val="18"/>
                <w:lang w:eastAsia="ja-JP"/>
              </w:rPr>
              <w:t>CA_n2</w:t>
            </w:r>
            <w:r w:rsidRPr="00F43083">
              <w:rPr>
                <w:rFonts w:cs="Arial"/>
                <w:szCs w:val="18"/>
                <w:lang w:eastAsia="zh-CN"/>
              </w:rPr>
              <w:t>60(6A)</w:t>
            </w:r>
          </w:p>
        </w:tc>
        <w:tc>
          <w:tcPr>
            <w:tcW w:w="1327" w:type="dxa"/>
            <w:tcBorders>
              <w:top w:val="nil"/>
              <w:left w:val="single" w:sz="4" w:space="0" w:color="auto"/>
              <w:bottom w:val="single" w:sz="4" w:space="0" w:color="auto"/>
              <w:right w:val="single" w:sz="4" w:space="0" w:color="auto"/>
            </w:tcBorders>
            <w:shd w:val="clear" w:color="auto" w:fill="auto"/>
          </w:tcPr>
          <w:p w14:paraId="0E0606DC" w14:textId="77777777" w:rsidR="00873FA9" w:rsidRPr="00F43083" w:rsidRDefault="00873FA9" w:rsidP="00873FA9">
            <w:pPr>
              <w:pStyle w:val="TAC"/>
              <w:rPr>
                <w:szCs w:val="18"/>
                <w:lang w:eastAsia="zh-CN"/>
              </w:rPr>
            </w:pPr>
          </w:p>
        </w:tc>
      </w:tr>
      <w:tr w:rsidR="00873FA9" w:rsidRPr="00F43083" w14:paraId="008EBF72"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336E7682" w14:textId="77777777" w:rsidR="00873FA9" w:rsidRPr="00F43083" w:rsidRDefault="00873FA9" w:rsidP="00873FA9">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260(7A)</w:t>
            </w:r>
          </w:p>
        </w:tc>
        <w:tc>
          <w:tcPr>
            <w:tcW w:w="1653" w:type="dxa"/>
            <w:tcBorders>
              <w:top w:val="single" w:sz="4" w:space="0" w:color="auto"/>
              <w:left w:val="single" w:sz="4" w:space="0" w:color="auto"/>
              <w:bottom w:val="nil"/>
              <w:right w:val="single" w:sz="4" w:space="0" w:color="auto"/>
            </w:tcBorders>
            <w:shd w:val="clear" w:color="auto" w:fill="auto"/>
          </w:tcPr>
          <w:p w14:paraId="2FC534A4" w14:textId="77777777" w:rsidR="00873FA9" w:rsidRPr="00F43083" w:rsidRDefault="00873FA9" w:rsidP="00873FA9">
            <w:pPr>
              <w:pStyle w:val="TAC"/>
              <w:rPr>
                <w:szCs w:val="18"/>
                <w:lang w:eastAsia="zh-CN"/>
              </w:rPr>
            </w:pPr>
            <w:r w:rsidRPr="00F43083">
              <w:rPr>
                <w:rFonts w:cs="Arial"/>
                <w:szCs w:val="18"/>
                <w:lang w:eastAsia="ja-JP"/>
              </w:rPr>
              <w:t>CA_n25A-n260A</w:t>
            </w:r>
          </w:p>
        </w:tc>
        <w:tc>
          <w:tcPr>
            <w:tcW w:w="723" w:type="dxa"/>
            <w:tcBorders>
              <w:left w:val="single" w:sz="4" w:space="0" w:color="auto"/>
              <w:bottom w:val="single" w:sz="4" w:space="0" w:color="auto"/>
              <w:right w:val="single" w:sz="4" w:space="0" w:color="auto"/>
            </w:tcBorders>
          </w:tcPr>
          <w:p w14:paraId="3B814222" w14:textId="77777777" w:rsidR="00873FA9" w:rsidRPr="00F43083" w:rsidRDefault="00873FA9" w:rsidP="00873FA9">
            <w:pPr>
              <w:pStyle w:val="TAC"/>
              <w:rPr>
                <w:szCs w:val="18"/>
                <w:lang w:eastAsia="zh-CN"/>
              </w:rPr>
            </w:pPr>
            <w:r w:rsidRPr="00F43083">
              <w:rPr>
                <w:szCs w:val="18"/>
                <w:lang w:eastAsia="zh-CN"/>
              </w:rPr>
              <w:t>n25</w:t>
            </w:r>
          </w:p>
        </w:tc>
        <w:tc>
          <w:tcPr>
            <w:tcW w:w="677" w:type="dxa"/>
            <w:tcBorders>
              <w:top w:val="single" w:sz="4" w:space="0" w:color="auto"/>
              <w:left w:val="single" w:sz="4" w:space="0" w:color="auto"/>
              <w:bottom w:val="single" w:sz="4" w:space="0" w:color="auto"/>
              <w:right w:val="single" w:sz="4" w:space="0" w:color="auto"/>
            </w:tcBorders>
          </w:tcPr>
          <w:p w14:paraId="68D2E1EC"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7D321730"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5B08154"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5F5E34C7"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3C1B9826"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9A8CC30"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BAE13DF"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03D21F6"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44CACF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C93537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AF60C1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C3AC4F8"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5A3262C" w14:textId="77777777" w:rsidR="00873FA9" w:rsidRPr="00F43083" w:rsidRDefault="00873FA9" w:rsidP="00873FA9">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3EFC5C26"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267E270"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1666CB37"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39550211"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F53304F"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57133DF"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52DFCA0D" w14:textId="77777777" w:rsidR="00873FA9" w:rsidRPr="00F43083" w:rsidRDefault="00873FA9" w:rsidP="00873FA9">
            <w:pPr>
              <w:pStyle w:val="TAC"/>
              <w:rPr>
                <w:szCs w:val="18"/>
                <w:lang w:eastAsia="zh-CN"/>
              </w:rPr>
            </w:pPr>
            <w:r w:rsidRPr="00F43083">
              <w:rPr>
                <w:szCs w:val="18"/>
                <w:lang w:eastAsia="zh-CN"/>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6E573EF8" w14:textId="77777777" w:rsidR="00873FA9" w:rsidRPr="00F43083" w:rsidRDefault="00873FA9" w:rsidP="00873FA9">
            <w:pPr>
              <w:pStyle w:val="TAC"/>
              <w:rPr>
                <w:rFonts w:eastAsia="Yu Mincho"/>
                <w:szCs w:val="18"/>
              </w:rPr>
            </w:pPr>
            <w:r w:rsidRPr="00F43083">
              <w:rPr>
                <w:rFonts w:cs="Arial"/>
                <w:szCs w:val="18"/>
                <w:lang w:eastAsia="ja-JP"/>
              </w:rPr>
              <w:t>CA_n2</w:t>
            </w:r>
            <w:r w:rsidRPr="00F43083">
              <w:rPr>
                <w:rFonts w:cs="Arial"/>
                <w:szCs w:val="18"/>
                <w:lang w:eastAsia="zh-CN"/>
              </w:rPr>
              <w:t>60(7A)</w:t>
            </w:r>
          </w:p>
        </w:tc>
        <w:tc>
          <w:tcPr>
            <w:tcW w:w="1327" w:type="dxa"/>
            <w:tcBorders>
              <w:top w:val="nil"/>
              <w:left w:val="single" w:sz="4" w:space="0" w:color="auto"/>
              <w:bottom w:val="single" w:sz="4" w:space="0" w:color="auto"/>
              <w:right w:val="single" w:sz="4" w:space="0" w:color="auto"/>
            </w:tcBorders>
            <w:shd w:val="clear" w:color="auto" w:fill="auto"/>
          </w:tcPr>
          <w:p w14:paraId="24179FAA" w14:textId="77777777" w:rsidR="00873FA9" w:rsidRPr="00F43083" w:rsidRDefault="00873FA9" w:rsidP="00873FA9">
            <w:pPr>
              <w:pStyle w:val="TAC"/>
              <w:rPr>
                <w:szCs w:val="18"/>
                <w:lang w:eastAsia="zh-CN"/>
              </w:rPr>
            </w:pPr>
          </w:p>
        </w:tc>
      </w:tr>
      <w:tr w:rsidR="00873FA9" w:rsidRPr="00F43083" w14:paraId="2B5A6A89"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D3D20B1" w14:textId="77777777" w:rsidR="00873FA9" w:rsidRPr="00F43083" w:rsidRDefault="00873FA9" w:rsidP="00873FA9">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260(8A)</w:t>
            </w:r>
          </w:p>
        </w:tc>
        <w:tc>
          <w:tcPr>
            <w:tcW w:w="1653" w:type="dxa"/>
            <w:tcBorders>
              <w:top w:val="single" w:sz="4" w:space="0" w:color="auto"/>
              <w:left w:val="single" w:sz="4" w:space="0" w:color="auto"/>
              <w:bottom w:val="nil"/>
              <w:right w:val="single" w:sz="4" w:space="0" w:color="auto"/>
            </w:tcBorders>
            <w:shd w:val="clear" w:color="auto" w:fill="auto"/>
          </w:tcPr>
          <w:p w14:paraId="7D1BE9F5" w14:textId="77777777" w:rsidR="00873FA9" w:rsidRPr="00F43083" w:rsidRDefault="00873FA9" w:rsidP="00873FA9">
            <w:pPr>
              <w:pStyle w:val="TAC"/>
              <w:rPr>
                <w:szCs w:val="18"/>
                <w:lang w:eastAsia="zh-CN"/>
              </w:rPr>
            </w:pPr>
            <w:r w:rsidRPr="00F43083">
              <w:rPr>
                <w:rFonts w:cs="Arial"/>
                <w:szCs w:val="18"/>
                <w:lang w:eastAsia="ja-JP"/>
              </w:rPr>
              <w:t>CA_n25A-n260A</w:t>
            </w:r>
          </w:p>
        </w:tc>
        <w:tc>
          <w:tcPr>
            <w:tcW w:w="723" w:type="dxa"/>
            <w:tcBorders>
              <w:left w:val="single" w:sz="4" w:space="0" w:color="auto"/>
              <w:bottom w:val="single" w:sz="4" w:space="0" w:color="auto"/>
              <w:right w:val="single" w:sz="4" w:space="0" w:color="auto"/>
            </w:tcBorders>
          </w:tcPr>
          <w:p w14:paraId="32EB5D08" w14:textId="77777777" w:rsidR="00873FA9" w:rsidRPr="00F43083" w:rsidRDefault="00873FA9" w:rsidP="00873FA9">
            <w:pPr>
              <w:pStyle w:val="TAC"/>
              <w:rPr>
                <w:szCs w:val="18"/>
                <w:lang w:eastAsia="zh-CN"/>
              </w:rPr>
            </w:pPr>
            <w:r w:rsidRPr="00F43083">
              <w:rPr>
                <w:szCs w:val="18"/>
                <w:lang w:eastAsia="zh-CN"/>
              </w:rPr>
              <w:t>n25</w:t>
            </w:r>
          </w:p>
        </w:tc>
        <w:tc>
          <w:tcPr>
            <w:tcW w:w="677" w:type="dxa"/>
            <w:tcBorders>
              <w:top w:val="single" w:sz="4" w:space="0" w:color="auto"/>
              <w:left w:val="single" w:sz="4" w:space="0" w:color="auto"/>
              <w:bottom w:val="single" w:sz="4" w:space="0" w:color="auto"/>
              <w:right w:val="single" w:sz="4" w:space="0" w:color="auto"/>
            </w:tcBorders>
          </w:tcPr>
          <w:p w14:paraId="0A5CCDA8"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54A6007"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152B6A6"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4D35CA6E"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23A3CCC8"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DF3E0EF"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0090737"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566B361"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FFC676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116D79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459B6A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0C1666F"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6837F86" w14:textId="77777777" w:rsidR="00873FA9" w:rsidRPr="00F43083" w:rsidRDefault="00873FA9" w:rsidP="00873FA9">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6DC0114B"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C644D5F"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2EF941B4"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2B55E245"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6B5E2EF"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ACFCA82"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2098B558" w14:textId="77777777" w:rsidR="00873FA9" w:rsidRPr="00F43083" w:rsidRDefault="00873FA9" w:rsidP="00873FA9">
            <w:pPr>
              <w:pStyle w:val="TAC"/>
              <w:rPr>
                <w:szCs w:val="18"/>
                <w:lang w:eastAsia="zh-CN"/>
              </w:rPr>
            </w:pPr>
            <w:r w:rsidRPr="00F43083">
              <w:rPr>
                <w:szCs w:val="18"/>
                <w:lang w:eastAsia="zh-CN"/>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1D71BBD3" w14:textId="77777777" w:rsidR="00873FA9" w:rsidRPr="00F43083" w:rsidRDefault="00873FA9" w:rsidP="00873FA9">
            <w:pPr>
              <w:pStyle w:val="TAC"/>
              <w:rPr>
                <w:rFonts w:eastAsia="Yu Mincho"/>
                <w:szCs w:val="18"/>
              </w:rPr>
            </w:pPr>
            <w:r w:rsidRPr="00F43083">
              <w:rPr>
                <w:rFonts w:cs="Arial"/>
                <w:szCs w:val="18"/>
                <w:lang w:eastAsia="ja-JP"/>
              </w:rPr>
              <w:t>CA_n2</w:t>
            </w:r>
            <w:r w:rsidRPr="00F43083">
              <w:rPr>
                <w:rFonts w:cs="Arial"/>
                <w:szCs w:val="18"/>
                <w:lang w:eastAsia="zh-CN"/>
              </w:rPr>
              <w:t>60(8A)</w:t>
            </w:r>
          </w:p>
        </w:tc>
        <w:tc>
          <w:tcPr>
            <w:tcW w:w="1327" w:type="dxa"/>
            <w:tcBorders>
              <w:top w:val="nil"/>
              <w:left w:val="single" w:sz="4" w:space="0" w:color="auto"/>
              <w:bottom w:val="single" w:sz="4" w:space="0" w:color="auto"/>
              <w:right w:val="single" w:sz="4" w:space="0" w:color="auto"/>
            </w:tcBorders>
            <w:shd w:val="clear" w:color="auto" w:fill="auto"/>
          </w:tcPr>
          <w:p w14:paraId="2F3F52BD" w14:textId="77777777" w:rsidR="00873FA9" w:rsidRPr="00F43083" w:rsidRDefault="00873FA9" w:rsidP="00873FA9">
            <w:pPr>
              <w:pStyle w:val="TAC"/>
              <w:rPr>
                <w:szCs w:val="18"/>
                <w:lang w:eastAsia="zh-CN"/>
              </w:rPr>
            </w:pPr>
          </w:p>
        </w:tc>
      </w:tr>
      <w:tr w:rsidR="00873FA9" w:rsidRPr="00F43083" w14:paraId="14A484CD"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18D64118" w14:textId="77777777" w:rsidR="00873FA9" w:rsidRPr="00F43083" w:rsidRDefault="00873FA9" w:rsidP="00873FA9">
            <w:pPr>
              <w:pStyle w:val="TAC"/>
              <w:rPr>
                <w:szCs w:val="18"/>
              </w:rPr>
            </w:pPr>
            <w:r w:rsidRPr="00F43083">
              <w:rPr>
                <w:rFonts w:cs="Arial"/>
                <w:szCs w:val="18"/>
                <w:lang w:eastAsia="ja-JP"/>
              </w:rPr>
              <w:t>CA_n25A-n260G</w:t>
            </w:r>
          </w:p>
        </w:tc>
        <w:tc>
          <w:tcPr>
            <w:tcW w:w="1653" w:type="dxa"/>
            <w:tcBorders>
              <w:top w:val="single" w:sz="4" w:space="0" w:color="auto"/>
              <w:left w:val="single" w:sz="4" w:space="0" w:color="auto"/>
              <w:bottom w:val="nil"/>
              <w:right w:val="single" w:sz="4" w:space="0" w:color="auto"/>
            </w:tcBorders>
            <w:shd w:val="clear" w:color="auto" w:fill="auto"/>
          </w:tcPr>
          <w:p w14:paraId="6E8BE8E4" w14:textId="77777777" w:rsidR="00873FA9" w:rsidRPr="00F43083" w:rsidRDefault="00873FA9" w:rsidP="00873FA9">
            <w:pPr>
              <w:pStyle w:val="TAC"/>
              <w:rPr>
                <w:szCs w:val="18"/>
                <w:lang w:eastAsia="zh-CN"/>
              </w:rPr>
            </w:pPr>
            <w:r w:rsidRPr="00F43083">
              <w:rPr>
                <w:rFonts w:cs="Arial"/>
                <w:szCs w:val="18"/>
                <w:lang w:eastAsia="ja-JP"/>
              </w:rPr>
              <w:t>CA_n25A-n260A</w:t>
            </w:r>
          </w:p>
        </w:tc>
        <w:tc>
          <w:tcPr>
            <w:tcW w:w="723" w:type="dxa"/>
            <w:tcBorders>
              <w:left w:val="single" w:sz="4" w:space="0" w:color="auto"/>
              <w:bottom w:val="single" w:sz="4" w:space="0" w:color="auto"/>
              <w:right w:val="single" w:sz="4" w:space="0" w:color="auto"/>
            </w:tcBorders>
          </w:tcPr>
          <w:p w14:paraId="0872755B" w14:textId="77777777" w:rsidR="00873FA9" w:rsidRPr="00F43083" w:rsidRDefault="00873FA9" w:rsidP="00873FA9">
            <w:pPr>
              <w:pStyle w:val="TAC"/>
              <w:rPr>
                <w:szCs w:val="18"/>
                <w:lang w:eastAsia="zh-CN"/>
              </w:rPr>
            </w:pPr>
            <w:r w:rsidRPr="00F43083">
              <w:rPr>
                <w:szCs w:val="18"/>
                <w:lang w:eastAsia="zh-CN"/>
              </w:rPr>
              <w:t>n25</w:t>
            </w:r>
          </w:p>
        </w:tc>
        <w:tc>
          <w:tcPr>
            <w:tcW w:w="677" w:type="dxa"/>
            <w:tcBorders>
              <w:top w:val="single" w:sz="4" w:space="0" w:color="auto"/>
              <w:left w:val="single" w:sz="4" w:space="0" w:color="auto"/>
              <w:bottom w:val="single" w:sz="4" w:space="0" w:color="auto"/>
              <w:right w:val="single" w:sz="4" w:space="0" w:color="auto"/>
            </w:tcBorders>
          </w:tcPr>
          <w:p w14:paraId="2A0CE7B8"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C225882"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CAA44D2"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0B1F2514"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44DE1C40"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7EE8EA1"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5E285FD"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E3B0A09"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9FCCDE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274714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829D65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81131B0"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6ABE224" w14:textId="77777777" w:rsidR="00873FA9" w:rsidRPr="00F43083" w:rsidRDefault="00873FA9" w:rsidP="00873FA9">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5B0F3134"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0DF8595"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4A14A255"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54C8B39C"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68771DC"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527C00B"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30FF2589" w14:textId="77777777" w:rsidR="00873FA9" w:rsidRPr="00F43083" w:rsidRDefault="00873FA9" w:rsidP="00873FA9">
            <w:pPr>
              <w:pStyle w:val="TAC"/>
              <w:rPr>
                <w:szCs w:val="18"/>
                <w:lang w:eastAsia="zh-CN"/>
              </w:rPr>
            </w:pPr>
            <w:r w:rsidRPr="00F43083">
              <w:rPr>
                <w:szCs w:val="18"/>
                <w:lang w:eastAsia="zh-CN"/>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474FD3CF" w14:textId="77777777" w:rsidR="00873FA9" w:rsidRPr="00F43083" w:rsidRDefault="00873FA9" w:rsidP="00873FA9">
            <w:pPr>
              <w:pStyle w:val="TAC"/>
              <w:rPr>
                <w:rFonts w:eastAsia="Yu Mincho"/>
                <w:szCs w:val="18"/>
              </w:rPr>
            </w:pPr>
            <w:r w:rsidRPr="00F43083">
              <w:rPr>
                <w:rFonts w:cs="Arial"/>
                <w:szCs w:val="18"/>
                <w:lang w:eastAsia="ja-JP"/>
              </w:rPr>
              <w:t>CA_n260G</w:t>
            </w:r>
          </w:p>
        </w:tc>
        <w:tc>
          <w:tcPr>
            <w:tcW w:w="1327" w:type="dxa"/>
            <w:tcBorders>
              <w:top w:val="nil"/>
              <w:left w:val="single" w:sz="4" w:space="0" w:color="auto"/>
              <w:bottom w:val="single" w:sz="4" w:space="0" w:color="auto"/>
              <w:right w:val="single" w:sz="4" w:space="0" w:color="auto"/>
            </w:tcBorders>
            <w:shd w:val="clear" w:color="auto" w:fill="auto"/>
          </w:tcPr>
          <w:p w14:paraId="5C7D7A46" w14:textId="77777777" w:rsidR="00873FA9" w:rsidRPr="00F43083" w:rsidRDefault="00873FA9" w:rsidP="00873FA9">
            <w:pPr>
              <w:pStyle w:val="TAC"/>
              <w:rPr>
                <w:szCs w:val="18"/>
                <w:lang w:eastAsia="zh-CN"/>
              </w:rPr>
            </w:pPr>
          </w:p>
        </w:tc>
      </w:tr>
      <w:tr w:rsidR="00873FA9" w:rsidRPr="00F43083" w14:paraId="22F260F8"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329F3BE4" w14:textId="77777777" w:rsidR="00873FA9" w:rsidRPr="00F43083" w:rsidRDefault="00873FA9" w:rsidP="00873FA9">
            <w:pPr>
              <w:pStyle w:val="TAC"/>
              <w:rPr>
                <w:szCs w:val="18"/>
              </w:rPr>
            </w:pPr>
            <w:r w:rsidRPr="00F43083">
              <w:rPr>
                <w:rFonts w:cs="Arial"/>
                <w:szCs w:val="18"/>
                <w:lang w:eastAsia="ja-JP"/>
              </w:rPr>
              <w:t>CA_n25A-n260H</w:t>
            </w:r>
          </w:p>
        </w:tc>
        <w:tc>
          <w:tcPr>
            <w:tcW w:w="1653" w:type="dxa"/>
            <w:tcBorders>
              <w:top w:val="single" w:sz="4" w:space="0" w:color="auto"/>
              <w:left w:val="single" w:sz="4" w:space="0" w:color="auto"/>
              <w:bottom w:val="nil"/>
              <w:right w:val="single" w:sz="4" w:space="0" w:color="auto"/>
            </w:tcBorders>
            <w:shd w:val="clear" w:color="auto" w:fill="auto"/>
          </w:tcPr>
          <w:p w14:paraId="21C979F7" w14:textId="77777777" w:rsidR="00873FA9" w:rsidRPr="00F43083" w:rsidRDefault="00873FA9" w:rsidP="00873FA9">
            <w:pPr>
              <w:pStyle w:val="TAC"/>
              <w:rPr>
                <w:szCs w:val="18"/>
                <w:lang w:eastAsia="zh-CN"/>
              </w:rPr>
            </w:pPr>
            <w:r w:rsidRPr="00F43083">
              <w:rPr>
                <w:rFonts w:cs="Arial"/>
                <w:szCs w:val="18"/>
                <w:lang w:eastAsia="ja-JP"/>
              </w:rPr>
              <w:t>CA_n25A-n260A</w:t>
            </w:r>
          </w:p>
        </w:tc>
        <w:tc>
          <w:tcPr>
            <w:tcW w:w="723" w:type="dxa"/>
            <w:tcBorders>
              <w:left w:val="single" w:sz="4" w:space="0" w:color="auto"/>
              <w:bottom w:val="single" w:sz="4" w:space="0" w:color="auto"/>
              <w:right w:val="single" w:sz="4" w:space="0" w:color="auto"/>
            </w:tcBorders>
          </w:tcPr>
          <w:p w14:paraId="4958ADEE" w14:textId="77777777" w:rsidR="00873FA9" w:rsidRPr="00F43083" w:rsidRDefault="00873FA9" w:rsidP="00873FA9">
            <w:pPr>
              <w:pStyle w:val="TAC"/>
              <w:rPr>
                <w:szCs w:val="18"/>
                <w:lang w:eastAsia="zh-CN"/>
              </w:rPr>
            </w:pPr>
            <w:r w:rsidRPr="00F43083">
              <w:rPr>
                <w:szCs w:val="18"/>
                <w:lang w:eastAsia="zh-CN"/>
              </w:rPr>
              <w:t>n25</w:t>
            </w:r>
          </w:p>
        </w:tc>
        <w:tc>
          <w:tcPr>
            <w:tcW w:w="677" w:type="dxa"/>
            <w:tcBorders>
              <w:top w:val="single" w:sz="4" w:space="0" w:color="auto"/>
              <w:left w:val="single" w:sz="4" w:space="0" w:color="auto"/>
              <w:bottom w:val="single" w:sz="4" w:space="0" w:color="auto"/>
              <w:right w:val="single" w:sz="4" w:space="0" w:color="auto"/>
            </w:tcBorders>
          </w:tcPr>
          <w:p w14:paraId="6A155BF3"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07566F9"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2FC354D"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60959274"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652050EB"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3CD2CFA"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14331FD"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9E16F1B"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870417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58D3AB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612644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A9EFEC5"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0A09DC3" w14:textId="77777777" w:rsidR="00873FA9" w:rsidRPr="00F43083" w:rsidRDefault="00873FA9" w:rsidP="00873FA9">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0CD125A6"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E9E02AF"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1ED9C1F4"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6AD363D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77ECDD4"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6AB1FA5"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4DE9F0C8" w14:textId="77777777" w:rsidR="00873FA9" w:rsidRPr="00F43083" w:rsidRDefault="00873FA9" w:rsidP="00873FA9">
            <w:pPr>
              <w:pStyle w:val="TAC"/>
              <w:rPr>
                <w:szCs w:val="18"/>
                <w:lang w:eastAsia="zh-CN"/>
              </w:rPr>
            </w:pPr>
            <w:r w:rsidRPr="00F43083">
              <w:rPr>
                <w:szCs w:val="18"/>
                <w:lang w:eastAsia="zh-CN"/>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22C6FB74" w14:textId="77777777" w:rsidR="00873FA9" w:rsidRPr="00F43083" w:rsidRDefault="00873FA9" w:rsidP="00873FA9">
            <w:pPr>
              <w:pStyle w:val="TAC"/>
              <w:rPr>
                <w:rFonts w:eastAsia="Yu Mincho"/>
                <w:szCs w:val="18"/>
              </w:rPr>
            </w:pPr>
            <w:r w:rsidRPr="00F43083">
              <w:rPr>
                <w:rFonts w:cs="Arial"/>
                <w:szCs w:val="18"/>
                <w:lang w:eastAsia="ja-JP"/>
              </w:rPr>
              <w:t>CA_n260H</w:t>
            </w:r>
          </w:p>
        </w:tc>
        <w:tc>
          <w:tcPr>
            <w:tcW w:w="1327" w:type="dxa"/>
            <w:tcBorders>
              <w:top w:val="nil"/>
              <w:left w:val="single" w:sz="4" w:space="0" w:color="auto"/>
              <w:bottom w:val="single" w:sz="4" w:space="0" w:color="auto"/>
              <w:right w:val="single" w:sz="4" w:space="0" w:color="auto"/>
            </w:tcBorders>
            <w:shd w:val="clear" w:color="auto" w:fill="auto"/>
          </w:tcPr>
          <w:p w14:paraId="46A95FF7" w14:textId="77777777" w:rsidR="00873FA9" w:rsidRPr="00F43083" w:rsidRDefault="00873FA9" w:rsidP="00873FA9">
            <w:pPr>
              <w:pStyle w:val="TAC"/>
              <w:rPr>
                <w:szCs w:val="18"/>
                <w:lang w:eastAsia="zh-CN"/>
              </w:rPr>
            </w:pPr>
          </w:p>
        </w:tc>
      </w:tr>
      <w:tr w:rsidR="00873FA9" w:rsidRPr="00F43083" w14:paraId="23F6DD15"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4AAB0D05" w14:textId="77777777" w:rsidR="00873FA9" w:rsidRPr="00F43083" w:rsidRDefault="00873FA9" w:rsidP="00873FA9">
            <w:pPr>
              <w:pStyle w:val="TAC"/>
              <w:rPr>
                <w:szCs w:val="18"/>
              </w:rPr>
            </w:pPr>
            <w:r w:rsidRPr="00F43083">
              <w:rPr>
                <w:rFonts w:cs="Arial"/>
                <w:szCs w:val="18"/>
                <w:lang w:eastAsia="ja-JP"/>
              </w:rPr>
              <w:t>CA_n25A-n260I</w:t>
            </w:r>
          </w:p>
        </w:tc>
        <w:tc>
          <w:tcPr>
            <w:tcW w:w="1653" w:type="dxa"/>
            <w:tcBorders>
              <w:top w:val="single" w:sz="4" w:space="0" w:color="auto"/>
              <w:left w:val="single" w:sz="4" w:space="0" w:color="auto"/>
              <w:bottom w:val="nil"/>
              <w:right w:val="single" w:sz="4" w:space="0" w:color="auto"/>
            </w:tcBorders>
            <w:shd w:val="clear" w:color="auto" w:fill="auto"/>
          </w:tcPr>
          <w:p w14:paraId="1F1F5CD9" w14:textId="77777777" w:rsidR="00873FA9" w:rsidRPr="00F43083" w:rsidRDefault="00873FA9" w:rsidP="00873FA9">
            <w:pPr>
              <w:pStyle w:val="TAC"/>
              <w:rPr>
                <w:szCs w:val="18"/>
                <w:lang w:eastAsia="zh-CN"/>
              </w:rPr>
            </w:pPr>
            <w:r w:rsidRPr="00F43083">
              <w:rPr>
                <w:rFonts w:cs="Arial"/>
                <w:szCs w:val="18"/>
                <w:lang w:eastAsia="ja-JP"/>
              </w:rPr>
              <w:t>CA_n25A-n260A</w:t>
            </w:r>
          </w:p>
        </w:tc>
        <w:tc>
          <w:tcPr>
            <w:tcW w:w="723" w:type="dxa"/>
            <w:tcBorders>
              <w:left w:val="single" w:sz="4" w:space="0" w:color="auto"/>
              <w:bottom w:val="single" w:sz="4" w:space="0" w:color="auto"/>
              <w:right w:val="single" w:sz="4" w:space="0" w:color="auto"/>
            </w:tcBorders>
          </w:tcPr>
          <w:p w14:paraId="1139B71E" w14:textId="77777777" w:rsidR="00873FA9" w:rsidRPr="00F43083" w:rsidRDefault="00873FA9" w:rsidP="00873FA9">
            <w:pPr>
              <w:pStyle w:val="TAC"/>
              <w:rPr>
                <w:szCs w:val="18"/>
                <w:lang w:eastAsia="zh-CN"/>
              </w:rPr>
            </w:pPr>
            <w:r w:rsidRPr="00F43083">
              <w:rPr>
                <w:szCs w:val="18"/>
                <w:lang w:eastAsia="zh-CN"/>
              </w:rPr>
              <w:t>n25</w:t>
            </w:r>
          </w:p>
        </w:tc>
        <w:tc>
          <w:tcPr>
            <w:tcW w:w="677" w:type="dxa"/>
            <w:tcBorders>
              <w:top w:val="single" w:sz="4" w:space="0" w:color="auto"/>
              <w:left w:val="single" w:sz="4" w:space="0" w:color="auto"/>
              <w:bottom w:val="single" w:sz="4" w:space="0" w:color="auto"/>
              <w:right w:val="single" w:sz="4" w:space="0" w:color="auto"/>
            </w:tcBorders>
          </w:tcPr>
          <w:p w14:paraId="6E32BBE8"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B5FB476"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19ACC0A"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7A9265CF"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5D58AFA8"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E57AACE"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4407474"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7C07B40"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E4542D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222A80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694A73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FDF3222"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0931DB1" w14:textId="77777777" w:rsidR="00873FA9" w:rsidRPr="00F43083" w:rsidRDefault="00873FA9" w:rsidP="00873FA9">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46E6D2E3"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0352229"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316C549D"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30D7520F"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08C447F"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02C9C1F"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3A6E1EE3" w14:textId="77777777" w:rsidR="00873FA9" w:rsidRPr="00F43083" w:rsidRDefault="00873FA9" w:rsidP="00873FA9">
            <w:pPr>
              <w:pStyle w:val="TAC"/>
              <w:rPr>
                <w:szCs w:val="18"/>
                <w:lang w:eastAsia="zh-CN"/>
              </w:rPr>
            </w:pPr>
            <w:r w:rsidRPr="00F43083">
              <w:rPr>
                <w:szCs w:val="18"/>
                <w:lang w:eastAsia="zh-CN"/>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2DA3CB33" w14:textId="77777777" w:rsidR="00873FA9" w:rsidRPr="00F43083" w:rsidRDefault="00873FA9" w:rsidP="00873FA9">
            <w:pPr>
              <w:pStyle w:val="TAC"/>
              <w:rPr>
                <w:rFonts w:eastAsia="Yu Mincho"/>
                <w:szCs w:val="18"/>
              </w:rPr>
            </w:pPr>
            <w:r w:rsidRPr="00F43083">
              <w:rPr>
                <w:rFonts w:cs="Arial"/>
                <w:szCs w:val="18"/>
                <w:lang w:eastAsia="ja-JP"/>
              </w:rPr>
              <w:t>CA_n260I</w:t>
            </w:r>
          </w:p>
        </w:tc>
        <w:tc>
          <w:tcPr>
            <w:tcW w:w="1327" w:type="dxa"/>
            <w:tcBorders>
              <w:top w:val="nil"/>
              <w:left w:val="single" w:sz="4" w:space="0" w:color="auto"/>
              <w:bottom w:val="single" w:sz="4" w:space="0" w:color="auto"/>
              <w:right w:val="single" w:sz="4" w:space="0" w:color="auto"/>
            </w:tcBorders>
            <w:shd w:val="clear" w:color="auto" w:fill="auto"/>
          </w:tcPr>
          <w:p w14:paraId="7FB72A1B" w14:textId="77777777" w:rsidR="00873FA9" w:rsidRPr="00F43083" w:rsidRDefault="00873FA9" w:rsidP="00873FA9">
            <w:pPr>
              <w:pStyle w:val="TAC"/>
              <w:rPr>
                <w:szCs w:val="18"/>
                <w:lang w:eastAsia="zh-CN"/>
              </w:rPr>
            </w:pPr>
          </w:p>
        </w:tc>
      </w:tr>
      <w:tr w:rsidR="00873FA9" w:rsidRPr="00F43083" w14:paraId="0D7F8895"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4F73D3DA" w14:textId="77777777" w:rsidR="00873FA9" w:rsidRPr="00F43083" w:rsidRDefault="00873FA9" w:rsidP="00873FA9">
            <w:pPr>
              <w:pStyle w:val="TAC"/>
              <w:rPr>
                <w:szCs w:val="18"/>
              </w:rPr>
            </w:pPr>
            <w:r w:rsidRPr="00F43083">
              <w:rPr>
                <w:rFonts w:cs="Arial"/>
                <w:szCs w:val="18"/>
                <w:lang w:eastAsia="ja-JP"/>
              </w:rPr>
              <w:t>CA_n25A-n260J</w:t>
            </w:r>
          </w:p>
        </w:tc>
        <w:tc>
          <w:tcPr>
            <w:tcW w:w="1653" w:type="dxa"/>
            <w:tcBorders>
              <w:top w:val="single" w:sz="4" w:space="0" w:color="auto"/>
              <w:left w:val="single" w:sz="4" w:space="0" w:color="auto"/>
              <w:bottom w:val="nil"/>
              <w:right w:val="single" w:sz="4" w:space="0" w:color="auto"/>
            </w:tcBorders>
            <w:shd w:val="clear" w:color="auto" w:fill="auto"/>
          </w:tcPr>
          <w:p w14:paraId="29933A33" w14:textId="77777777" w:rsidR="00873FA9" w:rsidRPr="00F43083" w:rsidRDefault="00873FA9" w:rsidP="00873FA9">
            <w:pPr>
              <w:pStyle w:val="TAC"/>
              <w:rPr>
                <w:szCs w:val="18"/>
                <w:lang w:eastAsia="zh-CN"/>
              </w:rPr>
            </w:pPr>
            <w:r w:rsidRPr="00F43083">
              <w:rPr>
                <w:rFonts w:cs="Arial"/>
                <w:szCs w:val="18"/>
                <w:lang w:eastAsia="ja-JP"/>
              </w:rPr>
              <w:t>CA_n25A-n260A</w:t>
            </w:r>
          </w:p>
        </w:tc>
        <w:tc>
          <w:tcPr>
            <w:tcW w:w="723" w:type="dxa"/>
            <w:tcBorders>
              <w:left w:val="single" w:sz="4" w:space="0" w:color="auto"/>
              <w:bottom w:val="single" w:sz="4" w:space="0" w:color="auto"/>
              <w:right w:val="single" w:sz="4" w:space="0" w:color="auto"/>
            </w:tcBorders>
          </w:tcPr>
          <w:p w14:paraId="102C6E81" w14:textId="77777777" w:rsidR="00873FA9" w:rsidRPr="00F43083" w:rsidRDefault="00873FA9" w:rsidP="00873FA9">
            <w:pPr>
              <w:pStyle w:val="TAC"/>
              <w:rPr>
                <w:szCs w:val="18"/>
                <w:lang w:eastAsia="zh-CN"/>
              </w:rPr>
            </w:pPr>
            <w:r w:rsidRPr="00F43083">
              <w:rPr>
                <w:szCs w:val="18"/>
                <w:lang w:eastAsia="zh-CN"/>
              </w:rPr>
              <w:t>n25</w:t>
            </w:r>
          </w:p>
        </w:tc>
        <w:tc>
          <w:tcPr>
            <w:tcW w:w="677" w:type="dxa"/>
            <w:tcBorders>
              <w:top w:val="single" w:sz="4" w:space="0" w:color="auto"/>
              <w:left w:val="single" w:sz="4" w:space="0" w:color="auto"/>
              <w:bottom w:val="single" w:sz="4" w:space="0" w:color="auto"/>
              <w:right w:val="single" w:sz="4" w:space="0" w:color="auto"/>
            </w:tcBorders>
          </w:tcPr>
          <w:p w14:paraId="1397F247"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7365619"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A91E1CA"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198FBAA8"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39F88251"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DAC3B9D"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377B5E0"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28922EC"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20D9BB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F1A949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9C4378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79336D8"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5ABDF87" w14:textId="77777777" w:rsidR="00873FA9" w:rsidRPr="00F43083" w:rsidRDefault="00873FA9" w:rsidP="00873FA9">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4DAAF677"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2BE0474"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3EBDAC15"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7A1EF1FE"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0A785A2"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5BE78F5"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5733386D" w14:textId="77777777" w:rsidR="00873FA9" w:rsidRPr="00F43083" w:rsidRDefault="00873FA9" w:rsidP="00873FA9">
            <w:pPr>
              <w:pStyle w:val="TAC"/>
              <w:rPr>
                <w:szCs w:val="18"/>
                <w:lang w:eastAsia="zh-CN"/>
              </w:rPr>
            </w:pPr>
            <w:r w:rsidRPr="00F43083">
              <w:rPr>
                <w:szCs w:val="18"/>
                <w:lang w:eastAsia="zh-CN"/>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63089D3D" w14:textId="77777777" w:rsidR="00873FA9" w:rsidRPr="00F43083" w:rsidRDefault="00873FA9" w:rsidP="00873FA9">
            <w:pPr>
              <w:pStyle w:val="TAC"/>
              <w:rPr>
                <w:rFonts w:eastAsia="Yu Mincho"/>
                <w:szCs w:val="18"/>
              </w:rPr>
            </w:pPr>
            <w:r w:rsidRPr="00F43083">
              <w:rPr>
                <w:rFonts w:cs="Arial"/>
                <w:szCs w:val="18"/>
                <w:lang w:eastAsia="ja-JP"/>
              </w:rPr>
              <w:t>CA_n260J</w:t>
            </w:r>
          </w:p>
        </w:tc>
        <w:tc>
          <w:tcPr>
            <w:tcW w:w="1327" w:type="dxa"/>
            <w:tcBorders>
              <w:top w:val="nil"/>
              <w:left w:val="single" w:sz="4" w:space="0" w:color="auto"/>
              <w:bottom w:val="single" w:sz="4" w:space="0" w:color="auto"/>
              <w:right w:val="single" w:sz="4" w:space="0" w:color="auto"/>
            </w:tcBorders>
            <w:shd w:val="clear" w:color="auto" w:fill="auto"/>
          </w:tcPr>
          <w:p w14:paraId="5C851FB9" w14:textId="77777777" w:rsidR="00873FA9" w:rsidRPr="00F43083" w:rsidRDefault="00873FA9" w:rsidP="00873FA9">
            <w:pPr>
              <w:pStyle w:val="TAC"/>
              <w:rPr>
                <w:szCs w:val="18"/>
                <w:lang w:eastAsia="zh-CN"/>
              </w:rPr>
            </w:pPr>
          </w:p>
        </w:tc>
      </w:tr>
      <w:tr w:rsidR="00873FA9" w:rsidRPr="00F43083" w14:paraId="54BA411B"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10368BCC" w14:textId="77777777" w:rsidR="00873FA9" w:rsidRPr="00F43083" w:rsidRDefault="00873FA9" w:rsidP="00873FA9">
            <w:pPr>
              <w:pStyle w:val="TAC"/>
              <w:rPr>
                <w:szCs w:val="18"/>
              </w:rPr>
            </w:pPr>
            <w:r w:rsidRPr="00F43083">
              <w:rPr>
                <w:rFonts w:cs="Arial"/>
                <w:szCs w:val="18"/>
                <w:lang w:eastAsia="ja-JP"/>
              </w:rPr>
              <w:t>CA_n25A-n260K</w:t>
            </w:r>
          </w:p>
        </w:tc>
        <w:tc>
          <w:tcPr>
            <w:tcW w:w="1653" w:type="dxa"/>
            <w:tcBorders>
              <w:top w:val="single" w:sz="4" w:space="0" w:color="auto"/>
              <w:left w:val="single" w:sz="4" w:space="0" w:color="auto"/>
              <w:bottom w:val="nil"/>
              <w:right w:val="single" w:sz="4" w:space="0" w:color="auto"/>
            </w:tcBorders>
            <w:shd w:val="clear" w:color="auto" w:fill="auto"/>
          </w:tcPr>
          <w:p w14:paraId="179DC197" w14:textId="77777777" w:rsidR="00873FA9" w:rsidRPr="00F43083" w:rsidRDefault="00873FA9" w:rsidP="00873FA9">
            <w:pPr>
              <w:pStyle w:val="TAC"/>
              <w:rPr>
                <w:szCs w:val="18"/>
                <w:lang w:eastAsia="zh-CN"/>
              </w:rPr>
            </w:pPr>
            <w:r w:rsidRPr="00F43083">
              <w:rPr>
                <w:rFonts w:cs="Arial"/>
                <w:szCs w:val="18"/>
                <w:lang w:eastAsia="ja-JP"/>
              </w:rPr>
              <w:t>CA_n25A-n260A</w:t>
            </w:r>
          </w:p>
        </w:tc>
        <w:tc>
          <w:tcPr>
            <w:tcW w:w="723" w:type="dxa"/>
            <w:tcBorders>
              <w:left w:val="single" w:sz="4" w:space="0" w:color="auto"/>
              <w:bottom w:val="single" w:sz="4" w:space="0" w:color="auto"/>
              <w:right w:val="single" w:sz="4" w:space="0" w:color="auto"/>
            </w:tcBorders>
          </w:tcPr>
          <w:p w14:paraId="1A188557" w14:textId="77777777" w:rsidR="00873FA9" w:rsidRPr="00F43083" w:rsidRDefault="00873FA9" w:rsidP="00873FA9">
            <w:pPr>
              <w:pStyle w:val="TAC"/>
              <w:rPr>
                <w:szCs w:val="18"/>
                <w:lang w:eastAsia="zh-CN"/>
              </w:rPr>
            </w:pPr>
            <w:r w:rsidRPr="00F43083">
              <w:rPr>
                <w:szCs w:val="18"/>
                <w:lang w:eastAsia="zh-CN"/>
              </w:rPr>
              <w:t>n25</w:t>
            </w:r>
          </w:p>
        </w:tc>
        <w:tc>
          <w:tcPr>
            <w:tcW w:w="677" w:type="dxa"/>
            <w:tcBorders>
              <w:top w:val="single" w:sz="4" w:space="0" w:color="auto"/>
              <w:left w:val="single" w:sz="4" w:space="0" w:color="auto"/>
              <w:bottom w:val="single" w:sz="4" w:space="0" w:color="auto"/>
              <w:right w:val="single" w:sz="4" w:space="0" w:color="auto"/>
            </w:tcBorders>
          </w:tcPr>
          <w:p w14:paraId="39C01905"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198CBA6C"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6D88066"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7AC2A79C"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18A514B8"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01892DD"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9C6EEB8"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FC0D8CA"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449B65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AE421D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CF3C5F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EFF8FA5"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D3675C5" w14:textId="77777777" w:rsidR="00873FA9" w:rsidRPr="00F43083" w:rsidRDefault="00873FA9" w:rsidP="00873FA9">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2D50F5B0"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15EE22CD"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6BB9DF59"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0532111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86098AE"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7CCE05F4"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06C74B12" w14:textId="77777777" w:rsidR="00873FA9" w:rsidRPr="00F43083" w:rsidRDefault="00873FA9" w:rsidP="00873FA9">
            <w:pPr>
              <w:pStyle w:val="TAC"/>
              <w:rPr>
                <w:szCs w:val="18"/>
                <w:lang w:eastAsia="zh-CN"/>
              </w:rPr>
            </w:pPr>
            <w:r w:rsidRPr="00F43083">
              <w:rPr>
                <w:szCs w:val="18"/>
                <w:lang w:eastAsia="zh-CN"/>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26979488" w14:textId="77777777" w:rsidR="00873FA9" w:rsidRPr="00F43083" w:rsidRDefault="00873FA9" w:rsidP="00873FA9">
            <w:pPr>
              <w:pStyle w:val="TAC"/>
              <w:rPr>
                <w:rFonts w:eastAsia="Yu Mincho"/>
                <w:szCs w:val="18"/>
              </w:rPr>
            </w:pPr>
            <w:r w:rsidRPr="00F43083">
              <w:rPr>
                <w:rFonts w:cs="Arial"/>
                <w:szCs w:val="18"/>
                <w:lang w:eastAsia="ja-JP"/>
              </w:rPr>
              <w:t>CA_n260K</w:t>
            </w:r>
          </w:p>
        </w:tc>
        <w:tc>
          <w:tcPr>
            <w:tcW w:w="1327" w:type="dxa"/>
            <w:tcBorders>
              <w:top w:val="nil"/>
              <w:left w:val="single" w:sz="4" w:space="0" w:color="auto"/>
              <w:bottom w:val="single" w:sz="4" w:space="0" w:color="auto"/>
              <w:right w:val="single" w:sz="4" w:space="0" w:color="auto"/>
            </w:tcBorders>
            <w:shd w:val="clear" w:color="auto" w:fill="auto"/>
          </w:tcPr>
          <w:p w14:paraId="2029F894" w14:textId="77777777" w:rsidR="00873FA9" w:rsidRPr="00F43083" w:rsidRDefault="00873FA9" w:rsidP="00873FA9">
            <w:pPr>
              <w:pStyle w:val="TAC"/>
              <w:rPr>
                <w:szCs w:val="18"/>
                <w:lang w:eastAsia="zh-CN"/>
              </w:rPr>
            </w:pPr>
          </w:p>
        </w:tc>
      </w:tr>
      <w:tr w:rsidR="00873FA9" w:rsidRPr="00F43083" w14:paraId="0315E374"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6CC5A811" w14:textId="77777777" w:rsidR="00873FA9" w:rsidRPr="00F43083" w:rsidRDefault="00873FA9" w:rsidP="00873FA9">
            <w:pPr>
              <w:pStyle w:val="TAC"/>
              <w:rPr>
                <w:szCs w:val="18"/>
              </w:rPr>
            </w:pPr>
            <w:r w:rsidRPr="00F43083">
              <w:rPr>
                <w:rFonts w:cs="Arial"/>
                <w:szCs w:val="18"/>
                <w:lang w:eastAsia="ja-JP"/>
              </w:rPr>
              <w:t>CA_n25A-n260L</w:t>
            </w:r>
          </w:p>
        </w:tc>
        <w:tc>
          <w:tcPr>
            <w:tcW w:w="1653" w:type="dxa"/>
            <w:tcBorders>
              <w:top w:val="single" w:sz="4" w:space="0" w:color="auto"/>
              <w:left w:val="single" w:sz="4" w:space="0" w:color="auto"/>
              <w:bottom w:val="nil"/>
              <w:right w:val="single" w:sz="4" w:space="0" w:color="auto"/>
            </w:tcBorders>
            <w:shd w:val="clear" w:color="auto" w:fill="auto"/>
          </w:tcPr>
          <w:p w14:paraId="75CD8DC8" w14:textId="77777777" w:rsidR="00873FA9" w:rsidRPr="00F43083" w:rsidRDefault="00873FA9" w:rsidP="00873FA9">
            <w:pPr>
              <w:pStyle w:val="TAC"/>
              <w:rPr>
                <w:szCs w:val="18"/>
                <w:lang w:eastAsia="zh-CN"/>
              </w:rPr>
            </w:pPr>
            <w:r w:rsidRPr="00F43083">
              <w:rPr>
                <w:rFonts w:cs="Arial"/>
                <w:szCs w:val="18"/>
                <w:lang w:eastAsia="ja-JP"/>
              </w:rPr>
              <w:t>CA_n25A-n260A</w:t>
            </w:r>
          </w:p>
        </w:tc>
        <w:tc>
          <w:tcPr>
            <w:tcW w:w="723" w:type="dxa"/>
            <w:tcBorders>
              <w:left w:val="single" w:sz="4" w:space="0" w:color="auto"/>
              <w:bottom w:val="single" w:sz="4" w:space="0" w:color="auto"/>
              <w:right w:val="single" w:sz="4" w:space="0" w:color="auto"/>
            </w:tcBorders>
          </w:tcPr>
          <w:p w14:paraId="69C52A5D" w14:textId="77777777" w:rsidR="00873FA9" w:rsidRPr="00F43083" w:rsidRDefault="00873FA9" w:rsidP="00873FA9">
            <w:pPr>
              <w:pStyle w:val="TAC"/>
              <w:rPr>
                <w:szCs w:val="18"/>
                <w:lang w:eastAsia="zh-CN"/>
              </w:rPr>
            </w:pPr>
            <w:r w:rsidRPr="00F43083">
              <w:rPr>
                <w:szCs w:val="18"/>
                <w:lang w:eastAsia="zh-CN"/>
              </w:rPr>
              <w:t>n25</w:t>
            </w:r>
          </w:p>
        </w:tc>
        <w:tc>
          <w:tcPr>
            <w:tcW w:w="677" w:type="dxa"/>
            <w:tcBorders>
              <w:top w:val="single" w:sz="4" w:space="0" w:color="auto"/>
              <w:left w:val="single" w:sz="4" w:space="0" w:color="auto"/>
              <w:bottom w:val="single" w:sz="4" w:space="0" w:color="auto"/>
              <w:right w:val="single" w:sz="4" w:space="0" w:color="auto"/>
            </w:tcBorders>
          </w:tcPr>
          <w:p w14:paraId="4BF7239A"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31DA169"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2C62A84"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0759B69D"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17BF6268"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42EF130"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7E7789F"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60B341B"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6DAC4C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1BBDF6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F758B5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B6E7EA9"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8FE213D" w14:textId="77777777" w:rsidR="00873FA9" w:rsidRPr="00F43083" w:rsidRDefault="00873FA9" w:rsidP="00873FA9">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284E0724"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474ABB8"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1AECA22A"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5B21C725"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9C38379"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C97AAD9"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41823B59" w14:textId="77777777" w:rsidR="00873FA9" w:rsidRPr="00F43083" w:rsidRDefault="00873FA9" w:rsidP="00873FA9">
            <w:pPr>
              <w:pStyle w:val="TAC"/>
              <w:rPr>
                <w:szCs w:val="18"/>
                <w:lang w:eastAsia="zh-CN"/>
              </w:rPr>
            </w:pPr>
            <w:r w:rsidRPr="00F43083">
              <w:rPr>
                <w:szCs w:val="18"/>
                <w:lang w:eastAsia="zh-CN"/>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3C2B8A1E" w14:textId="77777777" w:rsidR="00873FA9" w:rsidRPr="00F43083" w:rsidRDefault="00873FA9" w:rsidP="00873FA9">
            <w:pPr>
              <w:pStyle w:val="TAC"/>
              <w:rPr>
                <w:rFonts w:eastAsia="Yu Mincho"/>
                <w:szCs w:val="18"/>
              </w:rPr>
            </w:pPr>
            <w:r w:rsidRPr="00F43083">
              <w:rPr>
                <w:rFonts w:cs="Arial"/>
                <w:szCs w:val="18"/>
                <w:lang w:eastAsia="ja-JP"/>
              </w:rPr>
              <w:t>CA_n260L</w:t>
            </w:r>
          </w:p>
        </w:tc>
        <w:tc>
          <w:tcPr>
            <w:tcW w:w="1327" w:type="dxa"/>
            <w:tcBorders>
              <w:top w:val="nil"/>
              <w:left w:val="single" w:sz="4" w:space="0" w:color="auto"/>
              <w:bottom w:val="single" w:sz="4" w:space="0" w:color="auto"/>
              <w:right w:val="single" w:sz="4" w:space="0" w:color="auto"/>
            </w:tcBorders>
            <w:shd w:val="clear" w:color="auto" w:fill="auto"/>
          </w:tcPr>
          <w:p w14:paraId="6D5E70FF" w14:textId="77777777" w:rsidR="00873FA9" w:rsidRPr="00F43083" w:rsidRDefault="00873FA9" w:rsidP="00873FA9">
            <w:pPr>
              <w:pStyle w:val="TAC"/>
              <w:rPr>
                <w:szCs w:val="18"/>
                <w:lang w:eastAsia="zh-CN"/>
              </w:rPr>
            </w:pPr>
          </w:p>
        </w:tc>
      </w:tr>
      <w:tr w:rsidR="00873FA9" w:rsidRPr="00F43083" w14:paraId="6BC3D044"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39E1AE7C" w14:textId="77777777" w:rsidR="00873FA9" w:rsidRPr="00F43083" w:rsidRDefault="00873FA9" w:rsidP="00873FA9">
            <w:pPr>
              <w:pStyle w:val="TAC"/>
              <w:rPr>
                <w:szCs w:val="18"/>
              </w:rPr>
            </w:pPr>
            <w:r w:rsidRPr="00F43083">
              <w:rPr>
                <w:rFonts w:cs="Arial"/>
                <w:szCs w:val="18"/>
                <w:lang w:eastAsia="ja-JP"/>
              </w:rPr>
              <w:t>CA_n25A-n260M</w:t>
            </w:r>
          </w:p>
        </w:tc>
        <w:tc>
          <w:tcPr>
            <w:tcW w:w="1653" w:type="dxa"/>
            <w:tcBorders>
              <w:top w:val="single" w:sz="4" w:space="0" w:color="auto"/>
              <w:left w:val="single" w:sz="4" w:space="0" w:color="auto"/>
              <w:bottom w:val="nil"/>
              <w:right w:val="single" w:sz="4" w:space="0" w:color="auto"/>
            </w:tcBorders>
            <w:shd w:val="clear" w:color="auto" w:fill="auto"/>
          </w:tcPr>
          <w:p w14:paraId="21EF8EEF" w14:textId="77777777" w:rsidR="00873FA9" w:rsidRPr="00F43083" w:rsidRDefault="00873FA9" w:rsidP="00873FA9">
            <w:pPr>
              <w:pStyle w:val="TAC"/>
              <w:rPr>
                <w:szCs w:val="18"/>
                <w:lang w:eastAsia="zh-CN"/>
              </w:rPr>
            </w:pPr>
            <w:r w:rsidRPr="00F43083">
              <w:rPr>
                <w:rFonts w:cs="Arial"/>
                <w:szCs w:val="18"/>
                <w:lang w:eastAsia="ja-JP"/>
              </w:rPr>
              <w:t>CA_n25A-n260A</w:t>
            </w:r>
          </w:p>
        </w:tc>
        <w:tc>
          <w:tcPr>
            <w:tcW w:w="723" w:type="dxa"/>
            <w:tcBorders>
              <w:left w:val="single" w:sz="4" w:space="0" w:color="auto"/>
              <w:bottom w:val="single" w:sz="4" w:space="0" w:color="auto"/>
              <w:right w:val="single" w:sz="4" w:space="0" w:color="auto"/>
            </w:tcBorders>
          </w:tcPr>
          <w:p w14:paraId="7E4B3007" w14:textId="77777777" w:rsidR="00873FA9" w:rsidRPr="00F43083" w:rsidRDefault="00873FA9" w:rsidP="00873FA9">
            <w:pPr>
              <w:pStyle w:val="TAC"/>
              <w:rPr>
                <w:szCs w:val="18"/>
                <w:lang w:eastAsia="zh-CN"/>
              </w:rPr>
            </w:pPr>
            <w:r w:rsidRPr="00F43083">
              <w:rPr>
                <w:szCs w:val="18"/>
                <w:lang w:eastAsia="zh-CN"/>
              </w:rPr>
              <w:t>n25</w:t>
            </w:r>
          </w:p>
        </w:tc>
        <w:tc>
          <w:tcPr>
            <w:tcW w:w="677" w:type="dxa"/>
            <w:tcBorders>
              <w:top w:val="single" w:sz="4" w:space="0" w:color="auto"/>
              <w:left w:val="single" w:sz="4" w:space="0" w:color="auto"/>
              <w:bottom w:val="single" w:sz="4" w:space="0" w:color="auto"/>
              <w:right w:val="single" w:sz="4" w:space="0" w:color="auto"/>
            </w:tcBorders>
          </w:tcPr>
          <w:p w14:paraId="257E6824"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7D6E009F"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01AC1E9"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1D8DBBB9"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616764E6"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696B8B9"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F3983FF"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C89B1F8"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197D32F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318E63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D45174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E9A373C"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D45E717" w14:textId="77777777" w:rsidR="00873FA9" w:rsidRPr="00F43083" w:rsidRDefault="00873FA9" w:rsidP="00873FA9">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7DBF4594"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DDD3215"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19D71816"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52D19D5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219BD75"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0861BFA"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73EC23ED" w14:textId="77777777" w:rsidR="00873FA9" w:rsidRPr="00F43083" w:rsidRDefault="00873FA9" w:rsidP="00873FA9">
            <w:pPr>
              <w:pStyle w:val="TAC"/>
              <w:rPr>
                <w:szCs w:val="18"/>
                <w:lang w:eastAsia="zh-CN"/>
              </w:rPr>
            </w:pPr>
            <w:r w:rsidRPr="00F43083">
              <w:rPr>
                <w:szCs w:val="18"/>
                <w:lang w:eastAsia="zh-CN"/>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452B40B2" w14:textId="77777777" w:rsidR="00873FA9" w:rsidRPr="00F43083" w:rsidRDefault="00873FA9" w:rsidP="00873FA9">
            <w:pPr>
              <w:pStyle w:val="TAC"/>
              <w:rPr>
                <w:rFonts w:eastAsia="Yu Mincho"/>
                <w:szCs w:val="18"/>
              </w:rPr>
            </w:pPr>
            <w:r w:rsidRPr="00F43083">
              <w:rPr>
                <w:rFonts w:cs="Arial"/>
                <w:szCs w:val="18"/>
                <w:lang w:eastAsia="ja-JP"/>
              </w:rPr>
              <w:t>CA_n260M</w:t>
            </w:r>
          </w:p>
        </w:tc>
        <w:tc>
          <w:tcPr>
            <w:tcW w:w="1327" w:type="dxa"/>
            <w:tcBorders>
              <w:top w:val="nil"/>
              <w:left w:val="single" w:sz="4" w:space="0" w:color="auto"/>
              <w:bottom w:val="single" w:sz="4" w:space="0" w:color="auto"/>
              <w:right w:val="single" w:sz="4" w:space="0" w:color="auto"/>
            </w:tcBorders>
            <w:shd w:val="clear" w:color="auto" w:fill="auto"/>
          </w:tcPr>
          <w:p w14:paraId="275DC169" w14:textId="77777777" w:rsidR="00873FA9" w:rsidRPr="00F43083" w:rsidRDefault="00873FA9" w:rsidP="00873FA9">
            <w:pPr>
              <w:pStyle w:val="TAC"/>
              <w:rPr>
                <w:szCs w:val="18"/>
                <w:lang w:eastAsia="zh-CN"/>
              </w:rPr>
            </w:pPr>
          </w:p>
        </w:tc>
      </w:tr>
      <w:tr w:rsidR="00873FA9" w:rsidRPr="00F43083" w14:paraId="139136EA"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4E8D8498" w14:textId="77777777" w:rsidR="00873FA9" w:rsidRPr="00F43083" w:rsidRDefault="00873FA9" w:rsidP="00873FA9">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w:t>
            </w:r>
            <w:r w:rsidRPr="00F43083">
              <w:rPr>
                <w:szCs w:val="18"/>
              </w:rPr>
              <w:t>A</w:t>
            </w:r>
          </w:p>
        </w:tc>
        <w:tc>
          <w:tcPr>
            <w:tcW w:w="1653" w:type="dxa"/>
            <w:tcBorders>
              <w:top w:val="single" w:sz="4" w:space="0" w:color="auto"/>
              <w:left w:val="single" w:sz="4" w:space="0" w:color="auto"/>
              <w:bottom w:val="nil"/>
              <w:right w:val="single" w:sz="4" w:space="0" w:color="auto"/>
            </w:tcBorders>
            <w:shd w:val="clear" w:color="auto" w:fill="auto"/>
          </w:tcPr>
          <w:p w14:paraId="26249655" w14:textId="77777777" w:rsidR="00873FA9" w:rsidRPr="00F43083" w:rsidRDefault="00873FA9" w:rsidP="00873FA9">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w:t>
            </w:r>
            <w:r w:rsidRPr="00F43083">
              <w:rPr>
                <w:szCs w:val="18"/>
              </w:rPr>
              <w:t>A</w:t>
            </w:r>
          </w:p>
        </w:tc>
        <w:tc>
          <w:tcPr>
            <w:tcW w:w="723" w:type="dxa"/>
            <w:tcBorders>
              <w:left w:val="single" w:sz="4" w:space="0" w:color="auto"/>
              <w:bottom w:val="single" w:sz="4" w:space="0" w:color="auto"/>
              <w:right w:val="single" w:sz="4" w:space="0" w:color="auto"/>
            </w:tcBorders>
          </w:tcPr>
          <w:p w14:paraId="64A80FEC" w14:textId="77777777" w:rsidR="00873FA9" w:rsidRPr="00F43083" w:rsidRDefault="00873FA9" w:rsidP="00873FA9">
            <w:pPr>
              <w:pStyle w:val="TAC"/>
              <w:rPr>
                <w:szCs w:val="18"/>
              </w:rPr>
            </w:pPr>
            <w:r w:rsidRPr="00F43083">
              <w:rPr>
                <w:szCs w:val="18"/>
                <w:lang w:eastAsia="zh-CN"/>
              </w:rPr>
              <w:t>n25</w:t>
            </w:r>
          </w:p>
        </w:tc>
        <w:tc>
          <w:tcPr>
            <w:tcW w:w="677" w:type="dxa"/>
            <w:tcBorders>
              <w:top w:val="single" w:sz="4" w:space="0" w:color="auto"/>
              <w:left w:val="single" w:sz="4" w:space="0" w:color="auto"/>
              <w:bottom w:val="single" w:sz="4" w:space="0" w:color="auto"/>
              <w:right w:val="single" w:sz="4" w:space="0" w:color="auto"/>
            </w:tcBorders>
          </w:tcPr>
          <w:p w14:paraId="1E77B0CB" w14:textId="77777777" w:rsidR="00873FA9" w:rsidRPr="00F43083"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70C63056" w14:textId="77777777" w:rsidR="00873FA9" w:rsidRPr="00F43083"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395637" w14:textId="77777777" w:rsidR="00873FA9" w:rsidRPr="00F43083"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78AD694C" w14:textId="77777777" w:rsidR="00873FA9" w:rsidRPr="00F43083"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2FAD896A"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F7D6447"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87CB72E"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38C532C"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195FBBB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8B22C1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651129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F430E35"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A8501EA" w14:textId="77777777" w:rsidR="00873FA9" w:rsidRPr="00F43083" w:rsidRDefault="00873FA9" w:rsidP="00873FA9">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4BA72EBF"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7B92CD3"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45F999E1"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54CF4AB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4F4713F"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70A9473D"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291EE8B2" w14:textId="77777777" w:rsidR="00873FA9" w:rsidRPr="00F43083" w:rsidRDefault="00873FA9" w:rsidP="00873FA9">
            <w:pPr>
              <w:pStyle w:val="TAC"/>
              <w:rPr>
                <w:szCs w:val="18"/>
              </w:rPr>
            </w:pPr>
            <w:r w:rsidRPr="00F43083">
              <w:rPr>
                <w:szCs w:val="18"/>
                <w:lang w:eastAsia="zh-CN"/>
              </w:rPr>
              <w:t>n261</w:t>
            </w:r>
          </w:p>
        </w:tc>
        <w:tc>
          <w:tcPr>
            <w:tcW w:w="677" w:type="dxa"/>
            <w:tcBorders>
              <w:top w:val="single" w:sz="4" w:space="0" w:color="auto"/>
              <w:left w:val="single" w:sz="4" w:space="0" w:color="auto"/>
              <w:bottom w:val="single" w:sz="4" w:space="0" w:color="auto"/>
              <w:right w:val="single" w:sz="4" w:space="0" w:color="auto"/>
            </w:tcBorders>
          </w:tcPr>
          <w:p w14:paraId="21D1C01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6C4155F" w14:textId="77777777" w:rsidR="00873FA9" w:rsidRPr="00F43083" w:rsidRDefault="00873FA9" w:rsidP="00873FA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B748227" w14:textId="77777777" w:rsidR="00873FA9" w:rsidRPr="00F43083" w:rsidRDefault="00873FA9" w:rsidP="00873FA9">
            <w:pPr>
              <w:pStyle w:val="TAC"/>
              <w:rPr>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2FB1E531" w14:textId="77777777" w:rsidR="00873FA9" w:rsidRPr="00F43083" w:rsidRDefault="00873FA9" w:rsidP="00873FA9">
            <w:pPr>
              <w:pStyle w:val="TAC"/>
              <w:rPr>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56B2462A"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03AB066"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68DE530"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C9E3BC0" w14:textId="77777777" w:rsidR="00873FA9" w:rsidRPr="00B677E8" w:rsidRDefault="00873FA9" w:rsidP="00873FA9">
            <w:pPr>
              <w:pStyle w:val="TAC"/>
              <w:rPr>
                <w:szCs w:val="18"/>
                <w:lang w:eastAsia="zh-CN"/>
              </w:rPr>
            </w:pPr>
            <w:r w:rsidRPr="00F43083">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5D67225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89E667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FCD8F7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C049BF9"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7E06297"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76333177" w14:textId="77777777" w:rsidR="00873FA9" w:rsidRPr="00B677E8" w:rsidRDefault="00873FA9" w:rsidP="00873FA9">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24FD90C0" w14:textId="77777777" w:rsidR="00873FA9" w:rsidRPr="00B677E8" w:rsidRDefault="00873FA9" w:rsidP="00873FA9">
            <w:pPr>
              <w:pStyle w:val="TAC"/>
              <w:rPr>
                <w:szCs w:val="18"/>
                <w:lang w:eastAsia="zh-CN"/>
              </w:rPr>
            </w:pPr>
            <w:r w:rsidRPr="00F43083">
              <w:rPr>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2EA6EC98" w14:textId="77777777" w:rsidR="00873FA9" w:rsidRPr="00F43083" w:rsidRDefault="00873FA9" w:rsidP="00873FA9">
            <w:pPr>
              <w:pStyle w:val="TAC"/>
              <w:rPr>
                <w:szCs w:val="18"/>
                <w:lang w:eastAsia="zh-CN"/>
              </w:rPr>
            </w:pPr>
          </w:p>
        </w:tc>
      </w:tr>
      <w:tr w:rsidR="00873FA9" w:rsidRPr="00F43083" w14:paraId="38C658C1"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2F7199CF" w14:textId="77777777" w:rsidR="00873FA9" w:rsidRPr="00F43083" w:rsidRDefault="00873FA9" w:rsidP="00873FA9">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261(2</w:t>
            </w:r>
            <w:r w:rsidRPr="00F43083">
              <w:rPr>
                <w:szCs w:val="18"/>
              </w:rPr>
              <w:t>A</w:t>
            </w:r>
            <w:r w:rsidRPr="00F43083">
              <w:rPr>
                <w:szCs w:val="18"/>
                <w:lang w:eastAsia="zh-CN"/>
              </w:rPr>
              <w:t>)</w:t>
            </w:r>
          </w:p>
        </w:tc>
        <w:tc>
          <w:tcPr>
            <w:tcW w:w="1653" w:type="dxa"/>
            <w:tcBorders>
              <w:top w:val="single" w:sz="4" w:space="0" w:color="auto"/>
              <w:left w:val="single" w:sz="4" w:space="0" w:color="auto"/>
              <w:bottom w:val="nil"/>
              <w:right w:val="single" w:sz="4" w:space="0" w:color="auto"/>
            </w:tcBorders>
            <w:shd w:val="clear" w:color="auto" w:fill="auto"/>
          </w:tcPr>
          <w:p w14:paraId="34265971" w14:textId="77777777" w:rsidR="00873FA9" w:rsidRPr="00F43083" w:rsidRDefault="00873FA9" w:rsidP="00873FA9">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w:t>
            </w:r>
            <w:r w:rsidRPr="00F43083">
              <w:rPr>
                <w:szCs w:val="18"/>
              </w:rPr>
              <w:t>A</w:t>
            </w:r>
          </w:p>
        </w:tc>
        <w:tc>
          <w:tcPr>
            <w:tcW w:w="723" w:type="dxa"/>
            <w:tcBorders>
              <w:top w:val="single" w:sz="4" w:space="0" w:color="auto"/>
              <w:left w:val="single" w:sz="4" w:space="0" w:color="auto"/>
              <w:right w:val="single" w:sz="4" w:space="0" w:color="auto"/>
            </w:tcBorders>
          </w:tcPr>
          <w:p w14:paraId="3E420337" w14:textId="77777777" w:rsidR="00873FA9" w:rsidRPr="00F43083" w:rsidRDefault="00873FA9" w:rsidP="00873FA9">
            <w:pPr>
              <w:pStyle w:val="TAC"/>
              <w:rPr>
                <w:szCs w:val="18"/>
                <w:lang w:eastAsia="zh-CN"/>
              </w:rPr>
            </w:pPr>
            <w:r w:rsidRPr="00F43083">
              <w:rPr>
                <w:szCs w:val="18"/>
                <w:lang w:eastAsia="zh-CN"/>
              </w:rPr>
              <w:t>n25</w:t>
            </w:r>
          </w:p>
        </w:tc>
        <w:tc>
          <w:tcPr>
            <w:tcW w:w="677" w:type="dxa"/>
            <w:tcBorders>
              <w:top w:val="single" w:sz="4" w:space="0" w:color="auto"/>
              <w:left w:val="single" w:sz="4" w:space="0" w:color="auto"/>
              <w:bottom w:val="single" w:sz="4" w:space="0" w:color="auto"/>
              <w:right w:val="single" w:sz="4" w:space="0" w:color="auto"/>
            </w:tcBorders>
          </w:tcPr>
          <w:p w14:paraId="0582338B"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F0017D0"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9E68DE"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529F279"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5480678" w14:textId="77777777" w:rsidR="00873FA9" w:rsidRPr="00F43083" w:rsidRDefault="00873FA9" w:rsidP="00873FA9">
            <w:pPr>
              <w:pStyle w:val="TAC"/>
              <w:rPr>
                <w:rFonts w:eastAsia="Yu Mincho"/>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72CDC66"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F0FEE60"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138B0FF"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6EACB2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87F761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CE1880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32D29B3"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6A57CBC"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75AF27C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B965503"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31482BD5"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0A517A16"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C47BDCE"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7494B92" w14:textId="77777777" w:rsidR="00873FA9" w:rsidRPr="00F43083" w:rsidRDefault="00873FA9" w:rsidP="00873FA9">
            <w:pPr>
              <w:pStyle w:val="TAC"/>
              <w:rPr>
                <w:szCs w:val="18"/>
              </w:rPr>
            </w:pPr>
          </w:p>
        </w:tc>
        <w:tc>
          <w:tcPr>
            <w:tcW w:w="723" w:type="dxa"/>
            <w:tcBorders>
              <w:top w:val="single" w:sz="4" w:space="0" w:color="auto"/>
              <w:left w:val="single" w:sz="4" w:space="0" w:color="auto"/>
              <w:right w:val="single" w:sz="4" w:space="0" w:color="auto"/>
            </w:tcBorders>
          </w:tcPr>
          <w:p w14:paraId="31E501AC" w14:textId="77777777" w:rsidR="00873FA9" w:rsidRPr="00F43083" w:rsidRDefault="00873FA9" w:rsidP="00873FA9">
            <w:pPr>
              <w:pStyle w:val="TAC"/>
              <w:rPr>
                <w:szCs w:val="18"/>
                <w:lang w:eastAsia="zh-CN"/>
              </w:rPr>
            </w:pPr>
            <w:r w:rsidRPr="00F43083">
              <w:rPr>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397DF0F6" w14:textId="77777777" w:rsidR="00873FA9" w:rsidRPr="00F43083" w:rsidRDefault="00873FA9" w:rsidP="00873FA9">
            <w:pPr>
              <w:pStyle w:val="TAC"/>
              <w:rPr>
                <w:szCs w:val="18"/>
                <w:lang w:eastAsia="zh-CN"/>
              </w:rPr>
            </w:pPr>
            <w:r w:rsidRPr="00F43083">
              <w:rPr>
                <w:rFonts w:cs="Arial"/>
                <w:szCs w:val="18"/>
                <w:lang w:eastAsia="ja-JP"/>
              </w:rPr>
              <w:t>CA_n2</w:t>
            </w:r>
            <w:r w:rsidRPr="00F43083">
              <w:rPr>
                <w:rFonts w:cs="Arial"/>
                <w:szCs w:val="18"/>
                <w:lang w:eastAsia="zh-CN"/>
              </w:rPr>
              <w:t>61(2A)</w:t>
            </w:r>
          </w:p>
        </w:tc>
        <w:tc>
          <w:tcPr>
            <w:tcW w:w="1327" w:type="dxa"/>
            <w:tcBorders>
              <w:top w:val="nil"/>
              <w:left w:val="single" w:sz="4" w:space="0" w:color="auto"/>
              <w:bottom w:val="single" w:sz="4" w:space="0" w:color="auto"/>
              <w:right w:val="single" w:sz="4" w:space="0" w:color="auto"/>
            </w:tcBorders>
            <w:shd w:val="clear" w:color="auto" w:fill="auto"/>
          </w:tcPr>
          <w:p w14:paraId="2F91E02A" w14:textId="77777777" w:rsidR="00873FA9" w:rsidRPr="00F43083" w:rsidRDefault="00873FA9" w:rsidP="00873FA9">
            <w:pPr>
              <w:pStyle w:val="TAC"/>
              <w:rPr>
                <w:szCs w:val="18"/>
                <w:lang w:eastAsia="zh-CN"/>
              </w:rPr>
            </w:pPr>
          </w:p>
        </w:tc>
      </w:tr>
      <w:tr w:rsidR="00873FA9" w:rsidRPr="00F43083" w14:paraId="32FF5161"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72C554C3" w14:textId="77777777" w:rsidR="00873FA9" w:rsidRPr="00F43083" w:rsidRDefault="00873FA9" w:rsidP="00873FA9">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257A</w:t>
            </w:r>
          </w:p>
        </w:tc>
        <w:tc>
          <w:tcPr>
            <w:tcW w:w="1653" w:type="dxa"/>
            <w:tcBorders>
              <w:left w:val="single" w:sz="4" w:space="0" w:color="auto"/>
              <w:bottom w:val="nil"/>
              <w:right w:val="single" w:sz="4" w:space="0" w:color="auto"/>
            </w:tcBorders>
            <w:shd w:val="clear" w:color="auto" w:fill="auto"/>
          </w:tcPr>
          <w:p w14:paraId="1751B494" w14:textId="77777777" w:rsidR="00873FA9" w:rsidRPr="00F43083" w:rsidRDefault="00873FA9" w:rsidP="00873FA9">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257A</w:t>
            </w:r>
          </w:p>
        </w:tc>
        <w:tc>
          <w:tcPr>
            <w:tcW w:w="723" w:type="dxa"/>
            <w:tcBorders>
              <w:left w:val="single" w:sz="4" w:space="0" w:color="auto"/>
              <w:bottom w:val="single" w:sz="4" w:space="0" w:color="auto"/>
              <w:right w:val="single" w:sz="4" w:space="0" w:color="auto"/>
            </w:tcBorders>
          </w:tcPr>
          <w:p w14:paraId="34894F6F" w14:textId="77777777" w:rsidR="00873FA9" w:rsidRPr="00F43083" w:rsidRDefault="00873FA9" w:rsidP="00873FA9">
            <w:pPr>
              <w:pStyle w:val="TAC"/>
              <w:rPr>
                <w:szCs w:val="18"/>
              </w:rPr>
            </w:pPr>
            <w:r w:rsidRPr="00F43083">
              <w:rPr>
                <w:szCs w:val="18"/>
                <w:lang w:eastAsia="zh-CN"/>
              </w:rPr>
              <w:t>n28</w:t>
            </w:r>
          </w:p>
        </w:tc>
        <w:tc>
          <w:tcPr>
            <w:tcW w:w="677" w:type="dxa"/>
            <w:tcBorders>
              <w:top w:val="single" w:sz="4" w:space="0" w:color="auto"/>
              <w:left w:val="single" w:sz="4" w:space="0" w:color="auto"/>
              <w:bottom w:val="single" w:sz="4" w:space="0" w:color="auto"/>
              <w:right w:val="single" w:sz="4" w:space="0" w:color="auto"/>
            </w:tcBorders>
          </w:tcPr>
          <w:p w14:paraId="12B91B9C" w14:textId="77777777" w:rsidR="00873FA9" w:rsidRPr="00F43083"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264F1AF" w14:textId="77777777" w:rsidR="00873FA9" w:rsidRPr="00F43083"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98A163" w14:textId="77777777" w:rsidR="00873FA9" w:rsidRPr="00F43083"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B74327F" w14:textId="77777777" w:rsidR="00873FA9" w:rsidRPr="00F43083"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3C222AF"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9B9404F"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2E4DB08"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0B3B4EC"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193094A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7C4B3F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0392C5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C674AE4"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1B0F0A2" w14:textId="77777777" w:rsidR="00873FA9" w:rsidRPr="00F43083" w:rsidRDefault="00873FA9" w:rsidP="00873FA9">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5C0C4E97"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F2FEB98"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4C6DFFE8"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4FC7D67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7E1D7E0"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7E23537C"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2C46B535" w14:textId="77777777" w:rsidR="00873FA9" w:rsidRPr="00F43083" w:rsidRDefault="00873FA9" w:rsidP="00873FA9">
            <w:pPr>
              <w:pStyle w:val="TAC"/>
              <w:rPr>
                <w:szCs w:val="18"/>
              </w:rPr>
            </w:pPr>
            <w:r w:rsidRPr="00F43083">
              <w:rPr>
                <w:szCs w:val="18"/>
                <w:lang w:eastAsia="zh-CN"/>
              </w:rPr>
              <w:t>n257</w:t>
            </w:r>
          </w:p>
        </w:tc>
        <w:tc>
          <w:tcPr>
            <w:tcW w:w="677" w:type="dxa"/>
            <w:tcBorders>
              <w:top w:val="single" w:sz="4" w:space="0" w:color="auto"/>
              <w:left w:val="single" w:sz="4" w:space="0" w:color="auto"/>
              <w:bottom w:val="single" w:sz="4" w:space="0" w:color="auto"/>
              <w:right w:val="single" w:sz="4" w:space="0" w:color="auto"/>
            </w:tcBorders>
          </w:tcPr>
          <w:p w14:paraId="2FA2812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8419947" w14:textId="77777777" w:rsidR="00873FA9" w:rsidRPr="00F43083" w:rsidRDefault="00873FA9" w:rsidP="00873FA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7A1DFAE" w14:textId="77777777" w:rsidR="00873FA9" w:rsidRPr="00F43083" w:rsidRDefault="00873FA9" w:rsidP="00873FA9">
            <w:pPr>
              <w:pStyle w:val="TAC"/>
              <w:rPr>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780EFA76" w14:textId="77777777" w:rsidR="00873FA9" w:rsidRPr="00F43083" w:rsidRDefault="00873FA9" w:rsidP="00873FA9">
            <w:pPr>
              <w:pStyle w:val="TAC"/>
              <w:rPr>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71AB826A"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BB71EF5"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B2B7FFD"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ED9BE5C" w14:textId="77777777" w:rsidR="00873FA9" w:rsidRPr="00B677E8" w:rsidRDefault="00873FA9" w:rsidP="00873FA9">
            <w:pPr>
              <w:pStyle w:val="TAC"/>
              <w:rPr>
                <w:szCs w:val="18"/>
                <w:lang w:eastAsia="zh-CN"/>
              </w:rPr>
            </w:pPr>
            <w:r w:rsidRPr="00F43083">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3268CB2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94586A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B4ABFE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DB1E799"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D0EC634"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AD688D7" w14:textId="77777777" w:rsidR="00873FA9" w:rsidRPr="00B677E8" w:rsidRDefault="00873FA9" w:rsidP="00873FA9">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034C72AE" w14:textId="77777777" w:rsidR="00873FA9" w:rsidRPr="00B677E8" w:rsidRDefault="00873FA9" w:rsidP="00873FA9">
            <w:pPr>
              <w:pStyle w:val="TAC"/>
              <w:rPr>
                <w:szCs w:val="18"/>
                <w:lang w:eastAsia="zh-CN"/>
              </w:rPr>
            </w:pPr>
            <w:r w:rsidRPr="00F43083">
              <w:rPr>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26D83722" w14:textId="77777777" w:rsidR="00873FA9" w:rsidRPr="00F43083" w:rsidRDefault="00873FA9" w:rsidP="00873FA9">
            <w:pPr>
              <w:pStyle w:val="TAC"/>
              <w:rPr>
                <w:szCs w:val="18"/>
                <w:lang w:eastAsia="zh-CN"/>
              </w:rPr>
            </w:pPr>
          </w:p>
        </w:tc>
      </w:tr>
      <w:tr w:rsidR="00873FA9" w:rsidRPr="00F43083" w14:paraId="102F6FBF"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407C60A9" w14:textId="77777777" w:rsidR="00873FA9" w:rsidRPr="00F43083" w:rsidRDefault="00873FA9" w:rsidP="00873FA9">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257D</w:t>
            </w:r>
          </w:p>
        </w:tc>
        <w:tc>
          <w:tcPr>
            <w:tcW w:w="1653" w:type="dxa"/>
            <w:tcBorders>
              <w:top w:val="single" w:sz="4" w:space="0" w:color="auto"/>
              <w:left w:val="single" w:sz="4" w:space="0" w:color="auto"/>
              <w:bottom w:val="nil"/>
              <w:right w:val="single" w:sz="4" w:space="0" w:color="auto"/>
            </w:tcBorders>
            <w:shd w:val="clear" w:color="auto" w:fill="auto"/>
          </w:tcPr>
          <w:p w14:paraId="7E9518C5" w14:textId="77777777" w:rsidR="00873FA9" w:rsidRPr="00F43083" w:rsidRDefault="00873FA9" w:rsidP="00873FA9">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257A</w:t>
            </w:r>
          </w:p>
          <w:p w14:paraId="38E4348E" w14:textId="77777777" w:rsidR="00873FA9" w:rsidRPr="00F43083" w:rsidRDefault="00873FA9" w:rsidP="00873FA9">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257D</w:t>
            </w:r>
          </w:p>
        </w:tc>
        <w:tc>
          <w:tcPr>
            <w:tcW w:w="723" w:type="dxa"/>
            <w:tcBorders>
              <w:top w:val="single" w:sz="4" w:space="0" w:color="auto"/>
              <w:left w:val="single" w:sz="4" w:space="0" w:color="auto"/>
              <w:right w:val="single" w:sz="4" w:space="0" w:color="auto"/>
            </w:tcBorders>
          </w:tcPr>
          <w:p w14:paraId="25C0F026" w14:textId="77777777" w:rsidR="00873FA9" w:rsidRPr="00F43083" w:rsidRDefault="00873FA9" w:rsidP="00873FA9">
            <w:pPr>
              <w:pStyle w:val="TAC"/>
              <w:rPr>
                <w:szCs w:val="18"/>
                <w:lang w:eastAsia="zh-CN"/>
              </w:rPr>
            </w:pPr>
            <w:r w:rsidRPr="00F43083">
              <w:rPr>
                <w:szCs w:val="18"/>
                <w:lang w:eastAsia="zh-CN"/>
              </w:rPr>
              <w:t>n28</w:t>
            </w:r>
          </w:p>
        </w:tc>
        <w:tc>
          <w:tcPr>
            <w:tcW w:w="677" w:type="dxa"/>
            <w:tcBorders>
              <w:top w:val="single" w:sz="4" w:space="0" w:color="auto"/>
              <w:left w:val="single" w:sz="4" w:space="0" w:color="auto"/>
              <w:bottom w:val="single" w:sz="4" w:space="0" w:color="auto"/>
              <w:right w:val="single" w:sz="4" w:space="0" w:color="auto"/>
            </w:tcBorders>
          </w:tcPr>
          <w:p w14:paraId="75C99CFF"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298CF82"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5D8538"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DCC8AC3"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AF43761" w14:textId="77777777" w:rsidR="00873FA9" w:rsidRPr="00F43083" w:rsidRDefault="00873FA9" w:rsidP="00873FA9">
            <w:pPr>
              <w:pStyle w:val="TAC"/>
              <w:rPr>
                <w:rFonts w:cs="Arial"/>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5FD443A" w14:textId="77777777" w:rsidR="00873FA9" w:rsidRPr="00F43083" w:rsidRDefault="00873FA9" w:rsidP="00873FA9">
            <w:pPr>
              <w:pStyle w:val="TAC"/>
              <w:rPr>
                <w:rFonts w:cs="Arial"/>
                <w:szCs w:val="18"/>
              </w:rPr>
            </w:pPr>
          </w:p>
        </w:tc>
        <w:tc>
          <w:tcPr>
            <w:tcW w:w="678" w:type="dxa"/>
            <w:tcBorders>
              <w:top w:val="single" w:sz="4" w:space="0" w:color="auto"/>
              <w:left w:val="single" w:sz="4" w:space="0" w:color="auto"/>
              <w:bottom w:val="single" w:sz="4" w:space="0" w:color="auto"/>
              <w:right w:val="single" w:sz="4" w:space="0" w:color="auto"/>
            </w:tcBorders>
          </w:tcPr>
          <w:p w14:paraId="702F438D" w14:textId="77777777" w:rsidR="00873FA9" w:rsidRPr="00F43083" w:rsidRDefault="00873FA9" w:rsidP="00873FA9">
            <w:pPr>
              <w:pStyle w:val="TAC"/>
              <w:rPr>
                <w:rFonts w:cs="Arial"/>
                <w:szCs w:val="18"/>
              </w:rPr>
            </w:pPr>
          </w:p>
        </w:tc>
        <w:tc>
          <w:tcPr>
            <w:tcW w:w="678" w:type="dxa"/>
            <w:tcBorders>
              <w:top w:val="single" w:sz="4" w:space="0" w:color="auto"/>
              <w:left w:val="single" w:sz="4" w:space="0" w:color="auto"/>
              <w:bottom w:val="single" w:sz="4" w:space="0" w:color="auto"/>
              <w:right w:val="single" w:sz="4" w:space="0" w:color="auto"/>
            </w:tcBorders>
          </w:tcPr>
          <w:p w14:paraId="603F7A4C"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7E439C08"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02C5EABA"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7DCA92F2"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F7442A7" w14:textId="77777777" w:rsidR="00873FA9" w:rsidRPr="00F43083" w:rsidRDefault="00873FA9" w:rsidP="00873FA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A2DF170" w14:textId="77777777" w:rsidR="00873FA9" w:rsidRPr="00F43083" w:rsidRDefault="00873FA9" w:rsidP="00873FA9">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1F941754"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F4FA97E"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7E25EE2F"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5ED1F6F1"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6DEB0CE"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8318E14" w14:textId="77777777" w:rsidR="00873FA9" w:rsidRPr="00F43083" w:rsidRDefault="00873FA9" w:rsidP="00873FA9">
            <w:pPr>
              <w:pStyle w:val="TAC"/>
              <w:rPr>
                <w:szCs w:val="18"/>
              </w:rPr>
            </w:pPr>
          </w:p>
        </w:tc>
        <w:tc>
          <w:tcPr>
            <w:tcW w:w="723" w:type="dxa"/>
            <w:tcBorders>
              <w:top w:val="single" w:sz="4" w:space="0" w:color="auto"/>
              <w:left w:val="single" w:sz="4" w:space="0" w:color="auto"/>
              <w:right w:val="single" w:sz="4" w:space="0" w:color="auto"/>
            </w:tcBorders>
          </w:tcPr>
          <w:p w14:paraId="1024546F" w14:textId="77777777" w:rsidR="00873FA9" w:rsidRPr="00F43083" w:rsidRDefault="00873FA9" w:rsidP="00873FA9">
            <w:pPr>
              <w:pStyle w:val="TAC"/>
              <w:rPr>
                <w:szCs w:val="18"/>
                <w:lang w:eastAsia="zh-CN"/>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5CC7DE85" w14:textId="77777777" w:rsidR="00873FA9" w:rsidRPr="00F43083" w:rsidRDefault="00873FA9" w:rsidP="00873FA9">
            <w:pPr>
              <w:pStyle w:val="TAC"/>
              <w:rPr>
                <w:rFonts w:eastAsia="Yu Mincho"/>
                <w:szCs w:val="18"/>
              </w:rPr>
            </w:pPr>
            <w:r w:rsidRPr="00F43083">
              <w:rPr>
                <w:rFonts w:cs="Arial"/>
                <w:szCs w:val="18"/>
                <w:lang w:eastAsia="ja-JP"/>
              </w:rPr>
              <w:t>CA_n257</w:t>
            </w:r>
            <w:r w:rsidRPr="00F43083">
              <w:rPr>
                <w:rFonts w:cs="Arial"/>
                <w:szCs w:val="18"/>
                <w:lang w:eastAsia="zh-CN"/>
              </w:rPr>
              <w:t>D</w:t>
            </w:r>
          </w:p>
        </w:tc>
        <w:tc>
          <w:tcPr>
            <w:tcW w:w="1327" w:type="dxa"/>
            <w:tcBorders>
              <w:top w:val="nil"/>
              <w:left w:val="single" w:sz="4" w:space="0" w:color="auto"/>
              <w:bottom w:val="single" w:sz="4" w:space="0" w:color="auto"/>
              <w:right w:val="single" w:sz="4" w:space="0" w:color="auto"/>
            </w:tcBorders>
            <w:shd w:val="clear" w:color="auto" w:fill="auto"/>
          </w:tcPr>
          <w:p w14:paraId="7AB076FE" w14:textId="77777777" w:rsidR="00873FA9" w:rsidRPr="00F43083" w:rsidRDefault="00873FA9" w:rsidP="00873FA9">
            <w:pPr>
              <w:pStyle w:val="TAC"/>
              <w:rPr>
                <w:szCs w:val="18"/>
                <w:lang w:eastAsia="zh-CN"/>
              </w:rPr>
            </w:pPr>
          </w:p>
        </w:tc>
      </w:tr>
      <w:tr w:rsidR="00873FA9" w:rsidRPr="00F43083" w14:paraId="70D4E8C6"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37FB6161" w14:textId="77777777" w:rsidR="00873FA9" w:rsidRPr="00F43083" w:rsidRDefault="00873FA9" w:rsidP="00873FA9">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tc>
        <w:tc>
          <w:tcPr>
            <w:tcW w:w="1653" w:type="dxa"/>
            <w:tcBorders>
              <w:top w:val="single" w:sz="4" w:space="0" w:color="auto"/>
              <w:left w:val="single" w:sz="4" w:space="0" w:color="auto"/>
              <w:bottom w:val="nil"/>
              <w:right w:val="single" w:sz="4" w:space="0" w:color="auto"/>
            </w:tcBorders>
            <w:shd w:val="clear" w:color="auto" w:fill="auto"/>
          </w:tcPr>
          <w:p w14:paraId="41D39A4F" w14:textId="77777777" w:rsidR="00873FA9" w:rsidRPr="00F43083" w:rsidRDefault="00873FA9" w:rsidP="00873FA9">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w:t>
            </w:r>
            <w:r w:rsidRPr="00F43083">
              <w:rPr>
                <w:szCs w:val="18"/>
              </w:rPr>
              <w:t>A</w:t>
            </w:r>
          </w:p>
          <w:p w14:paraId="6DD39AE5" w14:textId="77777777" w:rsidR="00873FA9" w:rsidRPr="00F43083" w:rsidRDefault="00873FA9" w:rsidP="00873FA9">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tc>
        <w:tc>
          <w:tcPr>
            <w:tcW w:w="723" w:type="dxa"/>
            <w:tcBorders>
              <w:top w:val="single" w:sz="4" w:space="0" w:color="auto"/>
              <w:left w:val="single" w:sz="4" w:space="0" w:color="auto"/>
              <w:right w:val="single" w:sz="4" w:space="0" w:color="auto"/>
            </w:tcBorders>
          </w:tcPr>
          <w:p w14:paraId="69EA26FE" w14:textId="77777777" w:rsidR="00873FA9" w:rsidRPr="00F43083" w:rsidRDefault="00873FA9" w:rsidP="00873FA9">
            <w:pPr>
              <w:pStyle w:val="TAC"/>
              <w:rPr>
                <w:szCs w:val="18"/>
                <w:lang w:eastAsia="zh-CN"/>
              </w:rPr>
            </w:pPr>
            <w:r w:rsidRPr="00F43083">
              <w:rPr>
                <w:szCs w:val="18"/>
                <w:lang w:eastAsia="zh-CN"/>
              </w:rPr>
              <w:t>n28</w:t>
            </w:r>
          </w:p>
        </w:tc>
        <w:tc>
          <w:tcPr>
            <w:tcW w:w="677" w:type="dxa"/>
            <w:tcBorders>
              <w:top w:val="single" w:sz="4" w:space="0" w:color="auto"/>
              <w:left w:val="single" w:sz="4" w:space="0" w:color="auto"/>
              <w:bottom w:val="single" w:sz="4" w:space="0" w:color="auto"/>
              <w:right w:val="single" w:sz="4" w:space="0" w:color="auto"/>
            </w:tcBorders>
          </w:tcPr>
          <w:p w14:paraId="56E6DC60"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71A1439C"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ABB7B9"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0B41E62"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38FE57D7" w14:textId="77777777" w:rsidR="00873FA9" w:rsidRPr="00F43083" w:rsidRDefault="00873FA9" w:rsidP="00873FA9">
            <w:pPr>
              <w:pStyle w:val="TAC"/>
              <w:rPr>
                <w:rFonts w:cs="Arial"/>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07C9C77" w14:textId="77777777" w:rsidR="00873FA9" w:rsidRPr="00F43083" w:rsidRDefault="00873FA9" w:rsidP="00873FA9">
            <w:pPr>
              <w:pStyle w:val="TAC"/>
              <w:rPr>
                <w:rFonts w:cs="Arial"/>
                <w:szCs w:val="18"/>
              </w:rPr>
            </w:pPr>
          </w:p>
        </w:tc>
        <w:tc>
          <w:tcPr>
            <w:tcW w:w="678" w:type="dxa"/>
            <w:tcBorders>
              <w:top w:val="single" w:sz="4" w:space="0" w:color="auto"/>
              <w:left w:val="single" w:sz="4" w:space="0" w:color="auto"/>
              <w:bottom w:val="single" w:sz="4" w:space="0" w:color="auto"/>
              <w:right w:val="single" w:sz="4" w:space="0" w:color="auto"/>
            </w:tcBorders>
          </w:tcPr>
          <w:p w14:paraId="178B2E0A" w14:textId="77777777" w:rsidR="00873FA9" w:rsidRPr="00F43083" w:rsidRDefault="00873FA9" w:rsidP="00873FA9">
            <w:pPr>
              <w:pStyle w:val="TAC"/>
              <w:rPr>
                <w:rFonts w:cs="Arial"/>
                <w:szCs w:val="18"/>
              </w:rPr>
            </w:pPr>
          </w:p>
        </w:tc>
        <w:tc>
          <w:tcPr>
            <w:tcW w:w="678" w:type="dxa"/>
            <w:tcBorders>
              <w:top w:val="single" w:sz="4" w:space="0" w:color="auto"/>
              <w:left w:val="single" w:sz="4" w:space="0" w:color="auto"/>
              <w:bottom w:val="single" w:sz="4" w:space="0" w:color="auto"/>
              <w:right w:val="single" w:sz="4" w:space="0" w:color="auto"/>
            </w:tcBorders>
          </w:tcPr>
          <w:p w14:paraId="517200EF"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1D9ABFB8"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4B9C917"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766449A0"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006969E7" w14:textId="77777777" w:rsidR="00873FA9" w:rsidRPr="00F43083" w:rsidRDefault="00873FA9" w:rsidP="00873FA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710703F" w14:textId="77777777" w:rsidR="00873FA9" w:rsidRPr="00F43083" w:rsidRDefault="00873FA9" w:rsidP="00873FA9">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7CAF1CF7"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4F73686"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7AF3AA30"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5B749A0C"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2F2DF27"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A67B250" w14:textId="77777777" w:rsidR="00873FA9" w:rsidRPr="00F43083" w:rsidRDefault="00873FA9" w:rsidP="00873FA9">
            <w:pPr>
              <w:pStyle w:val="TAC"/>
              <w:rPr>
                <w:szCs w:val="18"/>
              </w:rPr>
            </w:pPr>
          </w:p>
        </w:tc>
        <w:tc>
          <w:tcPr>
            <w:tcW w:w="723" w:type="dxa"/>
            <w:tcBorders>
              <w:top w:val="single" w:sz="4" w:space="0" w:color="auto"/>
              <w:left w:val="single" w:sz="4" w:space="0" w:color="auto"/>
              <w:right w:val="single" w:sz="4" w:space="0" w:color="auto"/>
            </w:tcBorders>
          </w:tcPr>
          <w:p w14:paraId="6730640D" w14:textId="77777777" w:rsidR="00873FA9" w:rsidRPr="00F43083" w:rsidRDefault="00873FA9" w:rsidP="00873FA9">
            <w:pPr>
              <w:pStyle w:val="TAC"/>
              <w:rPr>
                <w:szCs w:val="18"/>
                <w:lang w:eastAsia="zh-CN"/>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467B4161" w14:textId="77777777" w:rsidR="00873FA9" w:rsidRPr="00F43083" w:rsidRDefault="00873FA9" w:rsidP="00873FA9">
            <w:pPr>
              <w:pStyle w:val="TAC"/>
              <w:rPr>
                <w:rFonts w:eastAsia="Yu Mincho"/>
                <w:szCs w:val="18"/>
              </w:rPr>
            </w:pPr>
            <w:r w:rsidRPr="00F43083">
              <w:rPr>
                <w:rFonts w:cs="Arial"/>
                <w:szCs w:val="18"/>
                <w:lang w:eastAsia="ja-JP"/>
              </w:rPr>
              <w:t>CA_n257</w:t>
            </w:r>
            <w:r w:rsidRPr="00F43083">
              <w:rPr>
                <w:rFonts w:cs="Arial"/>
                <w:szCs w:val="18"/>
                <w:lang w:eastAsia="zh-CN"/>
              </w:rPr>
              <w:t>G</w:t>
            </w:r>
          </w:p>
        </w:tc>
        <w:tc>
          <w:tcPr>
            <w:tcW w:w="1327" w:type="dxa"/>
            <w:tcBorders>
              <w:top w:val="nil"/>
              <w:left w:val="single" w:sz="4" w:space="0" w:color="auto"/>
              <w:bottom w:val="single" w:sz="4" w:space="0" w:color="auto"/>
              <w:right w:val="single" w:sz="4" w:space="0" w:color="auto"/>
            </w:tcBorders>
            <w:shd w:val="clear" w:color="auto" w:fill="auto"/>
          </w:tcPr>
          <w:p w14:paraId="01880D58" w14:textId="77777777" w:rsidR="00873FA9" w:rsidRPr="00F43083" w:rsidRDefault="00873FA9" w:rsidP="00873FA9">
            <w:pPr>
              <w:pStyle w:val="TAC"/>
              <w:rPr>
                <w:szCs w:val="18"/>
                <w:lang w:eastAsia="zh-CN"/>
              </w:rPr>
            </w:pPr>
          </w:p>
        </w:tc>
      </w:tr>
      <w:tr w:rsidR="00873FA9" w:rsidRPr="00F43083" w14:paraId="3EE5BA0C"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2346973A" w14:textId="77777777" w:rsidR="00873FA9" w:rsidRPr="00F43083" w:rsidRDefault="00873FA9" w:rsidP="00873FA9">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257H</w:t>
            </w:r>
          </w:p>
        </w:tc>
        <w:tc>
          <w:tcPr>
            <w:tcW w:w="1653" w:type="dxa"/>
            <w:tcBorders>
              <w:top w:val="single" w:sz="4" w:space="0" w:color="auto"/>
              <w:left w:val="single" w:sz="4" w:space="0" w:color="auto"/>
              <w:bottom w:val="nil"/>
              <w:right w:val="single" w:sz="4" w:space="0" w:color="auto"/>
            </w:tcBorders>
            <w:shd w:val="clear" w:color="auto" w:fill="auto"/>
          </w:tcPr>
          <w:p w14:paraId="66245B58" w14:textId="77777777" w:rsidR="00873FA9" w:rsidRPr="00F43083" w:rsidRDefault="00873FA9" w:rsidP="00873FA9">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w:t>
            </w:r>
            <w:r w:rsidRPr="00F43083">
              <w:rPr>
                <w:szCs w:val="18"/>
              </w:rPr>
              <w:t>A</w:t>
            </w:r>
          </w:p>
          <w:p w14:paraId="1BD11F8E" w14:textId="77777777" w:rsidR="00873FA9" w:rsidRPr="00F43083" w:rsidRDefault="00873FA9" w:rsidP="00873FA9">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p w14:paraId="40B4433B" w14:textId="77777777" w:rsidR="00873FA9" w:rsidRPr="00F43083" w:rsidRDefault="00873FA9" w:rsidP="00873FA9">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257H</w:t>
            </w:r>
          </w:p>
        </w:tc>
        <w:tc>
          <w:tcPr>
            <w:tcW w:w="723" w:type="dxa"/>
            <w:tcBorders>
              <w:top w:val="single" w:sz="4" w:space="0" w:color="auto"/>
              <w:left w:val="single" w:sz="4" w:space="0" w:color="auto"/>
              <w:right w:val="single" w:sz="4" w:space="0" w:color="auto"/>
            </w:tcBorders>
          </w:tcPr>
          <w:p w14:paraId="5E84148F" w14:textId="77777777" w:rsidR="00873FA9" w:rsidRPr="00F43083" w:rsidRDefault="00873FA9" w:rsidP="00873FA9">
            <w:pPr>
              <w:pStyle w:val="TAC"/>
              <w:rPr>
                <w:szCs w:val="18"/>
                <w:lang w:eastAsia="zh-CN"/>
              </w:rPr>
            </w:pPr>
            <w:r w:rsidRPr="00F43083">
              <w:rPr>
                <w:szCs w:val="18"/>
                <w:lang w:eastAsia="zh-CN"/>
              </w:rPr>
              <w:t>n28</w:t>
            </w:r>
          </w:p>
        </w:tc>
        <w:tc>
          <w:tcPr>
            <w:tcW w:w="677" w:type="dxa"/>
            <w:tcBorders>
              <w:top w:val="single" w:sz="4" w:space="0" w:color="auto"/>
              <w:left w:val="single" w:sz="4" w:space="0" w:color="auto"/>
              <w:bottom w:val="single" w:sz="4" w:space="0" w:color="auto"/>
              <w:right w:val="single" w:sz="4" w:space="0" w:color="auto"/>
            </w:tcBorders>
          </w:tcPr>
          <w:p w14:paraId="0C15A1E5"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4F08FE8"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CD7639"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43D325C"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AC1E278" w14:textId="77777777" w:rsidR="00873FA9" w:rsidRPr="00F43083" w:rsidRDefault="00873FA9" w:rsidP="00873FA9">
            <w:pPr>
              <w:pStyle w:val="TAC"/>
              <w:rPr>
                <w:rFonts w:cs="Arial"/>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B19D06A" w14:textId="77777777" w:rsidR="00873FA9" w:rsidRPr="00F43083" w:rsidRDefault="00873FA9" w:rsidP="00873FA9">
            <w:pPr>
              <w:pStyle w:val="TAC"/>
              <w:rPr>
                <w:rFonts w:cs="Arial"/>
                <w:szCs w:val="18"/>
              </w:rPr>
            </w:pPr>
          </w:p>
        </w:tc>
        <w:tc>
          <w:tcPr>
            <w:tcW w:w="678" w:type="dxa"/>
            <w:tcBorders>
              <w:top w:val="single" w:sz="4" w:space="0" w:color="auto"/>
              <w:left w:val="single" w:sz="4" w:space="0" w:color="auto"/>
              <w:bottom w:val="single" w:sz="4" w:space="0" w:color="auto"/>
              <w:right w:val="single" w:sz="4" w:space="0" w:color="auto"/>
            </w:tcBorders>
          </w:tcPr>
          <w:p w14:paraId="485D3C89" w14:textId="77777777" w:rsidR="00873FA9" w:rsidRPr="00F43083" w:rsidRDefault="00873FA9" w:rsidP="00873FA9">
            <w:pPr>
              <w:pStyle w:val="TAC"/>
              <w:rPr>
                <w:rFonts w:cs="Arial"/>
                <w:szCs w:val="18"/>
              </w:rPr>
            </w:pPr>
          </w:p>
        </w:tc>
        <w:tc>
          <w:tcPr>
            <w:tcW w:w="678" w:type="dxa"/>
            <w:tcBorders>
              <w:top w:val="single" w:sz="4" w:space="0" w:color="auto"/>
              <w:left w:val="single" w:sz="4" w:space="0" w:color="auto"/>
              <w:bottom w:val="single" w:sz="4" w:space="0" w:color="auto"/>
              <w:right w:val="single" w:sz="4" w:space="0" w:color="auto"/>
            </w:tcBorders>
          </w:tcPr>
          <w:p w14:paraId="3BE83F4B"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7D0ECD2"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051A268F"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745EF80"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3101DA24" w14:textId="77777777" w:rsidR="00873FA9" w:rsidRPr="00F43083" w:rsidRDefault="00873FA9" w:rsidP="00873FA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F1A6C59" w14:textId="77777777" w:rsidR="00873FA9" w:rsidRPr="00F43083" w:rsidRDefault="00873FA9" w:rsidP="00873FA9">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23BB60EF"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682790E"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366AEBD2"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78F676D8"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E1F2146"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B4C35C6" w14:textId="77777777" w:rsidR="00873FA9" w:rsidRPr="00F43083" w:rsidRDefault="00873FA9" w:rsidP="00873FA9">
            <w:pPr>
              <w:pStyle w:val="TAC"/>
              <w:rPr>
                <w:szCs w:val="18"/>
              </w:rPr>
            </w:pPr>
          </w:p>
        </w:tc>
        <w:tc>
          <w:tcPr>
            <w:tcW w:w="723" w:type="dxa"/>
            <w:tcBorders>
              <w:top w:val="single" w:sz="4" w:space="0" w:color="auto"/>
              <w:left w:val="single" w:sz="4" w:space="0" w:color="auto"/>
              <w:right w:val="single" w:sz="4" w:space="0" w:color="auto"/>
            </w:tcBorders>
          </w:tcPr>
          <w:p w14:paraId="15B7C160" w14:textId="77777777" w:rsidR="00873FA9" w:rsidRPr="00F43083" w:rsidRDefault="00873FA9" w:rsidP="00873FA9">
            <w:pPr>
              <w:pStyle w:val="TAC"/>
              <w:rPr>
                <w:szCs w:val="18"/>
                <w:lang w:eastAsia="zh-CN"/>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45824E8D" w14:textId="77777777" w:rsidR="00873FA9" w:rsidRPr="00F43083" w:rsidRDefault="00873FA9" w:rsidP="00873FA9">
            <w:pPr>
              <w:pStyle w:val="TAC"/>
              <w:rPr>
                <w:rFonts w:eastAsia="Yu Mincho"/>
                <w:szCs w:val="18"/>
              </w:rPr>
            </w:pPr>
            <w:r w:rsidRPr="00F43083">
              <w:rPr>
                <w:rFonts w:cs="Arial"/>
                <w:szCs w:val="18"/>
                <w:lang w:eastAsia="ja-JP"/>
              </w:rPr>
              <w:t>CA_n257</w:t>
            </w:r>
            <w:r w:rsidRPr="00F43083">
              <w:rPr>
                <w:rFonts w:cs="Arial"/>
                <w:szCs w:val="18"/>
                <w:lang w:eastAsia="zh-CN"/>
              </w:rPr>
              <w:t>H</w:t>
            </w:r>
          </w:p>
        </w:tc>
        <w:tc>
          <w:tcPr>
            <w:tcW w:w="1327" w:type="dxa"/>
            <w:tcBorders>
              <w:top w:val="nil"/>
              <w:left w:val="single" w:sz="4" w:space="0" w:color="auto"/>
              <w:bottom w:val="single" w:sz="4" w:space="0" w:color="auto"/>
              <w:right w:val="single" w:sz="4" w:space="0" w:color="auto"/>
            </w:tcBorders>
            <w:shd w:val="clear" w:color="auto" w:fill="auto"/>
          </w:tcPr>
          <w:p w14:paraId="330C466C" w14:textId="77777777" w:rsidR="00873FA9" w:rsidRPr="00F43083" w:rsidRDefault="00873FA9" w:rsidP="00873FA9">
            <w:pPr>
              <w:pStyle w:val="TAC"/>
              <w:rPr>
                <w:szCs w:val="18"/>
                <w:lang w:eastAsia="zh-CN"/>
              </w:rPr>
            </w:pPr>
          </w:p>
        </w:tc>
      </w:tr>
      <w:tr w:rsidR="00873FA9" w:rsidRPr="00F43083" w14:paraId="2ABB76EF"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223A45F7" w14:textId="77777777" w:rsidR="00873FA9" w:rsidRPr="00F43083" w:rsidRDefault="00873FA9" w:rsidP="00873FA9">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257I</w:t>
            </w:r>
          </w:p>
        </w:tc>
        <w:tc>
          <w:tcPr>
            <w:tcW w:w="1653" w:type="dxa"/>
            <w:tcBorders>
              <w:top w:val="single" w:sz="4" w:space="0" w:color="auto"/>
              <w:left w:val="single" w:sz="4" w:space="0" w:color="auto"/>
              <w:bottom w:val="nil"/>
              <w:right w:val="single" w:sz="4" w:space="0" w:color="auto"/>
            </w:tcBorders>
            <w:shd w:val="clear" w:color="auto" w:fill="auto"/>
          </w:tcPr>
          <w:p w14:paraId="309AD432" w14:textId="77777777" w:rsidR="00873FA9" w:rsidRPr="00F43083" w:rsidRDefault="00873FA9" w:rsidP="00873FA9">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w:t>
            </w:r>
            <w:r w:rsidRPr="00F43083">
              <w:rPr>
                <w:szCs w:val="18"/>
              </w:rPr>
              <w:t>A</w:t>
            </w:r>
          </w:p>
          <w:p w14:paraId="3ECB563C" w14:textId="77777777" w:rsidR="00873FA9" w:rsidRPr="00F43083" w:rsidRDefault="00873FA9" w:rsidP="00873FA9">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p w14:paraId="19B80DFF" w14:textId="77777777" w:rsidR="00873FA9" w:rsidRPr="00F43083" w:rsidRDefault="00873FA9" w:rsidP="00873FA9">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257H</w:t>
            </w:r>
          </w:p>
          <w:p w14:paraId="44FDAD14" w14:textId="77777777" w:rsidR="00873FA9" w:rsidRPr="00F43083" w:rsidRDefault="00873FA9" w:rsidP="00873FA9">
            <w:pPr>
              <w:pStyle w:val="TAC"/>
              <w:rPr>
                <w:szCs w:val="18"/>
                <w:lang w:eastAsia="zh-CN"/>
              </w:rPr>
            </w:pPr>
            <w:r w:rsidRPr="00F43083">
              <w:rPr>
                <w:szCs w:val="18"/>
              </w:rPr>
              <w:t>CA_n</w:t>
            </w:r>
            <w:r w:rsidRPr="00F43083">
              <w:rPr>
                <w:szCs w:val="18"/>
                <w:lang w:eastAsia="zh-CN"/>
              </w:rPr>
              <w:t>28</w:t>
            </w:r>
            <w:r w:rsidRPr="00F43083">
              <w:rPr>
                <w:szCs w:val="18"/>
              </w:rPr>
              <w:t>A-n</w:t>
            </w:r>
            <w:r w:rsidRPr="00F43083">
              <w:rPr>
                <w:szCs w:val="18"/>
                <w:lang w:eastAsia="zh-CN"/>
              </w:rPr>
              <w:t>257I</w:t>
            </w:r>
          </w:p>
        </w:tc>
        <w:tc>
          <w:tcPr>
            <w:tcW w:w="723" w:type="dxa"/>
            <w:tcBorders>
              <w:top w:val="single" w:sz="4" w:space="0" w:color="auto"/>
              <w:left w:val="single" w:sz="4" w:space="0" w:color="auto"/>
              <w:right w:val="single" w:sz="4" w:space="0" w:color="auto"/>
            </w:tcBorders>
          </w:tcPr>
          <w:p w14:paraId="52E5B001" w14:textId="77777777" w:rsidR="00873FA9" w:rsidRPr="00F43083" w:rsidRDefault="00873FA9" w:rsidP="00873FA9">
            <w:pPr>
              <w:pStyle w:val="TAC"/>
              <w:rPr>
                <w:szCs w:val="18"/>
                <w:lang w:eastAsia="zh-CN"/>
              </w:rPr>
            </w:pPr>
            <w:r w:rsidRPr="00F43083">
              <w:rPr>
                <w:szCs w:val="18"/>
                <w:lang w:eastAsia="zh-CN"/>
              </w:rPr>
              <w:t>n28</w:t>
            </w:r>
          </w:p>
        </w:tc>
        <w:tc>
          <w:tcPr>
            <w:tcW w:w="677" w:type="dxa"/>
            <w:tcBorders>
              <w:top w:val="single" w:sz="4" w:space="0" w:color="auto"/>
              <w:left w:val="single" w:sz="4" w:space="0" w:color="auto"/>
              <w:bottom w:val="single" w:sz="4" w:space="0" w:color="auto"/>
              <w:right w:val="single" w:sz="4" w:space="0" w:color="auto"/>
            </w:tcBorders>
          </w:tcPr>
          <w:p w14:paraId="509E0B1A"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A1CBE22"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B70874"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7CC0568"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48F85A9F" w14:textId="77777777" w:rsidR="00873FA9" w:rsidRPr="00F43083" w:rsidRDefault="00873FA9" w:rsidP="00873FA9">
            <w:pPr>
              <w:pStyle w:val="TAC"/>
              <w:rPr>
                <w:rFonts w:eastAsia="Yu Mincho"/>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AB9588E"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38734C6"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5006D10"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C64F68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8533CB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C4DFD5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6FDEFC3"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6E40C45"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75B7736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9D41DED"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798CD45A"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15F8D06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4CE7A93"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0414BBF"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right w:val="single" w:sz="4" w:space="0" w:color="auto"/>
            </w:tcBorders>
          </w:tcPr>
          <w:p w14:paraId="5403990E" w14:textId="77777777" w:rsidR="00873FA9" w:rsidRPr="00F43083" w:rsidRDefault="00873FA9" w:rsidP="00873FA9">
            <w:pPr>
              <w:pStyle w:val="TAC"/>
              <w:rPr>
                <w:szCs w:val="18"/>
                <w:lang w:eastAsia="zh-CN"/>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2913908B" w14:textId="77777777" w:rsidR="00873FA9" w:rsidRPr="00F43083" w:rsidRDefault="00873FA9" w:rsidP="00873FA9">
            <w:pPr>
              <w:pStyle w:val="TAC"/>
              <w:rPr>
                <w:szCs w:val="18"/>
                <w:lang w:eastAsia="zh-CN"/>
              </w:rPr>
            </w:pPr>
            <w:r w:rsidRPr="00F43083">
              <w:rPr>
                <w:rFonts w:cs="Arial"/>
                <w:szCs w:val="18"/>
                <w:lang w:eastAsia="ja-JP"/>
              </w:rPr>
              <w:t>CA_n257</w:t>
            </w:r>
            <w:r w:rsidRPr="00F43083">
              <w:rPr>
                <w:rFonts w:cs="Arial"/>
                <w:szCs w:val="18"/>
                <w:lang w:eastAsia="zh-CN"/>
              </w:rPr>
              <w:t>I</w:t>
            </w:r>
          </w:p>
        </w:tc>
        <w:tc>
          <w:tcPr>
            <w:tcW w:w="1327" w:type="dxa"/>
            <w:tcBorders>
              <w:top w:val="nil"/>
              <w:left w:val="single" w:sz="4" w:space="0" w:color="auto"/>
              <w:bottom w:val="single" w:sz="4" w:space="0" w:color="auto"/>
              <w:right w:val="single" w:sz="4" w:space="0" w:color="auto"/>
            </w:tcBorders>
            <w:shd w:val="clear" w:color="auto" w:fill="auto"/>
          </w:tcPr>
          <w:p w14:paraId="6E9CF1E5" w14:textId="77777777" w:rsidR="00873FA9" w:rsidRPr="00F43083" w:rsidRDefault="00873FA9" w:rsidP="00873FA9">
            <w:pPr>
              <w:pStyle w:val="TAC"/>
              <w:rPr>
                <w:szCs w:val="18"/>
                <w:lang w:eastAsia="zh-CN"/>
              </w:rPr>
            </w:pPr>
          </w:p>
        </w:tc>
      </w:tr>
      <w:tr w:rsidR="00873FA9" w:rsidRPr="00F43083" w14:paraId="10FD54D7"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055F128D" w14:textId="77777777" w:rsidR="00873FA9" w:rsidRPr="00F43083" w:rsidRDefault="00873FA9" w:rsidP="00873FA9">
            <w:pPr>
              <w:pStyle w:val="TAC"/>
              <w:rPr>
                <w:szCs w:val="18"/>
              </w:rPr>
            </w:pPr>
            <w:r w:rsidRPr="00F43083">
              <w:rPr>
                <w:szCs w:val="18"/>
              </w:rPr>
              <w:t>CA_n40A-n258A</w:t>
            </w:r>
          </w:p>
        </w:tc>
        <w:tc>
          <w:tcPr>
            <w:tcW w:w="1653" w:type="dxa"/>
            <w:tcBorders>
              <w:left w:val="single" w:sz="4" w:space="0" w:color="auto"/>
              <w:bottom w:val="nil"/>
              <w:right w:val="single" w:sz="4" w:space="0" w:color="auto"/>
            </w:tcBorders>
            <w:shd w:val="clear" w:color="auto" w:fill="auto"/>
          </w:tcPr>
          <w:p w14:paraId="2B57619F" w14:textId="77777777" w:rsidR="00873FA9" w:rsidRPr="00F43083" w:rsidRDefault="00873FA9" w:rsidP="00873FA9">
            <w:pPr>
              <w:pStyle w:val="TAC"/>
              <w:rPr>
                <w:szCs w:val="18"/>
                <w:lang w:eastAsia="zh-CN"/>
              </w:rPr>
            </w:pPr>
            <w:r w:rsidRPr="00F43083">
              <w:rPr>
                <w:szCs w:val="18"/>
              </w:rPr>
              <w:t>CA_n40A-n258A</w:t>
            </w:r>
          </w:p>
        </w:tc>
        <w:tc>
          <w:tcPr>
            <w:tcW w:w="723" w:type="dxa"/>
            <w:tcBorders>
              <w:left w:val="single" w:sz="4" w:space="0" w:color="auto"/>
              <w:bottom w:val="single" w:sz="4" w:space="0" w:color="auto"/>
              <w:right w:val="single" w:sz="4" w:space="0" w:color="auto"/>
            </w:tcBorders>
          </w:tcPr>
          <w:p w14:paraId="5248E5A8" w14:textId="77777777" w:rsidR="00873FA9" w:rsidRPr="00F43083" w:rsidRDefault="00873FA9" w:rsidP="00873FA9">
            <w:pPr>
              <w:pStyle w:val="TAC"/>
              <w:rPr>
                <w:szCs w:val="18"/>
                <w:lang w:eastAsia="zh-CN"/>
              </w:rPr>
            </w:pPr>
            <w:r w:rsidRPr="00F43083">
              <w:rPr>
                <w:szCs w:val="18"/>
              </w:rPr>
              <w:t>n40</w:t>
            </w:r>
          </w:p>
        </w:tc>
        <w:tc>
          <w:tcPr>
            <w:tcW w:w="677" w:type="dxa"/>
            <w:tcBorders>
              <w:top w:val="single" w:sz="4" w:space="0" w:color="auto"/>
              <w:left w:val="single" w:sz="4" w:space="0" w:color="auto"/>
              <w:bottom w:val="single" w:sz="4" w:space="0" w:color="auto"/>
              <w:right w:val="single" w:sz="4" w:space="0" w:color="auto"/>
            </w:tcBorders>
          </w:tcPr>
          <w:p w14:paraId="519F3027"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3072501"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423733A"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7F084611"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7B74FDBF" w14:textId="77777777" w:rsidR="00873FA9" w:rsidRPr="00F43083" w:rsidRDefault="00873FA9" w:rsidP="00873FA9">
            <w:pPr>
              <w:pStyle w:val="TAC"/>
              <w:rPr>
                <w:szCs w:val="18"/>
              </w:rPr>
            </w:pPr>
            <w:r>
              <w:rPr>
                <w:szCs w:val="18"/>
              </w:rPr>
              <w:t>25</w:t>
            </w:r>
          </w:p>
        </w:tc>
        <w:tc>
          <w:tcPr>
            <w:tcW w:w="743" w:type="dxa"/>
            <w:gridSpan w:val="2"/>
            <w:tcBorders>
              <w:top w:val="single" w:sz="4" w:space="0" w:color="auto"/>
              <w:left w:val="single" w:sz="4" w:space="0" w:color="auto"/>
              <w:bottom w:val="single" w:sz="4" w:space="0" w:color="auto"/>
              <w:right w:val="single" w:sz="4" w:space="0" w:color="auto"/>
            </w:tcBorders>
          </w:tcPr>
          <w:p w14:paraId="52378717" w14:textId="77777777" w:rsidR="00873FA9" w:rsidRPr="00F43083" w:rsidRDefault="00873FA9" w:rsidP="00873FA9">
            <w:pPr>
              <w:pStyle w:val="TAC"/>
              <w:rPr>
                <w:szCs w:val="18"/>
              </w:rPr>
            </w:pPr>
            <w:r>
              <w:rPr>
                <w:szCs w:val="18"/>
              </w:rPr>
              <w:t>30</w:t>
            </w:r>
          </w:p>
        </w:tc>
        <w:tc>
          <w:tcPr>
            <w:tcW w:w="678" w:type="dxa"/>
            <w:tcBorders>
              <w:top w:val="single" w:sz="4" w:space="0" w:color="auto"/>
              <w:left w:val="single" w:sz="4" w:space="0" w:color="auto"/>
              <w:bottom w:val="single" w:sz="4" w:space="0" w:color="auto"/>
              <w:right w:val="single" w:sz="4" w:space="0" w:color="auto"/>
            </w:tcBorders>
          </w:tcPr>
          <w:p w14:paraId="37465D31"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2171E07E"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28BE0463"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1CBB0FC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F59EA0A"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47744ECF"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400387C"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2783CC5C"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6439AB3"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6A927E1F"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34615A75"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1AC6CF5"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EDCDD54"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6A23AFB0" w14:textId="77777777" w:rsidR="00873FA9" w:rsidRPr="00F43083" w:rsidRDefault="00873FA9" w:rsidP="00873FA9">
            <w:pPr>
              <w:pStyle w:val="TAC"/>
              <w:rPr>
                <w:szCs w:val="18"/>
                <w:lang w:eastAsia="zh-CN"/>
              </w:rPr>
            </w:pPr>
            <w:r w:rsidRPr="00F43083">
              <w:rPr>
                <w:szCs w:val="18"/>
              </w:rPr>
              <w:t>n258</w:t>
            </w:r>
          </w:p>
        </w:tc>
        <w:tc>
          <w:tcPr>
            <w:tcW w:w="677" w:type="dxa"/>
            <w:tcBorders>
              <w:top w:val="single" w:sz="4" w:space="0" w:color="auto"/>
              <w:left w:val="single" w:sz="4" w:space="0" w:color="auto"/>
              <w:bottom w:val="single" w:sz="4" w:space="0" w:color="auto"/>
              <w:right w:val="single" w:sz="4" w:space="0" w:color="auto"/>
            </w:tcBorders>
          </w:tcPr>
          <w:p w14:paraId="7617DA6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C22E86E" w14:textId="77777777" w:rsidR="00873FA9" w:rsidRPr="00F43083" w:rsidRDefault="00873FA9" w:rsidP="00873F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3B8839" w14:textId="77777777" w:rsidR="00873FA9" w:rsidRPr="00F43083" w:rsidRDefault="00873FA9" w:rsidP="00873FA9">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30E5B864" w14:textId="77777777" w:rsidR="00873FA9" w:rsidRPr="00F43083" w:rsidRDefault="00873FA9" w:rsidP="00873FA9">
            <w:pPr>
              <w:pStyle w:val="TAC"/>
              <w:rPr>
                <w:szCs w:val="18"/>
                <w:lang w:eastAsia="zh-CN"/>
              </w:rPr>
            </w:pPr>
          </w:p>
        </w:tc>
        <w:tc>
          <w:tcPr>
            <w:tcW w:w="629" w:type="dxa"/>
            <w:gridSpan w:val="2"/>
            <w:tcBorders>
              <w:top w:val="single" w:sz="4" w:space="0" w:color="auto"/>
              <w:left w:val="single" w:sz="4" w:space="0" w:color="auto"/>
              <w:bottom w:val="single" w:sz="4" w:space="0" w:color="auto"/>
              <w:right w:val="single" w:sz="4" w:space="0" w:color="auto"/>
            </w:tcBorders>
          </w:tcPr>
          <w:p w14:paraId="77DFAB51"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ABC3E35"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2AB53C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1BA52BD"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6404D4C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863EF5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CE2BED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1C11CB2"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876AE89"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6C127763" w14:textId="77777777" w:rsidR="00873FA9" w:rsidRPr="00F43083" w:rsidRDefault="00873FA9" w:rsidP="00873FA9">
            <w:pPr>
              <w:pStyle w:val="TAC"/>
              <w:rPr>
                <w:rFonts w:eastAsia="Yu Mincho"/>
                <w:szCs w:val="18"/>
              </w:rPr>
            </w:pPr>
            <w:r>
              <w:rPr>
                <w:rFonts w:eastAsia="Yu Mincho"/>
                <w:szCs w:val="18"/>
              </w:rPr>
              <w:t>200</w:t>
            </w:r>
          </w:p>
        </w:tc>
        <w:tc>
          <w:tcPr>
            <w:tcW w:w="678" w:type="dxa"/>
            <w:tcBorders>
              <w:top w:val="single" w:sz="4" w:space="0" w:color="auto"/>
              <w:left w:val="single" w:sz="4" w:space="0" w:color="auto"/>
              <w:bottom w:val="single" w:sz="4" w:space="0" w:color="auto"/>
              <w:right w:val="single" w:sz="4" w:space="0" w:color="auto"/>
            </w:tcBorders>
          </w:tcPr>
          <w:p w14:paraId="1B7B04F5" w14:textId="77777777" w:rsidR="00873FA9" w:rsidRPr="00F43083" w:rsidRDefault="00873FA9" w:rsidP="00873FA9">
            <w:pPr>
              <w:pStyle w:val="TAC"/>
              <w:rPr>
                <w:rFonts w:eastAsia="Yu Mincho"/>
                <w:szCs w:val="18"/>
              </w:rPr>
            </w:pPr>
            <w:r>
              <w:rPr>
                <w:rFonts w:eastAsia="Yu Mincho"/>
                <w:szCs w:val="18"/>
              </w:rPr>
              <w:t>400</w:t>
            </w:r>
          </w:p>
        </w:tc>
        <w:tc>
          <w:tcPr>
            <w:tcW w:w="1327" w:type="dxa"/>
            <w:tcBorders>
              <w:top w:val="nil"/>
              <w:left w:val="single" w:sz="4" w:space="0" w:color="auto"/>
              <w:bottom w:val="single" w:sz="4" w:space="0" w:color="auto"/>
              <w:right w:val="single" w:sz="4" w:space="0" w:color="auto"/>
            </w:tcBorders>
            <w:shd w:val="clear" w:color="auto" w:fill="auto"/>
          </w:tcPr>
          <w:p w14:paraId="5979E55F" w14:textId="77777777" w:rsidR="00873FA9" w:rsidRPr="00F43083" w:rsidRDefault="00873FA9" w:rsidP="00873FA9">
            <w:pPr>
              <w:pStyle w:val="TAC"/>
              <w:rPr>
                <w:szCs w:val="18"/>
                <w:lang w:eastAsia="zh-CN"/>
              </w:rPr>
            </w:pPr>
          </w:p>
        </w:tc>
      </w:tr>
      <w:tr w:rsidR="00873FA9" w:rsidRPr="00F43083" w14:paraId="010D57E8"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15D81864" w14:textId="77777777" w:rsidR="00873FA9" w:rsidRPr="00F43083" w:rsidRDefault="00873FA9" w:rsidP="00873FA9">
            <w:pPr>
              <w:pStyle w:val="TAC"/>
              <w:rPr>
                <w:szCs w:val="18"/>
              </w:rPr>
            </w:pPr>
            <w:r w:rsidRPr="00F43083">
              <w:rPr>
                <w:szCs w:val="18"/>
              </w:rPr>
              <w:t>CA_n40A-n258D</w:t>
            </w:r>
          </w:p>
        </w:tc>
        <w:tc>
          <w:tcPr>
            <w:tcW w:w="1653" w:type="dxa"/>
            <w:tcBorders>
              <w:top w:val="single" w:sz="4" w:space="0" w:color="auto"/>
              <w:left w:val="single" w:sz="4" w:space="0" w:color="auto"/>
              <w:bottom w:val="nil"/>
              <w:right w:val="single" w:sz="4" w:space="0" w:color="auto"/>
            </w:tcBorders>
            <w:shd w:val="clear" w:color="auto" w:fill="auto"/>
          </w:tcPr>
          <w:p w14:paraId="1E2C7EA9" w14:textId="77777777" w:rsidR="00873FA9" w:rsidRPr="00F43083" w:rsidRDefault="00873FA9" w:rsidP="00873FA9">
            <w:pPr>
              <w:pStyle w:val="TAC"/>
              <w:rPr>
                <w:szCs w:val="18"/>
                <w:lang w:eastAsia="zh-CN"/>
              </w:rPr>
            </w:pPr>
            <w:r w:rsidRPr="00F43083">
              <w:rPr>
                <w:szCs w:val="18"/>
              </w:rPr>
              <w:t>CA_n40A-n258A</w:t>
            </w:r>
          </w:p>
        </w:tc>
        <w:tc>
          <w:tcPr>
            <w:tcW w:w="723" w:type="dxa"/>
            <w:tcBorders>
              <w:left w:val="single" w:sz="4" w:space="0" w:color="auto"/>
              <w:bottom w:val="single" w:sz="4" w:space="0" w:color="auto"/>
              <w:right w:val="single" w:sz="4" w:space="0" w:color="auto"/>
            </w:tcBorders>
          </w:tcPr>
          <w:p w14:paraId="2C03D411" w14:textId="77777777" w:rsidR="00873FA9" w:rsidRPr="00F43083" w:rsidRDefault="00873FA9" w:rsidP="00873FA9">
            <w:pPr>
              <w:pStyle w:val="TAC"/>
              <w:rPr>
                <w:szCs w:val="18"/>
                <w:lang w:eastAsia="zh-CN"/>
              </w:rPr>
            </w:pPr>
            <w:r w:rsidRPr="00F43083">
              <w:rPr>
                <w:szCs w:val="18"/>
              </w:rPr>
              <w:t>n40</w:t>
            </w:r>
          </w:p>
        </w:tc>
        <w:tc>
          <w:tcPr>
            <w:tcW w:w="677" w:type="dxa"/>
            <w:tcBorders>
              <w:top w:val="single" w:sz="4" w:space="0" w:color="auto"/>
              <w:left w:val="single" w:sz="4" w:space="0" w:color="auto"/>
              <w:bottom w:val="single" w:sz="4" w:space="0" w:color="auto"/>
              <w:right w:val="single" w:sz="4" w:space="0" w:color="auto"/>
            </w:tcBorders>
          </w:tcPr>
          <w:p w14:paraId="29EB4C45"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2D9C078"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6B9876C"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068D0D2F"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6C3F7A78"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A4A48D9"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ED9A56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EAAD12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A25DD1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99FB01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E33626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45319E1"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314AE5E"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2B723FFD"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90D9FB4"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7AB4B193"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7F44C46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7F20A5D"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B847CA3"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44AE38FB" w14:textId="77777777" w:rsidR="00873FA9" w:rsidRPr="00F43083" w:rsidRDefault="00873FA9" w:rsidP="00873FA9">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6ACCBEC3" w14:textId="77777777" w:rsidR="00873FA9" w:rsidRPr="00F43083" w:rsidRDefault="00873FA9" w:rsidP="00873FA9">
            <w:pPr>
              <w:pStyle w:val="TAC"/>
              <w:rPr>
                <w:rFonts w:eastAsia="Yu Mincho"/>
                <w:szCs w:val="18"/>
              </w:rPr>
            </w:pPr>
            <w:r w:rsidRPr="00F43083">
              <w:rPr>
                <w:szCs w:val="18"/>
              </w:rPr>
              <w:t>CA_n258D</w:t>
            </w:r>
          </w:p>
        </w:tc>
        <w:tc>
          <w:tcPr>
            <w:tcW w:w="1327" w:type="dxa"/>
            <w:tcBorders>
              <w:top w:val="nil"/>
              <w:left w:val="single" w:sz="4" w:space="0" w:color="auto"/>
              <w:bottom w:val="single" w:sz="4" w:space="0" w:color="auto"/>
              <w:right w:val="single" w:sz="4" w:space="0" w:color="auto"/>
            </w:tcBorders>
            <w:shd w:val="clear" w:color="auto" w:fill="auto"/>
          </w:tcPr>
          <w:p w14:paraId="4BBF26EA" w14:textId="77777777" w:rsidR="00873FA9" w:rsidRPr="00F43083" w:rsidRDefault="00873FA9" w:rsidP="00873FA9">
            <w:pPr>
              <w:pStyle w:val="TAC"/>
              <w:rPr>
                <w:szCs w:val="18"/>
                <w:lang w:eastAsia="zh-CN"/>
              </w:rPr>
            </w:pPr>
          </w:p>
        </w:tc>
      </w:tr>
      <w:tr w:rsidR="00873FA9" w:rsidRPr="00F43083" w14:paraId="7492592C"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C2EDA97" w14:textId="77777777" w:rsidR="00873FA9" w:rsidRPr="00F43083" w:rsidRDefault="00873FA9" w:rsidP="00873FA9">
            <w:pPr>
              <w:pStyle w:val="TAC"/>
              <w:rPr>
                <w:szCs w:val="18"/>
              </w:rPr>
            </w:pPr>
            <w:r w:rsidRPr="00F43083">
              <w:rPr>
                <w:szCs w:val="18"/>
              </w:rPr>
              <w:t>CA_n40A-n258E</w:t>
            </w:r>
          </w:p>
        </w:tc>
        <w:tc>
          <w:tcPr>
            <w:tcW w:w="1653" w:type="dxa"/>
            <w:tcBorders>
              <w:top w:val="single" w:sz="4" w:space="0" w:color="auto"/>
              <w:left w:val="single" w:sz="4" w:space="0" w:color="auto"/>
              <w:bottom w:val="nil"/>
              <w:right w:val="single" w:sz="4" w:space="0" w:color="auto"/>
            </w:tcBorders>
            <w:shd w:val="clear" w:color="auto" w:fill="auto"/>
          </w:tcPr>
          <w:p w14:paraId="7C849769" w14:textId="77777777" w:rsidR="00873FA9" w:rsidRPr="00F43083" w:rsidRDefault="00873FA9" w:rsidP="00873FA9">
            <w:pPr>
              <w:pStyle w:val="TAC"/>
              <w:rPr>
                <w:szCs w:val="18"/>
                <w:lang w:eastAsia="zh-CN"/>
              </w:rPr>
            </w:pPr>
            <w:r w:rsidRPr="00F43083">
              <w:rPr>
                <w:szCs w:val="18"/>
              </w:rPr>
              <w:t>CA_n40A-n258A</w:t>
            </w:r>
          </w:p>
        </w:tc>
        <w:tc>
          <w:tcPr>
            <w:tcW w:w="723" w:type="dxa"/>
            <w:tcBorders>
              <w:left w:val="single" w:sz="4" w:space="0" w:color="auto"/>
              <w:bottom w:val="single" w:sz="4" w:space="0" w:color="auto"/>
              <w:right w:val="single" w:sz="4" w:space="0" w:color="auto"/>
            </w:tcBorders>
          </w:tcPr>
          <w:p w14:paraId="05B19F11" w14:textId="77777777" w:rsidR="00873FA9" w:rsidRPr="00F43083" w:rsidRDefault="00873FA9" w:rsidP="00873FA9">
            <w:pPr>
              <w:pStyle w:val="TAC"/>
              <w:rPr>
                <w:szCs w:val="18"/>
                <w:lang w:eastAsia="zh-CN"/>
              </w:rPr>
            </w:pPr>
            <w:r w:rsidRPr="00F43083">
              <w:rPr>
                <w:szCs w:val="18"/>
              </w:rPr>
              <w:t>n40</w:t>
            </w:r>
          </w:p>
        </w:tc>
        <w:tc>
          <w:tcPr>
            <w:tcW w:w="677" w:type="dxa"/>
            <w:tcBorders>
              <w:top w:val="single" w:sz="4" w:space="0" w:color="auto"/>
              <w:left w:val="single" w:sz="4" w:space="0" w:color="auto"/>
              <w:bottom w:val="single" w:sz="4" w:space="0" w:color="auto"/>
              <w:right w:val="single" w:sz="4" w:space="0" w:color="auto"/>
            </w:tcBorders>
          </w:tcPr>
          <w:p w14:paraId="0A3015D6"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71C2713B"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B7ED101"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5B24F4D8"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33D1E85F"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6CC5F8D"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97A724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97FB1C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2D4669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971021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F6994D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07F6181"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1CC7F90"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D4667CA"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1089E3A"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02AAFC01"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6FC0166B"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D73F0A3"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3E36D2A"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56DFB6D4" w14:textId="77777777" w:rsidR="00873FA9" w:rsidRPr="00F43083" w:rsidRDefault="00873FA9" w:rsidP="00873FA9">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5F75C34C" w14:textId="77777777" w:rsidR="00873FA9" w:rsidRPr="00F43083" w:rsidRDefault="00873FA9" w:rsidP="00873FA9">
            <w:pPr>
              <w:pStyle w:val="TAC"/>
              <w:rPr>
                <w:rFonts w:eastAsia="Yu Mincho"/>
                <w:szCs w:val="18"/>
              </w:rPr>
            </w:pPr>
            <w:r w:rsidRPr="00F43083">
              <w:rPr>
                <w:szCs w:val="18"/>
              </w:rPr>
              <w:t>CA_n258E</w:t>
            </w:r>
          </w:p>
        </w:tc>
        <w:tc>
          <w:tcPr>
            <w:tcW w:w="1327" w:type="dxa"/>
            <w:tcBorders>
              <w:top w:val="nil"/>
              <w:left w:val="single" w:sz="4" w:space="0" w:color="auto"/>
              <w:bottom w:val="single" w:sz="4" w:space="0" w:color="auto"/>
              <w:right w:val="single" w:sz="4" w:space="0" w:color="auto"/>
            </w:tcBorders>
            <w:shd w:val="clear" w:color="auto" w:fill="auto"/>
          </w:tcPr>
          <w:p w14:paraId="43D2241C" w14:textId="77777777" w:rsidR="00873FA9" w:rsidRPr="00F43083" w:rsidRDefault="00873FA9" w:rsidP="00873FA9">
            <w:pPr>
              <w:pStyle w:val="TAC"/>
              <w:rPr>
                <w:szCs w:val="18"/>
                <w:lang w:eastAsia="zh-CN"/>
              </w:rPr>
            </w:pPr>
          </w:p>
        </w:tc>
      </w:tr>
      <w:tr w:rsidR="00873FA9" w:rsidRPr="00F43083" w14:paraId="1B371A68"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3728F551" w14:textId="77777777" w:rsidR="00873FA9" w:rsidRPr="00F43083" w:rsidRDefault="00873FA9" w:rsidP="00873FA9">
            <w:pPr>
              <w:pStyle w:val="TAC"/>
              <w:rPr>
                <w:szCs w:val="18"/>
              </w:rPr>
            </w:pPr>
            <w:r w:rsidRPr="00F43083">
              <w:rPr>
                <w:szCs w:val="18"/>
              </w:rPr>
              <w:t>CA_n40A-n258F</w:t>
            </w:r>
          </w:p>
        </w:tc>
        <w:tc>
          <w:tcPr>
            <w:tcW w:w="1653" w:type="dxa"/>
            <w:tcBorders>
              <w:top w:val="single" w:sz="4" w:space="0" w:color="auto"/>
              <w:left w:val="single" w:sz="4" w:space="0" w:color="auto"/>
              <w:bottom w:val="nil"/>
              <w:right w:val="single" w:sz="4" w:space="0" w:color="auto"/>
            </w:tcBorders>
            <w:shd w:val="clear" w:color="auto" w:fill="auto"/>
          </w:tcPr>
          <w:p w14:paraId="3957F460" w14:textId="77777777" w:rsidR="00873FA9" w:rsidRPr="00F43083" w:rsidRDefault="00873FA9" w:rsidP="00873FA9">
            <w:pPr>
              <w:pStyle w:val="TAC"/>
              <w:rPr>
                <w:szCs w:val="18"/>
                <w:lang w:eastAsia="zh-CN"/>
              </w:rPr>
            </w:pPr>
            <w:r w:rsidRPr="00F43083">
              <w:rPr>
                <w:szCs w:val="18"/>
              </w:rPr>
              <w:t>CA_n40A-n258A</w:t>
            </w:r>
          </w:p>
        </w:tc>
        <w:tc>
          <w:tcPr>
            <w:tcW w:w="723" w:type="dxa"/>
            <w:tcBorders>
              <w:left w:val="single" w:sz="4" w:space="0" w:color="auto"/>
              <w:bottom w:val="single" w:sz="4" w:space="0" w:color="auto"/>
              <w:right w:val="single" w:sz="4" w:space="0" w:color="auto"/>
            </w:tcBorders>
          </w:tcPr>
          <w:p w14:paraId="7E46D971" w14:textId="77777777" w:rsidR="00873FA9" w:rsidRPr="00F43083" w:rsidRDefault="00873FA9" w:rsidP="00873FA9">
            <w:pPr>
              <w:pStyle w:val="TAC"/>
              <w:rPr>
                <w:szCs w:val="18"/>
                <w:lang w:eastAsia="zh-CN"/>
              </w:rPr>
            </w:pPr>
            <w:r w:rsidRPr="00F43083">
              <w:rPr>
                <w:szCs w:val="18"/>
              </w:rPr>
              <w:t>n40</w:t>
            </w:r>
          </w:p>
        </w:tc>
        <w:tc>
          <w:tcPr>
            <w:tcW w:w="677" w:type="dxa"/>
            <w:tcBorders>
              <w:top w:val="single" w:sz="4" w:space="0" w:color="auto"/>
              <w:left w:val="single" w:sz="4" w:space="0" w:color="auto"/>
              <w:bottom w:val="single" w:sz="4" w:space="0" w:color="auto"/>
              <w:right w:val="single" w:sz="4" w:space="0" w:color="auto"/>
            </w:tcBorders>
          </w:tcPr>
          <w:p w14:paraId="7F10CAB2"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23CF83D"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80C1374"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42531412"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0835C298" w14:textId="77777777" w:rsidR="00873FA9" w:rsidRPr="00F43083" w:rsidRDefault="00873FA9" w:rsidP="00873FA9">
            <w:pPr>
              <w:pStyle w:val="TAC"/>
              <w:rPr>
                <w:szCs w:val="18"/>
              </w:rPr>
            </w:pPr>
            <w:r>
              <w:rPr>
                <w:szCs w:val="18"/>
              </w:rPr>
              <w:t>25</w:t>
            </w:r>
          </w:p>
        </w:tc>
        <w:tc>
          <w:tcPr>
            <w:tcW w:w="743" w:type="dxa"/>
            <w:gridSpan w:val="2"/>
            <w:tcBorders>
              <w:top w:val="single" w:sz="4" w:space="0" w:color="auto"/>
              <w:left w:val="single" w:sz="4" w:space="0" w:color="auto"/>
              <w:bottom w:val="single" w:sz="4" w:space="0" w:color="auto"/>
              <w:right w:val="single" w:sz="4" w:space="0" w:color="auto"/>
            </w:tcBorders>
          </w:tcPr>
          <w:p w14:paraId="117702B6" w14:textId="77777777" w:rsidR="00873FA9" w:rsidRPr="00F43083" w:rsidRDefault="00873FA9" w:rsidP="00873FA9">
            <w:pPr>
              <w:pStyle w:val="TAC"/>
              <w:rPr>
                <w:szCs w:val="18"/>
              </w:rPr>
            </w:pPr>
            <w:r>
              <w:rPr>
                <w:szCs w:val="18"/>
              </w:rPr>
              <w:t>30</w:t>
            </w:r>
          </w:p>
        </w:tc>
        <w:tc>
          <w:tcPr>
            <w:tcW w:w="678" w:type="dxa"/>
            <w:tcBorders>
              <w:top w:val="single" w:sz="4" w:space="0" w:color="auto"/>
              <w:left w:val="single" w:sz="4" w:space="0" w:color="auto"/>
              <w:bottom w:val="single" w:sz="4" w:space="0" w:color="auto"/>
              <w:right w:val="single" w:sz="4" w:space="0" w:color="auto"/>
            </w:tcBorders>
          </w:tcPr>
          <w:p w14:paraId="1DAFAA28"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71F702F"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0C1FA8FF"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35A3041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9E0F52B"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562A5467"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0F4CED5"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AAF8BEF"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B981F65"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15F96226"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0F5C2E3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BFCD004"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CC4E0D4"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47F1E168" w14:textId="77777777" w:rsidR="00873FA9" w:rsidRPr="00F43083" w:rsidRDefault="00873FA9" w:rsidP="00873FA9">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25613C0F" w14:textId="77777777" w:rsidR="00873FA9" w:rsidRPr="00F43083" w:rsidRDefault="00873FA9" w:rsidP="00873FA9">
            <w:pPr>
              <w:pStyle w:val="TAC"/>
              <w:rPr>
                <w:rFonts w:eastAsia="Yu Mincho"/>
                <w:szCs w:val="18"/>
              </w:rPr>
            </w:pPr>
            <w:r w:rsidRPr="00F43083">
              <w:rPr>
                <w:szCs w:val="18"/>
              </w:rPr>
              <w:t>CA_n258F</w:t>
            </w:r>
          </w:p>
        </w:tc>
        <w:tc>
          <w:tcPr>
            <w:tcW w:w="1327" w:type="dxa"/>
            <w:tcBorders>
              <w:top w:val="nil"/>
              <w:left w:val="single" w:sz="4" w:space="0" w:color="auto"/>
              <w:bottom w:val="single" w:sz="4" w:space="0" w:color="auto"/>
              <w:right w:val="single" w:sz="4" w:space="0" w:color="auto"/>
            </w:tcBorders>
            <w:shd w:val="clear" w:color="auto" w:fill="auto"/>
          </w:tcPr>
          <w:p w14:paraId="1E49C6CB" w14:textId="77777777" w:rsidR="00873FA9" w:rsidRPr="00F43083" w:rsidRDefault="00873FA9" w:rsidP="00873FA9">
            <w:pPr>
              <w:pStyle w:val="TAC"/>
              <w:rPr>
                <w:szCs w:val="18"/>
                <w:lang w:eastAsia="zh-CN"/>
              </w:rPr>
            </w:pPr>
          </w:p>
        </w:tc>
      </w:tr>
      <w:tr w:rsidR="00873FA9" w:rsidRPr="00F43083" w14:paraId="0BE8E702"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5E64DC79" w14:textId="77777777" w:rsidR="00873FA9" w:rsidRPr="00F43083" w:rsidRDefault="00873FA9" w:rsidP="00873FA9">
            <w:pPr>
              <w:pStyle w:val="TAC"/>
              <w:rPr>
                <w:szCs w:val="18"/>
              </w:rPr>
            </w:pPr>
            <w:r w:rsidRPr="00F43083">
              <w:rPr>
                <w:szCs w:val="18"/>
              </w:rPr>
              <w:t>CA_n40A-n258G</w:t>
            </w:r>
          </w:p>
        </w:tc>
        <w:tc>
          <w:tcPr>
            <w:tcW w:w="1653" w:type="dxa"/>
            <w:tcBorders>
              <w:top w:val="single" w:sz="4" w:space="0" w:color="auto"/>
              <w:left w:val="single" w:sz="4" w:space="0" w:color="auto"/>
              <w:bottom w:val="nil"/>
              <w:right w:val="single" w:sz="4" w:space="0" w:color="auto"/>
            </w:tcBorders>
            <w:shd w:val="clear" w:color="auto" w:fill="auto"/>
          </w:tcPr>
          <w:p w14:paraId="5E6B0385" w14:textId="77777777" w:rsidR="00873FA9" w:rsidRPr="00F43083" w:rsidRDefault="00873FA9" w:rsidP="00873FA9">
            <w:pPr>
              <w:pStyle w:val="TAC"/>
              <w:rPr>
                <w:szCs w:val="18"/>
                <w:lang w:eastAsia="zh-CN"/>
              </w:rPr>
            </w:pPr>
            <w:r w:rsidRPr="00F43083">
              <w:rPr>
                <w:szCs w:val="18"/>
              </w:rPr>
              <w:t>CA_n40A-n258A</w:t>
            </w:r>
          </w:p>
        </w:tc>
        <w:tc>
          <w:tcPr>
            <w:tcW w:w="723" w:type="dxa"/>
            <w:tcBorders>
              <w:left w:val="single" w:sz="4" w:space="0" w:color="auto"/>
              <w:bottom w:val="single" w:sz="4" w:space="0" w:color="auto"/>
              <w:right w:val="single" w:sz="4" w:space="0" w:color="auto"/>
            </w:tcBorders>
          </w:tcPr>
          <w:p w14:paraId="4A72DEEE" w14:textId="77777777" w:rsidR="00873FA9" w:rsidRPr="00F43083" w:rsidRDefault="00873FA9" w:rsidP="00873FA9">
            <w:pPr>
              <w:pStyle w:val="TAC"/>
              <w:rPr>
                <w:szCs w:val="18"/>
                <w:lang w:eastAsia="zh-CN"/>
              </w:rPr>
            </w:pPr>
            <w:r w:rsidRPr="00F43083">
              <w:rPr>
                <w:szCs w:val="18"/>
              </w:rPr>
              <w:t>n40</w:t>
            </w:r>
          </w:p>
        </w:tc>
        <w:tc>
          <w:tcPr>
            <w:tcW w:w="677" w:type="dxa"/>
            <w:tcBorders>
              <w:top w:val="single" w:sz="4" w:space="0" w:color="auto"/>
              <w:left w:val="single" w:sz="4" w:space="0" w:color="auto"/>
              <w:bottom w:val="single" w:sz="4" w:space="0" w:color="auto"/>
              <w:right w:val="single" w:sz="4" w:space="0" w:color="auto"/>
            </w:tcBorders>
          </w:tcPr>
          <w:p w14:paraId="33DF3398"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14CB0D9C"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CD5E6C6"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4503103F"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21932452" w14:textId="77777777" w:rsidR="00873FA9" w:rsidRPr="00F43083" w:rsidRDefault="00873FA9" w:rsidP="00873FA9">
            <w:pPr>
              <w:pStyle w:val="TAC"/>
              <w:rPr>
                <w:szCs w:val="18"/>
              </w:rPr>
            </w:pPr>
            <w:r>
              <w:rPr>
                <w:szCs w:val="18"/>
              </w:rPr>
              <w:t>25</w:t>
            </w:r>
          </w:p>
        </w:tc>
        <w:tc>
          <w:tcPr>
            <w:tcW w:w="743" w:type="dxa"/>
            <w:gridSpan w:val="2"/>
            <w:tcBorders>
              <w:top w:val="single" w:sz="4" w:space="0" w:color="auto"/>
              <w:left w:val="single" w:sz="4" w:space="0" w:color="auto"/>
              <w:bottom w:val="single" w:sz="4" w:space="0" w:color="auto"/>
              <w:right w:val="single" w:sz="4" w:space="0" w:color="auto"/>
            </w:tcBorders>
          </w:tcPr>
          <w:p w14:paraId="24E512B1" w14:textId="77777777" w:rsidR="00873FA9" w:rsidRPr="00F43083" w:rsidRDefault="00873FA9" w:rsidP="00873FA9">
            <w:pPr>
              <w:pStyle w:val="TAC"/>
              <w:rPr>
                <w:szCs w:val="18"/>
              </w:rPr>
            </w:pPr>
            <w:r>
              <w:rPr>
                <w:szCs w:val="18"/>
              </w:rPr>
              <w:t>30</w:t>
            </w:r>
          </w:p>
        </w:tc>
        <w:tc>
          <w:tcPr>
            <w:tcW w:w="678" w:type="dxa"/>
            <w:tcBorders>
              <w:top w:val="single" w:sz="4" w:space="0" w:color="auto"/>
              <w:left w:val="single" w:sz="4" w:space="0" w:color="auto"/>
              <w:bottom w:val="single" w:sz="4" w:space="0" w:color="auto"/>
              <w:right w:val="single" w:sz="4" w:space="0" w:color="auto"/>
            </w:tcBorders>
          </w:tcPr>
          <w:p w14:paraId="030ACCEC"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50642B30"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2DD9A5C9"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11B9D63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15C507B"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6D883741"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DBC97C6"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71754C7"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51C4BEF"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2999CA0C"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2E290665"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0F2F77F"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40D665B"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111C72C6" w14:textId="77777777" w:rsidR="00873FA9" w:rsidRPr="00F43083" w:rsidRDefault="00873FA9" w:rsidP="00873FA9">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0B6BE05F" w14:textId="77777777" w:rsidR="00873FA9" w:rsidRPr="00F43083" w:rsidRDefault="00873FA9" w:rsidP="00873FA9">
            <w:pPr>
              <w:pStyle w:val="TAC"/>
              <w:rPr>
                <w:rFonts w:eastAsia="Yu Mincho"/>
                <w:szCs w:val="18"/>
              </w:rPr>
            </w:pPr>
            <w:r w:rsidRPr="00F43083">
              <w:rPr>
                <w:szCs w:val="18"/>
              </w:rPr>
              <w:t>CA_n258G</w:t>
            </w:r>
          </w:p>
        </w:tc>
        <w:tc>
          <w:tcPr>
            <w:tcW w:w="1327" w:type="dxa"/>
            <w:tcBorders>
              <w:top w:val="nil"/>
              <w:left w:val="single" w:sz="4" w:space="0" w:color="auto"/>
              <w:bottom w:val="single" w:sz="4" w:space="0" w:color="auto"/>
              <w:right w:val="single" w:sz="4" w:space="0" w:color="auto"/>
            </w:tcBorders>
            <w:shd w:val="clear" w:color="auto" w:fill="auto"/>
          </w:tcPr>
          <w:p w14:paraId="448B46D4" w14:textId="77777777" w:rsidR="00873FA9" w:rsidRPr="00F43083" w:rsidRDefault="00873FA9" w:rsidP="00873FA9">
            <w:pPr>
              <w:pStyle w:val="TAC"/>
              <w:rPr>
                <w:szCs w:val="18"/>
                <w:lang w:eastAsia="zh-CN"/>
              </w:rPr>
            </w:pPr>
          </w:p>
        </w:tc>
      </w:tr>
      <w:tr w:rsidR="00873FA9" w:rsidRPr="00F43083" w14:paraId="5E707B0C"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76E71267" w14:textId="77777777" w:rsidR="00873FA9" w:rsidRPr="00F43083" w:rsidRDefault="00873FA9" w:rsidP="00873FA9">
            <w:pPr>
              <w:pStyle w:val="TAC"/>
              <w:rPr>
                <w:szCs w:val="18"/>
              </w:rPr>
            </w:pPr>
            <w:r w:rsidRPr="00F43083">
              <w:rPr>
                <w:szCs w:val="18"/>
              </w:rPr>
              <w:t>CA_n40A-n258H</w:t>
            </w:r>
          </w:p>
        </w:tc>
        <w:tc>
          <w:tcPr>
            <w:tcW w:w="1653" w:type="dxa"/>
            <w:tcBorders>
              <w:top w:val="single" w:sz="4" w:space="0" w:color="auto"/>
              <w:left w:val="single" w:sz="4" w:space="0" w:color="auto"/>
              <w:bottom w:val="nil"/>
              <w:right w:val="single" w:sz="4" w:space="0" w:color="auto"/>
            </w:tcBorders>
            <w:shd w:val="clear" w:color="auto" w:fill="auto"/>
          </w:tcPr>
          <w:p w14:paraId="19B9DEB9" w14:textId="77777777" w:rsidR="00873FA9" w:rsidRPr="00F43083" w:rsidRDefault="00873FA9" w:rsidP="00873FA9">
            <w:pPr>
              <w:pStyle w:val="TAC"/>
              <w:rPr>
                <w:szCs w:val="18"/>
                <w:lang w:eastAsia="zh-CN"/>
              </w:rPr>
            </w:pPr>
            <w:r w:rsidRPr="00F43083">
              <w:rPr>
                <w:szCs w:val="18"/>
              </w:rPr>
              <w:t>CA_n40A-n258A</w:t>
            </w:r>
          </w:p>
        </w:tc>
        <w:tc>
          <w:tcPr>
            <w:tcW w:w="723" w:type="dxa"/>
            <w:tcBorders>
              <w:left w:val="single" w:sz="4" w:space="0" w:color="auto"/>
              <w:bottom w:val="single" w:sz="4" w:space="0" w:color="auto"/>
              <w:right w:val="single" w:sz="4" w:space="0" w:color="auto"/>
            </w:tcBorders>
          </w:tcPr>
          <w:p w14:paraId="0AA228DD" w14:textId="77777777" w:rsidR="00873FA9" w:rsidRPr="00F43083" w:rsidRDefault="00873FA9" w:rsidP="00873FA9">
            <w:pPr>
              <w:pStyle w:val="TAC"/>
              <w:rPr>
                <w:szCs w:val="18"/>
                <w:lang w:eastAsia="zh-CN"/>
              </w:rPr>
            </w:pPr>
            <w:r w:rsidRPr="00F43083">
              <w:rPr>
                <w:szCs w:val="18"/>
              </w:rPr>
              <w:t>n40</w:t>
            </w:r>
          </w:p>
        </w:tc>
        <w:tc>
          <w:tcPr>
            <w:tcW w:w="677" w:type="dxa"/>
            <w:tcBorders>
              <w:top w:val="single" w:sz="4" w:space="0" w:color="auto"/>
              <w:left w:val="single" w:sz="4" w:space="0" w:color="auto"/>
              <w:bottom w:val="single" w:sz="4" w:space="0" w:color="auto"/>
              <w:right w:val="single" w:sz="4" w:space="0" w:color="auto"/>
            </w:tcBorders>
          </w:tcPr>
          <w:p w14:paraId="0A066EF8"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3DBDAEA"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46A0D0A"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4382FDCB"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134F2153" w14:textId="77777777" w:rsidR="00873FA9" w:rsidRPr="00F43083" w:rsidRDefault="00873FA9" w:rsidP="00873FA9">
            <w:pPr>
              <w:pStyle w:val="TAC"/>
              <w:rPr>
                <w:szCs w:val="18"/>
              </w:rPr>
            </w:pPr>
            <w:r>
              <w:rPr>
                <w:szCs w:val="18"/>
              </w:rPr>
              <w:t>25</w:t>
            </w:r>
          </w:p>
        </w:tc>
        <w:tc>
          <w:tcPr>
            <w:tcW w:w="743" w:type="dxa"/>
            <w:gridSpan w:val="2"/>
            <w:tcBorders>
              <w:top w:val="single" w:sz="4" w:space="0" w:color="auto"/>
              <w:left w:val="single" w:sz="4" w:space="0" w:color="auto"/>
              <w:bottom w:val="single" w:sz="4" w:space="0" w:color="auto"/>
              <w:right w:val="single" w:sz="4" w:space="0" w:color="auto"/>
            </w:tcBorders>
          </w:tcPr>
          <w:p w14:paraId="5DBE390E" w14:textId="77777777" w:rsidR="00873FA9" w:rsidRPr="00F43083" w:rsidRDefault="00873FA9" w:rsidP="00873FA9">
            <w:pPr>
              <w:pStyle w:val="TAC"/>
              <w:rPr>
                <w:szCs w:val="18"/>
              </w:rPr>
            </w:pPr>
            <w:r>
              <w:rPr>
                <w:szCs w:val="18"/>
              </w:rPr>
              <w:t>30</w:t>
            </w:r>
          </w:p>
        </w:tc>
        <w:tc>
          <w:tcPr>
            <w:tcW w:w="678" w:type="dxa"/>
            <w:tcBorders>
              <w:top w:val="single" w:sz="4" w:space="0" w:color="auto"/>
              <w:left w:val="single" w:sz="4" w:space="0" w:color="auto"/>
              <w:bottom w:val="single" w:sz="4" w:space="0" w:color="auto"/>
              <w:right w:val="single" w:sz="4" w:space="0" w:color="auto"/>
            </w:tcBorders>
          </w:tcPr>
          <w:p w14:paraId="659FA7FF"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38FCE0A4"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5842C8D8"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151FFB6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6FD998F"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49F8BA52"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610BE8B"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2B6AC3C6"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9E53E46"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2A92D7E0"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3D5BFC9A"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C2D70ED"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651E75A"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5F252476" w14:textId="77777777" w:rsidR="00873FA9" w:rsidRPr="00F43083" w:rsidRDefault="00873FA9" w:rsidP="00873FA9">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2EF4A89F" w14:textId="77777777" w:rsidR="00873FA9" w:rsidRPr="00F43083" w:rsidRDefault="00873FA9" w:rsidP="00873FA9">
            <w:pPr>
              <w:pStyle w:val="TAC"/>
              <w:rPr>
                <w:rFonts w:eastAsia="Yu Mincho"/>
                <w:szCs w:val="18"/>
              </w:rPr>
            </w:pPr>
            <w:r w:rsidRPr="00F43083">
              <w:rPr>
                <w:szCs w:val="18"/>
              </w:rPr>
              <w:t>CA_n258H</w:t>
            </w:r>
          </w:p>
        </w:tc>
        <w:tc>
          <w:tcPr>
            <w:tcW w:w="1327" w:type="dxa"/>
            <w:tcBorders>
              <w:top w:val="nil"/>
              <w:left w:val="single" w:sz="4" w:space="0" w:color="auto"/>
              <w:bottom w:val="single" w:sz="4" w:space="0" w:color="auto"/>
              <w:right w:val="single" w:sz="4" w:space="0" w:color="auto"/>
            </w:tcBorders>
            <w:shd w:val="clear" w:color="auto" w:fill="auto"/>
          </w:tcPr>
          <w:p w14:paraId="7AF5A8DC" w14:textId="77777777" w:rsidR="00873FA9" w:rsidRPr="00F43083" w:rsidRDefault="00873FA9" w:rsidP="00873FA9">
            <w:pPr>
              <w:pStyle w:val="TAC"/>
              <w:rPr>
                <w:szCs w:val="18"/>
                <w:lang w:eastAsia="zh-CN"/>
              </w:rPr>
            </w:pPr>
          </w:p>
        </w:tc>
      </w:tr>
      <w:tr w:rsidR="00873FA9" w:rsidRPr="00F43083" w14:paraId="3DD3425E"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CF68361" w14:textId="77777777" w:rsidR="00873FA9" w:rsidRPr="00F43083" w:rsidRDefault="00873FA9" w:rsidP="00873FA9">
            <w:pPr>
              <w:pStyle w:val="TAC"/>
              <w:rPr>
                <w:szCs w:val="18"/>
              </w:rPr>
            </w:pPr>
            <w:r w:rsidRPr="00F43083">
              <w:rPr>
                <w:szCs w:val="18"/>
              </w:rPr>
              <w:t>CA_n40A-n258I</w:t>
            </w:r>
          </w:p>
        </w:tc>
        <w:tc>
          <w:tcPr>
            <w:tcW w:w="1653" w:type="dxa"/>
            <w:tcBorders>
              <w:top w:val="single" w:sz="4" w:space="0" w:color="auto"/>
              <w:left w:val="single" w:sz="4" w:space="0" w:color="auto"/>
              <w:bottom w:val="nil"/>
              <w:right w:val="single" w:sz="4" w:space="0" w:color="auto"/>
            </w:tcBorders>
            <w:shd w:val="clear" w:color="auto" w:fill="auto"/>
          </w:tcPr>
          <w:p w14:paraId="681AD523" w14:textId="77777777" w:rsidR="00873FA9" w:rsidRPr="00F43083" w:rsidRDefault="00873FA9" w:rsidP="00873FA9">
            <w:pPr>
              <w:pStyle w:val="TAC"/>
              <w:rPr>
                <w:szCs w:val="18"/>
                <w:lang w:eastAsia="zh-CN"/>
              </w:rPr>
            </w:pPr>
            <w:r w:rsidRPr="00F43083">
              <w:rPr>
                <w:szCs w:val="18"/>
              </w:rPr>
              <w:t>CA_n40A-n258A</w:t>
            </w:r>
          </w:p>
        </w:tc>
        <w:tc>
          <w:tcPr>
            <w:tcW w:w="723" w:type="dxa"/>
            <w:tcBorders>
              <w:left w:val="single" w:sz="4" w:space="0" w:color="auto"/>
              <w:bottom w:val="single" w:sz="4" w:space="0" w:color="auto"/>
              <w:right w:val="single" w:sz="4" w:space="0" w:color="auto"/>
            </w:tcBorders>
          </w:tcPr>
          <w:p w14:paraId="686F82B1" w14:textId="77777777" w:rsidR="00873FA9" w:rsidRPr="00F43083" w:rsidRDefault="00873FA9" w:rsidP="00873FA9">
            <w:pPr>
              <w:pStyle w:val="TAC"/>
              <w:rPr>
                <w:szCs w:val="18"/>
                <w:lang w:eastAsia="zh-CN"/>
              </w:rPr>
            </w:pPr>
            <w:r w:rsidRPr="00F43083">
              <w:rPr>
                <w:szCs w:val="18"/>
              </w:rPr>
              <w:t>n40</w:t>
            </w:r>
          </w:p>
        </w:tc>
        <w:tc>
          <w:tcPr>
            <w:tcW w:w="677" w:type="dxa"/>
            <w:tcBorders>
              <w:top w:val="single" w:sz="4" w:space="0" w:color="auto"/>
              <w:left w:val="single" w:sz="4" w:space="0" w:color="auto"/>
              <w:bottom w:val="single" w:sz="4" w:space="0" w:color="auto"/>
              <w:right w:val="single" w:sz="4" w:space="0" w:color="auto"/>
            </w:tcBorders>
          </w:tcPr>
          <w:p w14:paraId="18F5BE7C"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6994A07"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61B9C41C"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2EA550A5"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1713A80E" w14:textId="77777777" w:rsidR="00873FA9" w:rsidRPr="00F43083" w:rsidRDefault="00873FA9" w:rsidP="00873FA9">
            <w:pPr>
              <w:pStyle w:val="TAC"/>
              <w:rPr>
                <w:szCs w:val="18"/>
              </w:rPr>
            </w:pPr>
            <w:r>
              <w:rPr>
                <w:szCs w:val="18"/>
              </w:rPr>
              <w:t>25</w:t>
            </w:r>
          </w:p>
        </w:tc>
        <w:tc>
          <w:tcPr>
            <w:tcW w:w="743" w:type="dxa"/>
            <w:gridSpan w:val="2"/>
            <w:tcBorders>
              <w:top w:val="single" w:sz="4" w:space="0" w:color="auto"/>
              <w:left w:val="single" w:sz="4" w:space="0" w:color="auto"/>
              <w:bottom w:val="single" w:sz="4" w:space="0" w:color="auto"/>
              <w:right w:val="single" w:sz="4" w:space="0" w:color="auto"/>
            </w:tcBorders>
          </w:tcPr>
          <w:p w14:paraId="6822D9F4" w14:textId="77777777" w:rsidR="00873FA9" w:rsidRPr="00F43083" w:rsidRDefault="00873FA9" w:rsidP="00873FA9">
            <w:pPr>
              <w:pStyle w:val="TAC"/>
              <w:rPr>
                <w:szCs w:val="18"/>
              </w:rPr>
            </w:pPr>
            <w:r>
              <w:rPr>
                <w:szCs w:val="18"/>
              </w:rPr>
              <w:t>30</w:t>
            </w:r>
          </w:p>
        </w:tc>
        <w:tc>
          <w:tcPr>
            <w:tcW w:w="678" w:type="dxa"/>
            <w:tcBorders>
              <w:top w:val="single" w:sz="4" w:space="0" w:color="auto"/>
              <w:left w:val="single" w:sz="4" w:space="0" w:color="auto"/>
              <w:bottom w:val="single" w:sz="4" w:space="0" w:color="auto"/>
              <w:right w:val="single" w:sz="4" w:space="0" w:color="auto"/>
            </w:tcBorders>
          </w:tcPr>
          <w:p w14:paraId="1C1060AD"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3B598A11"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75127102"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5F865AD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0574FA8"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7097B54C"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7131994"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02C8E4B6"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FFAD874"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054EDF25"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43E3505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CA5E544"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35948BB"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0347FE7C" w14:textId="77777777" w:rsidR="00873FA9" w:rsidRPr="00F43083" w:rsidRDefault="00873FA9" w:rsidP="00873FA9">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7BFA98A2" w14:textId="77777777" w:rsidR="00873FA9" w:rsidRPr="00F43083" w:rsidRDefault="00873FA9" w:rsidP="00873FA9">
            <w:pPr>
              <w:pStyle w:val="TAC"/>
              <w:rPr>
                <w:rFonts w:eastAsia="Yu Mincho"/>
                <w:szCs w:val="18"/>
              </w:rPr>
            </w:pPr>
            <w:r w:rsidRPr="00F43083">
              <w:rPr>
                <w:szCs w:val="18"/>
              </w:rPr>
              <w:t>CA_n258I</w:t>
            </w:r>
          </w:p>
        </w:tc>
        <w:tc>
          <w:tcPr>
            <w:tcW w:w="1327" w:type="dxa"/>
            <w:tcBorders>
              <w:top w:val="nil"/>
              <w:left w:val="single" w:sz="4" w:space="0" w:color="auto"/>
              <w:bottom w:val="single" w:sz="4" w:space="0" w:color="auto"/>
              <w:right w:val="single" w:sz="4" w:space="0" w:color="auto"/>
            </w:tcBorders>
            <w:shd w:val="clear" w:color="auto" w:fill="auto"/>
          </w:tcPr>
          <w:p w14:paraId="57BE8AE5" w14:textId="77777777" w:rsidR="00873FA9" w:rsidRPr="00F43083" w:rsidRDefault="00873FA9" w:rsidP="00873FA9">
            <w:pPr>
              <w:pStyle w:val="TAC"/>
              <w:rPr>
                <w:szCs w:val="18"/>
                <w:lang w:eastAsia="zh-CN"/>
              </w:rPr>
            </w:pPr>
          </w:p>
        </w:tc>
      </w:tr>
      <w:tr w:rsidR="00873FA9" w:rsidRPr="00F43083" w14:paraId="32EC2F89"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28D77E4" w14:textId="77777777" w:rsidR="00873FA9" w:rsidRPr="00F43083" w:rsidRDefault="00873FA9" w:rsidP="00873FA9">
            <w:pPr>
              <w:pStyle w:val="TAC"/>
              <w:rPr>
                <w:szCs w:val="18"/>
              </w:rPr>
            </w:pPr>
            <w:r w:rsidRPr="00F43083">
              <w:rPr>
                <w:szCs w:val="18"/>
              </w:rPr>
              <w:t>CA_n40A-n258J</w:t>
            </w:r>
          </w:p>
        </w:tc>
        <w:tc>
          <w:tcPr>
            <w:tcW w:w="1653" w:type="dxa"/>
            <w:tcBorders>
              <w:top w:val="single" w:sz="4" w:space="0" w:color="auto"/>
              <w:left w:val="single" w:sz="4" w:space="0" w:color="auto"/>
              <w:bottom w:val="nil"/>
              <w:right w:val="single" w:sz="4" w:space="0" w:color="auto"/>
            </w:tcBorders>
            <w:shd w:val="clear" w:color="auto" w:fill="auto"/>
          </w:tcPr>
          <w:p w14:paraId="083D2359" w14:textId="77777777" w:rsidR="00873FA9" w:rsidRPr="00F43083" w:rsidRDefault="00873FA9" w:rsidP="00873FA9">
            <w:pPr>
              <w:pStyle w:val="TAC"/>
              <w:rPr>
                <w:szCs w:val="18"/>
                <w:lang w:eastAsia="zh-CN"/>
              </w:rPr>
            </w:pPr>
            <w:r w:rsidRPr="00F43083">
              <w:rPr>
                <w:szCs w:val="18"/>
              </w:rPr>
              <w:t>CA_n40A-n258A</w:t>
            </w:r>
          </w:p>
        </w:tc>
        <w:tc>
          <w:tcPr>
            <w:tcW w:w="723" w:type="dxa"/>
            <w:tcBorders>
              <w:left w:val="single" w:sz="4" w:space="0" w:color="auto"/>
              <w:bottom w:val="single" w:sz="4" w:space="0" w:color="auto"/>
              <w:right w:val="single" w:sz="4" w:space="0" w:color="auto"/>
            </w:tcBorders>
          </w:tcPr>
          <w:p w14:paraId="2C81C5AF" w14:textId="77777777" w:rsidR="00873FA9" w:rsidRPr="00F43083" w:rsidRDefault="00873FA9" w:rsidP="00873FA9">
            <w:pPr>
              <w:pStyle w:val="TAC"/>
              <w:rPr>
                <w:szCs w:val="18"/>
                <w:lang w:eastAsia="zh-CN"/>
              </w:rPr>
            </w:pPr>
            <w:r w:rsidRPr="00F43083">
              <w:rPr>
                <w:szCs w:val="18"/>
              </w:rPr>
              <w:t>n40</w:t>
            </w:r>
          </w:p>
        </w:tc>
        <w:tc>
          <w:tcPr>
            <w:tcW w:w="677" w:type="dxa"/>
            <w:tcBorders>
              <w:top w:val="single" w:sz="4" w:space="0" w:color="auto"/>
              <w:left w:val="single" w:sz="4" w:space="0" w:color="auto"/>
              <w:bottom w:val="single" w:sz="4" w:space="0" w:color="auto"/>
              <w:right w:val="single" w:sz="4" w:space="0" w:color="auto"/>
            </w:tcBorders>
          </w:tcPr>
          <w:p w14:paraId="09898576"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7BD1C19D"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8FDA001"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74F02140"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3B387AC1" w14:textId="77777777" w:rsidR="00873FA9" w:rsidRPr="00F43083" w:rsidRDefault="00873FA9" w:rsidP="00873FA9">
            <w:pPr>
              <w:pStyle w:val="TAC"/>
              <w:rPr>
                <w:szCs w:val="18"/>
              </w:rPr>
            </w:pPr>
            <w:r>
              <w:rPr>
                <w:szCs w:val="18"/>
              </w:rPr>
              <w:t>25</w:t>
            </w:r>
          </w:p>
        </w:tc>
        <w:tc>
          <w:tcPr>
            <w:tcW w:w="743" w:type="dxa"/>
            <w:gridSpan w:val="2"/>
            <w:tcBorders>
              <w:top w:val="single" w:sz="4" w:space="0" w:color="auto"/>
              <w:left w:val="single" w:sz="4" w:space="0" w:color="auto"/>
              <w:bottom w:val="single" w:sz="4" w:space="0" w:color="auto"/>
              <w:right w:val="single" w:sz="4" w:space="0" w:color="auto"/>
            </w:tcBorders>
          </w:tcPr>
          <w:p w14:paraId="00CA042D" w14:textId="77777777" w:rsidR="00873FA9" w:rsidRPr="00F43083" w:rsidRDefault="00873FA9" w:rsidP="00873FA9">
            <w:pPr>
              <w:pStyle w:val="TAC"/>
              <w:rPr>
                <w:szCs w:val="18"/>
              </w:rPr>
            </w:pPr>
            <w:r>
              <w:rPr>
                <w:szCs w:val="18"/>
              </w:rPr>
              <w:t>30</w:t>
            </w:r>
          </w:p>
        </w:tc>
        <w:tc>
          <w:tcPr>
            <w:tcW w:w="678" w:type="dxa"/>
            <w:tcBorders>
              <w:top w:val="single" w:sz="4" w:space="0" w:color="auto"/>
              <w:left w:val="single" w:sz="4" w:space="0" w:color="auto"/>
              <w:bottom w:val="single" w:sz="4" w:space="0" w:color="auto"/>
              <w:right w:val="single" w:sz="4" w:space="0" w:color="auto"/>
            </w:tcBorders>
          </w:tcPr>
          <w:p w14:paraId="610EDF74"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129F4C52"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043FA94E"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194EBBB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C839BDD"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5FFF6552"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3DED454"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768476AD"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2C9B4B8"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1F26EA03"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5BB79CC5"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9E86852"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3F6EB8D"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42B7714A" w14:textId="77777777" w:rsidR="00873FA9" w:rsidRPr="00F43083" w:rsidRDefault="00873FA9" w:rsidP="00873FA9">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12820165" w14:textId="77777777" w:rsidR="00873FA9" w:rsidRPr="00F43083" w:rsidRDefault="00873FA9" w:rsidP="00873FA9">
            <w:pPr>
              <w:pStyle w:val="TAC"/>
              <w:rPr>
                <w:rFonts w:eastAsia="Yu Mincho"/>
                <w:szCs w:val="18"/>
              </w:rPr>
            </w:pPr>
            <w:r w:rsidRPr="00F43083">
              <w:rPr>
                <w:szCs w:val="18"/>
              </w:rPr>
              <w:t>CA_n258J</w:t>
            </w:r>
          </w:p>
        </w:tc>
        <w:tc>
          <w:tcPr>
            <w:tcW w:w="1327" w:type="dxa"/>
            <w:tcBorders>
              <w:top w:val="nil"/>
              <w:left w:val="single" w:sz="4" w:space="0" w:color="auto"/>
              <w:bottom w:val="single" w:sz="4" w:space="0" w:color="auto"/>
              <w:right w:val="single" w:sz="4" w:space="0" w:color="auto"/>
            </w:tcBorders>
            <w:shd w:val="clear" w:color="auto" w:fill="auto"/>
          </w:tcPr>
          <w:p w14:paraId="207C4D8B" w14:textId="77777777" w:rsidR="00873FA9" w:rsidRPr="00F43083" w:rsidRDefault="00873FA9" w:rsidP="00873FA9">
            <w:pPr>
              <w:pStyle w:val="TAC"/>
              <w:rPr>
                <w:szCs w:val="18"/>
                <w:lang w:eastAsia="zh-CN"/>
              </w:rPr>
            </w:pPr>
          </w:p>
        </w:tc>
      </w:tr>
      <w:tr w:rsidR="00873FA9" w:rsidRPr="00F43083" w14:paraId="1944FF49"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2E061227" w14:textId="77777777" w:rsidR="00873FA9" w:rsidRPr="00F43083" w:rsidRDefault="00873FA9" w:rsidP="00873FA9">
            <w:pPr>
              <w:pStyle w:val="TAC"/>
              <w:rPr>
                <w:szCs w:val="18"/>
              </w:rPr>
            </w:pPr>
            <w:r w:rsidRPr="00F43083">
              <w:rPr>
                <w:szCs w:val="18"/>
              </w:rPr>
              <w:t>CA_n40A-n258K</w:t>
            </w:r>
          </w:p>
        </w:tc>
        <w:tc>
          <w:tcPr>
            <w:tcW w:w="1653" w:type="dxa"/>
            <w:tcBorders>
              <w:top w:val="single" w:sz="4" w:space="0" w:color="auto"/>
              <w:left w:val="single" w:sz="4" w:space="0" w:color="auto"/>
              <w:bottom w:val="nil"/>
              <w:right w:val="single" w:sz="4" w:space="0" w:color="auto"/>
            </w:tcBorders>
            <w:shd w:val="clear" w:color="auto" w:fill="auto"/>
          </w:tcPr>
          <w:p w14:paraId="39F31AD1" w14:textId="77777777" w:rsidR="00873FA9" w:rsidRPr="00F43083" w:rsidRDefault="00873FA9" w:rsidP="00873FA9">
            <w:pPr>
              <w:pStyle w:val="TAC"/>
              <w:rPr>
                <w:szCs w:val="18"/>
                <w:lang w:eastAsia="zh-CN"/>
              </w:rPr>
            </w:pPr>
            <w:r w:rsidRPr="00F43083">
              <w:rPr>
                <w:szCs w:val="18"/>
              </w:rPr>
              <w:t>CA_n40A-n258A</w:t>
            </w:r>
          </w:p>
        </w:tc>
        <w:tc>
          <w:tcPr>
            <w:tcW w:w="723" w:type="dxa"/>
            <w:tcBorders>
              <w:left w:val="single" w:sz="4" w:space="0" w:color="auto"/>
              <w:bottom w:val="single" w:sz="4" w:space="0" w:color="auto"/>
              <w:right w:val="single" w:sz="4" w:space="0" w:color="auto"/>
            </w:tcBorders>
          </w:tcPr>
          <w:p w14:paraId="3E5883B1" w14:textId="77777777" w:rsidR="00873FA9" w:rsidRPr="00F43083" w:rsidRDefault="00873FA9" w:rsidP="00873FA9">
            <w:pPr>
              <w:pStyle w:val="TAC"/>
              <w:rPr>
                <w:szCs w:val="18"/>
                <w:lang w:eastAsia="zh-CN"/>
              </w:rPr>
            </w:pPr>
            <w:r w:rsidRPr="00F43083">
              <w:rPr>
                <w:szCs w:val="18"/>
              </w:rPr>
              <w:t>n40</w:t>
            </w:r>
          </w:p>
        </w:tc>
        <w:tc>
          <w:tcPr>
            <w:tcW w:w="677" w:type="dxa"/>
            <w:tcBorders>
              <w:top w:val="single" w:sz="4" w:space="0" w:color="auto"/>
              <w:left w:val="single" w:sz="4" w:space="0" w:color="auto"/>
              <w:bottom w:val="single" w:sz="4" w:space="0" w:color="auto"/>
              <w:right w:val="single" w:sz="4" w:space="0" w:color="auto"/>
            </w:tcBorders>
          </w:tcPr>
          <w:p w14:paraId="64C0E6E1"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7662DD0"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5F869DF"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2602334E"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3D770004" w14:textId="77777777" w:rsidR="00873FA9" w:rsidRPr="00F43083" w:rsidRDefault="00873FA9" w:rsidP="00873FA9">
            <w:pPr>
              <w:pStyle w:val="TAC"/>
              <w:rPr>
                <w:szCs w:val="18"/>
              </w:rPr>
            </w:pPr>
            <w:r>
              <w:rPr>
                <w:szCs w:val="18"/>
              </w:rPr>
              <w:t>25</w:t>
            </w:r>
          </w:p>
        </w:tc>
        <w:tc>
          <w:tcPr>
            <w:tcW w:w="743" w:type="dxa"/>
            <w:gridSpan w:val="2"/>
            <w:tcBorders>
              <w:top w:val="single" w:sz="4" w:space="0" w:color="auto"/>
              <w:left w:val="single" w:sz="4" w:space="0" w:color="auto"/>
              <w:bottom w:val="single" w:sz="4" w:space="0" w:color="auto"/>
              <w:right w:val="single" w:sz="4" w:space="0" w:color="auto"/>
            </w:tcBorders>
          </w:tcPr>
          <w:p w14:paraId="19487AA3" w14:textId="77777777" w:rsidR="00873FA9" w:rsidRPr="00F43083" w:rsidRDefault="00873FA9" w:rsidP="00873FA9">
            <w:pPr>
              <w:pStyle w:val="TAC"/>
              <w:rPr>
                <w:szCs w:val="18"/>
              </w:rPr>
            </w:pPr>
            <w:r>
              <w:rPr>
                <w:szCs w:val="18"/>
              </w:rPr>
              <w:t>30</w:t>
            </w:r>
          </w:p>
        </w:tc>
        <w:tc>
          <w:tcPr>
            <w:tcW w:w="678" w:type="dxa"/>
            <w:tcBorders>
              <w:top w:val="single" w:sz="4" w:space="0" w:color="auto"/>
              <w:left w:val="single" w:sz="4" w:space="0" w:color="auto"/>
              <w:bottom w:val="single" w:sz="4" w:space="0" w:color="auto"/>
              <w:right w:val="single" w:sz="4" w:space="0" w:color="auto"/>
            </w:tcBorders>
          </w:tcPr>
          <w:p w14:paraId="0C95893F"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5FBEFB0B"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3CB1C7F0"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0B500E1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9396246"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497BC9B5"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CF5FA06"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738586C7"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4906EE3"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13FAD834"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377D33B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702566F"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7FBA9BAA"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34F2C391" w14:textId="77777777" w:rsidR="00873FA9" w:rsidRPr="00F43083" w:rsidRDefault="00873FA9" w:rsidP="00873FA9">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6045606C" w14:textId="77777777" w:rsidR="00873FA9" w:rsidRPr="00F43083" w:rsidRDefault="00873FA9" w:rsidP="00873FA9">
            <w:pPr>
              <w:pStyle w:val="TAC"/>
              <w:rPr>
                <w:rFonts w:eastAsia="Yu Mincho"/>
                <w:szCs w:val="18"/>
              </w:rPr>
            </w:pPr>
            <w:r w:rsidRPr="00F43083">
              <w:rPr>
                <w:szCs w:val="18"/>
              </w:rPr>
              <w:t>CA_n258K</w:t>
            </w:r>
          </w:p>
        </w:tc>
        <w:tc>
          <w:tcPr>
            <w:tcW w:w="1327" w:type="dxa"/>
            <w:tcBorders>
              <w:top w:val="nil"/>
              <w:left w:val="single" w:sz="4" w:space="0" w:color="auto"/>
              <w:bottom w:val="single" w:sz="4" w:space="0" w:color="auto"/>
              <w:right w:val="single" w:sz="4" w:space="0" w:color="auto"/>
            </w:tcBorders>
            <w:shd w:val="clear" w:color="auto" w:fill="auto"/>
          </w:tcPr>
          <w:p w14:paraId="60910BC3" w14:textId="77777777" w:rsidR="00873FA9" w:rsidRPr="00F43083" w:rsidRDefault="00873FA9" w:rsidP="00873FA9">
            <w:pPr>
              <w:pStyle w:val="TAC"/>
              <w:rPr>
                <w:szCs w:val="18"/>
                <w:lang w:eastAsia="zh-CN"/>
              </w:rPr>
            </w:pPr>
          </w:p>
        </w:tc>
      </w:tr>
      <w:tr w:rsidR="00873FA9" w:rsidRPr="00F43083" w14:paraId="304256DC"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5935172B" w14:textId="77777777" w:rsidR="00873FA9" w:rsidRPr="00F43083" w:rsidRDefault="00873FA9" w:rsidP="00873FA9">
            <w:pPr>
              <w:pStyle w:val="TAC"/>
              <w:rPr>
                <w:szCs w:val="18"/>
              </w:rPr>
            </w:pPr>
            <w:r w:rsidRPr="00F43083">
              <w:rPr>
                <w:szCs w:val="18"/>
              </w:rPr>
              <w:t>CA_n40A-n258L</w:t>
            </w:r>
          </w:p>
        </w:tc>
        <w:tc>
          <w:tcPr>
            <w:tcW w:w="1653" w:type="dxa"/>
            <w:tcBorders>
              <w:top w:val="single" w:sz="4" w:space="0" w:color="auto"/>
              <w:left w:val="single" w:sz="4" w:space="0" w:color="auto"/>
              <w:bottom w:val="nil"/>
              <w:right w:val="single" w:sz="4" w:space="0" w:color="auto"/>
            </w:tcBorders>
            <w:shd w:val="clear" w:color="auto" w:fill="auto"/>
          </w:tcPr>
          <w:p w14:paraId="64C6AEDA" w14:textId="77777777" w:rsidR="00873FA9" w:rsidRPr="00F43083" w:rsidRDefault="00873FA9" w:rsidP="00873FA9">
            <w:pPr>
              <w:pStyle w:val="TAC"/>
              <w:rPr>
                <w:szCs w:val="18"/>
                <w:lang w:eastAsia="zh-CN"/>
              </w:rPr>
            </w:pPr>
            <w:r w:rsidRPr="00F43083">
              <w:rPr>
                <w:szCs w:val="18"/>
              </w:rPr>
              <w:t>CA_n40A-n258A</w:t>
            </w:r>
          </w:p>
        </w:tc>
        <w:tc>
          <w:tcPr>
            <w:tcW w:w="723" w:type="dxa"/>
            <w:tcBorders>
              <w:left w:val="single" w:sz="4" w:space="0" w:color="auto"/>
              <w:bottom w:val="single" w:sz="4" w:space="0" w:color="auto"/>
              <w:right w:val="single" w:sz="4" w:space="0" w:color="auto"/>
            </w:tcBorders>
          </w:tcPr>
          <w:p w14:paraId="352EC00E" w14:textId="77777777" w:rsidR="00873FA9" w:rsidRPr="00F43083" w:rsidRDefault="00873FA9" w:rsidP="00873FA9">
            <w:pPr>
              <w:pStyle w:val="TAC"/>
              <w:rPr>
                <w:szCs w:val="18"/>
                <w:lang w:eastAsia="zh-CN"/>
              </w:rPr>
            </w:pPr>
            <w:r w:rsidRPr="00F43083">
              <w:rPr>
                <w:szCs w:val="18"/>
              </w:rPr>
              <w:t>n40</w:t>
            </w:r>
          </w:p>
        </w:tc>
        <w:tc>
          <w:tcPr>
            <w:tcW w:w="677" w:type="dxa"/>
            <w:tcBorders>
              <w:top w:val="single" w:sz="4" w:space="0" w:color="auto"/>
              <w:left w:val="single" w:sz="4" w:space="0" w:color="auto"/>
              <w:bottom w:val="single" w:sz="4" w:space="0" w:color="auto"/>
              <w:right w:val="single" w:sz="4" w:space="0" w:color="auto"/>
            </w:tcBorders>
          </w:tcPr>
          <w:p w14:paraId="5D8AB146"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CBFC29E"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399E85C"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5273FDC4"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46DB3B11" w14:textId="77777777" w:rsidR="00873FA9" w:rsidRPr="00F43083" w:rsidRDefault="00873FA9" w:rsidP="00873FA9">
            <w:pPr>
              <w:pStyle w:val="TAC"/>
              <w:rPr>
                <w:szCs w:val="18"/>
              </w:rPr>
            </w:pPr>
            <w:r>
              <w:rPr>
                <w:szCs w:val="18"/>
              </w:rPr>
              <w:t>25</w:t>
            </w:r>
          </w:p>
        </w:tc>
        <w:tc>
          <w:tcPr>
            <w:tcW w:w="743" w:type="dxa"/>
            <w:gridSpan w:val="2"/>
            <w:tcBorders>
              <w:top w:val="single" w:sz="4" w:space="0" w:color="auto"/>
              <w:left w:val="single" w:sz="4" w:space="0" w:color="auto"/>
              <w:bottom w:val="single" w:sz="4" w:space="0" w:color="auto"/>
              <w:right w:val="single" w:sz="4" w:space="0" w:color="auto"/>
            </w:tcBorders>
          </w:tcPr>
          <w:p w14:paraId="6375E679" w14:textId="77777777" w:rsidR="00873FA9" w:rsidRPr="00F43083" w:rsidRDefault="00873FA9" w:rsidP="00873FA9">
            <w:pPr>
              <w:pStyle w:val="TAC"/>
              <w:rPr>
                <w:szCs w:val="18"/>
              </w:rPr>
            </w:pPr>
            <w:r>
              <w:rPr>
                <w:szCs w:val="18"/>
              </w:rPr>
              <w:t>30</w:t>
            </w:r>
          </w:p>
        </w:tc>
        <w:tc>
          <w:tcPr>
            <w:tcW w:w="678" w:type="dxa"/>
            <w:tcBorders>
              <w:top w:val="single" w:sz="4" w:space="0" w:color="auto"/>
              <w:left w:val="single" w:sz="4" w:space="0" w:color="auto"/>
              <w:bottom w:val="single" w:sz="4" w:space="0" w:color="auto"/>
              <w:right w:val="single" w:sz="4" w:space="0" w:color="auto"/>
            </w:tcBorders>
          </w:tcPr>
          <w:p w14:paraId="3D178DFE"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BAF218A"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18A683ED"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471FD7F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BABFEE9"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005EF9A1"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69B45D1"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DD242D6"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65AE0CA"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076E5F15"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06CABC47"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C0B1288"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FD2D8BA"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66D13202" w14:textId="77777777" w:rsidR="00873FA9" w:rsidRPr="00F43083" w:rsidRDefault="00873FA9" w:rsidP="00873FA9">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027859C9" w14:textId="77777777" w:rsidR="00873FA9" w:rsidRPr="00F43083" w:rsidRDefault="00873FA9" w:rsidP="00873FA9">
            <w:pPr>
              <w:pStyle w:val="TAC"/>
              <w:rPr>
                <w:rFonts w:eastAsia="Yu Mincho"/>
                <w:szCs w:val="18"/>
              </w:rPr>
            </w:pPr>
            <w:r w:rsidRPr="00F43083">
              <w:rPr>
                <w:szCs w:val="18"/>
              </w:rPr>
              <w:t>CA_n258L</w:t>
            </w:r>
          </w:p>
        </w:tc>
        <w:tc>
          <w:tcPr>
            <w:tcW w:w="1327" w:type="dxa"/>
            <w:tcBorders>
              <w:top w:val="nil"/>
              <w:left w:val="single" w:sz="4" w:space="0" w:color="auto"/>
              <w:bottom w:val="single" w:sz="4" w:space="0" w:color="auto"/>
              <w:right w:val="single" w:sz="4" w:space="0" w:color="auto"/>
            </w:tcBorders>
            <w:shd w:val="clear" w:color="auto" w:fill="auto"/>
          </w:tcPr>
          <w:p w14:paraId="5E192C70" w14:textId="77777777" w:rsidR="00873FA9" w:rsidRPr="00F43083" w:rsidRDefault="00873FA9" w:rsidP="00873FA9">
            <w:pPr>
              <w:pStyle w:val="TAC"/>
              <w:rPr>
                <w:szCs w:val="18"/>
                <w:lang w:eastAsia="zh-CN"/>
              </w:rPr>
            </w:pPr>
          </w:p>
        </w:tc>
      </w:tr>
      <w:tr w:rsidR="00873FA9" w:rsidRPr="00F43083" w14:paraId="7EC84374"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2AA5B661" w14:textId="77777777" w:rsidR="00873FA9" w:rsidRPr="00F43083" w:rsidRDefault="00873FA9" w:rsidP="00873FA9">
            <w:pPr>
              <w:pStyle w:val="TAC"/>
              <w:rPr>
                <w:szCs w:val="18"/>
              </w:rPr>
            </w:pPr>
            <w:r w:rsidRPr="00F43083">
              <w:rPr>
                <w:szCs w:val="18"/>
              </w:rPr>
              <w:t>CA_n40A-n258M</w:t>
            </w:r>
          </w:p>
        </w:tc>
        <w:tc>
          <w:tcPr>
            <w:tcW w:w="1653" w:type="dxa"/>
            <w:tcBorders>
              <w:top w:val="single" w:sz="4" w:space="0" w:color="auto"/>
              <w:left w:val="single" w:sz="4" w:space="0" w:color="auto"/>
              <w:bottom w:val="nil"/>
              <w:right w:val="single" w:sz="4" w:space="0" w:color="auto"/>
            </w:tcBorders>
            <w:shd w:val="clear" w:color="auto" w:fill="auto"/>
          </w:tcPr>
          <w:p w14:paraId="32525EC3" w14:textId="77777777" w:rsidR="00873FA9" w:rsidRPr="00F43083" w:rsidRDefault="00873FA9" w:rsidP="00873FA9">
            <w:pPr>
              <w:pStyle w:val="TAC"/>
              <w:rPr>
                <w:szCs w:val="18"/>
                <w:lang w:eastAsia="zh-CN"/>
              </w:rPr>
            </w:pPr>
            <w:r w:rsidRPr="00F43083">
              <w:rPr>
                <w:szCs w:val="18"/>
              </w:rPr>
              <w:t>CA_n40A-n258A</w:t>
            </w:r>
          </w:p>
        </w:tc>
        <w:tc>
          <w:tcPr>
            <w:tcW w:w="723" w:type="dxa"/>
            <w:tcBorders>
              <w:left w:val="single" w:sz="4" w:space="0" w:color="auto"/>
              <w:bottom w:val="single" w:sz="4" w:space="0" w:color="auto"/>
              <w:right w:val="single" w:sz="4" w:space="0" w:color="auto"/>
            </w:tcBorders>
          </w:tcPr>
          <w:p w14:paraId="1D0A292C" w14:textId="77777777" w:rsidR="00873FA9" w:rsidRPr="00F43083" w:rsidRDefault="00873FA9" w:rsidP="00873FA9">
            <w:pPr>
              <w:pStyle w:val="TAC"/>
              <w:rPr>
                <w:szCs w:val="18"/>
                <w:lang w:eastAsia="zh-CN"/>
              </w:rPr>
            </w:pPr>
            <w:r w:rsidRPr="00F43083">
              <w:rPr>
                <w:szCs w:val="18"/>
              </w:rPr>
              <w:t>n40</w:t>
            </w:r>
          </w:p>
        </w:tc>
        <w:tc>
          <w:tcPr>
            <w:tcW w:w="677" w:type="dxa"/>
            <w:tcBorders>
              <w:top w:val="single" w:sz="4" w:space="0" w:color="auto"/>
              <w:left w:val="single" w:sz="4" w:space="0" w:color="auto"/>
              <w:bottom w:val="single" w:sz="4" w:space="0" w:color="auto"/>
              <w:right w:val="single" w:sz="4" w:space="0" w:color="auto"/>
            </w:tcBorders>
          </w:tcPr>
          <w:p w14:paraId="29DA37A8"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395E420" w14:textId="77777777" w:rsidR="00873FA9" w:rsidRPr="00F43083" w:rsidRDefault="00873FA9" w:rsidP="00873FA9">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85D6D07" w14:textId="77777777" w:rsidR="00873FA9" w:rsidRPr="00F43083" w:rsidRDefault="00873FA9" w:rsidP="00873FA9">
            <w:pPr>
              <w:pStyle w:val="TAC"/>
              <w:rPr>
                <w:szCs w:val="18"/>
                <w:lang w:eastAsia="zh-CN"/>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532C715F" w14:textId="77777777" w:rsidR="00873FA9" w:rsidRPr="00F43083" w:rsidRDefault="00873FA9" w:rsidP="00873FA9">
            <w:pPr>
              <w:pStyle w:val="TAC"/>
              <w:rPr>
                <w:szCs w:val="18"/>
                <w:lang w:eastAsia="zh-CN"/>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6B061C74" w14:textId="77777777" w:rsidR="00873FA9" w:rsidRPr="00F43083" w:rsidRDefault="00873FA9" w:rsidP="00873FA9">
            <w:pPr>
              <w:pStyle w:val="TAC"/>
              <w:rPr>
                <w:szCs w:val="18"/>
              </w:rPr>
            </w:pPr>
            <w:r>
              <w:rPr>
                <w:szCs w:val="18"/>
              </w:rPr>
              <w:t>25</w:t>
            </w:r>
          </w:p>
        </w:tc>
        <w:tc>
          <w:tcPr>
            <w:tcW w:w="743" w:type="dxa"/>
            <w:gridSpan w:val="2"/>
            <w:tcBorders>
              <w:top w:val="single" w:sz="4" w:space="0" w:color="auto"/>
              <w:left w:val="single" w:sz="4" w:space="0" w:color="auto"/>
              <w:bottom w:val="single" w:sz="4" w:space="0" w:color="auto"/>
              <w:right w:val="single" w:sz="4" w:space="0" w:color="auto"/>
            </w:tcBorders>
          </w:tcPr>
          <w:p w14:paraId="647E9143" w14:textId="77777777" w:rsidR="00873FA9" w:rsidRPr="00F43083" w:rsidRDefault="00873FA9" w:rsidP="00873FA9">
            <w:pPr>
              <w:pStyle w:val="TAC"/>
              <w:rPr>
                <w:szCs w:val="18"/>
              </w:rPr>
            </w:pPr>
            <w:r>
              <w:rPr>
                <w:szCs w:val="18"/>
              </w:rPr>
              <w:t>30</w:t>
            </w:r>
          </w:p>
        </w:tc>
        <w:tc>
          <w:tcPr>
            <w:tcW w:w="678" w:type="dxa"/>
            <w:tcBorders>
              <w:top w:val="single" w:sz="4" w:space="0" w:color="auto"/>
              <w:left w:val="single" w:sz="4" w:space="0" w:color="auto"/>
              <w:bottom w:val="single" w:sz="4" w:space="0" w:color="auto"/>
              <w:right w:val="single" w:sz="4" w:space="0" w:color="auto"/>
            </w:tcBorders>
          </w:tcPr>
          <w:p w14:paraId="6697B2BF"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64B12971"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7B8FCF01"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57055C5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3B43C91"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34843AAD"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FCBDAEF"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5A9AE5BA"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36C07C9"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62735D1E"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2672A936"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3D0A722"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6A8B611"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215D878A" w14:textId="77777777" w:rsidR="00873FA9" w:rsidRPr="00F43083" w:rsidRDefault="00873FA9" w:rsidP="00873FA9">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1C25790D" w14:textId="77777777" w:rsidR="00873FA9" w:rsidRPr="00F43083" w:rsidRDefault="00873FA9" w:rsidP="00873FA9">
            <w:pPr>
              <w:pStyle w:val="TAC"/>
              <w:rPr>
                <w:rFonts w:eastAsia="Yu Mincho"/>
                <w:szCs w:val="18"/>
              </w:rPr>
            </w:pPr>
            <w:r w:rsidRPr="00F43083">
              <w:rPr>
                <w:szCs w:val="18"/>
              </w:rPr>
              <w:t>CA_n258M</w:t>
            </w:r>
          </w:p>
        </w:tc>
        <w:tc>
          <w:tcPr>
            <w:tcW w:w="1327" w:type="dxa"/>
            <w:tcBorders>
              <w:top w:val="nil"/>
              <w:left w:val="single" w:sz="4" w:space="0" w:color="auto"/>
              <w:bottom w:val="single" w:sz="4" w:space="0" w:color="auto"/>
              <w:right w:val="single" w:sz="4" w:space="0" w:color="auto"/>
            </w:tcBorders>
            <w:shd w:val="clear" w:color="auto" w:fill="auto"/>
          </w:tcPr>
          <w:p w14:paraId="64A198E0" w14:textId="77777777" w:rsidR="00873FA9" w:rsidRPr="00F43083" w:rsidRDefault="00873FA9" w:rsidP="00873FA9">
            <w:pPr>
              <w:pStyle w:val="TAC"/>
              <w:rPr>
                <w:szCs w:val="18"/>
                <w:lang w:eastAsia="zh-CN"/>
              </w:rPr>
            </w:pPr>
          </w:p>
        </w:tc>
      </w:tr>
      <w:tr w:rsidR="00873FA9" w:rsidRPr="00F43083" w14:paraId="0E4C73F3"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17D23C4F" w14:textId="77777777" w:rsidR="00873FA9" w:rsidRPr="00F43083" w:rsidRDefault="00873FA9" w:rsidP="00873FA9">
            <w:pPr>
              <w:pStyle w:val="TAC"/>
              <w:rPr>
                <w:szCs w:val="18"/>
              </w:rPr>
            </w:pPr>
            <w:r w:rsidRPr="00F43083">
              <w:rPr>
                <w:szCs w:val="18"/>
              </w:rPr>
              <w:t>CA_n</w:t>
            </w:r>
            <w:r w:rsidRPr="00F43083">
              <w:rPr>
                <w:szCs w:val="18"/>
                <w:lang w:eastAsia="zh-CN"/>
              </w:rPr>
              <w:t>41</w:t>
            </w:r>
            <w:r w:rsidRPr="00F43083">
              <w:rPr>
                <w:szCs w:val="18"/>
              </w:rPr>
              <w:t>A-n258A</w:t>
            </w:r>
          </w:p>
        </w:tc>
        <w:tc>
          <w:tcPr>
            <w:tcW w:w="1653" w:type="dxa"/>
            <w:tcBorders>
              <w:top w:val="single" w:sz="4" w:space="0" w:color="auto"/>
              <w:left w:val="single" w:sz="4" w:space="0" w:color="auto"/>
              <w:bottom w:val="nil"/>
              <w:right w:val="single" w:sz="4" w:space="0" w:color="auto"/>
            </w:tcBorders>
            <w:shd w:val="clear" w:color="auto" w:fill="auto"/>
          </w:tcPr>
          <w:p w14:paraId="7760654F" w14:textId="77777777" w:rsidR="00873FA9" w:rsidRPr="00F43083" w:rsidRDefault="00873FA9" w:rsidP="00873FA9">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3" w:type="dxa"/>
            <w:tcBorders>
              <w:left w:val="single" w:sz="4" w:space="0" w:color="auto"/>
              <w:bottom w:val="single" w:sz="4" w:space="0" w:color="auto"/>
              <w:right w:val="single" w:sz="4" w:space="0" w:color="auto"/>
            </w:tcBorders>
          </w:tcPr>
          <w:p w14:paraId="481B73E5" w14:textId="77777777" w:rsidR="00873FA9" w:rsidRPr="00F43083" w:rsidRDefault="00873FA9" w:rsidP="00873FA9">
            <w:pPr>
              <w:pStyle w:val="TAC"/>
              <w:rPr>
                <w:szCs w:val="18"/>
                <w:lang w:eastAsia="zh-CN"/>
              </w:rPr>
            </w:pPr>
            <w:r w:rsidRPr="00F43083">
              <w:rPr>
                <w:szCs w:val="18"/>
                <w:lang w:eastAsia="zh-CN"/>
              </w:rPr>
              <w:t>n41</w:t>
            </w:r>
          </w:p>
        </w:tc>
        <w:tc>
          <w:tcPr>
            <w:tcW w:w="677" w:type="dxa"/>
            <w:tcBorders>
              <w:top w:val="single" w:sz="4" w:space="0" w:color="auto"/>
              <w:left w:val="single" w:sz="4" w:space="0" w:color="auto"/>
              <w:bottom w:val="single" w:sz="4" w:space="0" w:color="auto"/>
              <w:right w:val="single" w:sz="4" w:space="0" w:color="auto"/>
            </w:tcBorders>
          </w:tcPr>
          <w:p w14:paraId="6039FD1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BB05B70"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B0B4FA"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411B93C4"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5A00A1D7"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54D9490"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C4941E2"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517178AE"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092F958A"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018878F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B949D06"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3F58E977"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1014A07"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981D98B"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5836BA8"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5DC5F4C8"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3D0DD578"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608FC35"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1C0494E"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08C91D31" w14:textId="77777777" w:rsidR="00873FA9" w:rsidRPr="00F43083" w:rsidRDefault="00873FA9" w:rsidP="00873FA9">
            <w:pPr>
              <w:pStyle w:val="TAC"/>
              <w:rPr>
                <w:szCs w:val="18"/>
                <w:lang w:eastAsia="zh-CN"/>
              </w:rPr>
            </w:pPr>
            <w:r w:rsidRPr="00F43083">
              <w:rPr>
                <w:szCs w:val="18"/>
              </w:rPr>
              <w:t>n258</w:t>
            </w:r>
          </w:p>
        </w:tc>
        <w:tc>
          <w:tcPr>
            <w:tcW w:w="677" w:type="dxa"/>
            <w:tcBorders>
              <w:top w:val="single" w:sz="4" w:space="0" w:color="auto"/>
              <w:left w:val="single" w:sz="4" w:space="0" w:color="auto"/>
              <w:bottom w:val="single" w:sz="4" w:space="0" w:color="auto"/>
              <w:right w:val="single" w:sz="4" w:space="0" w:color="auto"/>
            </w:tcBorders>
          </w:tcPr>
          <w:p w14:paraId="26718AD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CE809C2" w14:textId="77777777" w:rsidR="00873FA9" w:rsidRPr="00F43083" w:rsidRDefault="00873FA9" w:rsidP="00873F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CB4566" w14:textId="77777777" w:rsidR="00873FA9" w:rsidRPr="00F43083" w:rsidRDefault="00873FA9" w:rsidP="00873FA9">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3D321F84" w14:textId="77777777" w:rsidR="00873FA9" w:rsidRPr="00F43083" w:rsidRDefault="00873FA9" w:rsidP="00873FA9">
            <w:pPr>
              <w:pStyle w:val="TAC"/>
              <w:rPr>
                <w:szCs w:val="18"/>
                <w:lang w:eastAsia="zh-CN"/>
              </w:rPr>
            </w:pPr>
          </w:p>
        </w:tc>
        <w:tc>
          <w:tcPr>
            <w:tcW w:w="629" w:type="dxa"/>
            <w:gridSpan w:val="2"/>
            <w:tcBorders>
              <w:top w:val="single" w:sz="4" w:space="0" w:color="auto"/>
              <w:left w:val="single" w:sz="4" w:space="0" w:color="auto"/>
              <w:bottom w:val="single" w:sz="4" w:space="0" w:color="auto"/>
              <w:right w:val="single" w:sz="4" w:space="0" w:color="auto"/>
            </w:tcBorders>
          </w:tcPr>
          <w:p w14:paraId="46EFCD0A"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899DA69"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15CEFE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56CFB4A"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60F1157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BD0FF9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BEA5F1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94F7670"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87F622E"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79E66117" w14:textId="77777777" w:rsidR="00873FA9" w:rsidRPr="00F43083" w:rsidRDefault="00873FA9" w:rsidP="00873FA9">
            <w:pPr>
              <w:pStyle w:val="TAC"/>
              <w:rPr>
                <w:rFonts w:eastAsia="Yu Mincho"/>
                <w:szCs w:val="18"/>
              </w:rPr>
            </w:pPr>
            <w:r>
              <w:rPr>
                <w:rFonts w:eastAsia="Yu Mincho"/>
                <w:szCs w:val="18"/>
              </w:rPr>
              <w:t>200</w:t>
            </w:r>
          </w:p>
        </w:tc>
        <w:tc>
          <w:tcPr>
            <w:tcW w:w="678" w:type="dxa"/>
            <w:tcBorders>
              <w:top w:val="single" w:sz="4" w:space="0" w:color="auto"/>
              <w:left w:val="single" w:sz="4" w:space="0" w:color="auto"/>
              <w:bottom w:val="single" w:sz="4" w:space="0" w:color="auto"/>
              <w:right w:val="single" w:sz="4" w:space="0" w:color="auto"/>
            </w:tcBorders>
          </w:tcPr>
          <w:p w14:paraId="16279C27" w14:textId="77777777" w:rsidR="00873FA9" w:rsidRPr="00F43083" w:rsidRDefault="00873FA9" w:rsidP="00873FA9">
            <w:pPr>
              <w:pStyle w:val="TAC"/>
              <w:rPr>
                <w:rFonts w:eastAsia="Yu Mincho"/>
                <w:szCs w:val="18"/>
              </w:rPr>
            </w:pPr>
            <w:r>
              <w:rPr>
                <w:rFonts w:eastAsia="Yu Mincho"/>
                <w:szCs w:val="18"/>
              </w:rPr>
              <w:t>400</w:t>
            </w:r>
          </w:p>
        </w:tc>
        <w:tc>
          <w:tcPr>
            <w:tcW w:w="1327" w:type="dxa"/>
            <w:tcBorders>
              <w:top w:val="nil"/>
              <w:left w:val="single" w:sz="4" w:space="0" w:color="auto"/>
              <w:bottom w:val="single" w:sz="4" w:space="0" w:color="auto"/>
              <w:right w:val="single" w:sz="4" w:space="0" w:color="auto"/>
            </w:tcBorders>
            <w:shd w:val="clear" w:color="auto" w:fill="auto"/>
          </w:tcPr>
          <w:p w14:paraId="089E541F" w14:textId="77777777" w:rsidR="00873FA9" w:rsidRPr="00F43083" w:rsidRDefault="00873FA9" w:rsidP="00873FA9">
            <w:pPr>
              <w:pStyle w:val="TAC"/>
              <w:rPr>
                <w:szCs w:val="18"/>
                <w:lang w:eastAsia="zh-CN"/>
              </w:rPr>
            </w:pPr>
          </w:p>
        </w:tc>
      </w:tr>
      <w:tr w:rsidR="00873FA9" w:rsidRPr="00F43083" w14:paraId="16000E2C"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56C33CE0" w14:textId="77777777" w:rsidR="00873FA9" w:rsidRPr="00F43083" w:rsidRDefault="00873FA9" w:rsidP="00873FA9">
            <w:pPr>
              <w:pStyle w:val="TAC"/>
              <w:rPr>
                <w:szCs w:val="18"/>
              </w:rPr>
            </w:pPr>
            <w:r w:rsidRPr="00F43083">
              <w:rPr>
                <w:szCs w:val="18"/>
              </w:rPr>
              <w:t>CA_n</w:t>
            </w:r>
            <w:r w:rsidRPr="00F43083">
              <w:rPr>
                <w:szCs w:val="18"/>
                <w:lang w:eastAsia="zh-CN"/>
              </w:rPr>
              <w:t>41</w:t>
            </w:r>
            <w:r w:rsidRPr="00F43083">
              <w:rPr>
                <w:szCs w:val="18"/>
              </w:rPr>
              <w:t>A-n258</w:t>
            </w:r>
            <w:r w:rsidRPr="00F43083">
              <w:rPr>
                <w:szCs w:val="18"/>
                <w:lang w:eastAsia="zh-CN"/>
              </w:rPr>
              <w:t>(2</w:t>
            </w:r>
            <w:r w:rsidRPr="00F43083">
              <w:rPr>
                <w:szCs w:val="18"/>
              </w:rPr>
              <w:t>A</w:t>
            </w:r>
            <w:r w:rsidRPr="00F43083">
              <w:rPr>
                <w:szCs w:val="18"/>
                <w:lang w:eastAsia="zh-CN"/>
              </w:rPr>
              <w:t>)</w:t>
            </w:r>
          </w:p>
        </w:tc>
        <w:tc>
          <w:tcPr>
            <w:tcW w:w="1653" w:type="dxa"/>
            <w:tcBorders>
              <w:top w:val="single" w:sz="4" w:space="0" w:color="auto"/>
              <w:left w:val="single" w:sz="4" w:space="0" w:color="auto"/>
              <w:bottom w:val="nil"/>
              <w:right w:val="single" w:sz="4" w:space="0" w:color="auto"/>
            </w:tcBorders>
            <w:shd w:val="clear" w:color="auto" w:fill="auto"/>
          </w:tcPr>
          <w:p w14:paraId="1B0346E0" w14:textId="77777777" w:rsidR="00873FA9" w:rsidRPr="00F43083" w:rsidRDefault="00873FA9" w:rsidP="00873FA9">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3" w:type="dxa"/>
            <w:tcBorders>
              <w:left w:val="single" w:sz="4" w:space="0" w:color="auto"/>
              <w:bottom w:val="single" w:sz="4" w:space="0" w:color="auto"/>
              <w:right w:val="single" w:sz="4" w:space="0" w:color="auto"/>
            </w:tcBorders>
          </w:tcPr>
          <w:p w14:paraId="67C2CF9F" w14:textId="77777777" w:rsidR="00873FA9" w:rsidRPr="00F43083" w:rsidRDefault="00873FA9" w:rsidP="00873FA9">
            <w:pPr>
              <w:pStyle w:val="TAC"/>
              <w:rPr>
                <w:szCs w:val="18"/>
                <w:lang w:eastAsia="zh-CN"/>
              </w:rPr>
            </w:pPr>
            <w:r w:rsidRPr="00F43083">
              <w:rPr>
                <w:szCs w:val="18"/>
                <w:lang w:eastAsia="zh-CN"/>
              </w:rPr>
              <w:t>n41</w:t>
            </w:r>
          </w:p>
        </w:tc>
        <w:tc>
          <w:tcPr>
            <w:tcW w:w="677" w:type="dxa"/>
            <w:tcBorders>
              <w:top w:val="single" w:sz="4" w:space="0" w:color="auto"/>
              <w:left w:val="single" w:sz="4" w:space="0" w:color="auto"/>
              <w:bottom w:val="single" w:sz="4" w:space="0" w:color="auto"/>
              <w:right w:val="single" w:sz="4" w:space="0" w:color="auto"/>
            </w:tcBorders>
          </w:tcPr>
          <w:p w14:paraId="37A3F53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802C20E"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DB57B9"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5C1165E"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6B83FCE5"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4189DAD9"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09D81D5"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158AC1C4"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07383993"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130566D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1460C0F"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074974C4"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28114A76"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A6260BE"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B2624A0"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3157F288"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68DDABD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B2C5B65"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FBAE805"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1063AF62" w14:textId="77777777" w:rsidR="00873FA9" w:rsidRPr="00F43083" w:rsidRDefault="00873FA9" w:rsidP="00873FA9">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5B4BF27B" w14:textId="77777777" w:rsidR="00873FA9" w:rsidRPr="00F43083" w:rsidRDefault="00873FA9" w:rsidP="00873FA9">
            <w:pPr>
              <w:pStyle w:val="TAC"/>
              <w:rPr>
                <w:rFonts w:eastAsia="Yu Mincho"/>
                <w:szCs w:val="18"/>
              </w:rPr>
            </w:pPr>
            <w:r w:rsidRPr="00F43083">
              <w:rPr>
                <w:rFonts w:cs="Arial"/>
                <w:szCs w:val="18"/>
                <w:lang w:eastAsia="ja-JP"/>
              </w:rPr>
              <w:t>CA_n258</w:t>
            </w:r>
            <w:r w:rsidRPr="00F43083">
              <w:rPr>
                <w:rFonts w:cs="Arial"/>
                <w:szCs w:val="18"/>
                <w:lang w:eastAsia="zh-CN"/>
              </w:rPr>
              <w:t>(2A)</w:t>
            </w:r>
          </w:p>
        </w:tc>
        <w:tc>
          <w:tcPr>
            <w:tcW w:w="1327" w:type="dxa"/>
            <w:tcBorders>
              <w:top w:val="nil"/>
              <w:left w:val="single" w:sz="4" w:space="0" w:color="auto"/>
              <w:bottom w:val="single" w:sz="4" w:space="0" w:color="auto"/>
              <w:right w:val="single" w:sz="4" w:space="0" w:color="auto"/>
            </w:tcBorders>
            <w:shd w:val="clear" w:color="auto" w:fill="auto"/>
          </w:tcPr>
          <w:p w14:paraId="0BA23526" w14:textId="77777777" w:rsidR="00873FA9" w:rsidRPr="00F43083" w:rsidRDefault="00873FA9" w:rsidP="00873FA9">
            <w:pPr>
              <w:pStyle w:val="TAC"/>
              <w:rPr>
                <w:szCs w:val="18"/>
                <w:lang w:eastAsia="zh-CN"/>
              </w:rPr>
            </w:pPr>
          </w:p>
        </w:tc>
      </w:tr>
      <w:tr w:rsidR="00873FA9" w:rsidRPr="00F43083" w14:paraId="021D71B9"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1B15A043" w14:textId="77777777" w:rsidR="00873FA9" w:rsidRPr="00F43083" w:rsidRDefault="00873FA9" w:rsidP="00873FA9">
            <w:pPr>
              <w:pStyle w:val="TAC"/>
              <w:rPr>
                <w:szCs w:val="18"/>
              </w:rPr>
            </w:pPr>
            <w:r w:rsidRPr="00F43083">
              <w:rPr>
                <w:szCs w:val="18"/>
              </w:rPr>
              <w:t>CA_n</w:t>
            </w:r>
            <w:r w:rsidRPr="00F43083">
              <w:rPr>
                <w:szCs w:val="18"/>
                <w:lang w:eastAsia="zh-CN"/>
              </w:rPr>
              <w:t>41A</w:t>
            </w:r>
            <w:r w:rsidRPr="00F43083">
              <w:rPr>
                <w:szCs w:val="18"/>
              </w:rPr>
              <w:t>-n258</w:t>
            </w:r>
            <w:r w:rsidRPr="00F43083">
              <w:rPr>
                <w:szCs w:val="18"/>
                <w:lang w:eastAsia="zh-CN"/>
              </w:rPr>
              <w:t>(3</w:t>
            </w:r>
            <w:r w:rsidRPr="00F43083">
              <w:rPr>
                <w:szCs w:val="18"/>
              </w:rPr>
              <w:t>A</w:t>
            </w:r>
            <w:r w:rsidRPr="00F43083">
              <w:rPr>
                <w:szCs w:val="18"/>
                <w:lang w:eastAsia="zh-CN"/>
              </w:rPr>
              <w:t>)</w:t>
            </w:r>
          </w:p>
        </w:tc>
        <w:tc>
          <w:tcPr>
            <w:tcW w:w="1653" w:type="dxa"/>
            <w:tcBorders>
              <w:top w:val="single" w:sz="4" w:space="0" w:color="auto"/>
              <w:left w:val="single" w:sz="4" w:space="0" w:color="auto"/>
              <w:bottom w:val="nil"/>
              <w:right w:val="single" w:sz="4" w:space="0" w:color="auto"/>
            </w:tcBorders>
            <w:shd w:val="clear" w:color="auto" w:fill="auto"/>
          </w:tcPr>
          <w:p w14:paraId="27B1DF51" w14:textId="77777777" w:rsidR="00873FA9" w:rsidRPr="00F43083" w:rsidRDefault="00873FA9" w:rsidP="00873FA9">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3" w:type="dxa"/>
            <w:tcBorders>
              <w:left w:val="single" w:sz="4" w:space="0" w:color="auto"/>
              <w:bottom w:val="single" w:sz="4" w:space="0" w:color="auto"/>
              <w:right w:val="single" w:sz="4" w:space="0" w:color="auto"/>
            </w:tcBorders>
          </w:tcPr>
          <w:p w14:paraId="6DD0EA02" w14:textId="77777777" w:rsidR="00873FA9" w:rsidRPr="00F43083" w:rsidRDefault="00873FA9" w:rsidP="00873FA9">
            <w:pPr>
              <w:pStyle w:val="TAC"/>
              <w:rPr>
                <w:szCs w:val="18"/>
                <w:lang w:eastAsia="zh-CN"/>
              </w:rPr>
            </w:pPr>
            <w:r w:rsidRPr="00F43083">
              <w:rPr>
                <w:szCs w:val="18"/>
                <w:lang w:eastAsia="zh-CN"/>
              </w:rPr>
              <w:t>n41</w:t>
            </w:r>
          </w:p>
        </w:tc>
        <w:tc>
          <w:tcPr>
            <w:tcW w:w="677" w:type="dxa"/>
            <w:tcBorders>
              <w:top w:val="single" w:sz="4" w:space="0" w:color="auto"/>
              <w:left w:val="single" w:sz="4" w:space="0" w:color="auto"/>
              <w:bottom w:val="single" w:sz="4" w:space="0" w:color="auto"/>
              <w:right w:val="single" w:sz="4" w:space="0" w:color="auto"/>
            </w:tcBorders>
          </w:tcPr>
          <w:p w14:paraId="02AE48C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32B1CCF"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FD3094"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73D8698"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E612D1D"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10C9EB4"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C315242"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5B2D72FC"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79A1128C"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33517F5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8901263"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2A1E469E"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6687EF64"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07F7C0EC"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6B0DF4C"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0A733DFB"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3246D7A1"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EA067C6"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AB9FF29"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3C7E8569" w14:textId="77777777" w:rsidR="00873FA9" w:rsidRPr="00F43083" w:rsidRDefault="00873FA9" w:rsidP="00873FA9">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5CD0EBDA" w14:textId="77777777" w:rsidR="00873FA9" w:rsidRPr="00F43083" w:rsidRDefault="00873FA9" w:rsidP="00873FA9">
            <w:pPr>
              <w:pStyle w:val="TAC"/>
              <w:rPr>
                <w:rFonts w:eastAsia="Yu Mincho"/>
                <w:szCs w:val="18"/>
              </w:rPr>
            </w:pPr>
            <w:r w:rsidRPr="00F43083">
              <w:rPr>
                <w:rFonts w:cs="Arial"/>
                <w:szCs w:val="18"/>
                <w:lang w:eastAsia="ja-JP"/>
              </w:rPr>
              <w:t>CA_n258</w:t>
            </w:r>
            <w:r w:rsidRPr="00F43083">
              <w:rPr>
                <w:rFonts w:cs="Arial"/>
                <w:szCs w:val="18"/>
                <w:lang w:eastAsia="zh-CN"/>
              </w:rPr>
              <w:t>(3A)</w:t>
            </w:r>
          </w:p>
        </w:tc>
        <w:tc>
          <w:tcPr>
            <w:tcW w:w="1327" w:type="dxa"/>
            <w:tcBorders>
              <w:top w:val="nil"/>
              <w:left w:val="single" w:sz="4" w:space="0" w:color="auto"/>
              <w:bottom w:val="single" w:sz="4" w:space="0" w:color="auto"/>
              <w:right w:val="single" w:sz="4" w:space="0" w:color="auto"/>
            </w:tcBorders>
            <w:shd w:val="clear" w:color="auto" w:fill="auto"/>
          </w:tcPr>
          <w:p w14:paraId="55F4FAD0" w14:textId="77777777" w:rsidR="00873FA9" w:rsidRPr="00F43083" w:rsidRDefault="00873FA9" w:rsidP="00873FA9">
            <w:pPr>
              <w:pStyle w:val="TAC"/>
              <w:rPr>
                <w:szCs w:val="18"/>
                <w:lang w:eastAsia="zh-CN"/>
              </w:rPr>
            </w:pPr>
          </w:p>
        </w:tc>
      </w:tr>
      <w:tr w:rsidR="00873FA9" w:rsidRPr="00F43083" w14:paraId="14B47C7A"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62CAFBB3" w14:textId="77777777" w:rsidR="00873FA9" w:rsidRPr="00F43083" w:rsidRDefault="00873FA9" w:rsidP="00873FA9">
            <w:pPr>
              <w:pStyle w:val="TAC"/>
              <w:rPr>
                <w:szCs w:val="18"/>
              </w:rPr>
            </w:pPr>
            <w:r w:rsidRPr="00F43083">
              <w:rPr>
                <w:szCs w:val="18"/>
              </w:rPr>
              <w:t>CA_n</w:t>
            </w:r>
            <w:r w:rsidRPr="00F43083">
              <w:rPr>
                <w:szCs w:val="18"/>
                <w:lang w:eastAsia="zh-CN"/>
              </w:rPr>
              <w:t>41A</w:t>
            </w:r>
            <w:r w:rsidRPr="00F43083">
              <w:rPr>
                <w:szCs w:val="18"/>
              </w:rPr>
              <w:t>-n258</w:t>
            </w:r>
            <w:r w:rsidRPr="00F43083">
              <w:rPr>
                <w:szCs w:val="18"/>
                <w:lang w:eastAsia="zh-CN"/>
              </w:rPr>
              <w:t>(4</w:t>
            </w:r>
            <w:r w:rsidRPr="00F43083">
              <w:rPr>
                <w:szCs w:val="18"/>
              </w:rPr>
              <w:t>A</w:t>
            </w:r>
            <w:r w:rsidRPr="00F43083">
              <w:rPr>
                <w:szCs w:val="18"/>
                <w:lang w:eastAsia="zh-CN"/>
              </w:rPr>
              <w:t>)</w:t>
            </w:r>
          </w:p>
        </w:tc>
        <w:tc>
          <w:tcPr>
            <w:tcW w:w="1653" w:type="dxa"/>
            <w:tcBorders>
              <w:top w:val="single" w:sz="4" w:space="0" w:color="auto"/>
              <w:left w:val="single" w:sz="4" w:space="0" w:color="auto"/>
              <w:bottom w:val="nil"/>
              <w:right w:val="single" w:sz="4" w:space="0" w:color="auto"/>
            </w:tcBorders>
            <w:shd w:val="clear" w:color="auto" w:fill="auto"/>
          </w:tcPr>
          <w:p w14:paraId="2026F56B" w14:textId="77777777" w:rsidR="00873FA9" w:rsidRPr="00F43083" w:rsidRDefault="00873FA9" w:rsidP="00873FA9">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3" w:type="dxa"/>
            <w:tcBorders>
              <w:left w:val="single" w:sz="4" w:space="0" w:color="auto"/>
              <w:bottom w:val="single" w:sz="4" w:space="0" w:color="auto"/>
              <w:right w:val="single" w:sz="4" w:space="0" w:color="auto"/>
            </w:tcBorders>
          </w:tcPr>
          <w:p w14:paraId="11A1D939" w14:textId="77777777" w:rsidR="00873FA9" w:rsidRPr="00F43083" w:rsidRDefault="00873FA9" w:rsidP="00873FA9">
            <w:pPr>
              <w:pStyle w:val="TAC"/>
              <w:rPr>
                <w:szCs w:val="18"/>
                <w:lang w:eastAsia="zh-CN"/>
              </w:rPr>
            </w:pPr>
            <w:r w:rsidRPr="00F43083">
              <w:rPr>
                <w:szCs w:val="18"/>
                <w:lang w:eastAsia="zh-CN"/>
              </w:rPr>
              <w:t>n41</w:t>
            </w:r>
          </w:p>
        </w:tc>
        <w:tc>
          <w:tcPr>
            <w:tcW w:w="677" w:type="dxa"/>
            <w:tcBorders>
              <w:top w:val="single" w:sz="4" w:space="0" w:color="auto"/>
              <w:left w:val="single" w:sz="4" w:space="0" w:color="auto"/>
              <w:bottom w:val="single" w:sz="4" w:space="0" w:color="auto"/>
              <w:right w:val="single" w:sz="4" w:space="0" w:color="auto"/>
            </w:tcBorders>
          </w:tcPr>
          <w:p w14:paraId="091720E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755CC14"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18301C5"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9E7A89F"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73CD598"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3DB0F64"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5EA742D"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E77BE22"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52C60BBF"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12BD7FB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AD98DD0"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5722217A"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36B3902"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5376ECF3"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146CFD59"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343FF55B"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6C4A912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B1814AE"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5DE588A"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0DF76D65" w14:textId="77777777" w:rsidR="00873FA9" w:rsidRPr="00F43083" w:rsidRDefault="00873FA9" w:rsidP="00873FA9">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682C6533" w14:textId="77777777" w:rsidR="00873FA9" w:rsidRPr="00F43083" w:rsidRDefault="00873FA9" w:rsidP="00873FA9">
            <w:pPr>
              <w:pStyle w:val="TAC"/>
              <w:rPr>
                <w:rFonts w:eastAsia="Yu Mincho"/>
                <w:szCs w:val="18"/>
              </w:rPr>
            </w:pPr>
            <w:r w:rsidRPr="00F43083">
              <w:rPr>
                <w:rFonts w:cs="Arial"/>
                <w:szCs w:val="18"/>
                <w:lang w:eastAsia="ja-JP"/>
              </w:rPr>
              <w:t>CA_n258</w:t>
            </w:r>
            <w:r w:rsidRPr="00F43083">
              <w:rPr>
                <w:rFonts w:cs="Arial"/>
                <w:szCs w:val="18"/>
                <w:lang w:eastAsia="zh-CN"/>
              </w:rPr>
              <w:t>(4A)</w:t>
            </w:r>
          </w:p>
        </w:tc>
        <w:tc>
          <w:tcPr>
            <w:tcW w:w="1327" w:type="dxa"/>
            <w:tcBorders>
              <w:top w:val="nil"/>
              <w:left w:val="single" w:sz="4" w:space="0" w:color="auto"/>
              <w:bottom w:val="single" w:sz="4" w:space="0" w:color="auto"/>
              <w:right w:val="single" w:sz="4" w:space="0" w:color="auto"/>
            </w:tcBorders>
            <w:shd w:val="clear" w:color="auto" w:fill="auto"/>
          </w:tcPr>
          <w:p w14:paraId="0A33477F" w14:textId="77777777" w:rsidR="00873FA9" w:rsidRPr="00F43083" w:rsidRDefault="00873FA9" w:rsidP="00873FA9">
            <w:pPr>
              <w:pStyle w:val="TAC"/>
              <w:rPr>
                <w:szCs w:val="18"/>
                <w:lang w:eastAsia="zh-CN"/>
              </w:rPr>
            </w:pPr>
          </w:p>
        </w:tc>
      </w:tr>
      <w:tr w:rsidR="00873FA9" w:rsidRPr="00F43083" w14:paraId="43770AC0"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3B0547A" w14:textId="77777777" w:rsidR="00873FA9" w:rsidRPr="00F43083" w:rsidRDefault="00873FA9" w:rsidP="00873FA9">
            <w:pPr>
              <w:pStyle w:val="TAC"/>
              <w:rPr>
                <w:szCs w:val="18"/>
              </w:rPr>
            </w:pPr>
            <w:r w:rsidRPr="00F43083">
              <w:rPr>
                <w:szCs w:val="18"/>
              </w:rPr>
              <w:t>CA_n</w:t>
            </w:r>
            <w:r w:rsidRPr="00F43083">
              <w:rPr>
                <w:szCs w:val="18"/>
                <w:lang w:eastAsia="zh-CN"/>
              </w:rPr>
              <w:t>41A</w:t>
            </w:r>
            <w:r w:rsidRPr="00F43083">
              <w:rPr>
                <w:szCs w:val="18"/>
              </w:rPr>
              <w:t>-n258(5</w:t>
            </w:r>
            <w:r w:rsidRPr="00F43083">
              <w:rPr>
                <w:szCs w:val="18"/>
                <w:lang w:eastAsia="zh-CN"/>
              </w:rPr>
              <w:t>A)</w:t>
            </w:r>
          </w:p>
        </w:tc>
        <w:tc>
          <w:tcPr>
            <w:tcW w:w="1653" w:type="dxa"/>
            <w:tcBorders>
              <w:top w:val="single" w:sz="4" w:space="0" w:color="auto"/>
              <w:left w:val="single" w:sz="4" w:space="0" w:color="auto"/>
              <w:bottom w:val="nil"/>
              <w:right w:val="single" w:sz="4" w:space="0" w:color="auto"/>
            </w:tcBorders>
            <w:shd w:val="clear" w:color="auto" w:fill="auto"/>
          </w:tcPr>
          <w:p w14:paraId="1EA579CE" w14:textId="77777777" w:rsidR="00873FA9" w:rsidRPr="00F43083" w:rsidRDefault="00873FA9" w:rsidP="00873FA9">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3" w:type="dxa"/>
            <w:tcBorders>
              <w:left w:val="single" w:sz="4" w:space="0" w:color="auto"/>
              <w:bottom w:val="single" w:sz="4" w:space="0" w:color="auto"/>
              <w:right w:val="single" w:sz="4" w:space="0" w:color="auto"/>
            </w:tcBorders>
          </w:tcPr>
          <w:p w14:paraId="4D3E9120" w14:textId="77777777" w:rsidR="00873FA9" w:rsidRPr="00F43083" w:rsidRDefault="00873FA9" w:rsidP="00873FA9">
            <w:pPr>
              <w:pStyle w:val="TAC"/>
              <w:rPr>
                <w:szCs w:val="18"/>
                <w:lang w:eastAsia="zh-CN"/>
              </w:rPr>
            </w:pPr>
            <w:r w:rsidRPr="00F43083">
              <w:rPr>
                <w:szCs w:val="18"/>
                <w:lang w:eastAsia="zh-CN"/>
              </w:rPr>
              <w:t>n41</w:t>
            </w:r>
          </w:p>
        </w:tc>
        <w:tc>
          <w:tcPr>
            <w:tcW w:w="677" w:type="dxa"/>
            <w:tcBorders>
              <w:top w:val="single" w:sz="4" w:space="0" w:color="auto"/>
              <w:left w:val="single" w:sz="4" w:space="0" w:color="auto"/>
              <w:bottom w:val="single" w:sz="4" w:space="0" w:color="auto"/>
              <w:right w:val="single" w:sz="4" w:space="0" w:color="auto"/>
            </w:tcBorders>
          </w:tcPr>
          <w:p w14:paraId="745268C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88B0A5E"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196ABA"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4F202C59"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205236D0"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D0D934C"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CD873E5"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6E2F540"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7BE78904"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7C80468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01E8E6B"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0F4A95EF"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3B66BD5A"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6F7B0321"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D33F63B"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2D7A2F58"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05258D21"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8E4420A"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77C64EC0"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0DC802C8" w14:textId="77777777" w:rsidR="00873FA9" w:rsidRPr="00F43083" w:rsidRDefault="00873FA9" w:rsidP="00873FA9">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4D1F5CD7" w14:textId="77777777" w:rsidR="00873FA9" w:rsidRPr="00F43083" w:rsidRDefault="00873FA9" w:rsidP="00873FA9">
            <w:pPr>
              <w:pStyle w:val="TAC"/>
              <w:rPr>
                <w:rFonts w:eastAsia="Yu Mincho"/>
                <w:szCs w:val="18"/>
              </w:rPr>
            </w:pPr>
            <w:r w:rsidRPr="00F43083">
              <w:rPr>
                <w:rFonts w:cs="Arial"/>
                <w:szCs w:val="18"/>
                <w:lang w:eastAsia="ja-JP"/>
              </w:rPr>
              <w:t>CA_n258</w:t>
            </w:r>
            <w:r w:rsidRPr="00F43083">
              <w:rPr>
                <w:rFonts w:cs="Arial"/>
                <w:szCs w:val="18"/>
                <w:lang w:eastAsia="zh-CN"/>
              </w:rPr>
              <w:t>(5A)</w:t>
            </w:r>
          </w:p>
        </w:tc>
        <w:tc>
          <w:tcPr>
            <w:tcW w:w="1327" w:type="dxa"/>
            <w:tcBorders>
              <w:top w:val="nil"/>
              <w:left w:val="single" w:sz="4" w:space="0" w:color="auto"/>
              <w:bottom w:val="single" w:sz="4" w:space="0" w:color="auto"/>
              <w:right w:val="single" w:sz="4" w:space="0" w:color="auto"/>
            </w:tcBorders>
            <w:shd w:val="clear" w:color="auto" w:fill="auto"/>
          </w:tcPr>
          <w:p w14:paraId="4739880F" w14:textId="77777777" w:rsidR="00873FA9" w:rsidRPr="00F43083" w:rsidRDefault="00873FA9" w:rsidP="00873FA9">
            <w:pPr>
              <w:pStyle w:val="TAC"/>
              <w:rPr>
                <w:szCs w:val="18"/>
                <w:lang w:eastAsia="zh-CN"/>
              </w:rPr>
            </w:pPr>
          </w:p>
        </w:tc>
      </w:tr>
      <w:tr w:rsidR="00873FA9" w:rsidRPr="00F43083" w14:paraId="3FC960E0"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CA3F120" w14:textId="77777777" w:rsidR="00873FA9" w:rsidRPr="00F43083" w:rsidRDefault="00873FA9" w:rsidP="00873FA9">
            <w:pPr>
              <w:pStyle w:val="TAC"/>
              <w:rPr>
                <w:szCs w:val="18"/>
              </w:rPr>
            </w:pPr>
            <w:r w:rsidRPr="00F43083">
              <w:rPr>
                <w:szCs w:val="18"/>
              </w:rPr>
              <w:t>CA_n</w:t>
            </w:r>
            <w:r w:rsidRPr="00F43083">
              <w:rPr>
                <w:szCs w:val="18"/>
                <w:lang w:eastAsia="zh-CN"/>
              </w:rPr>
              <w:t>41</w:t>
            </w:r>
            <w:r w:rsidRPr="00F43083">
              <w:rPr>
                <w:szCs w:val="18"/>
              </w:rPr>
              <w:t>C-n258A</w:t>
            </w:r>
          </w:p>
        </w:tc>
        <w:tc>
          <w:tcPr>
            <w:tcW w:w="1653" w:type="dxa"/>
            <w:tcBorders>
              <w:top w:val="single" w:sz="4" w:space="0" w:color="auto"/>
              <w:left w:val="single" w:sz="4" w:space="0" w:color="auto"/>
              <w:bottom w:val="nil"/>
              <w:right w:val="single" w:sz="4" w:space="0" w:color="auto"/>
            </w:tcBorders>
            <w:shd w:val="clear" w:color="auto" w:fill="auto"/>
          </w:tcPr>
          <w:p w14:paraId="08660CB4" w14:textId="77777777" w:rsidR="00873FA9" w:rsidRPr="00F43083" w:rsidRDefault="00873FA9" w:rsidP="00873FA9">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3" w:type="dxa"/>
            <w:tcBorders>
              <w:left w:val="single" w:sz="4" w:space="0" w:color="auto"/>
              <w:bottom w:val="single" w:sz="4" w:space="0" w:color="auto"/>
              <w:right w:val="single" w:sz="4" w:space="0" w:color="auto"/>
            </w:tcBorders>
          </w:tcPr>
          <w:p w14:paraId="4E021215"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407C8E6A" w14:textId="77777777" w:rsidR="00873FA9" w:rsidRPr="00F43083" w:rsidRDefault="00873FA9" w:rsidP="00873FA9">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27" w:type="dxa"/>
            <w:tcBorders>
              <w:top w:val="single" w:sz="4" w:space="0" w:color="auto"/>
              <w:left w:val="single" w:sz="4" w:space="0" w:color="auto"/>
              <w:bottom w:val="nil"/>
              <w:right w:val="single" w:sz="4" w:space="0" w:color="auto"/>
            </w:tcBorders>
            <w:shd w:val="clear" w:color="auto" w:fill="auto"/>
          </w:tcPr>
          <w:p w14:paraId="057049BC"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03590E3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B965854"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1C75805"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178898ED" w14:textId="77777777" w:rsidR="00873FA9" w:rsidRPr="00F43083" w:rsidRDefault="00873FA9" w:rsidP="00873FA9">
            <w:pPr>
              <w:pStyle w:val="TAC"/>
              <w:rPr>
                <w:szCs w:val="18"/>
                <w:lang w:eastAsia="zh-CN"/>
              </w:rPr>
            </w:pPr>
            <w:r w:rsidRPr="00F43083">
              <w:rPr>
                <w:szCs w:val="18"/>
              </w:rPr>
              <w:t>n258</w:t>
            </w:r>
          </w:p>
        </w:tc>
        <w:tc>
          <w:tcPr>
            <w:tcW w:w="677" w:type="dxa"/>
            <w:tcBorders>
              <w:top w:val="single" w:sz="4" w:space="0" w:color="auto"/>
              <w:left w:val="single" w:sz="4" w:space="0" w:color="auto"/>
              <w:bottom w:val="single" w:sz="4" w:space="0" w:color="auto"/>
              <w:right w:val="single" w:sz="4" w:space="0" w:color="auto"/>
            </w:tcBorders>
          </w:tcPr>
          <w:p w14:paraId="6E5F7F2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09E112C" w14:textId="77777777" w:rsidR="00873FA9" w:rsidRPr="00F43083" w:rsidRDefault="00873FA9" w:rsidP="00873F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05B7B4" w14:textId="77777777" w:rsidR="00873FA9" w:rsidRPr="00F43083" w:rsidRDefault="00873FA9" w:rsidP="00873FA9">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15652B64" w14:textId="77777777" w:rsidR="00873FA9" w:rsidRPr="00F43083" w:rsidRDefault="00873FA9" w:rsidP="00873FA9">
            <w:pPr>
              <w:pStyle w:val="TAC"/>
              <w:rPr>
                <w:szCs w:val="18"/>
                <w:lang w:eastAsia="zh-CN"/>
              </w:rPr>
            </w:pPr>
          </w:p>
        </w:tc>
        <w:tc>
          <w:tcPr>
            <w:tcW w:w="629" w:type="dxa"/>
            <w:gridSpan w:val="2"/>
            <w:tcBorders>
              <w:top w:val="single" w:sz="4" w:space="0" w:color="auto"/>
              <w:left w:val="single" w:sz="4" w:space="0" w:color="auto"/>
              <w:bottom w:val="single" w:sz="4" w:space="0" w:color="auto"/>
              <w:right w:val="single" w:sz="4" w:space="0" w:color="auto"/>
            </w:tcBorders>
          </w:tcPr>
          <w:p w14:paraId="653E5B3D"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43F310B"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7492C7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D3BB749"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36F32E2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A3D943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76AB40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3885789"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093266B"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835B641" w14:textId="77777777" w:rsidR="00873FA9" w:rsidRPr="00F43083" w:rsidRDefault="00873FA9" w:rsidP="00873FA9">
            <w:pPr>
              <w:pStyle w:val="TAC"/>
              <w:rPr>
                <w:rFonts w:eastAsia="Yu Mincho"/>
                <w:szCs w:val="18"/>
              </w:rPr>
            </w:pPr>
            <w:r>
              <w:rPr>
                <w:rFonts w:eastAsia="Yu Mincho"/>
                <w:szCs w:val="18"/>
              </w:rPr>
              <w:t>200</w:t>
            </w:r>
          </w:p>
        </w:tc>
        <w:tc>
          <w:tcPr>
            <w:tcW w:w="678" w:type="dxa"/>
            <w:tcBorders>
              <w:top w:val="single" w:sz="4" w:space="0" w:color="auto"/>
              <w:left w:val="single" w:sz="4" w:space="0" w:color="auto"/>
              <w:bottom w:val="single" w:sz="4" w:space="0" w:color="auto"/>
              <w:right w:val="single" w:sz="4" w:space="0" w:color="auto"/>
            </w:tcBorders>
          </w:tcPr>
          <w:p w14:paraId="7F9DBE37" w14:textId="77777777" w:rsidR="00873FA9" w:rsidRPr="00F43083" w:rsidRDefault="00873FA9" w:rsidP="00873FA9">
            <w:pPr>
              <w:pStyle w:val="TAC"/>
              <w:rPr>
                <w:rFonts w:eastAsia="Yu Mincho"/>
                <w:szCs w:val="18"/>
              </w:rPr>
            </w:pPr>
            <w:r>
              <w:rPr>
                <w:rFonts w:eastAsia="Yu Mincho"/>
                <w:szCs w:val="18"/>
              </w:rPr>
              <w:t>400</w:t>
            </w:r>
          </w:p>
        </w:tc>
        <w:tc>
          <w:tcPr>
            <w:tcW w:w="1327" w:type="dxa"/>
            <w:tcBorders>
              <w:top w:val="nil"/>
              <w:left w:val="single" w:sz="4" w:space="0" w:color="auto"/>
              <w:bottom w:val="single" w:sz="4" w:space="0" w:color="auto"/>
              <w:right w:val="single" w:sz="4" w:space="0" w:color="auto"/>
            </w:tcBorders>
            <w:shd w:val="clear" w:color="auto" w:fill="auto"/>
          </w:tcPr>
          <w:p w14:paraId="619745AE" w14:textId="77777777" w:rsidR="00873FA9" w:rsidRPr="00F43083" w:rsidRDefault="00873FA9" w:rsidP="00873FA9">
            <w:pPr>
              <w:pStyle w:val="TAC"/>
              <w:rPr>
                <w:szCs w:val="18"/>
                <w:lang w:eastAsia="zh-CN"/>
              </w:rPr>
            </w:pPr>
          </w:p>
        </w:tc>
      </w:tr>
      <w:tr w:rsidR="00873FA9" w:rsidRPr="00F43083" w14:paraId="03A4012E"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A83EE77" w14:textId="77777777" w:rsidR="00873FA9" w:rsidRPr="00F43083" w:rsidRDefault="00873FA9" w:rsidP="00873FA9">
            <w:pPr>
              <w:pStyle w:val="TAC"/>
              <w:rPr>
                <w:szCs w:val="18"/>
              </w:rPr>
            </w:pPr>
            <w:r w:rsidRPr="00F43083">
              <w:rPr>
                <w:szCs w:val="18"/>
              </w:rPr>
              <w:t>CA_n</w:t>
            </w:r>
            <w:r w:rsidRPr="00F43083">
              <w:rPr>
                <w:szCs w:val="18"/>
                <w:lang w:eastAsia="zh-CN"/>
              </w:rPr>
              <w:t>41</w:t>
            </w:r>
            <w:r w:rsidRPr="00F43083">
              <w:rPr>
                <w:szCs w:val="18"/>
              </w:rPr>
              <w:t>C-n258(2A)A</w:t>
            </w:r>
          </w:p>
        </w:tc>
        <w:tc>
          <w:tcPr>
            <w:tcW w:w="1653" w:type="dxa"/>
            <w:tcBorders>
              <w:top w:val="single" w:sz="4" w:space="0" w:color="auto"/>
              <w:left w:val="single" w:sz="4" w:space="0" w:color="auto"/>
              <w:bottom w:val="nil"/>
              <w:right w:val="single" w:sz="4" w:space="0" w:color="auto"/>
            </w:tcBorders>
            <w:shd w:val="clear" w:color="auto" w:fill="auto"/>
          </w:tcPr>
          <w:p w14:paraId="025FF678" w14:textId="77777777" w:rsidR="00873FA9" w:rsidRPr="00F43083" w:rsidRDefault="00873FA9" w:rsidP="00873FA9">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3" w:type="dxa"/>
            <w:tcBorders>
              <w:left w:val="single" w:sz="4" w:space="0" w:color="auto"/>
              <w:bottom w:val="single" w:sz="4" w:space="0" w:color="auto"/>
              <w:right w:val="single" w:sz="4" w:space="0" w:color="auto"/>
            </w:tcBorders>
          </w:tcPr>
          <w:p w14:paraId="367F05A7"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4208AA04" w14:textId="77777777" w:rsidR="00873FA9" w:rsidRPr="00F43083" w:rsidRDefault="00873FA9" w:rsidP="00873FA9">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27" w:type="dxa"/>
            <w:tcBorders>
              <w:top w:val="single" w:sz="4" w:space="0" w:color="auto"/>
              <w:left w:val="single" w:sz="4" w:space="0" w:color="auto"/>
              <w:bottom w:val="nil"/>
              <w:right w:val="single" w:sz="4" w:space="0" w:color="auto"/>
            </w:tcBorders>
            <w:shd w:val="clear" w:color="auto" w:fill="auto"/>
          </w:tcPr>
          <w:p w14:paraId="616F3DD5"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3EFCB2CB"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5CDEB4C"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7C8952F"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350FE5FF" w14:textId="77777777" w:rsidR="00873FA9" w:rsidRPr="00F43083" w:rsidRDefault="00873FA9" w:rsidP="00873FA9">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3DF72AC6" w14:textId="77777777" w:rsidR="00873FA9" w:rsidRPr="00F43083" w:rsidRDefault="00873FA9" w:rsidP="00873FA9">
            <w:pPr>
              <w:pStyle w:val="TAC"/>
              <w:rPr>
                <w:rFonts w:eastAsia="Yu Mincho"/>
                <w:szCs w:val="18"/>
              </w:rPr>
            </w:pPr>
            <w:r w:rsidRPr="00F43083">
              <w:rPr>
                <w:rFonts w:cs="Arial"/>
                <w:szCs w:val="18"/>
                <w:lang w:eastAsia="ja-JP"/>
              </w:rPr>
              <w:t>CA_n258</w:t>
            </w:r>
            <w:r w:rsidRPr="00F43083">
              <w:rPr>
                <w:rFonts w:cs="Arial"/>
                <w:szCs w:val="18"/>
                <w:lang w:eastAsia="zh-CN"/>
              </w:rPr>
              <w:t>(2A)</w:t>
            </w:r>
          </w:p>
        </w:tc>
        <w:tc>
          <w:tcPr>
            <w:tcW w:w="1327" w:type="dxa"/>
            <w:tcBorders>
              <w:top w:val="nil"/>
              <w:left w:val="single" w:sz="4" w:space="0" w:color="auto"/>
              <w:bottom w:val="single" w:sz="4" w:space="0" w:color="auto"/>
              <w:right w:val="single" w:sz="4" w:space="0" w:color="auto"/>
            </w:tcBorders>
            <w:shd w:val="clear" w:color="auto" w:fill="auto"/>
          </w:tcPr>
          <w:p w14:paraId="4E30BE2D" w14:textId="77777777" w:rsidR="00873FA9" w:rsidRPr="00F43083" w:rsidRDefault="00873FA9" w:rsidP="00873FA9">
            <w:pPr>
              <w:pStyle w:val="TAC"/>
              <w:rPr>
                <w:szCs w:val="18"/>
                <w:lang w:eastAsia="zh-CN"/>
              </w:rPr>
            </w:pPr>
          </w:p>
        </w:tc>
      </w:tr>
      <w:tr w:rsidR="00873FA9" w:rsidRPr="00F43083" w14:paraId="393FE569"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7F63E58B" w14:textId="77777777" w:rsidR="00873FA9" w:rsidRPr="00F43083" w:rsidRDefault="00873FA9" w:rsidP="00873FA9">
            <w:pPr>
              <w:pStyle w:val="TAC"/>
              <w:rPr>
                <w:szCs w:val="18"/>
              </w:rPr>
            </w:pPr>
            <w:r w:rsidRPr="00F43083">
              <w:rPr>
                <w:szCs w:val="18"/>
              </w:rPr>
              <w:t>CA_n</w:t>
            </w:r>
            <w:r w:rsidRPr="00F43083">
              <w:rPr>
                <w:szCs w:val="18"/>
                <w:lang w:eastAsia="zh-CN"/>
              </w:rPr>
              <w:t>41</w:t>
            </w:r>
            <w:r w:rsidRPr="00F43083">
              <w:rPr>
                <w:szCs w:val="18"/>
              </w:rPr>
              <w:t>C-n258(3A)A</w:t>
            </w:r>
          </w:p>
        </w:tc>
        <w:tc>
          <w:tcPr>
            <w:tcW w:w="1653" w:type="dxa"/>
            <w:tcBorders>
              <w:top w:val="single" w:sz="4" w:space="0" w:color="auto"/>
              <w:left w:val="single" w:sz="4" w:space="0" w:color="auto"/>
              <w:bottom w:val="nil"/>
              <w:right w:val="single" w:sz="4" w:space="0" w:color="auto"/>
            </w:tcBorders>
            <w:shd w:val="clear" w:color="auto" w:fill="auto"/>
          </w:tcPr>
          <w:p w14:paraId="3669F07F" w14:textId="77777777" w:rsidR="00873FA9" w:rsidRPr="00F43083" w:rsidRDefault="00873FA9" w:rsidP="00873FA9">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3" w:type="dxa"/>
            <w:tcBorders>
              <w:left w:val="single" w:sz="4" w:space="0" w:color="auto"/>
              <w:bottom w:val="single" w:sz="4" w:space="0" w:color="auto"/>
              <w:right w:val="single" w:sz="4" w:space="0" w:color="auto"/>
            </w:tcBorders>
          </w:tcPr>
          <w:p w14:paraId="193BFA4D"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2CFE1E5C" w14:textId="77777777" w:rsidR="00873FA9" w:rsidRPr="00F43083" w:rsidRDefault="00873FA9" w:rsidP="00873FA9">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27" w:type="dxa"/>
            <w:tcBorders>
              <w:top w:val="single" w:sz="4" w:space="0" w:color="auto"/>
              <w:left w:val="single" w:sz="4" w:space="0" w:color="auto"/>
              <w:bottom w:val="nil"/>
              <w:right w:val="single" w:sz="4" w:space="0" w:color="auto"/>
            </w:tcBorders>
            <w:shd w:val="clear" w:color="auto" w:fill="auto"/>
          </w:tcPr>
          <w:p w14:paraId="2BDF86B7"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530D258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350B932"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ADD9B04"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1290B8DB" w14:textId="77777777" w:rsidR="00873FA9" w:rsidRPr="00F43083" w:rsidRDefault="00873FA9" w:rsidP="00873FA9">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55105936" w14:textId="77777777" w:rsidR="00873FA9" w:rsidRPr="00F43083" w:rsidRDefault="00873FA9" w:rsidP="00873FA9">
            <w:pPr>
              <w:pStyle w:val="TAC"/>
              <w:rPr>
                <w:rFonts w:eastAsia="Yu Mincho"/>
                <w:szCs w:val="18"/>
              </w:rPr>
            </w:pPr>
            <w:r w:rsidRPr="00F43083">
              <w:rPr>
                <w:rFonts w:cs="Arial"/>
                <w:szCs w:val="18"/>
                <w:lang w:eastAsia="ja-JP"/>
              </w:rPr>
              <w:t>CA_n258</w:t>
            </w:r>
            <w:r w:rsidRPr="00F43083">
              <w:rPr>
                <w:rFonts w:cs="Arial"/>
                <w:szCs w:val="18"/>
                <w:lang w:eastAsia="zh-CN"/>
              </w:rPr>
              <w:t>(3A)</w:t>
            </w:r>
          </w:p>
        </w:tc>
        <w:tc>
          <w:tcPr>
            <w:tcW w:w="1327" w:type="dxa"/>
            <w:tcBorders>
              <w:top w:val="nil"/>
              <w:left w:val="single" w:sz="4" w:space="0" w:color="auto"/>
              <w:bottom w:val="single" w:sz="4" w:space="0" w:color="auto"/>
              <w:right w:val="single" w:sz="4" w:space="0" w:color="auto"/>
            </w:tcBorders>
            <w:shd w:val="clear" w:color="auto" w:fill="auto"/>
          </w:tcPr>
          <w:p w14:paraId="6F3B5A89" w14:textId="77777777" w:rsidR="00873FA9" w:rsidRPr="00F43083" w:rsidRDefault="00873FA9" w:rsidP="00873FA9">
            <w:pPr>
              <w:pStyle w:val="TAC"/>
              <w:rPr>
                <w:szCs w:val="18"/>
                <w:lang w:eastAsia="zh-CN"/>
              </w:rPr>
            </w:pPr>
          </w:p>
        </w:tc>
      </w:tr>
      <w:tr w:rsidR="00873FA9" w:rsidRPr="00F43083" w14:paraId="61409D35"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3A651A96" w14:textId="77777777" w:rsidR="00873FA9" w:rsidRPr="00F43083" w:rsidRDefault="00873FA9" w:rsidP="00873FA9">
            <w:pPr>
              <w:pStyle w:val="TAC"/>
              <w:rPr>
                <w:szCs w:val="18"/>
              </w:rPr>
            </w:pPr>
            <w:r w:rsidRPr="00F43083">
              <w:rPr>
                <w:szCs w:val="18"/>
              </w:rPr>
              <w:t>CA_n</w:t>
            </w:r>
            <w:r w:rsidRPr="00F43083">
              <w:rPr>
                <w:szCs w:val="18"/>
                <w:lang w:eastAsia="zh-CN"/>
              </w:rPr>
              <w:t>41</w:t>
            </w:r>
            <w:r w:rsidRPr="00F43083">
              <w:rPr>
                <w:szCs w:val="18"/>
              </w:rPr>
              <w:t>C-n258(4A)A</w:t>
            </w:r>
          </w:p>
        </w:tc>
        <w:tc>
          <w:tcPr>
            <w:tcW w:w="1653" w:type="dxa"/>
            <w:tcBorders>
              <w:top w:val="single" w:sz="4" w:space="0" w:color="auto"/>
              <w:left w:val="single" w:sz="4" w:space="0" w:color="auto"/>
              <w:bottom w:val="nil"/>
              <w:right w:val="single" w:sz="4" w:space="0" w:color="auto"/>
            </w:tcBorders>
            <w:shd w:val="clear" w:color="auto" w:fill="auto"/>
          </w:tcPr>
          <w:p w14:paraId="53B9B9F8" w14:textId="77777777" w:rsidR="00873FA9" w:rsidRPr="00F43083" w:rsidRDefault="00873FA9" w:rsidP="00873FA9">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3" w:type="dxa"/>
            <w:tcBorders>
              <w:left w:val="single" w:sz="4" w:space="0" w:color="auto"/>
              <w:bottom w:val="single" w:sz="4" w:space="0" w:color="auto"/>
              <w:right w:val="single" w:sz="4" w:space="0" w:color="auto"/>
            </w:tcBorders>
          </w:tcPr>
          <w:p w14:paraId="172031E4"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4926C6A7" w14:textId="77777777" w:rsidR="00873FA9" w:rsidRPr="00F43083" w:rsidRDefault="00873FA9" w:rsidP="00873FA9">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27" w:type="dxa"/>
            <w:tcBorders>
              <w:top w:val="single" w:sz="4" w:space="0" w:color="auto"/>
              <w:left w:val="single" w:sz="4" w:space="0" w:color="auto"/>
              <w:bottom w:val="nil"/>
              <w:right w:val="single" w:sz="4" w:space="0" w:color="auto"/>
            </w:tcBorders>
            <w:shd w:val="clear" w:color="auto" w:fill="auto"/>
          </w:tcPr>
          <w:p w14:paraId="6F9FD1CD"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5D447A7F"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6DBDE49"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BEB5CCE"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4F540CD9" w14:textId="77777777" w:rsidR="00873FA9" w:rsidRPr="00F43083" w:rsidRDefault="00873FA9" w:rsidP="00873FA9">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667DBBA5" w14:textId="77777777" w:rsidR="00873FA9" w:rsidRPr="00F43083" w:rsidRDefault="00873FA9" w:rsidP="00873FA9">
            <w:pPr>
              <w:pStyle w:val="TAC"/>
              <w:rPr>
                <w:rFonts w:eastAsia="Yu Mincho"/>
                <w:szCs w:val="18"/>
              </w:rPr>
            </w:pPr>
            <w:r w:rsidRPr="00F43083">
              <w:rPr>
                <w:rFonts w:cs="Arial"/>
                <w:szCs w:val="18"/>
                <w:lang w:eastAsia="ja-JP"/>
              </w:rPr>
              <w:t>CA_n258</w:t>
            </w:r>
            <w:r w:rsidRPr="00F43083">
              <w:rPr>
                <w:rFonts w:cs="Arial"/>
                <w:szCs w:val="18"/>
                <w:lang w:eastAsia="zh-CN"/>
              </w:rPr>
              <w:t>(4A)</w:t>
            </w:r>
          </w:p>
        </w:tc>
        <w:tc>
          <w:tcPr>
            <w:tcW w:w="1327" w:type="dxa"/>
            <w:tcBorders>
              <w:top w:val="nil"/>
              <w:left w:val="single" w:sz="4" w:space="0" w:color="auto"/>
              <w:bottom w:val="single" w:sz="4" w:space="0" w:color="auto"/>
              <w:right w:val="single" w:sz="4" w:space="0" w:color="auto"/>
            </w:tcBorders>
            <w:shd w:val="clear" w:color="auto" w:fill="auto"/>
          </w:tcPr>
          <w:p w14:paraId="0094887B" w14:textId="77777777" w:rsidR="00873FA9" w:rsidRPr="00F43083" w:rsidRDefault="00873FA9" w:rsidP="00873FA9">
            <w:pPr>
              <w:pStyle w:val="TAC"/>
              <w:rPr>
                <w:szCs w:val="18"/>
                <w:lang w:eastAsia="zh-CN"/>
              </w:rPr>
            </w:pPr>
          </w:p>
        </w:tc>
      </w:tr>
      <w:tr w:rsidR="00873FA9" w:rsidRPr="00F43083" w14:paraId="6542AD6C"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271C5399" w14:textId="77777777" w:rsidR="00873FA9" w:rsidRPr="00F43083" w:rsidRDefault="00873FA9" w:rsidP="00873FA9">
            <w:pPr>
              <w:pStyle w:val="TAC"/>
              <w:rPr>
                <w:szCs w:val="18"/>
              </w:rPr>
            </w:pPr>
            <w:r w:rsidRPr="00F43083">
              <w:rPr>
                <w:szCs w:val="18"/>
              </w:rPr>
              <w:t>CA_n</w:t>
            </w:r>
            <w:r w:rsidRPr="00F43083">
              <w:rPr>
                <w:szCs w:val="18"/>
                <w:lang w:eastAsia="zh-CN"/>
              </w:rPr>
              <w:t>41</w:t>
            </w:r>
            <w:r w:rsidRPr="00F43083">
              <w:rPr>
                <w:szCs w:val="18"/>
              </w:rPr>
              <w:t>C-n258(5A)A</w:t>
            </w:r>
          </w:p>
        </w:tc>
        <w:tc>
          <w:tcPr>
            <w:tcW w:w="1653" w:type="dxa"/>
            <w:tcBorders>
              <w:top w:val="single" w:sz="4" w:space="0" w:color="auto"/>
              <w:left w:val="single" w:sz="4" w:space="0" w:color="auto"/>
              <w:bottom w:val="nil"/>
              <w:right w:val="single" w:sz="4" w:space="0" w:color="auto"/>
            </w:tcBorders>
            <w:shd w:val="clear" w:color="auto" w:fill="auto"/>
          </w:tcPr>
          <w:p w14:paraId="04BFE462" w14:textId="77777777" w:rsidR="00873FA9" w:rsidRPr="00F43083" w:rsidRDefault="00873FA9" w:rsidP="00873FA9">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3" w:type="dxa"/>
            <w:tcBorders>
              <w:left w:val="single" w:sz="4" w:space="0" w:color="auto"/>
              <w:bottom w:val="single" w:sz="4" w:space="0" w:color="auto"/>
              <w:right w:val="single" w:sz="4" w:space="0" w:color="auto"/>
            </w:tcBorders>
          </w:tcPr>
          <w:p w14:paraId="50A9483C"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09450E53" w14:textId="77777777" w:rsidR="00873FA9" w:rsidRPr="00F43083" w:rsidRDefault="00873FA9" w:rsidP="00873FA9">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27" w:type="dxa"/>
            <w:tcBorders>
              <w:top w:val="single" w:sz="4" w:space="0" w:color="auto"/>
              <w:left w:val="single" w:sz="4" w:space="0" w:color="auto"/>
              <w:bottom w:val="nil"/>
              <w:right w:val="single" w:sz="4" w:space="0" w:color="auto"/>
            </w:tcBorders>
            <w:shd w:val="clear" w:color="auto" w:fill="auto"/>
          </w:tcPr>
          <w:p w14:paraId="3943488A"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3DEC025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A03F987"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5887C19"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300D8C92" w14:textId="77777777" w:rsidR="00873FA9" w:rsidRPr="00F43083" w:rsidRDefault="00873FA9" w:rsidP="00873FA9">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12D68D71" w14:textId="77777777" w:rsidR="00873FA9" w:rsidRPr="00F43083" w:rsidRDefault="00873FA9" w:rsidP="00873FA9">
            <w:pPr>
              <w:pStyle w:val="TAC"/>
              <w:rPr>
                <w:rFonts w:eastAsia="Yu Mincho"/>
                <w:szCs w:val="18"/>
              </w:rPr>
            </w:pPr>
            <w:r w:rsidRPr="00F43083">
              <w:rPr>
                <w:rFonts w:cs="Arial"/>
                <w:szCs w:val="18"/>
                <w:lang w:eastAsia="ja-JP"/>
              </w:rPr>
              <w:t>CA_n258</w:t>
            </w:r>
            <w:r w:rsidRPr="00F43083">
              <w:rPr>
                <w:rFonts w:cs="Arial"/>
                <w:szCs w:val="18"/>
                <w:lang w:eastAsia="zh-CN"/>
              </w:rPr>
              <w:t>(5A)</w:t>
            </w:r>
          </w:p>
        </w:tc>
        <w:tc>
          <w:tcPr>
            <w:tcW w:w="1327" w:type="dxa"/>
            <w:tcBorders>
              <w:top w:val="nil"/>
              <w:left w:val="single" w:sz="4" w:space="0" w:color="auto"/>
              <w:bottom w:val="single" w:sz="4" w:space="0" w:color="auto"/>
              <w:right w:val="single" w:sz="4" w:space="0" w:color="auto"/>
            </w:tcBorders>
            <w:shd w:val="clear" w:color="auto" w:fill="auto"/>
          </w:tcPr>
          <w:p w14:paraId="4BFCD7B4" w14:textId="77777777" w:rsidR="00873FA9" w:rsidRPr="00F43083" w:rsidRDefault="00873FA9" w:rsidP="00873FA9">
            <w:pPr>
              <w:pStyle w:val="TAC"/>
              <w:rPr>
                <w:szCs w:val="18"/>
                <w:lang w:eastAsia="zh-CN"/>
              </w:rPr>
            </w:pPr>
          </w:p>
        </w:tc>
      </w:tr>
      <w:tr w:rsidR="00873FA9" w:rsidRPr="00F43083" w14:paraId="0BD0455A"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22217C73" w14:textId="77777777" w:rsidR="00873FA9" w:rsidRPr="00F43083" w:rsidRDefault="00873FA9" w:rsidP="00873FA9">
            <w:pPr>
              <w:pStyle w:val="TAC"/>
              <w:rPr>
                <w:szCs w:val="18"/>
              </w:rPr>
            </w:pPr>
            <w:r w:rsidRPr="00F43083">
              <w:rPr>
                <w:szCs w:val="18"/>
              </w:rPr>
              <w:t>CA_n</w:t>
            </w:r>
            <w:r w:rsidRPr="00F43083">
              <w:rPr>
                <w:szCs w:val="18"/>
                <w:lang w:eastAsia="zh-CN"/>
              </w:rPr>
              <w:t>41</w:t>
            </w:r>
            <w:r w:rsidRPr="00F43083">
              <w:rPr>
                <w:szCs w:val="18"/>
              </w:rPr>
              <w:t>(2A)-n258A</w:t>
            </w:r>
          </w:p>
        </w:tc>
        <w:tc>
          <w:tcPr>
            <w:tcW w:w="1653" w:type="dxa"/>
            <w:tcBorders>
              <w:top w:val="nil"/>
              <w:left w:val="single" w:sz="4" w:space="0" w:color="auto"/>
              <w:bottom w:val="nil"/>
              <w:right w:val="single" w:sz="4" w:space="0" w:color="auto"/>
            </w:tcBorders>
            <w:shd w:val="clear" w:color="auto" w:fill="auto"/>
          </w:tcPr>
          <w:p w14:paraId="79B002E4" w14:textId="77777777" w:rsidR="00873FA9" w:rsidRPr="00F43083" w:rsidRDefault="00873FA9" w:rsidP="00873FA9">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3" w:type="dxa"/>
            <w:tcBorders>
              <w:left w:val="single" w:sz="4" w:space="0" w:color="auto"/>
              <w:bottom w:val="single" w:sz="4" w:space="0" w:color="auto"/>
              <w:right w:val="single" w:sz="4" w:space="0" w:color="auto"/>
            </w:tcBorders>
          </w:tcPr>
          <w:p w14:paraId="706BF117" w14:textId="77777777" w:rsidR="00873FA9" w:rsidRPr="00F43083" w:rsidRDefault="00873FA9" w:rsidP="00873FA9">
            <w:pPr>
              <w:pStyle w:val="TAC"/>
              <w:rPr>
                <w:szCs w:val="18"/>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780D00C1" w14:textId="77777777" w:rsidR="00873FA9" w:rsidRPr="00F43083" w:rsidRDefault="00873FA9" w:rsidP="00873FA9">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27" w:type="dxa"/>
            <w:tcBorders>
              <w:top w:val="single" w:sz="4" w:space="0" w:color="auto"/>
              <w:left w:val="single" w:sz="4" w:space="0" w:color="auto"/>
              <w:bottom w:val="nil"/>
              <w:right w:val="single" w:sz="4" w:space="0" w:color="auto"/>
            </w:tcBorders>
            <w:shd w:val="clear" w:color="auto" w:fill="auto"/>
          </w:tcPr>
          <w:p w14:paraId="25E2E0A1"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430C4FAE"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0013E66"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AC3AB71"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1F94E678" w14:textId="77777777" w:rsidR="00873FA9" w:rsidRPr="00F43083" w:rsidRDefault="00873FA9" w:rsidP="00873FA9">
            <w:pPr>
              <w:pStyle w:val="TAC"/>
              <w:rPr>
                <w:szCs w:val="18"/>
              </w:rPr>
            </w:pPr>
            <w:r w:rsidRPr="00F43083">
              <w:rPr>
                <w:szCs w:val="18"/>
              </w:rPr>
              <w:t>n258</w:t>
            </w:r>
          </w:p>
        </w:tc>
        <w:tc>
          <w:tcPr>
            <w:tcW w:w="677" w:type="dxa"/>
            <w:tcBorders>
              <w:top w:val="single" w:sz="4" w:space="0" w:color="auto"/>
              <w:left w:val="single" w:sz="4" w:space="0" w:color="auto"/>
              <w:bottom w:val="single" w:sz="4" w:space="0" w:color="auto"/>
              <w:right w:val="single" w:sz="4" w:space="0" w:color="auto"/>
            </w:tcBorders>
          </w:tcPr>
          <w:p w14:paraId="2E5A49F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8D416F7" w14:textId="77777777" w:rsidR="00873FA9" w:rsidRPr="00F43083" w:rsidRDefault="00873FA9" w:rsidP="00873F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81EF33" w14:textId="77777777" w:rsidR="00873FA9" w:rsidRPr="00F43083" w:rsidRDefault="00873FA9" w:rsidP="00873FA9">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22C25FD4" w14:textId="77777777" w:rsidR="00873FA9" w:rsidRPr="00F43083" w:rsidRDefault="00873FA9" w:rsidP="00873FA9">
            <w:pPr>
              <w:pStyle w:val="TAC"/>
              <w:rPr>
                <w:szCs w:val="18"/>
                <w:lang w:eastAsia="zh-CN"/>
              </w:rPr>
            </w:pPr>
          </w:p>
        </w:tc>
        <w:tc>
          <w:tcPr>
            <w:tcW w:w="629" w:type="dxa"/>
            <w:gridSpan w:val="2"/>
            <w:tcBorders>
              <w:top w:val="single" w:sz="4" w:space="0" w:color="auto"/>
              <w:left w:val="single" w:sz="4" w:space="0" w:color="auto"/>
              <w:bottom w:val="single" w:sz="4" w:space="0" w:color="auto"/>
              <w:right w:val="single" w:sz="4" w:space="0" w:color="auto"/>
            </w:tcBorders>
          </w:tcPr>
          <w:p w14:paraId="15E31BDD"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44B0AA94"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88CB99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9B7ECA8"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7FFEC1F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B64383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ECE3A6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8A43F57"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01EBB0E"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15FAE8BF" w14:textId="77777777" w:rsidR="00873FA9" w:rsidRPr="00F43083" w:rsidRDefault="00873FA9" w:rsidP="00873FA9">
            <w:pPr>
              <w:pStyle w:val="TAC"/>
              <w:rPr>
                <w:rFonts w:eastAsia="Yu Mincho"/>
                <w:szCs w:val="18"/>
              </w:rPr>
            </w:pPr>
            <w:r>
              <w:rPr>
                <w:rFonts w:eastAsia="Yu Mincho"/>
                <w:szCs w:val="18"/>
              </w:rPr>
              <w:t>200</w:t>
            </w:r>
          </w:p>
        </w:tc>
        <w:tc>
          <w:tcPr>
            <w:tcW w:w="678" w:type="dxa"/>
            <w:tcBorders>
              <w:top w:val="single" w:sz="4" w:space="0" w:color="auto"/>
              <w:left w:val="single" w:sz="4" w:space="0" w:color="auto"/>
              <w:bottom w:val="single" w:sz="4" w:space="0" w:color="auto"/>
              <w:right w:val="single" w:sz="4" w:space="0" w:color="auto"/>
            </w:tcBorders>
          </w:tcPr>
          <w:p w14:paraId="55BFA700" w14:textId="77777777" w:rsidR="00873FA9" w:rsidRPr="00F43083" w:rsidRDefault="00873FA9" w:rsidP="00873FA9">
            <w:pPr>
              <w:pStyle w:val="TAC"/>
              <w:rPr>
                <w:rFonts w:eastAsia="Yu Mincho"/>
                <w:szCs w:val="18"/>
              </w:rPr>
            </w:pPr>
            <w:r>
              <w:rPr>
                <w:rFonts w:eastAsia="Yu Mincho"/>
                <w:szCs w:val="18"/>
              </w:rPr>
              <w:t>400</w:t>
            </w:r>
          </w:p>
        </w:tc>
        <w:tc>
          <w:tcPr>
            <w:tcW w:w="1327" w:type="dxa"/>
            <w:tcBorders>
              <w:top w:val="nil"/>
              <w:left w:val="single" w:sz="4" w:space="0" w:color="auto"/>
              <w:bottom w:val="single" w:sz="4" w:space="0" w:color="auto"/>
              <w:right w:val="single" w:sz="4" w:space="0" w:color="auto"/>
            </w:tcBorders>
            <w:shd w:val="clear" w:color="auto" w:fill="auto"/>
          </w:tcPr>
          <w:p w14:paraId="34768D02" w14:textId="77777777" w:rsidR="00873FA9" w:rsidRPr="00F43083" w:rsidRDefault="00873FA9" w:rsidP="00873FA9">
            <w:pPr>
              <w:pStyle w:val="TAC"/>
              <w:rPr>
                <w:szCs w:val="18"/>
                <w:lang w:eastAsia="zh-CN"/>
              </w:rPr>
            </w:pPr>
          </w:p>
        </w:tc>
      </w:tr>
      <w:tr w:rsidR="00873FA9" w:rsidRPr="00F43083" w14:paraId="0AD40CAA"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4A59AAC4" w14:textId="77777777" w:rsidR="00873FA9" w:rsidRPr="00F43083" w:rsidRDefault="00873FA9" w:rsidP="00873FA9">
            <w:pPr>
              <w:pStyle w:val="TAC"/>
              <w:rPr>
                <w:szCs w:val="18"/>
              </w:rPr>
            </w:pPr>
            <w:r w:rsidRPr="00F43083">
              <w:rPr>
                <w:szCs w:val="18"/>
              </w:rPr>
              <w:t>CA_n</w:t>
            </w:r>
            <w:r w:rsidRPr="00F43083">
              <w:rPr>
                <w:szCs w:val="18"/>
                <w:lang w:eastAsia="zh-CN"/>
              </w:rPr>
              <w:t>41</w:t>
            </w:r>
            <w:r w:rsidRPr="00F43083">
              <w:rPr>
                <w:szCs w:val="18"/>
              </w:rPr>
              <w:t>(2A)-n258(2A)A</w:t>
            </w:r>
          </w:p>
        </w:tc>
        <w:tc>
          <w:tcPr>
            <w:tcW w:w="1653" w:type="dxa"/>
            <w:tcBorders>
              <w:top w:val="single" w:sz="4" w:space="0" w:color="auto"/>
              <w:left w:val="single" w:sz="4" w:space="0" w:color="auto"/>
              <w:bottom w:val="nil"/>
              <w:right w:val="single" w:sz="4" w:space="0" w:color="auto"/>
            </w:tcBorders>
            <w:shd w:val="clear" w:color="auto" w:fill="auto"/>
          </w:tcPr>
          <w:p w14:paraId="6CF8F1E6" w14:textId="77777777" w:rsidR="00873FA9" w:rsidRPr="00F43083" w:rsidRDefault="00873FA9" w:rsidP="00873FA9">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3" w:type="dxa"/>
            <w:tcBorders>
              <w:left w:val="single" w:sz="4" w:space="0" w:color="auto"/>
              <w:bottom w:val="single" w:sz="4" w:space="0" w:color="auto"/>
              <w:right w:val="single" w:sz="4" w:space="0" w:color="auto"/>
            </w:tcBorders>
          </w:tcPr>
          <w:p w14:paraId="2564F673" w14:textId="77777777" w:rsidR="00873FA9" w:rsidRPr="00F43083" w:rsidRDefault="00873FA9" w:rsidP="00873FA9">
            <w:pPr>
              <w:pStyle w:val="TAC"/>
              <w:rPr>
                <w:szCs w:val="18"/>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2D4F50DA" w14:textId="77777777" w:rsidR="00873FA9" w:rsidRPr="00F43083" w:rsidRDefault="00873FA9" w:rsidP="00873FA9">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27" w:type="dxa"/>
            <w:tcBorders>
              <w:top w:val="single" w:sz="4" w:space="0" w:color="auto"/>
              <w:left w:val="single" w:sz="4" w:space="0" w:color="auto"/>
              <w:bottom w:val="nil"/>
              <w:right w:val="single" w:sz="4" w:space="0" w:color="auto"/>
            </w:tcBorders>
            <w:shd w:val="clear" w:color="auto" w:fill="auto"/>
          </w:tcPr>
          <w:p w14:paraId="56DD8214"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221D489A"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3F68F9B"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4EFE97A"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22DCC1B1" w14:textId="77777777" w:rsidR="00873FA9" w:rsidRPr="00F43083" w:rsidRDefault="00873FA9" w:rsidP="00873FA9">
            <w:pPr>
              <w:pStyle w:val="TAC"/>
              <w:rPr>
                <w:szCs w:val="18"/>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09FF6B03" w14:textId="77777777" w:rsidR="00873FA9" w:rsidRPr="00F43083" w:rsidRDefault="00873FA9" w:rsidP="00873FA9">
            <w:pPr>
              <w:pStyle w:val="TAC"/>
              <w:rPr>
                <w:rFonts w:eastAsia="Yu Mincho"/>
                <w:szCs w:val="18"/>
              </w:rPr>
            </w:pPr>
            <w:r w:rsidRPr="00F43083">
              <w:rPr>
                <w:rFonts w:cs="Arial"/>
                <w:szCs w:val="18"/>
                <w:lang w:eastAsia="ja-JP"/>
              </w:rPr>
              <w:t>CA_n258</w:t>
            </w:r>
            <w:r w:rsidRPr="00F43083">
              <w:rPr>
                <w:rFonts w:cs="Arial"/>
                <w:szCs w:val="18"/>
                <w:lang w:eastAsia="zh-CN"/>
              </w:rPr>
              <w:t>(2A)</w:t>
            </w:r>
          </w:p>
        </w:tc>
        <w:tc>
          <w:tcPr>
            <w:tcW w:w="1327" w:type="dxa"/>
            <w:tcBorders>
              <w:top w:val="nil"/>
              <w:left w:val="single" w:sz="4" w:space="0" w:color="auto"/>
              <w:bottom w:val="single" w:sz="4" w:space="0" w:color="auto"/>
              <w:right w:val="single" w:sz="4" w:space="0" w:color="auto"/>
            </w:tcBorders>
            <w:shd w:val="clear" w:color="auto" w:fill="auto"/>
          </w:tcPr>
          <w:p w14:paraId="26B8FF0C" w14:textId="77777777" w:rsidR="00873FA9" w:rsidRPr="00F43083" w:rsidRDefault="00873FA9" w:rsidP="00873FA9">
            <w:pPr>
              <w:pStyle w:val="TAC"/>
              <w:rPr>
                <w:szCs w:val="18"/>
                <w:lang w:eastAsia="zh-CN"/>
              </w:rPr>
            </w:pPr>
          </w:p>
        </w:tc>
      </w:tr>
      <w:tr w:rsidR="00873FA9" w:rsidRPr="00F43083" w14:paraId="1F01A87F"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5876FC3C" w14:textId="77777777" w:rsidR="00873FA9" w:rsidRPr="00F43083" w:rsidRDefault="00873FA9" w:rsidP="00873FA9">
            <w:pPr>
              <w:pStyle w:val="TAC"/>
              <w:rPr>
                <w:szCs w:val="18"/>
              </w:rPr>
            </w:pPr>
            <w:r w:rsidRPr="00F43083">
              <w:rPr>
                <w:szCs w:val="18"/>
              </w:rPr>
              <w:t>CA_n</w:t>
            </w:r>
            <w:r w:rsidRPr="00F43083">
              <w:rPr>
                <w:szCs w:val="18"/>
                <w:lang w:eastAsia="zh-CN"/>
              </w:rPr>
              <w:t>41</w:t>
            </w:r>
            <w:r w:rsidRPr="00F43083">
              <w:rPr>
                <w:szCs w:val="18"/>
              </w:rPr>
              <w:t>(2A)-n258(3A)A</w:t>
            </w:r>
          </w:p>
        </w:tc>
        <w:tc>
          <w:tcPr>
            <w:tcW w:w="1653" w:type="dxa"/>
            <w:tcBorders>
              <w:top w:val="nil"/>
              <w:left w:val="single" w:sz="4" w:space="0" w:color="auto"/>
              <w:bottom w:val="nil"/>
              <w:right w:val="single" w:sz="4" w:space="0" w:color="auto"/>
            </w:tcBorders>
            <w:shd w:val="clear" w:color="auto" w:fill="auto"/>
          </w:tcPr>
          <w:p w14:paraId="67B75DCA" w14:textId="77777777" w:rsidR="00873FA9" w:rsidRPr="00F43083" w:rsidRDefault="00873FA9" w:rsidP="00873FA9">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3" w:type="dxa"/>
            <w:tcBorders>
              <w:left w:val="single" w:sz="4" w:space="0" w:color="auto"/>
              <w:bottom w:val="single" w:sz="4" w:space="0" w:color="auto"/>
              <w:right w:val="single" w:sz="4" w:space="0" w:color="auto"/>
            </w:tcBorders>
          </w:tcPr>
          <w:p w14:paraId="0095FFFA" w14:textId="77777777" w:rsidR="00873FA9" w:rsidRPr="00F43083" w:rsidRDefault="00873FA9" w:rsidP="00873FA9">
            <w:pPr>
              <w:pStyle w:val="TAC"/>
              <w:rPr>
                <w:szCs w:val="18"/>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1589DB63" w14:textId="77777777" w:rsidR="00873FA9" w:rsidRPr="00F43083" w:rsidRDefault="00873FA9" w:rsidP="00873FA9">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27" w:type="dxa"/>
            <w:tcBorders>
              <w:top w:val="single" w:sz="4" w:space="0" w:color="auto"/>
              <w:left w:val="single" w:sz="4" w:space="0" w:color="auto"/>
              <w:bottom w:val="nil"/>
              <w:right w:val="single" w:sz="4" w:space="0" w:color="auto"/>
            </w:tcBorders>
            <w:shd w:val="clear" w:color="auto" w:fill="auto"/>
          </w:tcPr>
          <w:p w14:paraId="64B215F8"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27B8FC3F"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DA9C065"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4469545"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72D942D8" w14:textId="77777777" w:rsidR="00873FA9" w:rsidRPr="00F43083" w:rsidRDefault="00873FA9" w:rsidP="00873FA9">
            <w:pPr>
              <w:pStyle w:val="TAC"/>
              <w:rPr>
                <w:szCs w:val="18"/>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13E63CF3" w14:textId="77777777" w:rsidR="00873FA9" w:rsidRPr="00F43083" w:rsidRDefault="00873FA9" w:rsidP="00873FA9">
            <w:pPr>
              <w:pStyle w:val="TAC"/>
              <w:rPr>
                <w:rFonts w:eastAsia="Yu Mincho"/>
                <w:szCs w:val="18"/>
              </w:rPr>
            </w:pPr>
            <w:r w:rsidRPr="00F43083">
              <w:rPr>
                <w:rFonts w:cs="Arial"/>
                <w:szCs w:val="18"/>
                <w:lang w:eastAsia="ja-JP"/>
              </w:rPr>
              <w:t>CA_n258</w:t>
            </w:r>
            <w:r w:rsidRPr="00F43083">
              <w:rPr>
                <w:rFonts w:cs="Arial"/>
                <w:szCs w:val="18"/>
                <w:lang w:eastAsia="zh-CN"/>
              </w:rPr>
              <w:t>(3A)</w:t>
            </w:r>
          </w:p>
        </w:tc>
        <w:tc>
          <w:tcPr>
            <w:tcW w:w="1327" w:type="dxa"/>
            <w:tcBorders>
              <w:top w:val="nil"/>
              <w:left w:val="single" w:sz="4" w:space="0" w:color="auto"/>
              <w:bottom w:val="single" w:sz="4" w:space="0" w:color="auto"/>
              <w:right w:val="single" w:sz="4" w:space="0" w:color="auto"/>
            </w:tcBorders>
            <w:shd w:val="clear" w:color="auto" w:fill="auto"/>
          </w:tcPr>
          <w:p w14:paraId="02BD0016" w14:textId="77777777" w:rsidR="00873FA9" w:rsidRPr="00F43083" w:rsidRDefault="00873FA9" w:rsidP="00873FA9">
            <w:pPr>
              <w:pStyle w:val="TAC"/>
              <w:rPr>
                <w:szCs w:val="18"/>
                <w:lang w:eastAsia="zh-CN"/>
              </w:rPr>
            </w:pPr>
          </w:p>
        </w:tc>
      </w:tr>
      <w:tr w:rsidR="00873FA9" w:rsidRPr="00F43083" w14:paraId="7F7FCACE"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7EB1D5D3" w14:textId="77777777" w:rsidR="00873FA9" w:rsidRPr="00F43083" w:rsidRDefault="00873FA9" w:rsidP="00873FA9">
            <w:pPr>
              <w:pStyle w:val="TAC"/>
              <w:rPr>
                <w:szCs w:val="18"/>
              </w:rPr>
            </w:pPr>
            <w:r w:rsidRPr="00F43083">
              <w:rPr>
                <w:szCs w:val="18"/>
              </w:rPr>
              <w:t>CA_n</w:t>
            </w:r>
            <w:r w:rsidRPr="00F43083">
              <w:rPr>
                <w:szCs w:val="18"/>
                <w:lang w:eastAsia="zh-CN"/>
              </w:rPr>
              <w:t>41</w:t>
            </w:r>
            <w:r w:rsidRPr="00F43083">
              <w:rPr>
                <w:szCs w:val="18"/>
              </w:rPr>
              <w:t>(2A)-n258(4A)A</w:t>
            </w:r>
          </w:p>
        </w:tc>
        <w:tc>
          <w:tcPr>
            <w:tcW w:w="1653" w:type="dxa"/>
            <w:tcBorders>
              <w:top w:val="nil"/>
              <w:left w:val="single" w:sz="4" w:space="0" w:color="auto"/>
              <w:bottom w:val="nil"/>
              <w:right w:val="single" w:sz="4" w:space="0" w:color="auto"/>
            </w:tcBorders>
            <w:shd w:val="clear" w:color="auto" w:fill="auto"/>
          </w:tcPr>
          <w:p w14:paraId="076507CD" w14:textId="77777777" w:rsidR="00873FA9" w:rsidRPr="00F43083" w:rsidRDefault="00873FA9" w:rsidP="00873FA9">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3" w:type="dxa"/>
            <w:tcBorders>
              <w:left w:val="single" w:sz="4" w:space="0" w:color="auto"/>
              <w:bottom w:val="single" w:sz="4" w:space="0" w:color="auto"/>
              <w:right w:val="single" w:sz="4" w:space="0" w:color="auto"/>
            </w:tcBorders>
          </w:tcPr>
          <w:p w14:paraId="49E8F899" w14:textId="77777777" w:rsidR="00873FA9" w:rsidRPr="00F43083" w:rsidRDefault="00873FA9" w:rsidP="00873FA9">
            <w:pPr>
              <w:pStyle w:val="TAC"/>
              <w:rPr>
                <w:szCs w:val="18"/>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0995D71C" w14:textId="77777777" w:rsidR="00873FA9" w:rsidRPr="00F43083" w:rsidRDefault="00873FA9" w:rsidP="00873FA9">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27" w:type="dxa"/>
            <w:tcBorders>
              <w:top w:val="single" w:sz="4" w:space="0" w:color="auto"/>
              <w:left w:val="single" w:sz="4" w:space="0" w:color="auto"/>
              <w:bottom w:val="nil"/>
              <w:right w:val="single" w:sz="4" w:space="0" w:color="auto"/>
            </w:tcBorders>
            <w:shd w:val="clear" w:color="auto" w:fill="auto"/>
          </w:tcPr>
          <w:p w14:paraId="5469F243"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20B49B29"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4943233"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456C7FD"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3042F93F" w14:textId="77777777" w:rsidR="00873FA9" w:rsidRPr="00F43083" w:rsidRDefault="00873FA9" w:rsidP="00873FA9">
            <w:pPr>
              <w:pStyle w:val="TAC"/>
              <w:rPr>
                <w:szCs w:val="18"/>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1460B28B" w14:textId="77777777" w:rsidR="00873FA9" w:rsidRPr="00F43083" w:rsidRDefault="00873FA9" w:rsidP="00873FA9">
            <w:pPr>
              <w:pStyle w:val="TAC"/>
              <w:rPr>
                <w:rFonts w:eastAsia="Yu Mincho"/>
                <w:szCs w:val="18"/>
              </w:rPr>
            </w:pPr>
            <w:r w:rsidRPr="00F43083">
              <w:rPr>
                <w:rFonts w:cs="Arial"/>
                <w:szCs w:val="18"/>
                <w:lang w:eastAsia="ja-JP"/>
              </w:rPr>
              <w:t>CA_n258</w:t>
            </w:r>
            <w:r w:rsidRPr="00F43083">
              <w:rPr>
                <w:rFonts w:cs="Arial"/>
                <w:szCs w:val="18"/>
                <w:lang w:eastAsia="zh-CN"/>
              </w:rPr>
              <w:t>(4A)</w:t>
            </w:r>
          </w:p>
        </w:tc>
        <w:tc>
          <w:tcPr>
            <w:tcW w:w="1327" w:type="dxa"/>
            <w:tcBorders>
              <w:top w:val="nil"/>
              <w:left w:val="single" w:sz="4" w:space="0" w:color="auto"/>
              <w:bottom w:val="single" w:sz="4" w:space="0" w:color="auto"/>
              <w:right w:val="single" w:sz="4" w:space="0" w:color="auto"/>
            </w:tcBorders>
            <w:shd w:val="clear" w:color="auto" w:fill="auto"/>
          </w:tcPr>
          <w:p w14:paraId="5CAE2B01" w14:textId="77777777" w:rsidR="00873FA9" w:rsidRPr="00F43083" w:rsidRDefault="00873FA9" w:rsidP="00873FA9">
            <w:pPr>
              <w:pStyle w:val="TAC"/>
              <w:rPr>
                <w:szCs w:val="18"/>
                <w:lang w:eastAsia="zh-CN"/>
              </w:rPr>
            </w:pPr>
          </w:p>
        </w:tc>
      </w:tr>
      <w:tr w:rsidR="00873FA9" w:rsidRPr="00F43083" w14:paraId="4E744BFC"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4BB1268C" w14:textId="77777777" w:rsidR="00873FA9" w:rsidRPr="00F43083" w:rsidRDefault="00873FA9" w:rsidP="00873FA9">
            <w:pPr>
              <w:pStyle w:val="TAC"/>
              <w:rPr>
                <w:szCs w:val="18"/>
              </w:rPr>
            </w:pPr>
            <w:r w:rsidRPr="00F43083">
              <w:rPr>
                <w:szCs w:val="18"/>
              </w:rPr>
              <w:t>CA_n</w:t>
            </w:r>
            <w:r w:rsidRPr="00F43083">
              <w:rPr>
                <w:szCs w:val="18"/>
                <w:lang w:eastAsia="zh-CN"/>
              </w:rPr>
              <w:t>41</w:t>
            </w:r>
            <w:r w:rsidRPr="00F43083">
              <w:rPr>
                <w:szCs w:val="18"/>
              </w:rPr>
              <w:t>(2A)-n258(5A)A</w:t>
            </w:r>
          </w:p>
        </w:tc>
        <w:tc>
          <w:tcPr>
            <w:tcW w:w="1653" w:type="dxa"/>
            <w:tcBorders>
              <w:top w:val="single" w:sz="4" w:space="0" w:color="auto"/>
              <w:left w:val="single" w:sz="4" w:space="0" w:color="auto"/>
              <w:bottom w:val="nil"/>
              <w:right w:val="single" w:sz="4" w:space="0" w:color="auto"/>
            </w:tcBorders>
            <w:shd w:val="clear" w:color="auto" w:fill="auto"/>
          </w:tcPr>
          <w:p w14:paraId="66209A9B" w14:textId="77777777" w:rsidR="00873FA9" w:rsidRPr="00F43083" w:rsidRDefault="00873FA9" w:rsidP="00873FA9">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3" w:type="dxa"/>
            <w:tcBorders>
              <w:left w:val="single" w:sz="4" w:space="0" w:color="auto"/>
              <w:bottom w:val="single" w:sz="4" w:space="0" w:color="auto"/>
              <w:right w:val="single" w:sz="4" w:space="0" w:color="auto"/>
            </w:tcBorders>
          </w:tcPr>
          <w:p w14:paraId="0BD80CAB" w14:textId="77777777" w:rsidR="00873FA9" w:rsidRPr="00F43083" w:rsidRDefault="00873FA9" w:rsidP="00873FA9">
            <w:pPr>
              <w:pStyle w:val="TAC"/>
              <w:rPr>
                <w:szCs w:val="18"/>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7A6AC639" w14:textId="77777777" w:rsidR="00873FA9" w:rsidRPr="00F43083" w:rsidRDefault="00873FA9" w:rsidP="00873FA9">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27" w:type="dxa"/>
            <w:tcBorders>
              <w:top w:val="single" w:sz="4" w:space="0" w:color="auto"/>
              <w:left w:val="single" w:sz="4" w:space="0" w:color="auto"/>
              <w:bottom w:val="nil"/>
              <w:right w:val="single" w:sz="4" w:space="0" w:color="auto"/>
            </w:tcBorders>
            <w:shd w:val="clear" w:color="auto" w:fill="auto"/>
          </w:tcPr>
          <w:p w14:paraId="6D436B32"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087AA58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E93CEE6"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7752AEA" w14:textId="77777777" w:rsidR="00873FA9" w:rsidRPr="00F43083" w:rsidRDefault="00873FA9" w:rsidP="00873FA9">
            <w:pPr>
              <w:pStyle w:val="TAC"/>
              <w:rPr>
                <w:szCs w:val="18"/>
                <w:lang w:eastAsia="zh-CN"/>
              </w:rPr>
            </w:pPr>
          </w:p>
        </w:tc>
        <w:tc>
          <w:tcPr>
            <w:tcW w:w="723" w:type="dxa"/>
            <w:tcBorders>
              <w:left w:val="single" w:sz="4" w:space="0" w:color="auto"/>
              <w:bottom w:val="single" w:sz="4" w:space="0" w:color="auto"/>
              <w:right w:val="single" w:sz="4" w:space="0" w:color="auto"/>
            </w:tcBorders>
          </w:tcPr>
          <w:p w14:paraId="14FC394A" w14:textId="77777777" w:rsidR="00873FA9" w:rsidRPr="00F43083" w:rsidRDefault="00873FA9" w:rsidP="00873FA9">
            <w:pPr>
              <w:pStyle w:val="TAC"/>
              <w:rPr>
                <w:szCs w:val="18"/>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2B2E7D0A" w14:textId="77777777" w:rsidR="00873FA9" w:rsidRPr="00F43083" w:rsidRDefault="00873FA9" w:rsidP="00873FA9">
            <w:pPr>
              <w:pStyle w:val="TAC"/>
              <w:rPr>
                <w:rFonts w:eastAsia="Yu Mincho"/>
                <w:szCs w:val="18"/>
              </w:rPr>
            </w:pPr>
            <w:r w:rsidRPr="00F43083">
              <w:rPr>
                <w:rFonts w:cs="Arial"/>
                <w:szCs w:val="18"/>
                <w:lang w:eastAsia="ja-JP"/>
              </w:rPr>
              <w:t>CA_n258</w:t>
            </w:r>
            <w:r w:rsidRPr="00F43083">
              <w:rPr>
                <w:rFonts w:cs="Arial"/>
                <w:szCs w:val="18"/>
                <w:lang w:eastAsia="zh-CN"/>
              </w:rPr>
              <w:t>(5A)</w:t>
            </w:r>
          </w:p>
        </w:tc>
        <w:tc>
          <w:tcPr>
            <w:tcW w:w="1327" w:type="dxa"/>
            <w:tcBorders>
              <w:top w:val="nil"/>
              <w:left w:val="single" w:sz="4" w:space="0" w:color="auto"/>
              <w:bottom w:val="single" w:sz="4" w:space="0" w:color="auto"/>
              <w:right w:val="single" w:sz="4" w:space="0" w:color="auto"/>
            </w:tcBorders>
            <w:shd w:val="clear" w:color="auto" w:fill="auto"/>
          </w:tcPr>
          <w:p w14:paraId="317FA21B" w14:textId="77777777" w:rsidR="00873FA9" w:rsidRPr="00F43083" w:rsidRDefault="00873FA9" w:rsidP="00873FA9">
            <w:pPr>
              <w:pStyle w:val="TAC"/>
              <w:rPr>
                <w:szCs w:val="18"/>
                <w:lang w:eastAsia="zh-CN"/>
              </w:rPr>
            </w:pPr>
          </w:p>
        </w:tc>
      </w:tr>
      <w:tr w:rsidR="00873FA9" w:rsidRPr="00F43083" w14:paraId="4477697C"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642BE21C" w14:textId="77777777" w:rsidR="00873FA9" w:rsidRPr="00F43083" w:rsidRDefault="00873FA9" w:rsidP="00873FA9">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260</w:t>
            </w:r>
            <w:r w:rsidRPr="00F43083">
              <w:rPr>
                <w:szCs w:val="18"/>
              </w:rPr>
              <w:t>A</w:t>
            </w:r>
          </w:p>
        </w:tc>
        <w:tc>
          <w:tcPr>
            <w:tcW w:w="1653" w:type="dxa"/>
            <w:tcBorders>
              <w:top w:val="single" w:sz="4" w:space="0" w:color="auto"/>
              <w:left w:val="single" w:sz="4" w:space="0" w:color="auto"/>
              <w:bottom w:val="nil"/>
              <w:right w:val="single" w:sz="4" w:space="0" w:color="auto"/>
            </w:tcBorders>
            <w:shd w:val="clear" w:color="auto" w:fill="auto"/>
          </w:tcPr>
          <w:p w14:paraId="028E385F" w14:textId="77777777" w:rsidR="00873FA9" w:rsidRPr="00F43083" w:rsidRDefault="00873FA9" w:rsidP="00873FA9">
            <w:pPr>
              <w:pStyle w:val="TAC"/>
              <w:rPr>
                <w:szCs w:val="18"/>
              </w:rPr>
            </w:pPr>
            <w:r w:rsidRPr="00F43083">
              <w:rPr>
                <w:szCs w:val="18"/>
                <w:lang w:eastAsia="zh-CN"/>
              </w:rPr>
              <w:t>CA_n41A-n260A</w:t>
            </w:r>
          </w:p>
        </w:tc>
        <w:tc>
          <w:tcPr>
            <w:tcW w:w="723" w:type="dxa"/>
            <w:tcBorders>
              <w:left w:val="single" w:sz="4" w:space="0" w:color="auto"/>
              <w:bottom w:val="single" w:sz="4" w:space="0" w:color="auto"/>
              <w:right w:val="single" w:sz="4" w:space="0" w:color="auto"/>
            </w:tcBorders>
          </w:tcPr>
          <w:p w14:paraId="25155314" w14:textId="77777777" w:rsidR="00873FA9" w:rsidRPr="00F43083" w:rsidRDefault="00873FA9" w:rsidP="00873FA9">
            <w:pPr>
              <w:pStyle w:val="TAC"/>
              <w:rPr>
                <w:szCs w:val="18"/>
              </w:rPr>
            </w:pPr>
            <w:r w:rsidRPr="00F43083">
              <w:rPr>
                <w:szCs w:val="18"/>
                <w:lang w:eastAsia="zh-CN"/>
              </w:rPr>
              <w:t>n41</w:t>
            </w:r>
          </w:p>
        </w:tc>
        <w:tc>
          <w:tcPr>
            <w:tcW w:w="677" w:type="dxa"/>
            <w:tcBorders>
              <w:top w:val="single" w:sz="4" w:space="0" w:color="auto"/>
              <w:left w:val="single" w:sz="4" w:space="0" w:color="auto"/>
              <w:bottom w:val="single" w:sz="4" w:space="0" w:color="auto"/>
              <w:right w:val="single" w:sz="4" w:space="0" w:color="auto"/>
            </w:tcBorders>
          </w:tcPr>
          <w:p w14:paraId="3E20F37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1282A58" w14:textId="77777777" w:rsidR="00873FA9" w:rsidRPr="00F43083"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ED21D9" w14:textId="77777777" w:rsidR="00873FA9" w:rsidRPr="00F43083"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40385E4B" w14:textId="77777777" w:rsidR="00873FA9" w:rsidRPr="00F43083"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4D8642A1"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32B6FD18"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1185D0F" w14:textId="77777777" w:rsidR="00873FA9" w:rsidRPr="00F43083"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0EB6CC0A" w14:textId="77777777" w:rsidR="00873FA9" w:rsidRPr="00B677E8" w:rsidRDefault="00873FA9" w:rsidP="00873FA9">
            <w:pPr>
              <w:pStyle w:val="TAC"/>
              <w:rPr>
                <w:szCs w:val="18"/>
                <w:lang w:eastAsia="zh-CN"/>
              </w:rPr>
            </w:pPr>
            <w:r w:rsidRPr="00F43083">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15BE48F8" w14:textId="77777777" w:rsidR="00873FA9" w:rsidRPr="00F43083" w:rsidRDefault="00873FA9" w:rsidP="00873FA9">
            <w:pPr>
              <w:pStyle w:val="TAC"/>
              <w:rPr>
                <w:szCs w:val="18"/>
                <w:lang w:eastAsia="zh-CN"/>
              </w:rPr>
            </w:pPr>
            <w:r w:rsidRPr="00F43083">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4002017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7FE6AD3" w14:textId="77777777" w:rsidR="00873FA9" w:rsidRPr="00F43083" w:rsidRDefault="00873FA9" w:rsidP="00873FA9">
            <w:pPr>
              <w:pStyle w:val="TAC"/>
              <w:rPr>
                <w:szCs w:val="18"/>
                <w:lang w:eastAsia="zh-CN"/>
              </w:rPr>
            </w:pPr>
            <w:r w:rsidRPr="00F43083">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6654F685" w14:textId="77777777" w:rsidR="00873FA9" w:rsidRPr="00F43083" w:rsidRDefault="00873FA9" w:rsidP="00873FA9">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64822C4C"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70EA5399"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895F550"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5BF0EB15"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1C9375B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4168041"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E431F05"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5009E1C0" w14:textId="77777777" w:rsidR="00873FA9" w:rsidRPr="00F43083" w:rsidRDefault="00873FA9" w:rsidP="00873FA9">
            <w:pPr>
              <w:pStyle w:val="TAC"/>
              <w:rPr>
                <w:szCs w:val="18"/>
              </w:rPr>
            </w:pPr>
            <w:r w:rsidRPr="00F43083">
              <w:rPr>
                <w:szCs w:val="18"/>
                <w:lang w:eastAsia="zh-CN"/>
              </w:rPr>
              <w:t>n260</w:t>
            </w:r>
          </w:p>
        </w:tc>
        <w:tc>
          <w:tcPr>
            <w:tcW w:w="677" w:type="dxa"/>
            <w:tcBorders>
              <w:top w:val="single" w:sz="4" w:space="0" w:color="auto"/>
              <w:left w:val="single" w:sz="4" w:space="0" w:color="auto"/>
              <w:bottom w:val="single" w:sz="4" w:space="0" w:color="auto"/>
              <w:right w:val="single" w:sz="4" w:space="0" w:color="auto"/>
            </w:tcBorders>
          </w:tcPr>
          <w:p w14:paraId="262661E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986F559" w14:textId="77777777" w:rsidR="00873FA9" w:rsidRPr="00F43083" w:rsidRDefault="00873FA9" w:rsidP="00873FA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97F18AC" w14:textId="77777777" w:rsidR="00873FA9" w:rsidRPr="00F43083" w:rsidRDefault="00873FA9" w:rsidP="00873FA9">
            <w:pPr>
              <w:pStyle w:val="TAC"/>
              <w:rPr>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5BE240F2" w14:textId="77777777" w:rsidR="00873FA9" w:rsidRPr="00F43083" w:rsidRDefault="00873FA9" w:rsidP="00873FA9">
            <w:pPr>
              <w:pStyle w:val="TAC"/>
              <w:rPr>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11E2622D"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34DD1F28"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2010DF6"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D815456" w14:textId="77777777" w:rsidR="00873FA9" w:rsidRPr="00B677E8" w:rsidRDefault="00873FA9" w:rsidP="00873FA9">
            <w:pPr>
              <w:pStyle w:val="TAC"/>
              <w:rPr>
                <w:szCs w:val="18"/>
                <w:lang w:eastAsia="zh-CN"/>
              </w:rPr>
            </w:pPr>
            <w:r w:rsidRPr="00F43083">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058D230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285E82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628493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28D47B3"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10488E0"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6603D3F6" w14:textId="77777777" w:rsidR="00873FA9" w:rsidRPr="00B677E8" w:rsidRDefault="00873FA9" w:rsidP="00873FA9">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3BE7755C" w14:textId="77777777" w:rsidR="00873FA9" w:rsidRPr="00B677E8" w:rsidRDefault="00873FA9" w:rsidP="00873FA9">
            <w:pPr>
              <w:pStyle w:val="TAC"/>
              <w:rPr>
                <w:szCs w:val="18"/>
                <w:lang w:eastAsia="zh-CN"/>
              </w:rPr>
            </w:pPr>
            <w:r w:rsidRPr="00F43083">
              <w:rPr>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398E20F7" w14:textId="77777777" w:rsidR="00873FA9" w:rsidRPr="00F43083" w:rsidRDefault="00873FA9" w:rsidP="00873FA9">
            <w:pPr>
              <w:pStyle w:val="TAC"/>
              <w:rPr>
                <w:szCs w:val="18"/>
                <w:lang w:eastAsia="zh-CN"/>
              </w:rPr>
            </w:pPr>
          </w:p>
        </w:tc>
      </w:tr>
      <w:tr w:rsidR="00873FA9" w:rsidRPr="00F43083" w14:paraId="0F03F200"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6017494A" w14:textId="77777777" w:rsidR="00873FA9" w:rsidRPr="00F43083" w:rsidRDefault="00873FA9" w:rsidP="00873FA9">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260(2</w:t>
            </w:r>
            <w:r w:rsidRPr="00F43083">
              <w:rPr>
                <w:szCs w:val="18"/>
              </w:rPr>
              <w:t>A</w:t>
            </w:r>
            <w:r w:rsidRPr="00F43083">
              <w:rPr>
                <w:szCs w:val="18"/>
                <w:lang w:eastAsia="zh-CN"/>
              </w:rPr>
              <w:t>)</w:t>
            </w:r>
          </w:p>
        </w:tc>
        <w:tc>
          <w:tcPr>
            <w:tcW w:w="1653" w:type="dxa"/>
            <w:tcBorders>
              <w:top w:val="single" w:sz="4" w:space="0" w:color="auto"/>
              <w:left w:val="single" w:sz="4" w:space="0" w:color="auto"/>
              <w:bottom w:val="nil"/>
              <w:right w:val="single" w:sz="4" w:space="0" w:color="auto"/>
            </w:tcBorders>
            <w:shd w:val="clear" w:color="auto" w:fill="auto"/>
          </w:tcPr>
          <w:p w14:paraId="78637FFC" w14:textId="77777777" w:rsidR="00873FA9" w:rsidRPr="00F43083" w:rsidRDefault="00873FA9" w:rsidP="00873FA9">
            <w:pPr>
              <w:pStyle w:val="TAC"/>
              <w:rPr>
                <w:szCs w:val="18"/>
                <w:lang w:eastAsia="zh-CN"/>
              </w:rPr>
            </w:pPr>
            <w:r w:rsidRPr="00F43083">
              <w:rPr>
                <w:szCs w:val="18"/>
                <w:lang w:eastAsia="zh-CN"/>
              </w:rPr>
              <w:t>CA_n41A-n260A</w:t>
            </w:r>
          </w:p>
        </w:tc>
        <w:tc>
          <w:tcPr>
            <w:tcW w:w="723" w:type="dxa"/>
            <w:tcBorders>
              <w:top w:val="single" w:sz="4" w:space="0" w:color="auto"/>
              <w:left w:val="single" w:sz="4" w:space="0" w:color="auto"/>
              <w:right w:val="single" w:sz="4" w:space="0" w:color="auto"/>
            </w:tcBorders>
          </w:tcPr>
          <w:p w14:paraId="1C31DA2A" w14:textId="77777777" w:rsidR="00873FA9" w:rsidRPr="00F43083" w:rsidRDefault="00873FA9" w:rsidP="00873FA9">
            <w:pPr>
              <w:pStyle w:val="TAC"/>
              <w:rPr>
                <w:szCs w:val="18"/>
                <w:lang w:eastAsia="zh-CN"/>
              </w:rPr>
            </w:pPr>
            <w:r w:rsidRPr="00F43083">
              <w:rPr>
                <w:szCs w:val="18"/>
                <w:lang w:eastAsia="zh-CN"/>
              </w:rPr>
              <w:t>n41</w:t>
            </w:r>
          </w:p>
        </w:tc>
        <w:tc>
          <w:tcPr>
            <w:tcW w:w="677" w:type="dxa"/>
            <w:tcBorders>
              <w:top w:val="single" w:sz="4" w:space="0" w:color="auto"/>
              <w:left w:val="single" w:sz="4" w:space="0" w:color="auto"/>
              <w:bottom w:val="single" w:sz="4" w:space="0" w:color="auto"/>
              <w:right w:val="single" w:sz="4" w:space="0" w:color="auto"/>
            </w:tcBorders>
          </w:tcPr>
          <w:p w14:paraId="3F8B3B39"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B6BDBDD"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DE852D"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AA7EBA9"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370883D8" w14:textId="77777777" w:rsidR="00873FA9" w:rsidRPr="00F43083" w:rsidRDefault="00873FA9" w:rsidP="00873FA9">
            <w:pPr>
              <w:pStyle w:val="TAC"/>
              <w:rPr>
                <w:rFonts w:cs="Arial"/>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CB6B9F4" w14:textId="77777777" w:rsidR="00873FA9" w:rsidRPr="00F43083" w:rsidRDefault="00873FA9" w:rsidP="00873FA9">
            <w:pPr>
              <w:pStyle w:val="TAC"/>
              <w:rPr>
                <w:rFonts w:cs="Arial"/>
                <w:szCs w:val="18"/>
              </w:rPr>
            </w:pPr>
          </w:p>
        </w:tc>
        <w:tc>
          <w:tcPr>
            <w:tcW w:w="678" w:type="dxa"/>
            <w:tcBorders>
              <w:top w:val="single" w:sz="4" w:space="0" w:color="auto"/>
              <w:left w:val="single" w:sz="4" w:space="0" w:color="auto"/>
              <w:bottom w:val="single" w:sz="4" w:space="0" w:color="auto"/>
              <w:right w:val="single" w:sz="4" w:space="0" w:color="auto"/>
            </w:tcBorders>
          </w:tcPr>
          <w:p w14:paraId="6908A03A"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0AF7C211" w14:textId="77777777" w:rsidR="00873FA9" w:rsidRPr="00B677E8" w:rsidRDefault="00873FA9" w:rsidP="00873FA9">
            <w:pPr>
              <w:pStyle w:val="TAC"/>
              <w:rPr>
                <w:szCs w:val="18"/>
                <w:lang w:eastAsia="zh-CN"/>
              </w:rPr>
            </w:pPr>
            <w:r w:rsidRPr="00F43083">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5DDCB65A"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774C9307"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4FB168CE" w14:textId="77777777" w:rsidR="00873FA9" w:rsidRPr="00F43083" w:rsidRDefault="00873FA9" w:rsidP="00873FA9">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640E8B03" w14:textId="77777777" w:rsidR="00873FA9" w:rsidRPr="00B677E8" w:rsidRDefault="00873FA9" w:rsidP="00873FA9">
            <w:pPr>
              <w:pStyle w:val="TAC"/>
              <w:rPr>
                <w:szCs w:val="18"/>
                <w:lang w:eastAsia="zh-CN"/>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1CF7ECAD"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6E3F629D"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10B722F7"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5CC51002"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2CF4E2BA"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567923D"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161F665"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right w:val="single" w:sz="4" w:space="0" w:color="auto"/>
            </w:tcBorders>
          </w:tcPr>
          <w:p w14:paraId="7636380F"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1911A092" w14:textId="77777777" w:rsidR="00873FA9" w:rsidRPr="00F43083" w:rsidRDefault="00873FA9" w:rsidP="00873FA9">
            <w:pPr>
              <w:pStyle w:val="TAC"/>
              <w:rPr>
                <w:rFonts w:eastAsia="Yu Mincho"/>
                <w:szCs w:val="18"/>
              </w:rPr>
            </w:pPr>
            <w:r w:rsidRPr="00F43083">
              <w:rPr>
                <w:rFonts w:cs="Arial"/>
                <w:szCs w:val="18"/>
                <w:lang w:eastAsia="ja-JP"/>
              </w:rPr>
              <w:t>CA_n2</w:t>
            </w:r>
            <w:r w:rsidRPr="00F43083">
              <w:rPr>
                <w:rFonts w:cs="Arial"/>
                <w:szCs w:val="18"/>
                <w:lang w:eastAsia="zh-CN"/>
              </w:rPr>
              <w:t>60(2A)</w:t>
            </w:r>
          </w:p>
        </w:tc>
        <w:tc>
          <w:tcPr>
            <w:tcW w:w="1327" w:type="dxa"/>
            <w:tcBorders>
              <w:top w:val="nil"/>
              <w:left w:val="single" w:sz="4" w:space="0" w:color="auto"/>
              <w:bottom w:val="single" w:sz="4" w:space="0" w:color="auto"/>
              <w:right w:val="single" w:sz="4" w:space="0" w:color="auto"/>
            </w:tcBorders>
            <w:shd w:val="clear" w:color="auto" w:fill="auto"/>
          </w:tcPr>
          <w:p w14:paraId="5449C419" w14:textId="77777777" w:rsidR="00873FA9" w:rsidRPr="00F43083" w:rsidRDefault="00873FA9" w:rsidP="00873FA9">
            <w:pPr>
              <w:pStyle w:val="TAC"/>
              <w:rPr>
                <w:szCs w:val="18"/>
                <w:lang w:eastAsia="zh-CN"/>
              </w:rPr>
            </w:pPr>
          </w:p>
        </w:tc>
      </w:tr>
      <w:tr w:rsidR="00873FA9" w:rsidRPr="00F43083" w14:paraId="62163F30"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49AAC5C6" w14:textId="77777777" w:rsidR="00873FA9" w:rsidRPr="00F43083" w:rsidRDefault="00873FA9" w:rsidP="00873FA9">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260(3</w:t>
            </w:r>
            <w:r w:rsidRPr="00F43083">
              <w:rPr>
                <w:szCs w:val="18"/>
              </w:rPr>
              <w:t>A</w:t>
            </w:r>
            <w:r w:rsidRPr="00F43083">
              <w:rPr>
                <w:szCs w:val="18"/>
                <w:lang w:eastAsia="zh-CN"/>
              </w:rPr>
              <w:t>)</w:t>
            </w:r>
          </w:p>
        </w:tc>
        <w:tc>
          <w:tcPr>
            <w:tcW w:w="1653" w:type="dxa"/>
            <w:tcBorders>
              <w:top w:val="single" w:sz="4" w:space="0" w:color="auto"/>
              <w:left w:val="single" w:sz="4" w:space="0" w:color="auto"/>
              <w:bottom w:val="nil"/>
              <w:right w:val="single" w:sz="4" w:space="0" w:color="auto"/>
            </w:tcBorders>
            <w:shd w:val="clear" w:color="auto" w:fill="auto"/>
          </w:tcPr>
          <w:p w14:paraId="37720C5B" w14:textId="77777777" w:rsidR="00873FA9" w:rsidRPr="00F43083" w:rsidRDefault="00873FA9" w:rsidP="00873FA9">
            <w:pPr>
              <w:pStyle w:val="TAC"/>
              <w:rPr>
                <w:szCs w:val="18"/>
                <w:lang w:eastAsia="zh-CN"/>
              </w:rPr>
            </w:pPr>
            <w:r w:rsidRPr="00F43083">
              <w:rPr>
                <w:szCs w:val="18"/>
                <w:lang w:eastAsia="zh-CN"/>
              </w:rPr>
              <w:t>CA_n41A-n260A</w:t>
            </w:r>
          </w:p>
        </w:tc>
        <w:tc>
          <w:tcPr>
            <w:tcW w:w="723" w:type="dxa"/>
            <w:tcBorders>
              <w:top w:val="single" w:sz="4" w:space="0" w:color="auto"/>
              <w:left w:val="single" w:sz="4" w:space="0" w:color="auto"/>
              <w:right w:val="single" w:sz="4" w:space="0" w:color="auto"/>
            </w:tcBorders>
          </w:tcPr>
          <w:p w14:paraId="2D50C737" w14:textId="77777777" w:rsidR="00873FA9" w:rsidRPr="00F43083" w:rsidRDefault="00873FA9" w:rsidP="00873FA9">
            <w:pPr>
              <w:pStyle w:val="TAC"/>
              <w:rPr>
                <w:szCs w:val="18"/>
                <w:lang w:eastAsia="zh-CN"/>
              </w:rPr>
            </w:pPr>
            <w:r w:rsidRPr="00F43083">
              <w:rPr>
                <w:szCs w:val="18"/>
                <w:lang w:eastAsia="zh-CN"/>
              </w:rPr>
              <w:t>n41</w:t>
            </w:r>
          </w:p>
        </w:tc>
        <w:tc>
          <w:tcPr>
            <w:tcW w:w="677" w:type="dxa"/>
            <w:tcBorders>
              <w:top w:val="single" w:sz="4" w:space="0" w:color="auto"/>
              <w:left w:val="single" w:sz="4" w:space="0" w:color="auto"/>
              <w:bottom w:val="single" w:sz="4" w:space="0" w:color="auto"/>
              <w:right w:val="single" w:sz="4" w:space="0" w:color="auto"/>
            </w:tcBorders>
          </w:tcPr>
          <w:p w14:paraId="0EF75FC0"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3210943"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6D383D"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A136164"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448BFC04" w14:textId="77777777" w:rsidR="00873FA9" w:rsidRPr="00F43083" w:rsidRDefault="00873FA9" w:rsidP="00873FA9">
            <w:pPr>
              <w:pStyle w:val="TAC"/>
              <w:rPr>
                <w:rFonts w:cs="Arial"/>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494FF241" w14:textId="77777777" w:rsidR="00873FA9" w:rsidRPr="00F43083" w:rsidRDefault="00873FA9" w:rsidP="00873FA9">
            <w:pPr>
              <w:pStyle w:val="TAC"/>
              <w:rPr>
                <w:rFonts w:cs="Arial"/>
                <w:szCs w:val="18"/>
              </w:rPr>
            </w:pPr>
          </w:p>
        </w:tc>
        <w:tc>
          <w:tcPr>
            <w:tcW w:w="678" w:type="dxa"/>
            <w:tcBorders>
              <w:top w:val="single" w:sz="4" w:space="0" w:color="auto"/>
              <w:left w:val="single" w:sz="4" w:space="0" w:color="auto"/>
              <w:bottom w:val="single" w:sz="4" w:space="0" w:color="auto"/>
              <w:right w:val="single" w:sz="4" w:space="0" w:color="auto"/>
            </w:tcBorders>
          </w:tcPr>
          <w:p w14:paraId="1B0D886C"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13764C8" w14:textId="77777777" w:rsidR="00873FA9" w:rsidRPr="00B677E8" w:rsidRDefault="00873FA9" w:rsidP="00873FA9">
            <w:pPr>
              <w:pStyle w:val="TAC"/>
              <w:rPr>
                <w:szCs w:val="18"/>
                <w:lang w:eastAsia="zh-CN"/>
              </w:rPr>
            </w:pPr>
            <w:r w:rsidRPr="00F43083">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75224CC8"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3FE885E0"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664A788" w14:textId="77777777" w:rsidR="00873FA9" w:rsidRPr="00F43083" w:rsidRDefault="00873FA9" w:rsidP="00873FA9">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6E7BFF58" w14:textId="77777777" w:rsidR="00873FA9" w:rsidRPr="00B677E8" w:rsidRDefault="00873FA9" w:rsidP="00873FA9">
            <w:pPr>
              <w:pStyle w:val="TAC"/>
              <w:rPr>
                <w:szCs w:val="18"/>
                <w:lang w:eastAsia="zh-CN"/>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25FFC53C"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603E68C9"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546C6A1"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173EDFA3"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46B68CF5"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A82FF83"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E910DB8"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right w:val="single" w:sz="4" w:space="0" w:color="auto"/>
            </w:tcBorders>
          </w:tcPr>
          <w:p w14:paraId="7DC83078"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03F869A1" w14:textId="77777777" w:rsidR="00873FA9" w:rsidRPr="00F43083" w:rsidRDefault="00873FA9" w:rsidP="00873FA9">
            <w:pPr>
              <w:pStyle w:val="TAC"/>
              <w:rPr>
                <w:rFonts w:eastAsia="Yu Mincho"/>
                <w:szCs w:val="18"/>
              </w:rPr>
            </w:pPr>
            <w:r w:rsidRPr="00F43083">
              <w:rPr>
                <w:rFonts w:cs="Arial"/>
                <w:szCs w:val="18"/>
                <w:lang w:eastAsia="ja-JP"/>
              </w:rPr>
              <w:t>CA_n2</w:t>
            </w:r>
            <w:r w:rsidRPr="00F43083">
              <w:rPr>
                <w:rFonts w:cs="Arial"/>
                <w:szCs w:val="18"/>
                <w:lang w:eastAsia="zh-CN"/>
              </w:rPr>
              <w:t>60(3A)</w:t>
            </w:r>
          </w:p>
        </w:tc>
        <w:tc>
          <w:tcPr>
            <w:tcW w:w="1327" w:type="dxa"/>
            <w:tcBorders>
              <w:top w:val="nil"/>
              <w:left w:val="single" w:sz="4" w:space="0" w:color="auto"/>
              <w:bottom w:val="single" w:sz="4" w:space="0" w:color="auto"/>
              <w:right w:val="single" w:sz="4" w:space="0" w:color="auto"/>
            </w:tcBorders>
            <w:shd w:val="clear" w:color="auto" w:fill="auto"/>
          </w:tcPr>
          <w:p w14:paraId="6BF8E6AE" w14:textId="77777777" w:rsidR="00873FA9" w:rsidRPr="00F43083" w:rsidRDefault="00873FA9" w:rsidP="00873FA9">
            <w:pPr>
              <w:pStyle w:val="TAC"/>
              <w:rPr>
                <w:szCs w:val="18"/>
                <w:lang w:eastAsia="zh-CN"/>
              </w:rPr>
            </w:pPr>
          </w:p>
        </w:tc>
      </w:tr>
      <w:tr w:rsidR="00873FA9" w:rsidRPr="00F43083" w14:paraId="783A1472"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644A74A2" w14:textId="77777777" w:rsidR="00873FA9" w:rsidRPr="00F43083" w:rsidRDefault="00873FA9" w:rsidP="00873FA9">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260(4</w:t>
            </w:r>
            <w:r w:rsidRPr="00F43083">
              <w:rPr>
                <w:szCs w:val="18"/>
              </w:rPr>
              <w:t>A</w:t>
            </w:r>
            <w:r w:rsidRPr="00F43083">
              <w:rPr>
                <w:szCs w:val="18"/>
                <w:lang w:eastAsia="zh-CN"/>
              </w:rPr>
              <w:t>)</w:t>
            </w:r>
          </w:p>
        </w:tc>
        <w:tc>
          <w:tcPr>
            <w:tcW w:w="1653" w:type="dxa"/>
            <w:tcBorders>
              <w:top w:val="single" w:sz="4" w:space="0" w:color="auto"/>
              <w:left w:val="single" w:sz="4" w:space="0" w:color="auto"/>
              <w:bottom w:val="nil"/>
              <w:right w:val="single" w:sz="4" w:space="0" w:color="auto"/>
            </w:tcBorders>
            <w:shd w:val="clear" w:color="auto" w:fill="auto"/>
          </w:tcPr>
          <w:p w14:paraId="17695EB2" w14:textId="77777777" w:rsidR="00873FA9" w:rsidRPr="00F43083" w:rsidRDefault="00873FA9" w:rsidP="00873FA9">
            <w:pPr>
              <w:pStyle w:val="TAC"/>
              <w:rPr>
                <w:szCs w:val="18"/>
                <w:lang w:eastAsia="zh-CN"/>
              </w:rPr>
            </w:pPr>
            <w:r w:rsidRPr="00F43083">
              <w:rPr>
                <w:szCs w:val="18"/>
                <w:lang w:eastAsia="zh-CN"/>
              </w:rPr>
              <w:t>CA_n41A-n260A</w:t>
            </w:r>
          </w:p>
        </w:tc>
        <w:tc>
          <w:tcPr>
            <w:tcW w:w="723" w:type="dxa"/>
            <w:tcBorders>
              <w:top w:val="single" w:sz="4" w:space="0" w:color="auto"/>
              <w:left w:val="single" w:sz="4" w:space="0" w:color="auto"/>
              <w:right w:val="single" w:sz="4" w:space="0" w:color="auto"/>
            </w:tcBorders>
          </w:tcPr>
          <w:p w14:paraId="40627F19" w14:textId="77777777" w:rsidR="00873FA9" w:rsidRPr="00F43083" w:rsidRDefault="00873FA9" w:rsidP="00873FA9">
            <w:pPr>
              <w:pStyle w:val="TAC"/>
              <w:rPr>
                <w:szCs w:val="18"/>
                <w:lang w:eastAsia="zh-CN"/>
              </w:rPr>
            </w:pPr>
            <w:r w:rsidRPr="00F43083">
              <w:rPr>
                <w:szCs w:val="18"/>
                <w:lang w:eastAsia="zh-CN"/>
              </w:rPr>
              <w:t>n41</w:t>
            </w:r>
          </w:p>
        </w:tc>
        <w:tc>
          <w:tcPr>
            <w:tcW w:w="677" w:type="dxa"/>
            <w:tcBorders>
              <w:top w:val="single" w:sz="4" w:space="0" w:color="auto"/>
              <w:left w:val="single" w:sz="4" w:space="0" w:color="auto"/>
              <w:bottom w:val="single" w:sz="4" w:space="0" w:color="auto"/>
              <w:right w:val="single" w:sz="4" w:space="0" w:color="auto"/>
            </w:tcBorders>
          </w:tcPr>
          <w:p w14:paraId="1DB2B0E9"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B39916A"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8C873F"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C2D398E"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E05C2DF" w14:textId="77777777" w:rsidR="00873FA9" w:rsidRPr="00F43083" w:rsidRDefault="00873FA9" w:rsidP="00873FA9">
            <w:pPr>
              <w:pStyle w:val="TAC"/>
              <w:rPr>
                <w:rFonts w:cs="Arial"/>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E11A707" w14:textId="77777777" w:rsidR="00873FA9" w:rsidRPr="00F43083" w:rsidRDefault="00873FA9" w:rsidP="00873FA9">
            <w:pPr>
              <w:pStyle w:val="TAC"/>
              <w:rPr>
                <w:rFonts w:cs="Arial"/>
                <w:szCs w:val="18"/>
              </w:rPr>
            </w:pPr>
          </w:p>
        </w:tc>
        <w:tc>
          <w:tcPr>
            <w:tcW w:w="678" w:type="dxa"/>
            <w:tcBorders>
              <w:top w:val="single" w:sz="4" w:space="0" w:color="auto"/>
              <w:left w:val="single" w:sz="4" w:space="0" w:color="auto"/>
              <w:bottom w:val="single" w:sz="4" w:space="0" w:color="auto"/>
              <w:right w:val="single" w:sz="4" w:space="0" w:color="auto"/>
            </w:tcBorders>
          </w:tcPr>
          <w:p w14:paraId="56416BFE"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26D8CECF" w14:textId="77777777" w:rsidR="00873FA9" w:rsidRPr="00B677E8" w:rsidRDefault="00873FA9" w:rsidP="00873FA9">
            <w:pPr>
              <w:pStyle w:val="TAC"/>
              <w:rPr>
                <w:szCs w:val="18"/>
                <w:lang w:eastAsia="zh-CN"/>
              </w:rPr>
            </w:pPr>
            <w:r w:rsidRPr="00F43083">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6682A560"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3D0F4D56"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0F16A095" w14:textId="77777777" w:rsidR="00873FA9" w:rsidRPr="00F43083" w:rsidRDefault="00873FA9" w:rsidP="00873FA9">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721B1A6A" w14:textId="77777777" w:rsidR="00873FA9" w:rsidRPr="00B677E8" w:rsidRDefault="00873FA9" w:rsidP="00873FA9">
            <w:pPr>
              <w:pStyle w:val="TAC"/>
              <w:rPr>
                <w:szCs w:val="18"/>
                <w:lang w:eastAsia="zh-CN"/>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14D14DBF"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CA047F7"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BF5B5AE"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4C47C414"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051CCF06"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72F49CE"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C2F4F5C" w14:textId="77777777" w:rsidR="00873FA9" w:rsidRPr="00F43083" w:rsidRDefault="00873FA9" w:rsidP="00873FA9">
            <w:pPr>
              <w:pStyle w:val="TAC"/>
              <w:rPr>
                <w:szCs w:val="18"/>
              </w:rPr>
            </w:pPr>
          </w:p>
        </w:tc>
        <w:tc>
          <w:tcPr>
            <w:tcW w:w="723" w:type="dxa"/>
            <w:tcBorders>
              <w:top w:val="single" w:sz="4" w:space="0" w:color="auto"/>
              <w:left w:val="single" w:sz="4" w:space="0" w:color="auto"/>
              <w:right w:val="single" w:sz="4" w:space="0" w:color="auto"/>
            </w:tcBorders>
          </w:tcPr>
          <w:p w14:paraId="5E0448FF"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right w:val="single" w:sz="4" w:space="0" w:color="auto"/>
            </w:tcBorders>
          </w:tcPr>
          <w:p w14:paraId="657150E7" w14:textId="77777777" w:rsidR="00873FA9" w:rsidRPr="00F43083" w:rsidRDefault="00873FA9" w:rsidP="00873FA9">
            <w:pPr>
              <w:pStyle w:val="TAC"/>
              <w:rPr>
                <w:rFonts w:cs="Arial"/>
                <w:szCs w:val="18"/>
                <w:lang w:eastAsia="ja-JP"/>
              </w:rPr>
            </w:pPr>
            <w:r w:rsidRPr="00F43083">
              <w:rPr>
                <w:rFonts w:cs="Arial"/>
                <w:szCs w:val="18"/>
                <w:lang w:eastAsia="ja-JP"/>
              </w:rPr>
              <w:t>CA_n2</w:t>
            </w:r>
            <w:r w:rsidRPr="00F43083">
              <w:rPr>
                <w:rFonts w:cs="Arial"/>
                <w:szCs w:val="18"/>
                <w:lang w:eastAsia="zh-CN"/>
              </w:rPr>
              <w:t>60(4A)</w:t>
            </w:r>
          </w:p>
        </w:tc>
        <w:tc>
          <w:tcPr>
            <w:tcW w:w="1327" w:type="dxa"/>
            <w:tcBorders>
              <w:top w:val="nil"/>
              <w:left w:val="single" w:sz="4" w:space="0" w:color="auto"/>
              <w:bottom w:val="single" w:sz="4" w:space="0" w:color="auto"/>
              <w:right w:val="single" w:sz="4" w:space="0" w:color="auto"/>
            </w:tcBorders>
            <w:shd w:val="clear" w:color="auto" w:fill="auto"/>
          </w:tcPr>
          <w:p w14:paraId="473987D5" w14:textId="77777777" w:rsidR="00873FA9" w:rsidRPr="00F43083" w:rsidRDefault="00873FA9" w:rsidP="00873FA9">
            <w:pPr>
              <w:pStyle w:val="TAC"/>
              <w:rPr>
                <w:szCs w:val="18"/>
                <w:lang w:eastAsia="zh-CN"/>
              </w:rPr>
            </w:pPr>
          </w:p>
        </w:tc>
      </w:tr>
      <w:tr w:rsidR="00873FA9" w:rsidRPr="00F43083" w14:paraId="30ABC50D"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3D3EC816" w14:textId="77777777" w:rsidR="00873FA9" w:rsidRPr="00F43083" w:rsidRDefault="00873FA9" w:rsidP="00873FA9">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260(5</w:t>
            </w:r>
            <w:r w:rsidRPr="00F43083">
              <w:rPr>
                <w:szCs w:val="18"/>
              </w:rPr>
              <w:t>A</w:t>
            </w:r>
            <w:r w:rsidRPr="00F43083">
              <w:rPr>
                <w:szCs w:val="18"/>
                <w:lang w:eastAsia="zh-CN"/>
              </w:rPr>
              <w:t>)</w:t>
            </w:r>
          </w:p>
        </w:tc>
        <w:tc>
          <w:tcPr>
            <w:tcW w:w="1653" w:type="dxa"/>
            <w:tcBorders>
              <w:top w:val="nil"/>
              <w:left w:val="single" w:sz="4" w:space="0" w:color="auto"/>
              <w:bottom w:val="nil"/>
              <w:right w:val="single" w:sz="4" w:space="0" w:color="auto"/>
            </w:tcBorders>
            <w:shd w:val="clear" w:color="auto" w:fill="auto"/>
          </w:tcPr>
          <w:p w14:paraId="2C8EC298"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7BCC0972" w14:textId="77777777" w:rsidR="00873FA9" w:rsidRPr="00F43083" w:rsidRDefault="00873FA9" w:rsidP="00873FA9">
            <w:pPr>
              <w:pStyle w:val="TAC"/>
              <w:rPr>
                <w:szCs w:val="18"/>
                <w:lang w:eastAsia="zh-CN"/>
              </w:rPr>
            </w:pPr>
            <w:r w:rsidRPr="00F43083">
              <w:rPr>
                <w:szCs w:val="18"/>
                <w:lang w:eastAsia="zh-CN"/>
              </w:rPr>
              <w:t>n41</w:t>
            </w:r>
          </w:p>
        </w:tc>
        <w:tc>
          <w:tcPr>
            <w:tcW w:w="677" w:type="dxa"/>
            <w:tcBorders>
              <w:top w:val="single" w:sz="4" w:space="0" w:color="auto"/>
              <w:left w:val="single" w:sz="4" w:space="0" w:color="auto"/>
              <w:bottom w:val="single" w:sz="4" w:space="0" w:color="auto"/>
              <w:right w:val="single" w:sz="4" w:space="0" w:color="auto"/>
            </w:tcBorders>
          </w:tcPr>
          <w:p w14:paraId="5D935E8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99DAA6B" w14:textId="77777777" w:rsidR="00873FA9" w:rsidRPr="00F43083" w:rsidRDefault="00873FA9" w:rsidP="00873FA9">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09FBB1D" w14:textId="77777777" w:rsidR="00873FA9" w:rsidRPr="00F43083" w:rsidRDefault="00873FA9" w:rsidP="00873FA9">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7ADA2544" w14:textId="77777777" w:rsidR="00873FA9" w:rsidRPr="00F43083" w:rsidRDefault="00873FA9" w:rsidP="00873FA9">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1DD4AAD3"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2AA23B8"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428ECC2" w14:textId="77777777" w:rsidR="00873FA9" w:rsidRPr="00F43083" w:rsidRDefault="00873FA9" w:rsidP="00873FA9">
            <w:pPr>
              <w:pStyle w:val="TAC"/>
              <w:rPr>
                <w:szCs w:val="18"/>
              </w:rPr>
            </w:pPr>
            <w:r>
              <w:rPr>
                <w:szCs w:val="18"/>
              </w:rPr>
              <w:t>40</w:t>
            </w:r>
          </w:p>
        </w:tc>
        <w:tc>
          <w:tcPr>
            <w:tcW w:w="678" w:type="dxa"/>
            <w:tcBorders>
              <w:top w:val="single" w:sz="4" w:space="0" w:color="auto"/>
              <w:left w:val="single" w:sz="4" w:space="0" w:color="auto"/>
              <w:bottom w:val="single" w:sz="4" w:space="0" w:color="auto"/>
              <w:right w:val="single" w:sz="4" w:space="0" w:color="auto"/>
            </w:tcBorders>
          </w:tcPr>
          <w:p w14:paraId="410FC10B"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146DA96D"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4E0979B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C8E2C87"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554F1DD8"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738C966"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893376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2C15319" w14:textId="77777777" w:rsidR="00873FA9" w:rsidRPr="00F43083" w:rsidRDefault="00873FA9" w:rsidP="00873FA9">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4D9D900B"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1E9C5A2F"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8B3400A"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FACA1F1"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3CCD5A04"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2D031F86" w14:textId="77777777" w:rsidR="00873FA9" w:rsidRPr="00F43083" w:rsidRDefault="00873FA9" w:rsidP="00873FA9">
            <w:pPr>
              <w:pStyle w:val="TAC"/>
              <w:rPr>
                <w:szCs w:val="18"/>
                <w:lang w:eastAsia="zh-CN"/>
              </w:rPr>
            </w:pPr>
            <w:r w:rsidRPr="00F43083">
              <w:rPr>
                <w:rFonts w:cs="Arial"/>
                <w:szCs w:val="18"/>
                <w:lang w:eastAsia="ja-JP"/>
              </w:rPr>
              <w:t>CA_n2</w:t>
            </w:r>
            <w:r w:rsidRPr="00F43083">
              <w:rPr>
                <w:rFonts w:cs="Arial"/>
                <w:szCs w:val="18"/>
                <w:lang w:eastAsia="zh-CN"/>
              </w:rPr>
              <w:t>60(5A)</w:t>
            </w:r>
          </w:p>
        </w:tc>
        <w:tc>
          <w:tcPr>
            <w:tcW w:w="1327" w:type="dxa"/>
            <w:tcBorders>
              <w:top w:val="nil"/>
              <w:left w:val="single" w:sz="4" w:space="0" w:color="auto"/>
              <w:bottom w:val="single" w:sz="4" w:space="0" w:color="auto"/>
              <w:right w:val="single" w:sz="4" w:space="0" w:color="auto"/>
            </w:tcBorders>
            <w:shd w:val="clear" w:color="auto" w:fill="auto"/>
          </w:tcPr>
          <w:p w14:paraId="6BDD29E0" w14:textId="77777777" w:rsidR="00873FA9" w:rsidRPr="00F43083" w:rsidRDefault="00873FA9" w:rsidP="00873FA9">
            <w:pPr>
              <w:pStyle w:val="TAC"/>
              <w:rPr>
                <w:szCs w:val="18"/>
                <w:lang w:eastAsia="zh-CN"/>
              </w:rPr>
            </w:pPr>
          </w:p>
        </w:tc>
      </w:tr>
      <w:tr w:rsidR="00873FA9" w:rsidRPr="00F43083" w14:paraId="2478BD5D"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6F3C6E73" w14:textId="77777777" w:rsidR="00873FA9" w:rsidRPr="00F43083" w:rsidRDefault="00873FA9" w:rsidP="00873FA9">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260(6</w:t>
            </w:r>
            <w:r w:rsidRPr="00F43083">
              <w:rPr>
                <w:szCs w:val="18"/>
              </w:rPr>
              <w:t>A</w:t>
            </w:r>
            <w:r w:rsidRPr="00F43083">
              <w:rPr>
                <w:szCs w:val="18"/>
                <w:lang w:eastAsia="zh-CN"/>
              </w:rPr>
              <w:t>)</w:t>
            </w:r>
          </w:p>
        </w:tc>
        <w:tc>
          <w:tcPr>
            <w:tcW w:w="1653" w:type="dxa"/>
            <w:tcBorders>
              <w:top w:val="nil"/>
              <w:left w:val="single" w:sz="4" w:space="0" w:color="auto"/>
              <w:bottom w:val="nil"/>
              <w:right w:val="single" w:sz="4" w:space="0" w:color="auto"/>
            </w:tcBorders>
            <w:shd w:val="clear" w:color="auto" w:fill="auto"/>
          </w:tcPr>
          <w:p w14:paraId="7C662683"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75E06FCA" w14:textId="77777777" w:rsidR="00873FA9" w:rsidRPr="00F43083" w:rsidRDefault="00873FA9" w:rsidP="00873FA9">
            <w:pPr>
              <w:pStyle w:val="TAC"/>
              <w:rPr>
                <w:szCs w:val="18"/>
                <w:lang w:eastAsia="zh-CN"/>
              </w:rPr>
            </w:pPr>
            <w:r w:rsidRPr="00F43083">
              <w:rPr>
                <w:szCs w:val="18"/>
                <w:lang w:eastAsia="zh-CN"/>
              </w:rPr>
              <w:t>n41</w:t>
            </w:r>
          </w:p>
        </w:tc>
        <w:tc>
          <w:tcPr>
            <w:tcW w:w="677" w:type="dxa"/>
            <w:tcBorders>
              <w:top w:val="single" w:sz="4" w:space="0" w:color="auto"/>
              <w:left w:val="single" w:sz="4" w:space="0" w:color="auto"/>
              <w:bottom w:val="single" w:sz="4" w:space="0" w:color="auto"/>
              <w:right w:val="single" w:sz="4" w:space="0" w:color="auto"/>
            </w:tcBorders>
          </w:tcPr>
          <w:p w14:paraId="3E2D907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50D1234" w14:textId="77777777" w:rsidR="00873FA9" w:rsidRPr="00F43083" w:rsidRDefault="00873FA9" w:rsidP="00873FA9">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1804C54" w14:textId="77777777" w:rsidR="00873FA9" w:rsidRPr="00F43083" w:rsidRDefault="00873FA9" w:rsidP="00873FA9">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01FCFAAD" w14:textId="77777777" w:rsidR="00873FA9" w:rsidRPr="00F43083" w:rsidRDefault="00873FA9" w:rsidP="00873FA9">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61296F40"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D9DD122"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A6CB886" w14:textId="77777777" w:rsidR="00873FA9" w:rsidRPr="00F43083" w:rsidRDefault="00873FA9" w:rsidP="00873FA9">
            <w:pPr>
              <w:pStyle w:val="TAC"/>
              <w:rPr>
                <w:szCs w:val="18"/>
              </w:rPr>
            </w:pPr>
            <w:r>
              <w:rPr>
                <w:szCs w:val="18"/>
              </w:rPr>
              <w:t>40</w:t>
            </w:r>
          </w:p>
        </w:tc>
        <w:tc>
          <w:tcPr>
            <w:tcW w:w="678" w:type="dxa"/>
            <w:tcBorders>
              <w:top w:val="single" w:sz="4" w:space="0" w:color="auto"/>
              <w:left w:val="single" w:sz="4" w:space="0" w:color="auto"/>
              <w:bottom w:val="single" w:sz="4" w:space="0" w:color="auto"/>
              <w:right w:val="single" w:sz="4" w:space="0" w:color="auto"/>
            </w:tcBorders>
          </w:tcPr>
          <w:p w14:paraId="37EFEF35"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0AB887EB"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6442F6A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7FDF614"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64D6560C"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0DB00312"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47294E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AC7CADF" w14:textId="77777777" w:rsidR="00873FA9" w:rsidRPr="00F43083" w:rsidRDefault="00873FA9" w:rsidP="00873FA9">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4DBE9C23"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794F8B48"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70559AC"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34E00DD"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5283EEE8"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2A712535" w14:textId="77777777" w:rsidR="00873FA9" w:rsidRPr="00F43083" w:rsidRDefault="00873FA9" w:rsidP="00873FA9">
            <w:pPr>
              <w:pStyle w:val="TAC"/>
              <w:rPr>
                <w:szCs w:val="18"/>
                <w:lang w:eastAsia="zh-CN"/>
              </w:rPr>
            </w:pPr>
            <w:r w:rsidRPr="00F43083">
              <w:rPr>
                <w:rFonts w:cs="Arial"/>
                <w:szCs w:val="18"/>
                <w:lang w:eastAsia="ja-JP"/>
              </w:rPr>
              <w:t>CA_n2</w:t>
            </w:r>
            <w:r w:rsidRPr="00F43083">
              <w:rPr>
                <w:rFonts w:cs="Arial"/>
                <w:szCs w:val="18"/>
                <w:lang w:eastAsia="zh-CN"/>
              </w:rPr>
              <w:t>60(6A)</w:t>
            </w:r>
          </w:p>
        </w:tc>
        <w:tc>
          <w:tcPr>
            <w:tcW w:w="1327" w:type="dxa"/>
            <w:tcBorders>
              <w:top w:val="nil"/>
              <w:left w:val="single" w:sz="4" w:space="0" w:color="auto"/>
              <w:bottom w:val="single" w:sz="4" w:space="0" w:color="auto"/>
              <w:right w:val="single" w:sz="4" w:space="0" w:color="auto"/>
            </w:tcBorders>
            <w:shd w:val="clear" w:color="auto" w:fill="auto"/>
          </w:tcPr>
          <w:p w14:paraId="51AD1D72" w14:textId="77777777" w:rsidR="00873FA9" w:rsidRPr="00F43083" w:rsidRDefault="00873FA9" w:rsidP="00873FA9">
            <w:pPr>
              <w:pStyle w:val="TAC"/>
              <w:rPr>
                <w:szCs w:val="18"/>
                <w:lang w:eastAsia="zh-CN"/>
              </w:rPr>
            </w:pPr>
          </w:p>
        </w:tc>
      </w:tr>
      <w:tr w:rsidR="00873FA9" w:rsidRPr="00F43083" w14:paraId="2D0B26AA"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7B9F466F" w14:textId="77777777" w:rsidR="00873FA9" w:rsidRPr="00F43083" w:rsidRDefault="00873FA9" w:rsidP="00873FA9">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260(7</w:t>
            </w:r>
            <w:r w:rsidRPr="00F43083">
              <w:rPr>
                <w:szCs w:val="18"/>
              </w:rPr>
              <w:t>A</w:t>
            </w:r>
            <w:r w:rsidRPr="00F43083">
              <w:rPr>
                <w:szCs w:val="18"/>
                <w:lang w:eastAsia="zh-CN"/>
              </w:rPr>
              <w:t>)</w:t>
            </w:r>
          </w:p>
        </w:tc>
        <w:tc>
          <w:tcPr>
            <w:tcW w:w="1653" w:type="dxa"/>
            <w:tcBorders>
              <w:top w:val="nil"/>
              <w:left w:val="single" w:sz="4" w:space="0" w:color="auto"/>
              <w:bottom w:val="nil"/>
              <w:right w:val="single" w:sz="4" w:space="0" w:color="auto"/>
            </w:tcBorders>
            <w:shd w:val="clear" w:color="auto" w:fill="auto"/>
          </w:tcPr>
          <w:p w14:paraId="285E0524"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39F7F073" w14:textId="77777777" w:rsidR="00873FA9" w:rsidRPr="00F43083" w:rsidRDefault="00873FA9" w:rsidP="00873FA9">
            <w:pPr>
              <w:pStyle w:val="TAC"/>
              <w:rPr>
                <w:szCs w:val="18"/>
                <w:lang w:eastAsia="zh-CN"/>
              </w:rPr>
            </w:pPr>
            <w:r w:rsidRPr="00F43083">
              <w:rPr>
                <w:szCs w:val="18"/>
                <w:lang w:eastAsia="zh-CN"/>
              </w:rPr>
              <w:t>n41</w:t>
            </w:r>
          </w:p>
        </w:tc>
        <w:tc>
          <w:tcPr>
            <w:tcW w:w="677" w:type="dxa"/>
            <w:tcBorders>
              <w:top w:val="single" w:sz="4" w:space="0" w:color="auto"/>
              <w:left w:val="single" w:sz="4" w:space="0" w:color="auto"/>
              <w:bottom w:val="single" w:sz="4" w:space="0" w:color="auto"/>
              <w:right w:val="single" w:sz="4" w:space="0" w:color="auto"/>
            </w:tcBorders>
          </w:tcPr>
          <w:p w14:paraId="77D0325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928D150" w14:textId="77777777" w:rsidR="00873FA9" w:rsidRPr="00F43083" w:rsidRDefault="00873FA9" w:rsidP="00873FA9">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DF28E19" w14:textId="77777777" w:rsidR="00873FA9" w:rsidRPr="00F43083" w:rsidRDefault="00873FA9" w:rsidP="00873FA9">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5D426372" w14:textId="77777777" w:rsidR="00873FA9" w:rsidRPr="00F43083" w:rsidRDefault="00873FA9" w:rsidP="00873FA9">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56EDEABF"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0539588"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19C245A" w14:textId="77777777" w:rsidR="00873FA9" w:rsidRPr="00F43083" w:rsidRDefault="00873FA9" w:rsidP="00873FA9">
            <w:pPr>
              <w:pStyle w:val="TAC"/>
              <w:rPr>
                <w:szCs w:val="18"/>
              </w:rPr>
            </w:pPr>
            <w:r>
              <w:rPr>
                <w:szCs w:val="18"/>
              </w:rPr>
              <w:t>40</w:t>
            </w:r>
          </w:p>
        </w:tc>
        <w:tc>
          <w:tcPr>
            <w:tcW w:w="678" w:type="dxa"/>
            <w:tcBorders>
              <w:top w:val="single" w:sz="4" w:space="0" w:color="auto"/>
              <w:left w:val="single" w:sz="4" w:space="0" w:color="auto"/>
              <w:bottom w:val="single" w:sz="4" w:space="0" w:color="auto"/>
              <w:right w:val="single" w:sz="4" w:space="0" w:color="auto"/>
            </w:tcBorders>
          </w:tcPr>
          <w:p w14:paraId="7E2B4F09"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5E83F94A"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07FF70D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D97A8BC"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6E3137F2"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713C1E4C"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A632C4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9A6F544" w14:textId="77777777" w:rsidR="00873FA9" w:rsidRPr="00F43083" w:rsidRDefault="00873FA9" w:rsidP="00873FA9">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551BF822"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1473F199"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FD71A55"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A19E8CD"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6F04C39B"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24D107EC" w14:textId="77777777" w:rsidR="00873FA9" w:rsidRPr="00F43083" w:rsidRDefault="00873FA9" w:rsidP="00873FA9">
            <w:pPr>
              <w:pStyle w:val="TAC"/>
              <w:rPr>
                <w:szCs w:val="18"/>
                <w:lang w:eastAsia="zh-CN"/>
              </w:rPr>
            </w:pPr>
            <w:r w:rsidRPr="00F43083">
              <w:rPr>
                <w:rFonts w:cs="Arial"/>
                <w:szCs w:val="18"/>
                <w:lang w:eastAsia="ja-JP"/>
              </w:rPr>
              <w:t>CA_n2</w:t>
            </w:r>
            <w:r w:rsidRPr="00F43083">
              <w:rPr>
                <w:rFonts w:cs="Arial"/>
                <w:szCs w:val="18"/>
                <w:lang w:eastAsia="zh-CN"/>
              </w:rPr>
              <w:t>60(7A)</w:t>
            </w:r>
          </w:p>
        </w:tc>
        <w:tc>
          <w:tcPr>
            <w:tcW w:w="1327" w:type="dxa"/>
            <w:tcBorders>
              <w:top w:val="nil"/>
              <w:left w:val="single" w:sz="4" w:space="0" w:color="auto"/>
              <w:bottom w:val="single" w:sz="4" w:space="0" w:color="auto"/>
              <w:right w:val="single" w:sz="4" w:space="0" w:color="auto"/>
            </w:tcBorders>
            <w:shd w:val="clear" w:color="auto" w:fill="auto"/>
          </w:tcPr>
          <w:p w14:paraId="0229B0E5" w14:textId="77777777" w:rsidR="00873FA9" w:rsidRPr="00F43083" w:rsidRDefault="00873FA9" w:rsidP="00873FA9">
            <w:pPr>
              <w:pStyle w:val="TAC"/>
              <w:rPr>
                <w:szCs w:val="18"/>
                <w:lang w:eastAsia="zh-CN"/>
              </w:rPr>
            </w:pPr>
          </w:p>
        </w:tc>
      </w:tr>
      <w:tr w:rsidR="00873FA9" w:rsidRPr="00F43083" w14:paraId="26F1558C"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3F083B19" w14:textId="77777777" w:rsidR="00873FA9" w:rsidRPr="00F43083" w:rsidRDefault="00873FA9" w:rsidP="00873FA9">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260(8</w:t>
            </w:r>
            <w:r w:rsidRPr="00F43083">
              <w:rPr>
                <w:szCs w:val="18"/>
              </w:rPr>
              <w:t>A</w:t>
            </w:r>
            <w:r w:rsidRPr="00F43083">
              <w:rPr>
                <w:szCs w:val="18"/>
                <w:lang w:eastAsia="zh-CN"/>
              </w:rPr>
              <w:t>)</w:t>
            </w:r>
          </w:p>
        </w:tc>
        <w:tc>
          <w:tcPr>
            <w:tcW w:w="1653" w:type="dxa"/>
            <w:tcBorders>
              <w:top w:val="nil"/>
              <w:left w:val="single" w:sz="4" w:space="0" w:color="auto"/>
              <w:bottom w:val="nil"/>
              <w:right w:val="single" w:sz="4" w:space="0" w:color="auto"/>
            </w:tcBorders>
            <w:shd w:val="clear" w:color="auto" w:fill="auto"/>
          </w:tcPr>
          <w:p w14:paraId="39D0079F"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7CC13AEC" w14:textId="77777777" w:rsidR="00873FA9" w:rsidRPr="00F43083" w:rsidRDefault="00873FA9" w:rsidP="00873FA9">
            <w:pPr>
              <w:pStyle w:val="TAC"/>
              <w:rPr>
                <w:szCs w:val="18"/>
                <w:lang w:eastAsia="zh-CN"/>
              </w:rPr>
            </w:pPr>
            <w:r w:rsidRPr="00F43083">
              <w:rPr>
                <w:szCs w:val="18"/>
                <w:lang w:eastAsia="zh-CN"/>
              </w:rPr>
              <w:t>n41</w:t>
            </w:r>
          </w:p>
        </w:tc>
        <w:tc>
          <w:tcPr>
            <w:tcW w:w="677" w:type="dxa"/>
            <w:tcBorders>
              <w:top w:val="single" w:sz="4" w:space="0" w:color="auto"/>
              <w:left w:val="single" w:sz="4" w:space="0" w:color="auto"/>
              <w:bottom w:val="single" w:sz="4" w:space="0" w:color="auto"/>
              <w:right w:val="single" w:sz="4" w:space="0" w:color="auto"/>
            </w:tcBorders>
          </w:tcPr>
          <w:p w14:paraId="1BFE599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7C0827A" w14:textId="77777777" w:rsidR="00873FA9" w:rsidRPr="00F43083" w:rsidRDefault="00873FA9" w:rsidP="00873FA9">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F5A3CC3" w14:textId="77777777" w:rsidR="00873FA9" w:rsidRPr="00F43083" w:rsidRDefault="00873FA9" w:rsidP="00873FA9">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43D9F8C1" w14:textId="77777777" w:rsidR="00873FA9" w:rsidRPr="00F43083" w:rsidRDefault="00873FA9" w:rsidP="00873FA9">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1C28DDF4"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6D7AB4F"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AD3F573" w14:textId="77777777" w:rsidR="00873FA9" w:rsidRPr="00F43083" w:rsidRDefault="00873FA9" w:rsidP="00873FA9">
            <w:pPr>
              <w:pStyle w:val="TAC"/>
              <w:rPr>
                <w:szCs w:val="18"/>
              </w:rPr>
            </w:pPr>
            <w:r>
              <w:rPr>
                <w:szCs w:val="18"/>
              </w:rPr>
              <w:t>40</w:t>
            </w:r>
          </w:p>
        </w:tc>
        <w:tc>
          <w:tcPr>
            <w:tcW w:w="678" w:type="dxa"/>
            <w:tcBorders>
              <w:top w:val="single" w:sz="4" w:space="0" w:color="auto"/>
              <w:left w:val="single" w:sz="4" w:space="0" w:color="auto"/>
              <w:bottom w:val="single" w:sz="4" w:space="0" w:color="auto"/>
              <w:right w:val="single" w:sz="4" w:space="0" w:color="auto"/>
            </w:tcBorders>
          </w:tcPr>
          <w:p w14:paraId="307C315E"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277EAEE7"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42089FE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FEAF512"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53C8AE6C"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4D83AE0"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065794D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8F4EFEA" w14:textId="77777777" w:rsidR="00873FA9" w:rsidRPr="00F43083" w:rsidRDefault="00873FA9" w:rsidP="00873FA9">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17A4C39E"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6240BA49"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36BAAD6"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4859874"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34366346"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258B32B2" w14:textId="77777777" w:rsidR="00873FA9" w:rsidRPr="00F43083" w:rsidRDefault="00873FA9" w:rsidP="00873FA9">
            <w:pPr>
              <w:pStyle w:val="TAC"/>
              <w:rPr>
                <w:szCs w:val="18"/>
                <w:lang w:eastAsia="zh-CN"/>
              </w:rPr>
            </w:pPr>
            <w:r w:rsidRPr="00F43083">
              <w:rPr>
                <w:rFonts w:cs="Arial"/>
                <w:szCs w:val="18"/>
                <w:lang w:eastAsia="ja-JP"/>
              </w:rPr>
              <w:t>CA_n2</w:t>
            </w:r>
            <w:r w:rsidRPr="00F43083">
              <w:rPr>
                <w:rFonts w:cs="Arial"/>
                <w:szCs w:val="18"/>
                <w:lang w:eastAsia="zh-CN"/>
              </w:rPr>
              <w:t>60(8A)</w:t>
            </w:r>
          </w:p>
        </w:tc>
        <w:tc>
          <w:tcPr>
            <w:tcW w:w="1327" w:type="dxa"/>
            <w:tcBorders>
              <w:top w:val="nil"/>
              <w:left w:val="single" w:sz="4" w:space="0" w:color="auto"/>
              <w:bottom w:val="single" w:sz="4" w:space="0" w:color="auto"/>
              <w:right w:val="single" w:sz="4" w:space="0" w:color="auto"/>
            </w:tcBorders>
            <w:shd w:val="clear" w:color="auto" w:fill="auto"/>
          </w:tcPr>
          <w:p w14:paraId="6824AE54" w14:textId="77777777" w:rsidR="00873FA9" w:rsidRPr="00F43083" w:rsidRDefault="00873FA9" w:rsidP="00873FA9">
            <w:pPr>
              <w:pStyle w:val="TAC"/>
              <w:rPr>
                <w:szCs w:val="18"/>
                <w:lang w:eastAsia="zh-CN"/>
              </w:rPr>
            </w:pPr>
          </w:p>
        </w:tc>
      </w:tr>
      <w:tr w:rsidR="00873FA9" w:rsidRPr="00F43083" w14:paraId="19925617"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68376054" w14:textId="77777777" w:rsidR="00873FA9" w:rsidRPr="00F43083" w:rsidRDefault="00873FA9" w:rsidP="00873FA9">
            <w:pPr>
              <w:pStyle w:val="TAC"/>
              <w:rPr>
                <w:szCs w:val="18"/>
              </w:rPr>
            </w:pPr>
            <w:r w:rsidRPr="00F43083">
              <w:rPr>
                <w:rFonts w:cs="Arial"/>
                <w:szCs w:val="18"/>
              </w:rPr>
              <w:t>CA_n41A-n260G</w:t>
            </w:r>
          </w:p>
        </w:tc>
        <w:tc>
          <w:tcPr>
            <w:tcW w:w="1653" w:type="dxa"/>
            <w:tcBorders>
              <w:top w:val="nil"/>
              <w:left w:val="single" w:sz="4" w:space="0" w:color="auto"/>
              <w:bottom w:val="nil"/>
              <w:right w:val="single" w:sz="4" w:space="0" w:color="auto"/>
            </w:tcBorders>
            <w:shd w:val="clear" w:color="auto" w:fill="auto"/>
          </w:tcPr>
          <w:p w14:paraId="2F77603E"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11B3E951" w14:textId="77777777" w:rsidR="00873FA9" w:rsidRPr="00F43083" w:rsidRDefault="00873FA9" w:rsidP="00873FA9">
            <w:pPr>
              <w:pStyle w:val="TAC"/>
              <w:rPr>
                <w:szCs w:val="18"/>
                <w:lang w:eastAsia="zh-CN"/>
              </w:rPr>
            </w:pPr>
            <w:r w:rsidRPr="00F43083">
              <w:rPr>
                <w:szCs w:val="18"/>
                <w:lang w:eastAsia="zh-CN"/>
              </w:rPr>
              <w:t>n41</w:t>
            </w:r>
          </w:p>
        </w:tc>
        <w:tc>
          <w:tcPr>
            <w:tcW w:w="677" w:type="dxa"/>
            <w:tcBorders>
              <w:top w:val="single" w:sz="4" w:space="0" w:color="auto"/>
              <w:left w:val="single" w:sz="4" w:space="0" w:color="auto"/>
              <w:bottom w:val="single" w:sz="4" w:space="0" w:color="auto"/>
              <w:right w:val="single" w:sz="4" w:space="0" w:color="auto"/>
            </w:tcBorders>
          </w:tcPr>
          <w:p w14:paraId="3E0A842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47C505D" w14:textId="77777777" w:rsidR="00873FA9" w:rsidRPr="00F43083" w:rsidRDefault="00873FA9" w:rsidP="00873FA9">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023E038" w14:textId="77777777" w:rsidR="00873FA9" w:rsidRPr="00F43083" w:rsidRDefault="00873FA9" w:rsidP="00873FA9">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1B5D956B" w14:textId="77777777" w:rsidR="00873FA9" w:rsidRPr="00F43083" w:rsidRDefault="00873FA9" w:rsidP="00873FA9">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7039F1E0"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A010D91"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57262CC" w14:textId="77777777" w:rsidR="00873FA9" w:rsidRPr="00F43083" w:rsidRDefault="00873FA9" w:rsidP="00873FA9">
            <w:pPr>
              <w:pStyle w:val="TAC"/>
              <w:rPr>
                <w:szCs w:val="18"/>
              </w:rPr>
            </w:pPr>
            <w:r>
              <w:rPr>
                <w:szCs w:val="18"/>
              </w:rPr>
              <w:t>40</w:t>
            </w:r>
          </w:p>
        </w:tc>
        <w:tc>
          <w:tcPr>
            <w:tcW w:w="678" w:type="dxa"/>
            <w:tcBorders>
              <w:top w:val="single" w:sz="4" w:space="0" w:color="auto"/>
              <w:left w:val="single" w:sz="4" w:space="0" w:color="auto"/>
              <w:bottom w:val="single" w:sz="4" w:space="0" w:color="auto"/>
              <w:right w:val="single" w:sz="4" w:space="0" w:color="auto"/>
            </w:tcBorders>
          </w:tcPr>
          <w:p w14:paraId="6044EDF8"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4F6A3655"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38B342A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010F076"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34E5B902"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6BF748E8"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08B4DB8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D578006" w14:textId="77777777" w:rsidR="00873FA9" w:rsidRPr="00F43083" w:rsidRDefault="00873FA9" w:rsidP="00873FA9">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40D72AD0"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6D85CF9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DFD72BF"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F27BA51"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5223805A"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36FFEF1D" w14:textId="77777777" w:rsidR="00873FA9" w:rsidRPr="00F43083" w:rsidRDefault="00873FA9" w:rsidP="00873FA9">
            <w:pPr>
              <w:pStyle w:val="TAC"/>
              <w:rPr>
                <w:szCs w:val="18"/>
                <w:lang w:eastAsia="zh-CN"/>
              </w:rPr>
            </w:pPr>
            <w:r w:rsidRPr="00F43083">
              <w:rPr>
                <w:rFonts w:eastAsia="Yu Mincho"/>
                <w:szCs w:val="18"/>
              </w:rPr>
              <w:t>CA_n260G</w:t>
            </w:r>
          </w:p>
        </w:tc>
        <w:tc>
          <w:tcPr>
            <w:tcW w:w="1327" w:type="dxa"/>
            <w:tcBorders>
              <w:top w:val="nil"/>
              <w:left w:val="single" w:sz="4" w:space="0" w:color="auto"/>
              <w:bottom w:val="single" w:sz="4" w:space="0" w:color="auto"/>
              <w:right w:val="single" w:sz="4" w:space="0" w:color="auto"/>
            </w:tcBorders>
            <w:shd w:val="clear" w:color="auto" w:fill="auto"/>
          </w:tcPr>
          <w:p w14:paraId="1384ED07" w14:textId="77777777" w:rsidR="00873FA9" w:rsidRPr="00F43083" w:rsidRDefault="00873FA9" w:rsidP="00873FA9">
            <w:pPr>
              <w:pStyle w:val="TAC"/>
              <w:rPr>
                <w:szCs w:val="18"/>
                <w:lang w:eastAsia="zh-CN"/>
              </w:rPr>
            </w:pPr>
          </w:p>
        </w:tc>
      </w:tr>
      <w:tr w:rsidR="00873FA9" w:rsidRPr="00F43083" w14:paraId="1D663D0B"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417936C9" w14:textId="77777777" w:rsidR="00873FA9" w:rsidRPr="00F43083" w:rsidRDefault="00873FA9" w:rsidP="00873FA9">
            <w:pPr>
              <w:pStyle w:val="TAC"/>
              <w:rPr>
                <w:szCs w:val="18"/>
              </w:rPr>
            </w:pPr>
            <w:r w:rsidRPr="00F43083">
              <w:rPr>
                <w:rFonts w:cs="Arial"/>
                <w:szCs w:val="18"/>
              </w:rPr>
              <w:t>CA_n41A-n260H</w:t>
            </w:r>
          </w:p>
        </w:tc>
        <w:tc>
          <w:tcPr>
            <w:tcW w:w="1653" w:type="dxa"/>
            <w:tcBorders>
              <w:top w:val="nil"/>
              <w:left w:val="single" w:sz="4" w:space="0" w:color="auto"/>
              <w:bottom w:val="nil"/>
              <w:right w:val="single" w:sz="4" w:space="0" w:color="auto"/>
            </w:tcBorders>
            <w:shd w:val="clear" w:color="auto" w:fill="auto"/>
          </w:tcPr>
          <w:p w14:paraId="62378493"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06E5E727" w14:textId="77777777" w:rsidR="00873FA9" w:rsidRPr="00F43083" w:rsidRDefault="00873FA9" w:rsidP="00873FA9">
            <w:pPr>
              <w:pStyle w:val="TAC"/>
              <w:rPr>
                <w:szCs w:val="18"/>
                <w:lang w:eastAsia="zh-CN"/>
              </w:rPr>
            </w:pPr>
            <w:r w:rsidRPr="00F43083">
              <w:rPr>
                <w:szCs w:val="18"/>
                <w:lang w:eastAsia="zh-CN"/>
              </w:rPr>
              <w:t>n41</w:t>
            </w:r>
          </w:p>
        </w:tc>
        <w:tc>
          <w:tcPr>
            <w:tcW w:w="677" w:type="dxa"/>
            <w:tcBorders>
              <w:top w:val="single" w:sz="4" w:space="0" w:color="auto"/>
              <w:left w:val="single" w:sz="4" w:space="0" w:color="auto"/>
              <w:bottom w:val="single" w:sz="4" w:space="0" w:color="auto"/>
              <w:right w:val="single" w:sz="4" w:space="0" w:color="auto"/>
            </w:tcBorders>
          </w:tcPr>
          <w:p w14:paraId="3CE17E4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1B69C6C" w14:textId="77777777" w:rsidR="00873FA9" w:rsidRPr="00F43083" w:rsidRDefault="00873FA9" w:rsidP="00873FA9">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59BB646" w14:textId="77777777" w:rsidR="00873FA9" w:rsidRPr="00F43083" w:rsidRDefault="00873FA9" w:rsidP="00873FA9">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01AC6982" w14:textId="77777777" w:rsidR="00873FA9" w:rsidRPr="00F43083" w:rsidRDefault="00873FA9" w:rsidP="00873FA9">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4E585E0B"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F1CA038"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83B551D" w14:textId="77777777" w:rsidR="00873FA9" w:rsidRPr="00F43083" w:rsidRDefault="00873FA9" w:rsidP="00873FA9">
            <w:pPr>
              <w:pStyle w:val="TAC"/>
              <w:rPr>
                <w:szCs w:val="18"/>
              </w:rPr>
            </w:pPr>
            <w:r>
              <w:rPr>
                <w:szCs w:val="18"/>
              </w:rPr>
              <w:t>40</w:t>
            </w:r>
          </w:p>
        </w:tc>
        <w:tc>
          <w:tcPr>
            <w:tcW w:w="678" w:type="dxa"/>
            <w:tcBorders>
              <w:top w:val="single" w:sz="4" w:space="0" w:color="auto"/>
              <w:left w:val="single" w:sz="4" w:space="0" w:color="auto"/>
              <w:bottom w:val="single" w:sz="4" w:space="0" w:color="auto"/>
              <w:right w:val="single" w:sz="4" w:space="0" w:color="auto"/>
            </w:tcBorders>
          </w:tcPr>
          <w:p w14:paraId="173D3266"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21C32615"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5698C1D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D51BA50"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03655B0B"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62626F83"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755CEF7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95BCA9B" w14:textId="77777777" w:rsidR="00873FA9" w:rsidRPr="00F43083" w:rsidRDefault="00873FA9" w:rsidP="00873FA9">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2178411A"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56F31AB5"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640841E"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4196AC9"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7E226C78"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09A8346E" w14:textId="77777777" w:rsidR="00873FA9" w:rsidRPr="00F43083" w:rsidRDefault="00873FA9" w:rsidP="00873FA9">
            <w:pPr>
              <w:pStyle w:val="TAC"/>
              <w:rPr>
                <w:szCs w:val="18"/>
                <w:lang w:eastAsia="zh-CN"/>
              </w:rPr>
            </w:pPr>
            <w:r w:rsidRPr="00F43083">
              <w:rPr>
                <w:rFonts w:eastAsia="Yu Mincho"/>
                <w:szCs w:val="18"/>
              </w:rPr>
              <w:t>CA_n260H</w:t>
            </w:r>
          </w:p>
        </w:tc>
        <w:tc>
          <w:tcPr>
            <w:tcW w:w="1327" w:type="dxa"/>
            <w:tcBorders>
              <w:top w:val="nil"/>
              <w:left w:val="single" w:sz="4" w:space="0" w:color="auto"/>
              <w:bottom w:val="single" w:sz="4" w:space="0" w:color="auto"/>
              <w:right w:val="single" w:sz="4" w:space="0" w:color="auto"/>
            </w:tcBorders>
            <w:shd w:val="clear" w:color="auto" w:fill="auto"/>
          </w:tcPr>
          <w:p w14:paraId="14F004C1" w14:textId="77777777" w:rsidR="00873FA9" w:rsidRPr="00F43083" w:rsidRDefault="00873FA9" w:rsidP="00873FA9">
            <w:pPr>
              <w:pStyle w:val="TAC"/>
              <w:rPr>
                <w:szCs w:val="18"/>
                <w:lang w:eastAsia="zh-CN"/>
              </w:rPr>
            </w:pPr>
          </w:p>
        </w:tc>
      </w:tr>
      <w:tr w:rsidR="00873FA9" w:rsidRPr="00F43083" w14:paraId="1E45FB15"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47546D3E" w14:textId="77777777" w:rsidR="00873FA9" w:rsidRPr="00F43083" w:rsidRDefault="00873FA9" w:rsidP="00873FA9">
            <w:pPr>
              <w:pStyle w:val="TAC"/>
              <w:rPr>
                <w:szCs w:val="18"/>
              </w:rPr>
            </w:pPr>
            <w:r w:rsidRPr="00F43083">
              <w:rPr>
                <w:rFonts w:cs="Arial"/>
                <w:szCs w:val="18"/>
              </w:rPr>
              <w:t>CA_n41A-n260I</w:t>
            </w:r>
          </w:p>
        </w:tc>
        <w:tc>
          <w:tcPr>
            <w:tcW w:w="1653" w:type="dxa"/>
            <w:tcBorders>
              <w:top w:val="nil"/>
              <w:left w:val="single" w:sz="4" w:space="0" w:color="auto"/>
              <w:bottom w:val="nil"/>
              <w:right w:val="single" w:sz="4" w:space="0" w:color="auto"/>
            </w:tcBorders>
            <w:shd w:val="clear" w:color="auto" w:fill="auto"/>
          </w:tcPr>
          <w:p w14:paraId="0CEFB50D"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630158CF" w14:textId="77777777" w:rsidR="00873FA9" w:rsidRPr="00F43083" w:rsidRDefault="00873FA9" w:rsidP="00873FA9">
            <w:pPr>
              <w:pStyle w:val="TAC"/>
              <w:rPr>
                <w:szCs w:val="18"/>
                <w:lang w:eastAsia="zh-CN"/>
              </w:rPr>
            </w:pPr>
            <w:r w:rsidRPr="00F43083">
              <w:rPr>
                <w:szCs w:val="18"/>
                <w:lang w:eastAsia="zh-CN"/>
              </w:rPr>
              <w:t>n41</w:t>
            </w:r>
          </w:p>
        </w:tc>
        <w:tc>
          <w:tcPr>
            <w:tcW w:w="677" w:type="dxa"/>
            <w:tcBorders>
              <w:top w:val="single" w:sz="4" w:space="0" w:color="auto"/>
              <w:left w:val="single" w:sz="4" w:space="0" w:color="auto"/>
              <w:bottom w:val="single" w:sz="4" w:space="0" w:color="auto"/>
              <w:right w:val="single" w:sz="4" w:space="0" w:color="auto"/>
            </w:tcBorders>
          </w:tcPr>
          <w:p w14:paraId="45B8FA0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45CCFE8" w14:textId="77777777" w:rsidR="00873FA9" w:rsidRPr="00F43083" w:rsidRDefault="00873FA9" w:rsidP="00873FA9">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7A0F0AA" w14:textId="77777777" w:rsidR="00873FA9" w:rsidRPr="00F43083" w:rsidRDefault="00873FA9" w:rsidP="00873FA9">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543D8D7D" w14:textId="77777777" w:rsidR="00873FA9" w:rsidRPr="00F43083" w:rsidRDefault="00873FA9" w:rsidP="00873FA9">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5869C52F"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CBE6E91"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0A4B05A" w14:textId="77777777" w:rsidR="00873FA9" w:rsidRPr="00F43083" w:rsidRDefault="00873FA9" w:rsidP="00873FA9">
            <w:pPr>
              <w:pStyle w:val="TAC"/>
              <w:rPr>
                <w:szCs w:val="18"/>
              </w:rPr>
            </w:pPr>
            <w:r>
              <w:rPr>
                <w:szCs w:val="18"/>
              </w:rPr>
              <w:t>40</w:t>
            </w:r>
          </w:p>
        </w:tc>
        <w:tc>
          <w:tcPr>
            <w:tcW w:w="678" w:type="dxa"/>
            <w:tcBorders>
              <w:top w:val="single" w:sz="4" w:space="0" w:color="auto"/>
              <w:left w:val="single" w:sz="4" w:space="0" w:color="auto"/>
              <w:bottom w:val="single" w:sz="4" w:space="0" w:color="auto"/>
              <w:right w:val="single" w:sz="4" w:space="0" w:color="auto"/>
            </w:tcBorders>
          </w:tcPr>
          <w:p w14:paraId="290E5A51"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26ABA54D"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21F1469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02D59CE"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26DB1CF6"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3EF2DD23"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061A646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D8A9158" w14:textId="77777777" w:rsidR="00873FA9" w:rsidRPr="00F43083" w:rsidRDefault="00873FA9" w:rsidP="00873FA9">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07F6B337"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0D6D0AF9"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DBE0DA5"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7F1E7BE8"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4F8474FB"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2788AB35" w14:textId="77777777" w:rsidR="00873FA9" w:rsidRPr="00F43083" w:rsidRDefault="00873FA9" w:rsidP="00873FA9">
            <w:pPr>
              <w:pStyle w:val="TAC"/>
              <w:rPr>
                <w:szCs w:val="18"/>
                <w:lang w:eastAsia="zh-CN"/>
              </w:rPr>
            </w:pPr>
            <w:r w:rsidRPr="00F43083">
              <w:rPr>
                <w:rFonts w:eastAsia="Yu Mincho"/>
                <w:szCs w:val="18"/>
              </w:rPr>
              <w:t>CA_n260I</w:t>
            </w:r>
          </w:p>
        </w:tc>
        <w:tc>
          <w:tcPr>
            <w:tcW w:w="1327" w:type="dxa"/>
            <w:tcBorders>
              <w:top w:val="nil"/>
              <w:left w:val="single" w:sz="4" w:space="0" w:color="auto"/>
              <w:bottom w:val="single" w:sz="4" w:space="0" w:color="auto"/>
              <w:right w:val="single" w:sz="4" w:space="0" w:color="auto"/>
            </w:tcBorders>
            <w:shd w:val="clear" w:color="auto" w:fill="auto"/>
          </w:tcPr>
          <w:p w14:paraId="411CEAEB" w14:textId="77777777" w:rsidR="00873FA9" w:rsidRPr="00F43083" w:rsidRDefault="00873FA9" w:rsidP="00873FA9">
            <w:pPr>
              <w:pStyle w:val="TAC"/>
              <w:rPr>
                <w:szCs w:val="18"/>
                <w:lang w:eastAsia="zh-CN"/>
              </w:rPr>
            </w:pPr>
          </w:p>
        </w:tc>
      </w:tr>
      <w:tr w:rsidR="00873FA9" w:rsidRPr="00F43083" w14:paraId="1888042E"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2B4A9E84" w14:textId="77777777" w:rsidR="00873FA9" w:rsidRPr="00F43083" w:rsidRDefault="00873FA9" w:rsidP="00873FA9">
            <w:pPr>
              <w:pStyle w:val="TAC"/>
              <w:rPr>
                <w:szCs w:val="18"/>
              </w:rPr>
            </w:pPr>
            <w:r w:rsidRPr="00F43083">
              <w:rPr>
                <w:rFonts w:cs="Arial"/>
                <w:szCs w:val="18"/>
              </w:rPr>
              <w:t>CA_n41A-n260J</w:t>
            </w:r>
          </w:p>
        </w:tc>
        <w:tc>
          <w:tcPr>
            <w:tcW w:w="1653" w:type="dxa"/>
            <w:tcBorders>
              <w:top w:val="nil"/>
              <w:left w:val="single" w:sz="4" w:space="0" w:color="auto"/>
              <w:bottom w:val="nil"/>
              <w:right w:val="single" w:sz="4" w:space="0" w:color="auto"/>
            </w:tcBorders>
            <w:shd w:val="clear" w:color="auto" w:fill="auto"/>
          </w:tcPr>
          <w:p w14:paraId="68B0004C"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4308555A" w14:textId="77777777" w:rsidR="00873FA9" w:rsidRPr="00F43083" w:rsidRDefault="00873FA9" w:rsidP="00873FA9">
            <w:pPr>
              <w:pStyle w:val="TAC"/>
              <w:rPr>
                <w:szCs w:val="18"/>
                <w:lang w:eastAsia="zh-CN"/>
              </w:rPr>
            </w:pPr>
            <w:r w:rsidRPr="00F43083">
              <w:rPr>
                <w:szCs w:val="18"/>
                <w:lang w:eastAsia="zh-CN"/>
              </w:rPr>
              <w:t>n41</w:t>
            </w:r>
          </w:p>
        </w:tc>
        <w:tc>
          <w:tcPr>
            <w:tcW w:w="677" w:type="dxa"/>
            <w:tcBorders>
              <w:top w:val="single" w:sz="4" w:space="0" w:color="auto"/>
              <w:left w:val="single" w:sz="4" w:space="0" w:color="auto"/>
              <w:bottom w:val="single" w:sz="4" w:space="0" w:color="auto"/>
              <w:right w:val="single" w:sz="4" w:space="0" w:color="auto"/>
            </w:tcBorders>
          </w:tcPr>
          <w:p w14:paraId="31BF2D3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E35A64B" w14:textId="77777777" w:rsidR="00873FA9" w:rsidRPr="00F43083" w:rsidRDefault="00873FA9" w:rsidP="00873FA9">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B393788" w14:textId="77777777" w:rsidR="00873FA9" w:rsidRPr="00F43083" w:rsidRDefault="00873FA9" w:rsidP="00873FA9">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1D141D4C" w14:textId="77777777" w:rsidR="00873FA9" w:rsidRPr="00F43083" w:rsidRDefault="00873FA9" w:rsidP="00873FA9">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27B4ABA0"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928E9BF"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19C2F50" w14:textId="77777777" w:rsidR="00873FA9" w:rsidRPr="00F43083" w:rsidRDefault="00873FA9" w:rsidP="00873FA9">
            <w:pPr>
              <w:pStyle w:val="TAC"/>
              <w:rPr>
                <w:szCs w:val="18"/>
              </w:rPr>
            </w:pPr>
            <w:r>
              <w:rPr>
                <w:szCs w:val="18"/>
              </w:rPr>
              <w:t>40</w:t>
            </w:r>
          </w:p>
        </w:tc>
        <w:tc>
          <w:tcPr>
            <w:tcW w:w="678" w:type="dxa"/>
            <w:tcBorders>
              <w:top w:val="single" w:sz="4" w:space="0" w:color="auto"/>
              <w:left w:val="single" w:sz="4" w:space="0" w:color="auto"/>
              <w:bottom w:val="single" w:sz="4" w:space="0" w:color="auto"/>
              <w:right w:val="single" w:sz="4" w:space="0" w:color="auto"/>
            </w:tcBorders>
          </w:tcPr>
          <w:p w14:paraId="2FCFCB42"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51B5697C"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379C90F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C72222F"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11961F5F"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473E3F20"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A0890A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5A160CE" w14:textId="77777777" w:rsidR="00873FA9" w:rsidRPr="00F43083" w:rsidRDefault="00873FA9" w:rsidP="00873FA9">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4B0BA364"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056F0EC9"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5150BD0"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372FFC3"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6DCA7D1B"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0C2E6787" w14:textId="77777777" w:rsidR="00873FA9" w:rsidRPr="00F43083" w:rsidRDefault="00873FA9" w:rsidP="00873FA9">
            <w:pPr>
              <w:pStyle w:val="TAC"/>
              <w:rPr>
                <w:szCs w:val="18"/>
                <w:lang w:eastAsia="zh-CN"/>
              </w:rPr>
            </w:pPr>
            <w:r w:rsidRPr="00F43083">
              <w:rPr>
                <w:rFonts w:eastAsia="Yu Mincho"/>
                <w:szCs w:val="18"/>
              </w:rPr>
              <w:t>CA_n260J</w:t>
            </w:r>
          </w:p>
        </w:tc>
        <w:tc>
          <w:tcPr>
            <w:tcW w:w="1327" w:type="dxa"/>
            <w:tcBorders>
              <w:top w:val="nil"/>
              <w:left w:val="single" w:sz="4" w:space="0" w:color="auto"/>
              <w:bottom w:val="single" w:sz="4" w:space="0" w:color="auto"/>
              <w:right w:val="single" w:sz="4" w:space="0" w:color="auto"/>
            </w:tcBorders>
            <w:shd w:val="clear" w:color="auto" w:fill="auto"/>
          </w:tcPr>
          <w:p w14:paraId="6B465D1D" w14:textId="77777777" w:rsidR="00873FA9" w:rsidRPr="00F43083" w:rsidRDefault="00873FA9" w:rsidP="00873FA9">
            <w:pPr>
              <w:pStyle w:val="TAC"/>
              <w:rPr>
                <w:szCs w:val="18"/>
                <w:lang w:eastAsia="zh-CN"/>
              </w:rPr>
            </w:pPr>
          </w:p>
        </w:tc>
      </w:tr>
      <w:tr w:rsidR="00873FA9" w:rsidRPr="00F43083" w14:paraId="22D776E2"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1096E234" w14:textId="77777777" w:rsidR="00873FA9" w:rsidRPr="00F43083" w:rsidRDefault="00873FA9" w:rsidP="00873FA9">
            <w:pPr>
              <w:pStyle w:val="TAC"/>
              <w:rPr>
                <w:szCs w:val="18"/>
              </w:rPr>
            </w:pPr>
            <w:r w:rsidRPr="00F43083">
              <w:rPr>
                <w:rFonts w:cs="Arial"/>
                <w:szCs w:val="18"/>
              </w:rPr>
              <w:t>CA_n41A-n260K</w:t>
            </w:r>
          </w:p>
        </w:tc>
        <w:tc>
          <w:tcPr>
            <w:tcW w:w="1653" w:type="dxa"/>
            <w:tcBorders>
              <w:top w:val="nil"/>
              <w:left w:val="single" w:sz="4" w:space="0" w:color="auto"/>
              <w:bottom w:val="nil"/>
              <w:right w:val="single" w:sz="4" w:space="0" w:color="auto"/>
            </w:tcBorders>
            <w:shd w:val="clear" w:color="auto" w:fill="auto"/>
          </w:tcPr>
          <w:p w14:paraId="0770ACAD"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089D1CC7" w14:textId="77777777" w:rsidR="00873FA9" w:rsidRPr="00F43083" w:rsidRDefault="00873FA9" w:rsidP="00873FA9">
            <w:pPr>
              <w:pStyle w:val="TAC"/>
              <w:rPr>
                <w:szCs w:val="18"/>
                <w:lang w:eastAsia="zh-CN"/>
              </w:rPr>
            </w:pPr>
            <w:r w:rsidRPr="00F43083">
              <w:rPr>
                <w:szCs w:val="18"/>
                <w:lang w:eastAsia="zh-CN"/>
              </w:rPr>
              <w:t>n41</w:t>
            </w:r>
          </w:p>
        </w:tc>
        <w:tc>
          <w:tcPr>
            <w:tcW w:w="677" w:type="dxa"/>
            <w:tcBorders>
              <w:top w:val="single" w:sz="4" w:space="0" w:color="auto"/>
              <w:left w:val="single" w:sz="4" w:space="0" w:color="auto"/>
              <w:bottom w:val="single" w:sz="4" w:space="0" w:color="auto"/>
              <w:right w:val="single" w:sz="4" w:space="0" w:color="auto"/>
            </w:tcBorders>
          </w:tcPr>
          <w:p w14:paraId="0E65AD0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DAC8C62" w14:textId="77777777" w:rsidR="00873FA9" w:rsidRPr="00F43083" w:rsidRDefault="00873FA9" w:rsidP="00873FA9">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F928271" w14:textId="77777777" w:rsidR="00873FA9" w:rsidRPr="00F43083" w:rsidRDefault="00873FA9" w:rsidP="00873FA9">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02A2DFD4" w14:textId="77777777" w:rsidR="00873FA9" w:rsidRPr="00F43083" w:rsidRDefault="00873FA9" w:rsidP="00873FA9">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3D717306"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44569110"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807E229" w14:textId="77777777" w:rsidR="00873FA9" w:rsidRPr="00F43083" w:rsidRDefault="00873FA9" w:rsidP="00873FA9">
            <w:pPr>
              <w:pStyle w:val="TAC"/>
              <w:rPr>
                <w:szCs w:val="18"/>
              </w:rPr>
            </w:pPr>
            <w:r>
              <w:rPr>
                <w:szCs w:val="18"/>
              </w:rPr>
              <w:t>40</w:t>
            </w:r>
          </w:p>
        </w:tc>
        <w:tc>
          <w:tcPr>
            <w:tcW w:w="678" w:type="dxa"/>
            <w:tcBorders>
              <w:top w:val="single" w:sz="4" w:space="0" w:color="auto"/>
              <w:left w:val="single" w:sz="4" w:space="0" w:color="auto"/>
              <w:bottom w:val="single" w:sz="4" w:space="0" w:color="auto"/>
              <w:right w:val="single" w:sz="4" w:space="0" w:color="auto"/>
            </w:tcBorders>
          </w:tcPr>
          <w:p w14:paraId="717C2671"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42DBBE4D"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0320768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F70CC41"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75588299"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F972622"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449EDE9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DCEF4F8" w14:textId="77777777" w:rsidR="00873FA9" w:rsidRPr="00F43083" w:rsidRDefault="00873FA9" w:rsidP="00873FA9">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27988FF5"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20364D7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EF87D84"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DF3FA62"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73D95BBD"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74A14F34" w14:textId="77777777" w:rsidR="00873FA9" w:rsidRPr="00F43083" w:rsidRDefault="00873FA9" w:rsidP="00873FA9">
            <w:pPr>
              <w:pStyle w:val="TAC"/>
              <w:rPr>
                <w:szCs w:val="18"/>
                <w:lang w:eastAsia="zh-CN"/>
              </w:rPr>
            </w:pPr>
            <w:r w:rsidRPr="00F43083">
              <w:rPr>
                <w:rFonts w:eastAsia="Yu Mincho"/>
                <w:szCs w:val="18"/>
              </w:rPr>
              <w:t>CA_n260K</w:t>
            </w:r>
          </w:p>
        </w:tc>
        <w:tc>
          <w:tcPr>
            <w:tcW w:w="1327" w:type="dxa"/>
            <w:tcBorders>
              <w:top w:val="nil"/>
              <w:left w:val="single" w:sz="4" w:space="0" w:color="auto"/>
              <w:bottom w:val="single" w:sz="4" w:space="0" w:color="auto"/>
              <w:right w:val="single" w:sz="4" w:space="0" w:color="auto"/>
            </w:tcBorders>
            <w:shd w:val="clear" w:color="auto" w:fill="auto"/>
          </w:tcPr>
          <w:p w14:paraId="6B686D4F" w14:textId="77777777" w:rsidR="00873FA9" w:rsidRPr="00F43083" w:rsidRDefault="00873FA9" w:rsidP="00873FA9">
            <w:pPr>
              <w:pStyle w:val="TAC"/>
              <w:rPr>
                <w:szCs w:val="18"/>
                <w:lang w:eastAsia="zh-CN"/>
              </w:rPr>
            </w:pPr>
          </w:p>
        </w:tc>
      </w:tr>
      <w:tr w:rsidR="00873FA9" w:rsidRPr="00F43083" w14:paraId="32AA2F02"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5E457E27" w14:textId="77777777" w:rsidR="00873FA9" w:rsidRPr="00F43083" w:rsidRDefault="00873FA9" w:rsidP="00873FA9">
            <w:pPr>
              <w:pStyle w:val="TAC"/>
              <w:rPr>
                <w:szCs w:val="18"/>
              </w:rPr>
            </w:pPr>
            <w:r w:rsidRPr="00F43083">
              <w:rPr>
                <w:rFonts w:cs="Arial"/>
                <w:szCs w:val="18"/>
              </w:rPr>
              <w:t>CA_n41A-n260L</w:t>
            </w:r>
          </w:p>
        </w:tc>
        <w:tc>
          <w:tcPr>
            <w:tcW w:w="1653" w:type="dxa"/>
            <w:tcBorders>
              <w:top w:val="nil"/>
              <w:left w:val="single" w:sz="4" w:space="0" w:color="auto"/>
              <w:bottom w:val="nil"/>
              <w:right w:val="single" w:sz="4" w:space="0" w:color="auto"/>
            </w:tcBorders>
            <w:shd w:val="clear" w:color="auto" w:fill="auto"/>
          </w:tcPr>
          <w:p w14:paraId="2B058E6A"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0F352FBC" w14:textId="77777777" w:rsidR="00873FA9" w:rsidRPr="00F43083" w:rsidRDefault="00873FA9" w:rsidP="00873FA9">
            <w:pPr>
              <w:pStyle w:val="TAC"/>
              <w:rPr>
                <w:szCs w:val="18"/>
                <w:lang w:eastAsia="zh-CN"/>
              </w:rPr>
            </w:pPr>
            <w:r w:rsidRPr="00F43083">
              <w:rPr>
                <w:szCs w:val="18"/>
                <w:lang w:eastAsia="zh-CN"/>
              </w:rPr>
              <w:t>n41</w:t>
            </w:r>
          </w:p>
        </w:tc>
        <w:tc>
          <w:tcPr>
            <w:tcW w:w="677" w:type="dxa"/>
            <w:tcBorders>
              <w:top w:val="single" w:sz="4" w:space="0" w:color="auto"/>
              <w:left w:val="single" w:sz="4" w:space="0" w:color="auto"/>
              <w:bottom w:val="single" w:sz="4" w:space="0" w:color="auto"/>
              <w:right w:val="single" w:sz="4" w:space="0" w:color="auto"/>
            </w:tcBorders>
          </w:tcPr>
          <w:p w14:paraId="0674EDC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ED1D044" w14:textId="77777777" w:rsidR="00873FA9" w:rsidRPr="00F43083" w:rsidRDefault="00873FA9" w:rsidP="00873FA9">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622FA1A9" w14:textId="77777777" w:rsidR="00873FA9" w:rsidRPr="00F43083" w:rsidRDefault="00873FA9" w:rsidP="00873FA9">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5859ABE1" w14:textId="77777777" w:rsidR="00873FA9" w:rsidRPr="00F43083" w:rsidRDefault="00873FA9" w:rsidP="00873FA9">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0323CEA1"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FBA9B95"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4EF533D" w14:textId="77777777" w:rsidR="00873FA9" w:rsidRPr="00F43083" w:rsidRDefault="00873FA9" w:rsidP="00873FA9">
            <w:pPr>
              <w:pStyle w:val="TAC"/>
              <w:rPr>
                <w:szCs w:val="18"/>
              </w:rPr>
            </w:pPr>
            <w:r>
              <w:rPr>
                <w:szCs w:val="18"/>
              </w:rPr>
              <w:t>40</w:t>
            </w:r>
          </w:p>
        </w:tc>
        <w:tc>
          <w:tcPr>
            <w:tcW w:w="678" w:type="dxa"/>
            <w:tcBorders>
              <w:top w:val="single" w:sz="4" w:space="0" w:color="auto"/>
              <w:left w:val="single" w:sz="4" w:space="0" w:color="auto"/>
              <w:bottom w:val="single" w:sz="4" w:space="0" w:color="auto"/>
              <w:right w:val="single" w:sz="4" w:space="0" w:color="auto"/>
            </w:tcBorders>
          </w:tcPr>
          <w:p w14:paraId="6C5906CD"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2E66D6CB"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3A4AE80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6B392C1"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1211E3E3"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36032E9"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C8DFE5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E64414D" w14:textId="77777777" w:rsidR="00873FA9" w:rsidRPr="00F43083" w:rsidRDefault="00873FA9" w:rsidP="00873FA9">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472A090E"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1F5EBC0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5DA4029"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0DC35F7"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7B0F3319"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11283547" w14:textId="77777777" w:rsidR="00873FA9" w:rsidRPr="00F43083" w:rsidRDefault="00873FA9" w:rsidP="00873FA9">
            <w:pPr>
              <w:pStyle w:val="TAC"/>
              <w:rPr>
                <w:szCs w:val="18"/>
                <w:lang w:eastAsia="zh-CN"/>
              </w:rPr>
            </w:pPr>
            <w:r w:rsidRPr="00F43083">
              <w:rPr>
                <w:rFonts w:eastAsia="Yu Mincho"/>
                <w:szCs w:val="18"/>
              </w:rPr>
              <w:t>CA_n260L</w:t>
            </w:r>
          </w:p>
        </w:tc>
        <w:tc>
          <w:tcPr>
            <w:tcW w:w="1327" w:type="dxa"/>
            <w:tcBorders>
              <w:top w:val="nil"/>
              <w:left w:val="single" w:sz="4" w:space="0" w:color="auto"/>
              <w:bottom w:val="single" w:sz="4" w:space="0" w:color="auto"/>
              <w:right w:val="single" w:sz="4" w:space="0" w:color="auto"/>
            </w:tcBorders>
            <w:shd w:val="clear" w:color="auto" w:fill="auto"/>
          </w:tcPr>
          <w:p w14:paraId="4E90AD8C" w14:textId="77777777" w:rsidR="00873FA9" w:rsidRPr="00F43083" w:rsidRDefault="00873FA9" w:rsidP="00873FA9">
            <w:pPr>
              <w:pStyle w:val="TAC"/>
              <w:rPr>
                <w:szCs w:val="18"/>
                <w:lang w:eastAsia="zh-CN"/>
              </w:rPr>
            </w:pPr>
          </w:p>
        </w:tc>
      </w:tr>
      <w:tr w:rsidR="00873FA9" w:rsidRPr="00F43083" w14:paraId="707E66B5"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105F8500" w14:textId="77777777" w:rsidR="00873FA9" w:rsidRPr="00F43083" w:rsidRDefault="00873FA9" w:rsidP="00873FA9">
            <w:pPr>
              <w:pStyle w:val="TAC"/>
              <w:rPr>
                <w:szCs w:val="18"/>
              </w:rPr>
            </w:pPr>
            <w:r w:rsidRPr="00F43083">
              <w:rPr>
                <w:rFonts w:cs="Arial"/>
                <w:szCs w:val="18"/>
              </w:rPr>
              <w:t>CA_n41A-n260M</w:t>
            </w:r>
          </w:p>
        </w:tc>
        <w:tc>
          <w:tcPr>
            <w:tcW w:w="1653" w:type="dxa"/>
            <w:tcBorders>
              <w:top w:val="nil"/>
              <w:left w:val="single" w:sz="4" w:space="0" w:color="auto"/>
              <w:bottom w:val="nil"/>
              <w:right w:val="single" w:sz="4" w:space="0" w:color="auto"/>
            </w:tcBorders>
            <w:shd w:val="clear" w:color="auto" w:fill="auto"/>
          </w:tcPr>
          <w:p w14:paraId="3B7E1689"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6F334ED2" w14:textId="77777777" w:rsidR="00873FA9" w:rsidRPr="00F43083" w:rsidRDefault="00873FA9" w:rsidP="00873FA9">
            <w:pPr>
              <w:pStyle w:val="TAC"/>
              <w:rPr>
                <w:szCs w:val="18"/>
                <w:lang w:eastAsia="zh-CN"/>
              </w:rPr>
            </w:pPr>
            <w:r w:rsidRPr="00F43083">
              <w:rPr>
                <w:szCs w:val="18"/>
                <w:lang w:eastAsia="zh-CN"/>
              </w:rPr>
              <w:t>n41</w:t>
            </w:r>
          </w:p>
        </w:tc>
        <w:tc>
          <w:tcPr>
            <w:tcW w:w="677" w:type="dxa"/>
            <w:tcBorders>
              <w:top w:val="single" w:sz="4" w:space="0" w:color="auto"/>
              <w:left w:val="single" w:sz="4" w:space="0" w:color="auto"/>
              <w:bottom w:val="single" w:sz="4" w:space="0" w:color="auto"/>
              <w:right w:val="single" w:sz="4" w:space="0" w:color="auto"/>
            </w:tcBorders>
          </w:tcPr>
          <w:p w14:paraId="1E63D25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68822FF" w14:textId="77777777" w:rsidR="00873FA9" w:rsidRPr="00F43083" w:rsidRDefault="00873FA9" w:rsidP="00873FA9">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FB38BF8" w14:textId="77777777" w:rsidR="00873FA9" w:rsidRPr="00F43083" w:rsidRDefault="00873FA9" w:rsidP="00873FA9">
            <w:pPr>
              <w:pStyle w:val="TAC"/>
              <w:rPr>
                <w:szCs w:val="18"/>
              </w:rPr>
            </w:pPr>
            <w:r>
              <w:rPr>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060D8256" w14:textId="77777777" w:rsidR="00873FA9" w:rsidRPr="00F43083" w:rsidRDefault="00873FA9" w:rsidP="00873FA9">
            <w:pPr>
              <w:pStyle w:val="TAC"/>
              <w:rPr>
                <w:szCs w:val="18"/>
              </w:rPr>
            </w:pPr>
            <w:r>
              <w:rPr>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4F4DDD88"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9387E66"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75600A6" w14:textId="77777777" w:rsidR="00873FA9" w:rsidRPr="00F43083" w:rsidRDefault="00873FA9" w:rsidP="00873FA9">
            <w:pPr>
              <w:pStyle w:val="TAC"/>
              <w:rPr>
                <w:szCs w:val="18"/>
              </w:rPr>
            </w:pPr>
            <w:r>
              <w:rPr>
                <w:szCs w:val="18"/>
              </w:rPr>
              <w:t>40</w:t>
            </w:r>
          </w:p>
        </w:tc>
        <w:tc>
          <w:tcPr>
            <w:tcW w:w="678" w:type="dxa"/>
            <w:tcBorders>
              <w:top w:val="single" w:sz="4" w:space="0" w:color="auto"/>
              <w:left w:val="single" w:sz="4" w:space="0" w:color="auto"/>
              <w:bottom w:val="single" w:sz="4" w:space="0" w:color="auto"/>
              <w:right w:val="single" w:sz="4" w:space="0" w:color="auto"/>
            </w:tcBorders>
          </w:tcPr>
          <w:p w14:paraId="0963A1DF" w14:textId="77777777" w:rsidR="00873FA9" w:rsidRPr="00F43083" w:rsidRDefault="00873FA9" w:rsidP="00873FA9">
            <w:pPr>
              <w:pStyle w:val="TAC"/>
              <w:rPr>
                <w:szCs w:val="18"/>
                <w:lang w:eastAsia="zh-CN"/>
              </w:rPr>
            </w:pPr>
            <w:r>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4E459904"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5F0C005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A7644A0"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56339659"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141BC793"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08C413D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539025B" w14:textId="77777777" w:rsidR="00873FA9" w:rsidRPr="00F43083" w:rsidRDefault="00873FA9" w:rsidP="00873FA9">
            <w:pPr>
              <w:pStyle w:val="TAC"/>
              <w:rPr>
                <w:szCs w:val="18"/>
                <w:lang w:eastAsia="zh-CN"/>
              </w:rPr>
            </w:pPr>
          </w:p>
        </w:tc>
        <w:tc>
          <w:tcPr>
            <w:tcW w:w="1327" w:type="dxa"/>
            <w:tcBorders>
              <w:top w:val="nil"/>
              <w:left w:val="single" w:sz="4" w:space="0" w:color="auto"/>
              <w:bottom w:val="nil"/>
              <w:right w:val="single" w:sz="4" w:space="0" w:color="auto"/>
            </w:tcBorders>
            <w:shd w:val="clear" w:color="auto" w:fill="auto"/>
          </w:tcPr>
          <w:p w14:paraId="571C3732"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30113356"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C371D06"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9613EFB"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12B9E7D2"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00FF2574" w14:textId="77777777" w:rsidR="00873FA9" w:rsidRPr="00F43083" w:rsidRDefault="00873FA9" w:rsidP="00873FA9">
            <w:pPr>
              <w:pStyle w:val="TAC"/>
              <w:rPr>
                <w:szCs w:val="18"/>
                <w:lang w:eastAsia="zh-CN"/>
              </w:rPr>
            </w:pPr>
            <w:r w:rsidRPr="00F43083">
              <w:rPr>
                <w:rFonts w:eastAsia="Yu Mincho"/>
                <w:szCs w:val="18"/>
              </w:rPr>
              <w:t>CA_n260M</w:t>
            </w:r>
          </w:p>
        </w:tc>
        <w:tc>
          <w:tcPr>
            <w:tcW w:w="1327" w:type="dxa"/>
            <w:tcBorders>
              <w:top w:val="nil"/>
              <w:left w:val="single" w:sz="4" w:space="0" w:color="auto"/>
              <w:bottom w:val="single" w:sz="4" w:space="0" w:color="auto"/>
              <w:right w:val="single" w:sz="4" w:space="0" w:color="auto"/>
            </w:tcBorders>
            <w:shd w:val="clear" w:color="auto" w:fill="auto"/>
          </w:tcPr>
          <w:p w14:paraId="574C9587" w14:textId="77777777" w:rsidR="00873FA9" w:rsidRPr="00F43083" w:rsidRDefault="00873FA9" w:rsidP="00873FA9">
            <w:pPr>
              <w:pStyle w:val="TAC"/>
              <w:rPr>
                <w:szCs w:val="18"/>
                <w:lang w:eastAsia="zh-CN"/>
              </w:rPr>
            </w:pPr>
          </w:p>
        </w:tc>
      </w:tr>
      <w:tr w:rsidR="00873FA9" w:rsidRPr="00F43083" w14:paraId="5C0F62C0"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1EEB40A3" w14:textId="77777777" w:rsidR="00873FA9" w:rsidRPr="00F43083" w:rsidRDefault="00873FA9" w:rsidP="00873FA9">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260A</w:t>
            </w:r>
          </w:p>
        </w:tc>
        <w:tc>
          <w:tcPr>
            <w:tcW w:w="1653" w:type="dxa"/>
            <w:tcBorders>
              <w:left w:val="single" w:sz="4" w:space="0" w:color="auto"/>
              <w:bottom w:val="nil"/>
              <w:right w:val="single" w:sz="4" w:space="0" w:color="auto"/>
            </w:tcBorders>
            <w:shd w:val="clear" w:color="auto" w:fill="auto"/>
          </w:tcPr>
          <w:p w14:paraId="421B7140"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31D47B65" w14:textId="77777777" w:rsidR="00873FA9" w:rsidRPr="00F43083" w:rsidRDefault="00873FA9" w:rsidP="00873FA9">
            <w:pPr>
              <w:pStyle w:val="TAC"/>
              <w:rPr>
                <w:szCs w:val="18"/>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3F8E8EAF" w14:textId="77777777" w:rsidR="00873FA9" w:rsidRPr="00F43083" w:rsidRDefault="00873FA9" w:rsidP="00873FA9">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27" w:type="dxa"/>
            <w:tcBorders>
              <w:left w:val="single" w:sz="4" w:space="0" w:color="auto"/>
              <w:bottom w:val="nil"/>
              <w:right w:val="single" w:sz="4" w:space="0" w:color="auto"/>
            </w:tcBorders>
            <w:shd w:val="clear" w:color="auto" w:fill="auto"/>
          </w:tcPr>
          <w:p w14:paraId="5B04A3DE"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10A05F6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54C3731"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7EE2BAA"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370E02EF" w14:textId="77777777" w:rsidR="00873FA9" w:rsidRPr="00F43083" w:rsidRDefault="00873FA9" w:rsidP="00873FA9">
            <w:pPr>
              <w:pStyle w:val="TAC"/>
              <w:rPr>
                <w:szCs w:val="18"/>
              </w:rPr>
            </w:pPr>
            <w:r w:rsidRPr="00F43083">
              <w:rPr>
                <w:szCs w:val="18"/>
                <w:lang w:eastAsia="zh-CN"/>
              </w:rPr>
              <w:t>n260</w:t>
            </w:r>
          </w:p>
        </w:tc>
        <w:tc>
          <w:tcPr>
            <w:tcW w:w="677" w:type="dxa"/>
            <w:tcBorders>
              <w:top w:val="single" w:sz="4" w:space="0" w:color="auto"/>
              <w:left w:val="single" w:sz="4" w:space="0" w:color="auto"/>
              <w:bottom w:val="single" w:sz="4" w:space="0" w:color="auto"/>
              <w:right w:val="single" w:sz="4" w:space="0" w:color="auto"/>
            </w:tcBorders>
          </w:tcPr>
          <w:p w14:paraId="2F934D1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100282B" w14:textId="77777777" w:rsidR="00873FA9" w:rsidRPr="00F43083" w:rsidRDefault="00873FA9" w:rsidP="00873FA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E11CCCB" w14:textId="77777777" w:rsidR="00873FA9" w:rsidRPr="00F43083" w:rsidRDefault="00873FA9" w:rsidP="00873FA9">
            <w:pPr>
              <w:pStyle w:val="TAC"/>
              <w:rPr>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4BEA530C" w14:textId="77777777" w:rsidR="00873FA9" w:rsidRPr="00F43083" w:rsidRDefault="00873FA9" w:rsidP="00873FA9">
            <w:pPr>
              <w:pStyle w:val="TAC"/>
              <w:rPr>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7780E240"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674AADC"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4CB8C44"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FD0FE71" w14:textId="77777777" w:rsidR="00873FA9" w:rsidRPr="00B677E8" w:rsidRDefault="00873FA9" w:rsidP="00873FA9">
            <w:pPr>
              <w:pStyle w:val="TAC"/>
              <w:rPr>
                <w:szCs w:val="18"/>
                <w:lang w:eastAsia="zh-CN"/>
              </w:rPr>
            </w:pPr>
            <w:r w:rsidRPr="00F43083">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3FBE2AE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D81223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E0A24D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6353BC7"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343270D"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423DC476" w14:textId="77777777" w:rsidR="00873FA9" w:rsidRPr="00B677E8" w:rsidRDefault="00873FA9" w:rsidP="00873FA9">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56A6B930" w14:textId="77777777" w:rsidR="00873FA9" w:rsidRPr="00B677E8" w:rsidRDefault="00873FA9" w:rsidP="00873FA9">
            <w:pPr>
              <w:pStyle w:val="TAC"/>
              <w:rPr>
                <w:szCs w:val="18"/>
                <w:lang w:eastAsia="zh-CN"/>
              </w:rPr>
            </w:pPr>
            <w:r w:rsidRPr="00F43083">
              <w:rPr>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551B3A82" w14:textId="77777777" w:rsidR="00873FA9" w:rsidRPr="00F43083" w:rsidRDefault="00873FA9" w:rsidP="00873FA9">
            <w:pPr>
              <w:pStyle w:val="TAC"/>
              <w:rPr>
                <w:szCs w:val="18"/>
                <w:lang w:eastAsia="zh-CN"/>
              </w:rPr>
            </w:pPr>
          </w:p>
        </w:tc>
      </w:tr>
      <w:tr w:rsidR="00873FA9" w:rsidRPr="00F43083" w14:paraId="3017A95B"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73799609" w14:textId="77777777" w:rsidR="00873FA9" w:rsidRPr="00F43083" w:rsidRDefault="00873FA9" w:rsidP="00873FA9">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260(2A)</w:t>
            </w:r>
          </w:p>
        </w:tc>
        <w:tc>
          <w:tcPr>
            <w:tcW w:w="1653" w:type="dxa"/>
            <w:tcBorders>
              <w:left w:val="single" w:sz="4" w:space="0" w:color="auto"/>
              <w:bottom w:val="nil"/>
              <w:right w:val="single" w:sz="4" w:space="0" w:color="auto"/>
            </w:tcBorders>
            <w:shd w:val="clear" w:color="auto" w:fill="auto"/>
          </w:tcPr>
          <w:p w14:paraId="1A7DD560"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686F9253" w14:textId="77777777" w:rsidR="00873FA9" w:rsidRPr="00F43083" w:rsidRDefault="00873FA9" w:rsidP="00873FA9">
            <w:pPr>
              <w:pStyle w:val="TAC"/>
              <w:rPr>
                <w:szCs w:val="18"/>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1B4D5AD0" w14:textId="77777777" w:rsidR="00873FA9" w:rsidRPr="00F43083" w:rsidRDefault="00873FA9" w:rsidP="00873FA9">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27" w:type="dxa"/>
            <w:tcBorders>
              <w:left w:val="single" w:sz="4" w:space="0" w:color="auto"/>
              <w:bottom w:val="nil"/>
              <w:right w:val="single" w:sz="4" w:space="0" w:color="auto"/>
            </w:tcBorders>
            <w:shd w:val="clear" w:color="auto" w:fill="auto"/>
          </w:tcPr>
          <w:p w14:paraId="01A19D2E"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704E49F9"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6C8D204"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12DAD25"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405843CA" w14:textId="77777777" w:rsidR="00873FA9" w:rsidRPr="00F43083" w:rsidRDefault="00873FA9" w:rsidP="00873FA9">
            <w:pPr>
              <w:pStyle w:val="TAC"/>
              <w:rPr>
                <w:szCs w:val="18"/>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152D6853" w14:textId="77777777" w:rsidR="00873FA9" w:rsidRPr="00F43083" w:rsidRDefault="00873FA9" w:rsidP="00873FA9">
            <w:pPr>
              <w:pStyle w:val="TAC"/>
              <w:rPr>
                <w:rFonts w:eastAsia="Yu Mincho"/>
                <w:szCs w:val="18"/>
              </w:rPr>
            </w:pPr>
            <w:r w:rsidRPr="00F43083">
              <w:rPr>
                <w:rFonts w:cs="Arial"/>
                <w:szCs w:val="18"/>
                <w:lang w:eastAsia="ja-JP"/>
              </w:rPr>
              <w:t>CA_n2</w:t>
            </w:r>
            <w:r w:rsidRPr="00F43083">
              <w:rPr>
                <w:rFonts w:cs="Arial"/>
                <w:szCs w:val="18"/>
                <w:lang w:eastAsia="zh-CN"/>
              </w:rPr>
              <w:t>60(2A)</w:t>
            </w:r>
          </w:p>
        </w:tc>
        <w:tc>
          <w:tcPr>
            <w:tcW w:w="1327" w:type="dxa"/>
            <w:tcBorders>
              <w:top w:val="nil"/>
              <w:left w:val="single" w:sz="4" w:space="0" w:color="auto"/>
              <w:bottom w:val="single" w:sz="4" w:space="0" w:color="auto"/>
              <w:right w:val="single" w:sz="4" w:space="0" w:color="auto"/>
            </w:tcBorders>
            <w:shd w:val="clear" w:color="auto" w:fill="auto"/>
          </w:tcPr>
          <w:p w14:paraId="0A080256" w14:textId="77777777" w:rsidR="00873FA9" w:rsidRPr="00F43083" w:rsidRDefault="00873FA9" w:rsidP="00873FA9">
            <w:pPr>
              <w:pStyle w:val="TAC"/>
              <w:rPr>
                <w:szCs w:val="18"/>
                <w:lang w:eastAsia="zh-CN"/>
              </w:rPr>
            </w:pPr>
          </w:p>
        </w:tc>
      </w:tr>
      <w:tr w:rsidR="00873FA9" w:rsidRPr="00F43083" w14:paraId="0F5ADC51"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0678C029" w14:textId="77777777" w:rsidR="00873FA9" w:rsidRPr="00F43083" w:rsidRDefault="00873FA9" w:rsidP="00873FA9">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260(3A)</w:t>
            </w:r>
          </w:p>
        </w:tc>
        <w:tc>
          <w:tcPr>
            <w:tcW w:w="1653" w:type="dxa"/>
            <w:tcBorders>
              <w:top w:val="nil"/>
              <w:left w:val="single" w:sz="4" w:space="0" w:color="auto"/>
              <w:bottom w:val="nil"/>
              <w:right w:val="single" w:sz="4" w:space="0" w:color="auto"/>
            </w:tcBorders>
            <w:shd w:val="clear" w:color="auto" w:fill="auto"/>
          </w:tcPr>
          <w:p w14:paraId="61708B2E"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35985CF2"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313285B5" w14:textId="77777777" w:rsidR="00873FA9" w:rsidRPr="00F43083" w:rsidRDefault="00873FA9" w:rsidP="00873FA9">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27" w:type="dxa"/>
            <w:tcBorders>
              <w:top w:val="nil"/>
              <w:left w:val="single" w:sz="4" w:space="0" w:color="auto"/>
              <w:bottom w:val="nil"/>
              <w:right w:val="single" w:sz="4" w:space="0" w:color="auto"/>
            </w:tcBorders>
            <w:shd w:val="clear" w:color="auto" w:fill="auto"/>
          </w:tcPr>
          <w:p w14:paraId="7A4049C4"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6AF508B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BC2C97F"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AB8DE35"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5131859F"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73E013F4" w14:textId="77777777" w:rsidR="00873FA9" w:rsidRPr="00F43083" w:rsidRDefault="00873FA9" w:rsidP="00873FA9">
            <w:pPr>
              <w:pStyle w:val="TAC"/>
              <w:rPr>
                <w:rFonts w:cs="Arial"/>
                <w:szCs w:val="18"/>
                <w:lang w:eastAsia="ja-JP"/>
              </w:rPr>
            </w:pPr>
            <w:r w:rsidRPr="00F43083">
              <w:rPr>
                <w:rFonts w:cs="Arial"/>
                <w:szCs w:val="18"/>
                <w:lang w:eastAsia="ja-JP"/>
              </w:rPr>
              <w:t>CA_n2</w:t>
            </w:r>
            <w:r w:rsidRPr="00F43083">
              <w:rPr>
                <w:rFonts w:cs="Arial"/>
                <w:szCs w:val="18"/>
                <w:lang w:eastAsia="zh-CN"/>
              </w:rPr>
              <w:t>60(3A)</w:t>
            </w:r>
          </w:p>
        </w:tc>
        <w:tc>
          <w:tcPr>
            <w:tcW w:w="1327" w:type="dxa"/>
            <w:tcBorders>
              <w:top w:val="nil"/>
              <w:left w:val="single" w:sz="4" w:space="0" w:color="auto"/>
              <w:bottom w:val="single" w:sz="4" w:space="0" w:color="auto"/>
              <w:right w:val="single" w:sz="4" w:space="0" w:color="auto"/>
            </w:tcBorders>
            <w:shd w:val="clear" w:color="auto" w:fill="auto"/>
          </w:tcPr>
          <w:p w14:paraId="766A66C2" w14:textId="77777777" w:rsidR="00873FA9" w:rsidRPr="00F43083" w:rsidRDefault="00873FA9" w:rsidP="00873FA9">
            <w:pPr>
              <w:pStyle w:val="TAC"/>
              <w:rPr>
                <w:szCs w:val="18"/>
                <w:lang w:eastAsia="zh-CN"/>
              </w:rPr>
            </w:pPr>
          </w:p>
        </w:tc>
      </w:tr>
      <w:tr w:rsidR="00873FA9" w:rsidRPr="00F43083" w14:paraId="5FCD8216"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555BAE57" w14:textId="77777777" w:rsidR="00873FA9" w:rsidRPr="00F43083" w:rsidRDefault="00873FA9" w:rsidP="00873FA9">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260(4A)</w:t>
            </w:r>
          </w:p>
        </w:tc>
        <w:tc>
          <w:tcPr>
            <w:tcW w:w="1653" w:type="dxa"/>
            <w:tcBorders>
              <w:top w:val="nil"/>
              <w:left w:val="single" w:sz="4" w:space="0" w:color="auto"/>
              <w:bottom w:val="nil"/>
              <w:right w:val="single" w:sz="4" w:space="0" w:color="auto"/>
            </w:tcBorders>
            <w:shd w:val="clear" w:color="auto" w:fill="auto"/>
          </w:tcPr>
          <w:p w14:paraId="393C2E6D"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54CDD7E0"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77DF82C4" w14:textId="77777777" w:rsidR="00873FA9" w:rsidRPr="00F43083" w:rsidRDefault="00873FA9" w:rsidP="00873FA9">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27" w:type="dxa"/>
            <w:tcBorders>
              <w:top w:val="nil"/>
              <w:left w:val="single" w:sz="4" w:space="0" w:color="auto"/>
              <w:bottom w:val="nil"/>
              <w:right w:val="single" w:sz="4" w:space="0" w:color="auto"/>
            </w:tcBorders>
            <w:shd w:val="clear" w:color="auto" w:fill="auto"/>
          </w:tcPr>
          <w:p w14:paraId="54A8839A"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5C4A4A76"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A046958"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64A4FA0"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2BDD943A"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6E8C4C82" w14:textId="77777777" w:rsidR="00873FA9" w:rsidRPr="00F43083" w:rsidRDefault="00873FA9" w:rsidP="00873FA9">
            <w:pPr>
              <w:pStyle w:val="TAC"/>
              <w:rPr>
                <w:rFonts w:cs="Arial"/>
                <w:szCs w:val="18"/>
                <w:lang w:eastAsia="ja-JP"/>
              </w:rPr>
            </w:pPr>
            <w:r w:rsidRPr="00F43083">
              <w:rPr>
                <w:rFonts w:cs="Arial"/>
                <w:szCs w:val="18"/>
                <w:lang w:eastAsia="ja-JP"/>
              </w:rPr>
              <w:t>CA_n2</w:t>
            </w:r>
            <w:r w:rsidRPr="00F43083">
              <w:rPr>
                <w:rFonts w:cs="Arial"/>
                <w:szCs w:val="18"/>
                <w:lang w:eastAsia="zh-CN"/>
              </w:rPr>
              <w:t>60(4A)</w:t>
            </w:r>
          </w:p>
        </w:tc>
        <w:tc>
          <w:tcPr>
            <w:tcW w:w="1327" w:type="dxa"/>
            <w:tcBorders>
              <w:top w:val="nil"/>
              <w:left w:val="single" w:sz="4" w:space="0" w:color="auto"/>
              <w:bottom w:val="single" w:sz="4" w:space="0" w:color="auto"/>
              <w:right w:val="single" w:sz="4" w:space="0" w:color="auto"/>
            </w:tcBorders>
            <w:shd w:val="clear" w:color="auto" w:fill="auto"/>
          </w:tcPr>
          <w:p w14:paraId="17601675" w14:textId="77777777" w:rsidR="00873FA9" w:rsidRPr="00F43083" w:rsidRDefault="00873FA9" w:rsidP="00873FA9">
            <w:pPr>
              <w:pStyle w:val="TAC"/>
              <w:rPr>
                <w:szCs w:val="18"/>
                <w:lang w:eastAsia="zh-CN"/>
              </w:rPr>
            </w:pPr>
          </w:p>
        </w:tc>
      </w:tr>
      <w:tr w:rsidR="00873FA9" w:rsidRPr="00F43083" w14:paraId="676AC3BC"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29178768" w14:textId="77777777" w:rsidR="00873FA9" w:rsidRPr="00F43083" w:rsidRDefault="00873FA9" w:rsidP="00873FA9">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260(5A)</w:t>
            </w:r>
          </w:p>
        </w:tc>
        <w:tc>
          <w:tcPr>
            <w:tcW w:w="1653" w:type="dxa"/>
            <w:tcBorders>
              <w:top w:val="nil"/>
              <w:left w:val="single" w:sz="4" w:space="0" w:color="auto"/>
              <w:bottom w:val="nil"/>
              <w:right w:val="single" w:sz="4" w:space="0" w:color="auto"/>
            </w:tcBorders>
            <w:shd w:val="clear" w:color="auto" w:fill="auto"/>
          </w:tcPr>
          <w:p w14:paraId="06B261E6"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0462621D"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4D5AB6CB" w14:textId="77777777" w:rsidR="00873FA9" w:rsidRPr="00F43083" w:rsidRDefault="00873FA9" w:rsidP="00873FA9">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27" w:type="dxa"/>
            <w:tcBorders>
              <w:top w:val="nil"/>
              <w:left w:val="single" w:sz="4" w:space="0" w:color="auto"/>
              <w:bottom w:val="nil"/>
              <w:right w:val="single" w:sz="4" w:space="0" w:color="auto"/>
            </w:tcBorders>
            <w:shd w:val="clear" w:color="auto" w:fill="auto"/>
          </w:tcPr>
          <w:p w14:paraId="2C2375CB"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7576A6E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5E3FF15"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6BD7ECE"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7EB664D2"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3646D123" w14:textId="77777777" w:rsidR="00873FA9" w:rsidRPr="00F43083" w:rsidRDefault="00873FA9" w:rsidP="00873FA9">
            <w:pPr>
              <w:pStyle w:val="TAC"/>
              <w:rPr>
                <w:rFonts w:cs="Arial"/>
                <w:szCs w:val="18"/>
                <w:lang w:eastAsia="ja-JP"/>
              </w:rPr>
            </w:pPr>
            <w:r w:rsidRPr="00F43083">
              <w:rPr>
                <w:rFonts w:cs="Arial"/>
                <w:szCs w:val="18"/>
                <w:lang w:eastAsia="ja-JP"/>
              </w:rPr>
              <w:t>CA_n2</w:t>
            </w:r>
            <w:r w:rsidRPr="00F43083">
              <w:rPr>
                <w:rFonts w:cs="Arial"/>
                <w:szCs w:val="18"/>
                <w:lang w:eastAsia="zh-CN"/>
              </w:rPr>
              <w:t>60(5A)</w:t>
            </w:r>
          </w:p>
        </w:tc>
        <w:tc>
          <w:tcPr>
            <w:tcW w:w="1327" w:type="dxa"/>
            <w:tcBorders>
              <w:top w:val="nil"/>
              <w:left w:val="single" w:sz="4" w:space="0" w:color="auto"/>
              <w:bottom w:val="single" w:sz="4" w:space="0" w:color="auto"/>
              <w:right w:val="single" w:sz="4" w:space="0" w:color="auto"/>
            </w:tcBorders>
            <w:shd w:val="clear" w:color="auto" w:fill="auto"/>
          </w:tcPr>
          <w:p w14:paraId="55D20780" w14:textId="77777777" w:rsidR="00873FA9" w:rsidRPr="00F43083" w:rsidRDefault="00873FA9" w:rsidP="00873FA9">
            <w:pPr>
              <w:pStyle w:val="TAC"/>
              <w:rPr>
                <w:szCs w:val="18"/>
                <w:lang w:eastAsia="zh-CN"/>
              </w:rPr>
            </w:pPr>
          </w:p>
        </w:tc>
      </w:tr>
      <w:tr w:rsidR="00873FA9" w:rsidRPr="00F43083" w14:paraId="5F19DB6C"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63ED8085" w14:textId="77777777" w:rsidR="00873FA9" w:rsidRPr="00F43083" w:rsidRDefault="00873FA9" w:rsidP="00873FA9">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260(6A)</w:t>
            </w:r>
          </w:p>
        </w:tc>
        <w:tc>
          <w:tcPr>
            <w:tcW w:w="1653" w:type="dxa"/>
            <w:tcBorders>
              <w:top w:val="nil"/>
              <w:left w:val="single" w:sz="4" w:space="0" w:color="auto"/>
              <w:bottom w:val="nil"/>
              <w:right w:val="single" w:sz="4" w:space="0" w:color="auto"/>
            </w:tcBorders>
            <w:shd w:val="clear" w:color="auto" w:fill="auto"/>
          </w:tcPr>
          <w:p w14:paraId="29686CB9"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261FB918"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2A0C96ED" w14:textId="77777777" w:rsidR="00873FA9" w:rsidRPr="00F43083" w:rsidRDefault="00873FA9" w:rsidP="00873FA9">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27" w:type="dxa"/>
            <w:tcBorders>
              <w:top w:val="nil"/>
              <w:left w:val="single" w:sz="4" w:space="0" w:color="auto"/>
              <w:bottom w:val="nil"/>
              <w:right w:val="single" w:sz="4" w:space="0" w:color="auto"/>
            </w:tcBorders>
            <w:shd w:val="clear" w:color="auto" w:fill="auto"/>
          </w:tcPr>
          <w:p w14:paraId="4006C755"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701E203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E03AC60"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DF8DF86"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7FA4133C"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5482D2DE" w14:textId="77777777" w:rsidR="00873FA9" w:rsidRPr="00F43083" w:rsidRDefault="00873FA9" w:rsidP="00873FA9">
            <w:pPr>
              <w:pStyle w:val="TAC"/>
              <w:rPr>
                <w:rFonts w:cs="Arial"/>
                <w:szCs w:val="18"/>
                <w:lang w:eastAsia="ja-JP"/>
              </w:rPr>
            </w:pPr>
            <w:r w:rsidRPr="00F43083">
              <w:rPr>
                <w:rFonts w:cs="Arial"/>
                <w:szCs w:val="18"/>
                <w:lang w:eastAsia="ja-JP"/>
              </w:rPr>
              <w:t>CA_n2</w:t>
            </w:r>
            <w:r w:rsidRPr="00F43083">
              <w:rPr>
                <w:rFonts w:cs="Arial"/>
                <w:szCs w:val="18"/>
                <w:lang w:eastAsia="zh-CN"/>
              </w:rPr>
              <w:t>60(6A)</w:t>
            </w:r>
          </w:p>
        </w:tc>
        <w:tc>
          <w:tcPr>
            <w:tcW w:w="1327" w:type="dxa"/>
            <w:tcBorders>
              <w:top w:val="nil"/>
              <w:left w:val="single" w:sz="4" w:space="0" w:color="auto"/>
              <w:bottom w:val="single" w:sz="4" w:space="0" w:color="auto"/>
              <w:right w:val="single" w:sz="4" w:space="0" w:color="auto"/>
            </w:tcBorders>
            <w:shd w:val="clear" w:color="auto" w:fill="auto"/>
          </w:tcPr>
          <w:p w14:paraId="39E0620B" w14:textId="77777777" w:rsidR="00873FA9" w:rsidRPr="00F43083" w:rsidRDefault="00873FA9" w:rsidP="00873FA9">
            <w:pPr>
              <w:pStyle w:val="TAC"/>
              <w:rPr>
                <w:szCs w:val="18"/>
                <w:lang w:eastAsia="zh-CN"/>
              </w:rPr>
            </w:pPr>
          </w:p>
        </w:tc>
      </w:tr>
      <w:tr w:rsidR="00873FA9" w:rsidRPr="00F43083" w14:paraId="6C76F283"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4EC64D6C" w14:textId="77777777" w:rsidR="00873FA9" w:rsidRPr="00F43083" w:rsidRDefault="00873FA9" w:rsidP="00873FA9">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260(7A)</w:t>
            </w:r>
          </w:p>
        </w:tc>
        <w:tc>
          <w:tcPr>
            <w:tcW w:w="1653" w:type="dxa"/>
            <w:tcBorders>
              <w:top w:val="nil"/>
              <w:left w:val="single" w:sz="4" w:space="0" w:color="auto"/>
              <w:bottom w:val="nil"/>
              <w:right w:val="single" w:sz="4" w:space="0" w:color="auto"/>
            </w:tcBorders>
            <w:shd w:val="clear" w:color="auto" w:fill="auto"/>
          </w:tcPr>
          <w:p w14:paraId="2894FCAE"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76AE6DE2"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1CBA6CAB" w14:textId="77777777" w:rsidR="00873FA9" w:rsidRPr="00F43083" w:rsidRDefault="00873FA9" w:rsidP="00873FA9">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27" w:type="dxa"/>
            <w:tcBorders>
              <w:top w:val="nil"/>
              <w:left w:val="single" w:sz="4" w:space="0" w:color="auto"/>
              <w:bottom w:val="nil"/>
              <w:right w:val="single" w:sz="4" w:space="0" w:color="auto"/>
            </w:tcBorders>
            <w:shd w:val="clear" w:color="auto" w:fill="auto"/>
          </w:tcPr>
          <w:p w14:paraId="36E78F73"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0E40A97C"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A426D39"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164F142"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28884ABE"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0FA825BB" w14:textId="77777777" w:rsidR="00873FA9" w:rsidRPr="00F43083" w:rsidRDefault="00873FA9" w:rsidP="00873FA9">
            <w:pPr>
              <w:pStyle w:val="TAC"/>
              <w:rPr>
                <w:rFonts w:cs="Arial"/>
                <w:szCs w:val="18"/>
                <w:lang w:eastAsia="ja-JP"/>
              </w:rPr>
            </w:pPr>
            <w:r w:rsidRPr="00F43083">
              <w:rPr>
                <w:rFonts w:cs="Arial"/>
                <w:szCs w:val="18"/>
                <w:lang w:eastAsia="ja-JP"/>
              </w:rPr>
              <w:t>CA_n2</w:t>
            </w:r>
            <w:r w:rsidRPr="00F43083">
              <w:rPr>
                <w:rFonts w:cs="Arial"/>
                <w:szCs w:val="18"/>
                <w:lang w:eastAsia="zh-CN"/>
              </w:rPr>
              <w:t>60(7A)</w:t>
            </w:r>
          </w:p>
        </w:tc>
        <w:tc>
          <w:tcPr>
            <w:tcW w:w="1327" w:type="dxa"/>
            <w:tcBorders>
              <w:top w:val="nil"/>
              <w:left w:val="single" w:sz="4" w:space="0" w:color="auto"/>
              <w:bottom w:val="single" w:sz="4" w:space="0" w:color="auto"/>
              <w:right w:val="single" w:sz="4" w:space="0" w:color="auto"/>
            </w:tcBorders>
            <w:shd w:val="clear" w:color="auto" w:fill="auto"/>
          </w:tcPr>
          <w:p w14:paraId="40BC2E15" w14:textId="77777777" w:rsidR="00873FA9" w:rsidRPr="00F43083" w:rsidRDefault="00873FA9" w:rsidP="00873FA9">
            <w:pPr>
              <w:pStyle w:val="TAC"/>
              <w:rPr>
                <w:szCs w:val="18"/>
                <w:lang w:eastAsia="zh-CN"/>
              </w:rPr>
            </w:pPr>
          </w:p>
        </w:tc>
      </w:tr>
      <w:tr w:rsidR="00873FA9" w:rsidRPr="00F43083" w14:paraId="1DF62841"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61B2A2F5" w14:textId="77777777" w:rsidR="00873FA9" w:rsidRPr="00F43083" w:rsidRDefault="00873FA9" w:rsidP="00873FA9">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260(8A)</w:t>
            </w:r>
          </w:p>
        </w:tc>
        <w:tc>
          <w:tcPr>
            <w:tcW w:w="1653" w:type="dxa"/>
            <w:tcBorders>
              <w:top w:val="nil"/>
              <w:left w:val="single" w:sz="4" w:space="0" w:color="auto"/>
              <w:bottom w:val="nil"/>
              <w:right w:val="single" w:sz="4" w:space="0" w:color="auto"/>
            </w:tcBorders>
            <w:shd w:val="clear" w:color="auto" w:fill="auto"/>
          </w:tcPr>
          <w:p w14:paraId="1D227197"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4D6C6680"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52A522A0" w14:textId="77777777" w:rsidR="00873FA9" w:rsidRPr="00F43083" w:rsidRDefault="00873FA9" w:rsidP="00873FA9">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27" w:type="dxa"/>
            <w:tcBorders>
              <w:top w:val="nil"/>
              <w:left w:val="single" w:sz="4" w:space="0" w:color="auto"/>
              <w:bottom w:val="nil"/>
              <w:right w:val="single" w:sz="4" w:space="0" w:color="auto"/>
            </w:tcBorders>
            <w:shd w:val="clear" w:color="auto" w:fill="auto"/>
          </w:tcPr>
          <w:p w14:paraId="242E4412"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1B796FFC"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773048F"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282853D"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443E6434"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28970013" w14:textId="77777777" w:rsidR="00873FA9" w:rsidRPr="00F43083" w:rsidRDefault="00873FA9" w:rsidP="00873FA9">
            <w:pPr>
              <w:pStyle w:val="TAC"/>
              <w:rPr>
                <w:rFonts w:cs="Arial"/>
                <w:szCs w:val="18"/>
                <w:lang w:eastAsia="ja-JP"/>
              </w:rPr>
            </w:pPr>
            <w:r w:rsidRPr="00F43083">
              <w:rPr>
                <w:rFonts w:cs="Arial"/>
                <w:szCs w:val="18"/>
                <w:lang w:eastAsia="ja-JP"/>
              </w:rPr>
              <w:t>CA_n2</w:t>
            </w:r>
            <w:r w:rsidRPr="00F43083">
              <w:rPr>
                <w:rFonts w:cs="Arial"/>
                <w:szCs w:val="18"/>
                <w:lang w:eastAsia="zh-CN"/>
              </w:rPr>
              <w:t>60(8A)</w:t>
            </w:r>
          </w:p>
        </w:tc>
        <w:tc>
          <w:tcPr>
            <w:tcW w:w="1327" w:type="dxa"/>
            <w:tcBorders>
              <w:top w:val="nil"/>
              <w:left w:val="single" w:sz="4" w:space="0" w:color="auto"/>
              <w:bottom w:val="single" w:sz="4" w:space="0" w:color="auto"/>
              <w:right w:val="single" w:sz="4" w:space="0" w:color="auto"/>
            </w:tcBorders>
            <w:shd w:val="clear" w:color="auto" w:fill="auto"/>
          </w:tcPr>
          <w:p w14:paraId="43EAA2EE" w14:textId="77777777" w:rsidR="00873FA9" w:rsidRPr="00F43083" w:rsidRDefault="00873FA9" w:rsidP="00873FA9">
            <w:pPr>
              <w:pStyle w:val="TAC"/>
              <w:rPr>
                <w:szCs w:val="18"/>
                <w:lang w:eastAsia="zh-CN"/>
              </w:rPr>
            </w:pPr>
          </w:p>
        </w:tc>
      </w:tr>
      <w:tr w:rsidR="00873FA9" w:rsidRPr="00F43083" w14:paraId="486DF237"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1CC9E320" w14:textId="77777777" w:rsidR="00873FA9" w:rsidRPr="00F43083" w:rsidRDefault="00873FA9" w:rsidP="00873FA9">
            <w:pPr>
              <w:pStyle w:val="TAC"/>
              <w:rPr>
                <w:szCs w:val="18"/>
              </w:rPr>
            </w:pPr>
            <w:r w:rsidRPr="00F43083">
              <w:rPr>
                <w:rFonts w:cs="Arial"/>
                <w:szCs w:val="18"/>
              </w:rPr>
              <w:t>CA_n41(2A)-n260G</w:t>
            </w:r>
          </w:p>
        </w:tc>
        <w:tc>
          <w:tcPr>
            <w:tcW w:w="1653" w:type="dxa"/>
            <w:tcBorders>
              <w:top w:val="nil"/>
              <w:left w:val="single" w:sz="4" w:space="0" w:color="auto"/>
              <w:bottom w:val="nil"/>
              <w:right w:val="single" w:sz="4" w:space="0" w:color="auto"/>
            </w:tcBorders>
            <w:shd w:val="clear" w:color="auto" w:fill="auto"/>
          </w:tcPr>
          <w:p w14:paraId="081B0E88"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11092AF6"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27C1D1A5" w14:textId="77777777" w:rsidR="00873FA9" w:rsidRPr="00F43083" w:rsidRDefault="00873FA9" w:rsidP="00873FA9">
            <w:pPr>
              <w:pStyle w:val="TAC"/>
              <w:rPr>
                <w:rFonts w:cs="Arial"/>
                <w:szCs w:val="18"/>
                <w:lang w:eastAsia="ja-JP"/>
              </w:rPr>
            </w:pPr>
            <w:r w:rsidRPr="00F43083">
              <w:rPr>
                <w:rFonts w:eastAsia="Yu Mincho"/>
                <w:szCs w:val="18"/>
              </w:rPr>
              <w:t>CA_n41(2A)</w:t>
            </w:r>
          </w:p>
        </w:tc>
        <w:tc>
          <w:tcPr>
            <w:tcW w:w="1327" w:type="dxa"/>
            <w:tcBorders>
              <w:top w:val="nil"/>
              <w:left w:val="single" w:sz="4" w:space="0" w:color="auto"/>
              <w:bottom w:val="nil"/>
              <w:right w:val="single" w:sz="4" w:space="0" w:color="auto"/>
            </w:tcBorders>
            <w:shd w:val="clear" w:color="auto" w:fill="auto"/>
          </w:tcPr>
          <w:p w14:paraId="51947C36"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68204181"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CF21693"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E58E324"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230E9879"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01FC1CDF" w14:textId="77777777" w:rsidR="00873FA9" w:rsidRPr="00F43083" w:rsidRDefault="00873FA9" w:rsidP="00873FA9">
            <w:pPr>
              <w:pStyle w:val="TAC"/>
              <w:rPr>
                <w:rFonts w:cs="Arial"/>
                <w:szCs w:val="18"/>
                <w:lang w:eastAsia="ja-JP"/>
              </w:rPr>
            </w:pPr>
            <w:r w:rsidRPr="00F43083">
              <w:rPr>
                <w:rFonts w:eastAsia="Yu Mincho"/>
                <w:szCs w:val="18"/>
              </w:rPr>
              <w:t>CA_n260G</w:t>
            </w:r>
          </w:p>
        </w:tc>
        <w:tc>
          <w:tcPr>
            <w:tcW w:w="1327" w:type="dxa"/>
            <w:tcBorders>
              <w:top w:val="nil"/>
              <w:left w:val="single" w:sz="4" w:space="0" w:color="auto"/>
              <w:bottom w:val="single" w:sz="4" w:space="0" w:color="auto"/>
              <w:right w:val="single" w:sz="4" w:space="0" w:color="auto"/>
            </w:tcBorders>
            <w:shd w:val="clear" w:color="auto" w:fill="auto"/>
          </w:tcPr>
          <w:p w14:paraId="3FEC525B" w14:textId="77777777" w:rsidR="00873FA9" w:rsidRPr="00F43083" w:rsidRDefault="00873FA9" w:rsidP="00873FA9">
            <w:pPr>
              <w:pStyle w:val="TAC"/>
              <w:rPr>
                <w:szCs w:val="18"/>
                <w:lang w:eastAsia="zh-CN"/>
              </w:rPr>
            </w:pPr>
          </w:p>
        </w:tc>
      </w:tr>
      <w:tr w:rsidR="00873FA9" w:rsidRPr="00F43083" w14:paraId="62DF05DC"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387DD78B" w14:textId="77777777" w:rsidR="00873FA9" w:rsidRPr="00F43083" w:rsidRDefault="00873FA9" w:rsidP="00873FA9">
            <w:pPr>
              <w:pStyle w:val="TAC"/>
              <w:rPr>
                <w:szCs w:val="18"/>
              </w:rPr>
            </w:pPr>
            <w:r w:rsidRPr="00F43083">
              <w:rPr>
                <w:rFonts w:cs="Arial"/>
                <w:szCs w:val="18"/>
              </w:rPr>
              <w:t>CA_n41(2A)-n260H</w:t>
            </w:r>
          </w:p>
        </w:tc>
        <w:tc>
          <w:tcPr>
            <w:tcW w:w="1653" w:type="dxa"/>
            <w:tcBorders>
              <w:top w:val="nil"/>
              <w:left w:val="single" w:sz="4" w:space="0" w:color="auto"/>
              <w:bottom w:val="nil"/>
              <w:right w:val="single" w:sz="4" w:space="0" w:color="auto"/>
            </w:tcBorders>
            <w:shd w:val="clear" w:color="auto" w:fill="auto"/>
          </w:tcPr>
          <w:p w14:paraId="4EC2B5A1"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1EBEBBEE"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163C5628" w14:textId="77777777" w:rsidR="00873FA9" w:rsidRPr="00F43083" w:rsidRDefault="00873FA9" w:rsidP="00873FA9">
            <w:pPr>
              <w:pStyle w:val="TAC"/>
              <w:rPr>
                <w:rFonts w:cs="Arial"/>
                <w:szCs w:val="18"/>
                <w:lang w:eastAsia="ja-JP"/>
              </w:rPr>
            </w:pPr>
            <w:r w:rsidRPr="00F43083">
              <w:rPr>
                <w:rFonts w:eastAsia="Yu Mincho"/>
                <w:szCs w:val="18"/>
              </w:rPr>
              <w:t>CA_n41(2A)</w:t>
            </w:r>
          </w:p>
        </w:tc>
        <w:tc>
          <w:tcPr>
            <w:tcW w:w="1327" w:type="dxa"/>
            <w:tcBorders>
              <w:top w:val="nil"/>
              <w:left w:val="single" w:sz="4" w:space="0" w:color="auto"/>
              <w:bottom w:val="nil"/>
              <w:right w:val="single" w:sz="4" w:space="0" w:color="auto"/>
            </w:tcBorders>
            <w:shd w:val="clear" w:color="auto" w:fill="auto"/>
          </w:tcPr>
          <w:p w14:paraId="23C1F4F4"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4EF4107E"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0F0C53B"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FCB2905"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3FF194AF"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31E1DEAF" w14:textId="77777777" w:rsidR="00873FA9" w:rsidRPr="00F43083" w:rsidRDefault="00873FA9" w:rsidP="00873FA9">
            <w:pPr>
              <w:pStyle w:val="TAC"/>
              <w:rPr>
                <w:rFonts w:cs="Arial"/>
                <w:szCs w:val="18"/>
                <w:lang w:eastAsia="ja-JP"/>
              </w:rPr>
            </w:pPr>
            <w:r w:rsidRPr="00F43083">
              <w:rPr>
                <w:rFonts w:eastAsia="Yu Mincho"/>
                <w:szCs w:val="18"/>
              </w:rPr>
              <w:t>CA_n260H</w:t>
            </w:r>
          </w:p>
        </w:tc>
        <w:tc>
          <w:tcPr>
            <w:tcW w:w="1327" w:type="dxa"/>
            <w:tcBorders>
              <w:top w:val="nil"/>
              <w:left w:val="single" w:sz="4" w:space="0" w:color="auto"/>
              <w:bottom w:val="single" w:sz="4" w:space="0" w:color="auto"/>
              <w:right w:val="single" w:sz="4" w:space="0" w:color="auto"/>
            </w:tcBorders>
            <w:shd w:val="clear" w:color="auto" w:fill="auto"/>
          </w:tcPr>
          <w:p w14:paraId="4128A2A3" w14:textId="77777777" w:rsidR="00873FA9" w:rsidRPr="00F43083" w:rsidRDefault="00873FA9" w:rsidP="00873FA9">
            <w:pPr>
              <w:pStyle w:val="TAC"/>
              <w:rPr>
                <w:szCs w:val="18"/>
                <w:lang w:eastAsia="zh-CN"/>
              </w:rPr>
            </w:pPr>
          </w:p>
        </w:tc>
      </w:tr>
      <w:tr w:rsidR="00873FA9" w:rsidRPr="00F43083" w14:paraId="4FE1C07A"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0429A458" w14:textId="77777777" w:rsidR="00873FA9" w:rsidRPr="00F43083" w:rsidRDefault="00873FA9" w:rsidP="00873FA9">
            <w:pPr>
              <w:pStyle w:val="TAC"/>
              <w:rPr>
                <w:szCs w:val="18"/>
              </w:rPr>
            </w:pPr>
            <w:r w:rsidRPr="00F43083">
              <w:rPr>
                <w:rFonts w:cs="Arial"/>
                <w:szCs w:val="18"/>
              </w:rPr>
              <w:t>CA_n41(2A)-n260I</w:t>
            </w:r>
          </w:p>
        </w:tc>
        <w:tc>
          <w:tcPr>
            <w:tcW w:w="1653" w:type="dxa"/>
            <w:tcBorders>
              <w:top w:val="nil"/>
              <w:left w:val="single" w:sz="4" w:space="0" w:color="auto"/>
              <w:bottom w:val="nil"/>
              <w:right w:val="single" w:sz="4" w:space="0" w:color="auto"/>
            </w:tcBorders>
            <w:shd w:val="clear" w:color="auto" w:fill="auto"/>
          </w:tcPr>
          <w:p w14:paraId="4C926D07"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286D9410"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0ED60095" w14:textId="77777777" w:rsidR="00873FA9" w:rsidRPr="00F43083" w:rsidRDefault="00873FA9" w:rsidP="00873FA9">
            <w:pPr>
              <w:pStyle w:val="TAC"/>
              <w:rPr>
                <w:rFonts w:cs="Arial"/>
                <w:szCs w:val="18"/>
                <w:lang w:eastAsia="ja-JP"/>
              </w:rPr>
            </w:pPr>
            <w:r w:rsidRPr="00F43083">
              <w:rPr>
                <w:rFonts w:eastAsia="Yu Mincho"/>
                <w:szCs w:val="18"/>
              </w:rPr>
              <w:t>CA_n41(2A)</w:t>
            </w:r>
          </w:p>
        </w:tc>
        <w:tc>
          <w:tcPr>
            <w:tcW w:w="1327" w:type="dxa"/>
            <w:tcBorders>
              <w:top w:val="nil"/>
              <w:left w:val="single" w:sz="4" w:space="0" w:color="auto"/>
              <w:bottom w:val="nil"/>
              <w:right w:val="single" w:sz="4" w:space="0" w:color="auto"/>
            </w:tcBorders>
            <w:shd w:val="clear" w:color="auto" w:fill="auto"/>
          </w:tcPr>
          <w:p w14:paraId="42E114A4"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6CE62AB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2A1ED8D"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922FCE9"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0E4D4373"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45214D39" w14:textId="77777777" w:rsidR="00873FA9" w:rsidRPr="00F43083" w:rsidRDefault="00873FA9" w:rsidP="00873FA9">
            <w:pPr>
              <w:pStyle w:val="TAC"/>
              <w:rPr>
                <w:rFonts w:cs="Arial"/>
                <w:szCs w:val="18"/>
                <w:lang w:eastAsia="ja-JP"/>
              </w:rPr>
            </w:pPr>
            <w:r w:rsidRPr="00F43083">
              <w:rPr>
                <w:rFonts w:eastAsia="Yu Mincho"/>
                <w:szCs w:val="18"/>
              </w:rPr>
              <w:t>CA_n260I</w:t>
            </w:r>
          </w:p>
        </w:tc>
        <w:tc>
          <w:tcPr>
            <w:tcW w:w="1327" w:type="dxa"/>
            <w:tcBorders>
              <w:top w:val="nil"/>
              <w:left w:val="single" w:sz="4" w:space="0" w:color="auto"/>
              <w:bottom w:val="single" w:sz="4" w:space="0" w:color="auto"/>
              <w:right w:val="single" w:sz="4" w:space="0" w:color="auto"/>
            </w:tcBorders>
            <w:shd w:val="clear" w:color="auto" w:fill="auto"/>
          </w:tcPr>
          <w:p w14:paraId="299C5142" w14:textId="77777777" w:rsidR="00873FA9" w:rsidRPr="00F43083" w:rsidRDefault="00873FA9" w:rsidP="00873FA9">
            <w:pPr>
              <w:pStyle w:val="TAC"/>
              <w:rPr>
                <w:szCs w:val="18"/>
                <w:lang w:eastAsia="zh-CN"/>
              </w:rPr>
            </w:pPr>
          </w:p>
        </w:tc>
      </w:tr>
      <w:tr w:rsidR="00873FA9" w:rsidRPr="00F43083" w14:paraId="27381DDF"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550285BA" w14:textId="77777777" w:rsidR="00873FA9" w:rsidRPr="00F43083" w:rsidRDefault="00873FA9" w:rsidP="00873FA9">
            <w:pPr>
              <w:pStyle w:val="TAC"/>
              <w:rPr>
                <w:szCs w:val="18"/>
              </w:rPr>
            </w:pPr>
            <w:r w:rsidRPr="00F43083">
              <w:rPr>
                <w:rFonts w:cs="Arial"/>
                <w:szCs w:val="18"/>
              </w:rPr>
              <w:t>CA_n41(2A)-n260J</w:t>
            </w:r>
          </w:p>
        </w:tc>
        <w:tc>
          <w:tcPr>
            <w:tcW w:w="1653" w:type="dxa"/>
            <w:tcBorders>
              <w:top w:val="nil"/>
              <w:left w:val="single" w:sz="4" w:space="0" w:color="auto"/>
              <w:bottom w:val="nil"/>
              <w:right w:val="single" w:sz="4" w:space="0" w:color="auto"/>
            </w:tcBorders>
            <w:shd w:val="clear" w:color="auto" w:fill="auto"/>
          </w:tcPr>
          <w:p w14:paraId="5CD10E28"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5B18E959"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65BCECD9" w14:textId="77777777" w:rsidR="00873FA9" w:rsidRPr="00F43083" w:rsidRDefault="00873FA9" w:rsidP="00873FA9">
            <w:pPr>
              <w:pStyle w:val="TAC"/>
              <w:rPr>
                <w:rFonts w:cs="Arial"/>
                <w:szCs w:val="18"/>
                <w:lang w:eastAsia="ja-JP"/>
              </w:rPr>
            </w:pPr>
            <w:r w:rsidRPr="00F43083">
              <w:rPr>
                <w:rFonts w:eastAsia="Yu Mincho"/>
                <w:szCs w:val="18"/>
              </w:rPr>
              <w:t>CA_n41(2A)</w:t>
            </w:r>
          </w:p>
        </w:tc>
        <w:tc>
          <w:tcPr>
            <w:tcW w:w="1327" w:type="dxa"/>
            <w:tcBorders>
              <w:top w:val="nil"/>
              <w:left w:val="single" w:sz="4" w:space="0" w:color="auto"/>
              <w:bottom w:val="nil"/>
              <w:right w:val="single" w:sz="4" w:space="0" w:color="auto"/>
            </w:tcBorders>
            <w:shd w:val="clear" w:color="auto" w:fill="auto"/>
          </w:tcPr>
          <w:p w14:paraId="1BD721CB"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40A19D36"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EDEC589"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34CE439"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27DC352D"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45F0CA5A" w14:textId="77777777" w:rsidR="00873FA9" w:rsidRPr="00F43083" w:rsidRDefault="00873FA9" w:rsidP="00873FA9">
            <w:pPr>
              <w:pStyle w:val="TAC"/>
              <w:rPr>
                <w:rFonts w:cs="Arial"/>
                <w:szCs w:val="18"/>
                <w:lang w:eastAsia="ja-JP"/>
              </w:rPr>
            </w:pPr>
            <w:r w:rsidRPr="00F43083">
              <w:rPr>
                <w:rFonts w:eastAsia="Yu Mincho"/>
                <w:szCs w:val="18"/>
              </w:rPr>
              <w:t>CA_n260J</w:t>
            </w:r>
          </w:p>
        </w:tc>
        <w:tc>
          <w:tcPr>
            <w:tcW w:w="1327" w:type="dxa"/>
            <w:tcBorders>
              <w:top w:val="nil"/>
              <w:left w:val="single" w:sz="4" w:space="0" w:color="auto"/>
              <w:bottom w:val="single" w:sz="4" w:space="0" w:color="auto"/>
              <w:right w:val="single" w:sz="4" w:space="0" w:color="auto"/>
            </w:tcBorders>
            <w:shd w:val="clear" w:color="auto" w:fill="auto"/>
          </w:tcPr>
          <w:p w14:paraId="418FB1B7" w14:textId="77777777" w:rsidR="00873FA9" w:rsidRPr="00F43083" w:rsidRDefault="00873FA9" w:rsidP="00873FA9">
            <w:pPr>
              <w:pStyle w:val="TAC"/>
              <w:rPr>
                <w:szCs w:val="18"/>
                <w:lang w:eastAsia="zh-CN"/>
              </w:rPr>
            </w:pPr>
          </w:p>
        </w:tc>
      </w:tr>
      <w:tr w:rsidR="00873FA9" w:rsidRPr="00F43083" w14:paraId="1B9A1FA5"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1318F165" w14:textId="77777777" w:rsidR="00873FA9" w:rsidRPr="00F43083" w:rsidRDefault="00873FA9" w:rsidP="00873FA9">
            <w:pPr>
              <w:pStyle w:val="TAC"/>
              <w:rPr>
                <w:szCs w:val="18"/>
              </w:rPr>
            </w:pPr>
            <w:r w:rsidRPr="00F43083">
              <w:rPr>
                <w:rFonts w:cs="Arial"/>
                <w:szCs w:val="18"/>
              </w:rPr>
              <w:t>CA_n41(2A)-n260K</w:t>
            </w:r>
          </w:p>
        </w:tc>
        <w:tc>
          <w:tcPr>
            <w:tcW w:w="1653" w:type="dxa"/>
            <w:tcBorders>
              <w:top w:val="nil"/>
              <w:left w:val="single" w:sz="4" w:space="0" w:color="auto"/>
              <w:bottom w:val="nil"/>
              <w:right w:val="single" w:sz="4" w:space="0" w:color="auto"/>
            </w:tcBorders>
            <w:shd w:val="clear" w:color="auto" w:fill="auto"/>
          </w:tcPr>
          <w:p w14:paraId="3EF15BD3"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4C5C86F7"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14B29F5B" w14:textId="77777777" w:rsidR="00873FA9" w:rsidRPr="00F43083" w:rsidRDefault="00873FA9" w:rsidP="00873FA9">
            <w:pPr>
              <w:pStyle w:val="TAC"/>
              <w:rPr>
                <w:rFonts w:cs="Arial"/>
                <w:szCs w:val="18"/>
                <w:lang w:eastAsia="ja-JP"/>
              </w:rPr>
            </w:pPr>
            <w:r w:rsidRPr="00F43083">
              <w:rPr>
                <w:rFonts w:eastAsia="Yu Mincho"/>
                <w:szCs w:val="18"/>
              </w:rPr>
              <w:t>CA_n41(2A)</w:t>
            </w:r>
          </w:p>
        </w:tc>
        <w:tc>
          <w:tcPr>
            <w:tcW w:w="1327" w:type="dxa"/>
            <w:tcBorders>
              <w:top w:val="nil"/>
              <w:left w:val="single" w:sz="4" w:space="0" w:color="auto"/>
              <w:bottom w:val="nil"/>
              <w:right w:val="single" w:sz="4" w:space="0" w:color="auto"/>
            </w:tcBorders>
            <w:shd w:val="clear" w:color="auto" w:fill="auto"/>
          </w:tcPr>
          <w:p w14:paraId="23980F92"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2A17B24E"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2BCBAFC"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D5E184F"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3DD76279"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0AE98949" w14:textId="77777777" w:rsidR="00873FA9" w:rsidRPr="00F43083" w:rsidRDefault="00873FA9" w:rsidP="00873FA9">
            <w:pPr>
              <w:pStyle w:val="TAC"/>
              <w:rPr>
                <w:rFonts w:cs="Arial"/>
                <w:szCs w:val="18"/>
                <w:lang w:eastAsia="ja-JP"/>
              </w:rPr>
            </w:pPr>
            <w:r w:rsidRPr="00F43083">
              <w:rPr>
                <w:rFonts w:eastAsia="Yu Mincho"/>
                <w:szCs w:val="18"/>
              </w:rPr>
              <w:t>CA_n260K</w:t>
            </w:r>
          </w:p>
        </w:tc>
        <w:tc>
          <w:tcPr>
            <w:tcW w:w="1327" w:type="dxa"/>
            <w:tcBorders>
              <w:top w:val="nil"/>
              <w:left w:val="single" w:sz="4" w:space="0" w:color="auto"/>
              <w:bottom w:val="single" w:sz="4" w:space="0" w:color="auto"/>
              <w:right w:val="single" w:sz="4" w:space="0" w:color="auto"/>
            </w:tcBorders>
            <w:shd w:val="clear" w:color="auto" w:fill="auto"/>
          </w:tcPr>
          <w:p w14:paraId="3C447A61" w14:textId="77777777" w:rsidR="00873FA9" w:rsidRPr="00F43083" w:rsidRDefault="00873FA9" w:rsidP="00873FA9">
            <w:pPr>
              <w:pStyle w:val="TAC"/>
              <w:rPr>
                <w:szCs w:val="18"/>
                <w:lang w:eastAsia="zh-CN"/>
              </w:rPr>
            </w:pPr>
          </w:p>
        </w:tc>
      </w:tr>
      <w:tr w:rsidR="00873FA9" w:rsidRPr="00F43083" w14:paraId="32EE9B60"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6A2036B8" w14:textId="77777777" w:rsidR="00873FA9" w:rsidRPr="00F43083" w:rsidRDefault="00873FA9" w:rsidP="00873FA9">
            <w:pPr>
              <w:pStyle w:val="TAC"/>
              <w:rPr>
                <w:szCs w:val="18"/>
              </w:rPr>
            </w:pPr>
            <w:r w:rsidRPr="00F43083">
              <w:rPr>
                <w:rFonts w:cs="Arial"/>
                <w:szCs w:val="18"/>
              </w:rPr>
              <w:t>CA_n41(2A)-n260L</w:t>
            </w:r>
          </w:p>
        </w:tc>
        <w:tc>
          <w:tcPr>
            <w:tcW w:w="1653" w:type="dxa"/>
            <w:tcBorders>
              <w:top w:val="nil"/>
              <w:left w:val="single" w:sz="4" w:space="0" w:color="auto"/>
              <w:bottom w:val="nil"/>
              <w:right w:val="single" w:sz="4" w:space="0" w:color="auto"/>
            </w:tcBorders>
            <w:shd w:val="clear" w:color="auto" w:fill="auto"/>
          </w:tcPr>
          <w:p w14:paraId="70E02F9F"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638FCD7D"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1ECB0F73" w14:textId="77777777" w:rsidR="00873FA9" w:rsidRPr="00F43083" w:rsidRDefault="00873FA9" w:rsidP="00873FA9">
            <w:pPr>
              <w:pStyle w:val="TAC"/>
              <w:rPr>
                <w:rFonts w:cs="Arial"/>
                <w:szCs w:val="18"/>
                <w:lang w:eastAsia="ja-JP"/>
              </w:rPr>
            </w:pPr>
            <w:r w:rsidRPr="00F43083">
              <w:rPr>
                <w:rFonts w:eastAsia="Yu Mincho"/>
                <w:szCs w:val="18"/>
              </w:rPr>
              <w:t>CA_n41(2A)</w:t>
            </w:r>
          </w:p>
        </w:tc>
        <w:tc>
          <w:tcPr>
            <w:tcW w:w="1327" w:type="dxa"/>
            <w:tcBorders>
              <w:top w:val="nil"/>
              <w:left w:val="single" w:sz="4" w:space="0" w:color="auto"/>
              <w:bottom w:val="nil"/>
              <w:right w:val="single" w:sz="4" w:space="0" w:color="auto"/>
            </w:tcBorders>
            <w:shd w:val="clear" w:color="auto" w:fill="auto"/>
          </w:tcPr>
          <w:p w14:paraId="6F1C7CDA"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22395A59"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6CB862C"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8E706B9"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61F9BEA6"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4513BF2B" w14:textId="77777777" w:rsidR="00873FA9" w:rsidRPr="00F43083" w:rsidRDefault="00873FA9" w:rsidP="00873FA9">
            <w:pPr>
              <w:pStyle w:val="TAC"/>
              <w:rPr>
                <w:rFonts w:cs="Arial"/>
                <w:szCs w:val="18"/>
                <w:lang w:eastAsia="ja-JP"/>
              </w:rPr>
            </w:pPr>
            <w:r w:rsidRPr="00F43083">
              <w:rPr>
                <w:rFonts w:eastAsia="Yu Mincho"/>
                <w:szCs w:val="18"/>
              </w:rPr>
              <w:t>CA_n260L</w:t>
            </w:r>
          </w:p>
        </w:tc>
        <w:tc>
          <w:tcPr>
            <w:tcW w:w="1327" w:type="dxa"/>
            <w:tcBorders>
              <w:top w:val="nil"/>
              <w:left w:val="single" w:sz="4" w:space="0" w:color="auto"/>
              <w:bottom w:val="single" w:sz="4" w:space="0" w:color="auto"/>
              <w:right w:val="single" w:sz="4" w:space="0" w:color="auto"/>
            </w:tcBorders>
            <w:shd w:val="clear" w:color="auto" w:fill="auto"/>
          </w:tcPr>
          <w:p w14:paraId="2199BECC" w14:textId="77777777" w:rsidR="00873FA9" w:rsidRPr="00F43083" w:rsidRDefault="00873FA9" w:rsidP="00873FA9">
            <w:pPr>
              <w:pStyle w:val="TAC"/>
              <w:rPr>
                <w:szCs w:val="18"/>
                <w:lang w:eastAsia="zh-CN"/>
              </w:rPr>
            </w:pPr>
          </w:p>
        </w:tc>
      </w:tr>
      <w:tr w:rsidR="00873FA9" w:rsidRPr="00F43083" w14:paraId="14BB2853"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0D4BD1B1" w14:textId="77777777" w:rsidR="00873FA9" w:rsidRPr="00F43083" w:rsidRDefault="00873FA9" w:rsidP="00873FA9">
            <w:pPr>
              <w:pStyle w:val="TAC"/>
              <w:rPr>
                <w:szCs w:val="18"/>
              </w:rPr>
            </w:pPr>
            <w:r w:rsidRPr="00F43083">
              <w:rPr>
                <w:rFonts w:cs="Arial"/>
                <w:szCs w:val="18"/>
              </w:rPr>
              <w:t>CA_n41(2A)-n260M</w:t>
            </w:r>
          </w:p>
        </w:tc>
        <w:tc>
          <w:tcPr>
            <w:tcW w:w="1653" w:type="dxa"/>
            <w:tcBorders>
              <w:top w:val="nil"/>
              <w:left w:val="single" w:sz="4" w:space="0" w:color="auto"/>
              <w:bottom w:val="nil"/>
              <w:right w:val="single" w:sz="4" w:space="0" w:color="auto"/>
            </w:tcBorders>
            <w:shd w:val="clear" w:color="auto" w:fill="auto"/>
          </w:tcPr>
          <w:p w14:paraId="30B8201C"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22B49D7A"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060A19DB" w14:textId="77777777" w:rsidR="00873FA9" w:rsidRPr="00F43083" w:rsidRDefault="00873FA9" w:rsidP="00873FA9">
            <w:pPr>
              <w:pStyle w:val="TAC"/>
              <w:rPr>
                <w:rFonts w:cs="Arial"/>
                <w:szCs w:val="18"/>
                <w:lang w:eastAsia="ja-JP"/>
              </w:rPr>
            </w:pPr>
            <w:r w:rsidRPr="00F43083">
              <w:rPr>
                <w:rFonts w:eastAsia="Yu Mincho"/>
                <w:szCs w:val="18"/>
              </w:rPr>
              <w:t>CA_n41(2A)</w:t>
            </w:r>
          </w:p>
        </w:tc>
        <w:tc>
          <w:tcPr>
            <w:tcW w:w="1327" w:type="dxa"/>
            <w:tcBorders>
              <w:top w:val="nil"/>
              <w:left w:val="single" w:sz="4" w:space="0" w:color="auto"/>
              <w:bottom w:val="nil"/>
              <w:right w:val="single" w:sz="4" w:space="0" w:color="auto"/>
            </w:tcBorders>
            <w:shd w:val="clear" w:color="auto" w:fill="auto"/>
          </w:tcPr>
          <w:p w14:paraId="4C8E9371"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398E8FC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B06BC8F"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7C7CB3EE"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570FA693"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0E762BA6" w14:textId="77777777" w:rsidR="00873FA9" w:rsidRPr="00F43083" w:rsidRDefault="00873FA9" w:rsidP="00873FA9">
            <w:pPr>
              <w:pStyle w:val="TAC"/>
              <w:rPr>
                <w:rFonts w:cs="Arial"/>
                <w:szCs w:val="18"/>
                <w:lang w:eastAsia="ja-JP"/>
              </w:rPr>
            </w:pPr>
            <w:r w:rsidRPr="00F43083">
              <w:rPr>
                <w:rFonts w:eastAsia="Yu Mincho"/>
                <w:szCs w:val="18"/>
              </w:rPr>
              <w:t>CA_n260M</w:t>
            </w:r>
          </w:p>
        </w:tc>
        <w:tc>
          <w:tcPr>
            <w:tcW w:w="1327" w:type="dxa"/>
            <w:tcBorders>
              <w:top w:val="nil"/>
              <w:left w:val="single" w:sz="4" w:space="0" w:color="auto"/>
              <w:bottom w:val="single" w:sz="4" w:space="0" w:color="auto"/>
              <w:right w:val="single" w:sz="4" w:space="0" w:color="auto"/>
            </w:tcBorders>
            <w:shd w:val="clear" w:color="auto" w:fill="auto"/>
          </w:tcPr>
          <w:p w14:paraId="66753567" w14:textId="77777777" w:rsidR="00873FA9" w:rsidRPr="00F43083" w:rsidRDefault="00873FA9" w:rsidP="00873FA9">
            <w:pPr>
              <w:pStyle w:val="TAC"/>
              <w:rPr>
                <w:szCs w:val="18"/>
                <w:lang w:eastAsia="zh-CN"/>
              </w:rPr>
            </w:pPr>
          </w:p>
        </w:tc>
      </w:tr>
      <w:tr w:rsidR="00873FA9" w:rsidRPr="00F43083" w14:paraId="1B5DB420"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2D2F8E14" w14:textId="77777777" w:rsidR="00873FA9" w:rsidRPr="00F43083" w:rsidRDefault="00873FA9" w:rsidP="00873FA9">
            <w:pPr>
              <w:pStyle w:val="TAC"/>
              <w:rPr>
                <w:szCs w:val="18"/>
              </w:rPr>
            </w:pPr>
            <w:r w:rsidRPr="00F43083">
              <w:rPr>
                <w:rFonts w:cs="Arial"/>
                <w:szCs w:val="18"/>
              </w:rPr>
              <w:t>CA_n41C-n260A</w:t>
            </w:r>
          </w:p>
        </w:tc>
        <w:tc>
          <w:tcPr>
            <w:tcW w:w="1653" w:type="dxa"/>
            <w:tcBorders>
              <w:top w:val="nil"/>
              <w:left w:val="single" w:sz="4" w:space="0" w:color="auto"/>
              <w:bottom w:val="nil"/>
              <w:right w:val="single" w:sz="4" w:space="0" w:color="auto"/>
            </w:tcBorders>
            <w:shd w:val="clear" w:color="auto" w:fill="auto"/>
          </w:tcPr>
          <w:p w14:paraId="146A709B"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526EADE5"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7B11FDE2" w14:textId="77777777" w:rsidR="00873FA9" w:rsidRPr="00F43083" w:rsidRDefault="00873FA9" w:rsidP="00873FA9">
            <w:pPr>
              <w:pStyle w:val="TAC"/>
              <w:rPr>
                <w:rFonts w:cs="Arial"/>
                <w:szCs w:val="18"/>
                <w:lang w:eastAsia="ja-JP"/>
              </w:rPr>
            </w:pPr>
            <w:r w:rsidRPr="00F43083">
              <w:rPr>
                <w:szCs w:val="18"/>
                <w:lang w:eastAsia="zh-CN"/>
              </w:rPr>
              <w:t>CA_41C</w:t>
            </w:r>
          </w:p>
        </w:tc>
        <w:tc>
          <w:tcPr>
            <w:tcW w:w="1327" w:type="dxa"/>
            <w:tcBorders>
              <w:top w:val="nil"/>
              <w:left w:val="single" w:sz="4" w:space="0" w:color="auto"/>
              <w:bottom w:val="nil"/>
              <w:right w:val="single" w:sz="4" w:space="0" w:color="auto"/>
            </w:tcBorders>
            <w:shd w:val="clear" w:color="auto" w:fill="auto"/>
          </w:tcPr>
          <w:p w14:paraId="7C45C32E"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049CC6B7"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4D3DF34"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7F26B4D7"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0AF48C20" w14:textId="77777777" w:rsidR="00873FA9" w:rsidRPr="00F43083" w:rsidRDefault="00873FA9" w:rsidP="00873FA9">
            <w:pPr>
              <w:pStyle w:val="TAC"/>
              <w:rPr>
                <w:szCs w:val="18"/>
                <w:lang w:eastAsia="zh-CN"/>
              </w:rPr>
            </w:pPr>
            <w:r w:rsidRPr="00F43083">
              <w:rPr>
                <w:szCs w:val="18"/>
                <w:lang w:eastAsia="zh-CN"/>
              </w:rPr>
              <w:t>n260</w:t>
            </w:r>
          </w:p>
        </w:tc>
        <w:tc>
          <w:tcPr>
            <w:tcW w:w="677" w:type="dxa"/>
            <w:tcBorders>
              <w:top w:val="single" w:sz="4" w:space="0" w:color="auto"/>
              <w:left w:val="single" w:sz="4" w:space="0" w:color="auto"/>
              <w:bottom w:val="single" w:sz="4" w:space="0" w:color="auto"/>
              <w:right w:val="single" w:sz="4" w:space="0" w:color="auto"/>
            </w:tcBorders>
          </w:tcPr>
          <w:p w14:paraId="62B07061"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25D42164" w14:textId="77777777" w:rsidR="00873FA9" w:rsidRPr="00F43083" w:rsidRDefault="00873FA9" w:rsidP="00873FA9">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5611BF3C" w14:textId="77777777" w:rsidR="00873FA9" w:rsidRPr="00F43083" w:rsidRDefault="00873FA9" w:rsidP="00873FA9">
            <w:pPr>
              <w:pStyle w:val="TAC"/>
              <w:rPr>
                <w:rFonts w:cs="Arial"/>
                <w:szCs w:val="18"/>
                <w:lang w:eastAsia="ja-JP"/>
              </w:rPr>
            </w:pPr>
          </w:p>
        </w:tc>
        <w:tc>
          <w:tcPr>
            <w:tcW w:w="668" w:type="dxa"/>
            <w:gridSpan w:val="2"/>
            <w:tcBorders>
              <w:top w:val="single" w:sz="4" w:space="0" w:color="auto"/>
              <w:left w:val="single" w:sz="4" w:space="0" w:color="auto"/>
              <w:bottom w:val="single" w:sz="4" w:space="0" w:color="auto"/>
              <w:right w:val="single" w:sz="4" w:space="0" w:color="auto"/>
            </w:tcBorders>
          </w:tcPr>
          <w:p w14:paraId="01E24CB3" w14:textId="77777777" w:rsidR="00873FA9" w:rsidRPr="00F43083" w:rsidRDefault="00873FA9" w:rsidP="00873FA9">
            <w:pPr>
              <w:pStyle w:val="TAC"/>
              <w:rPr>
                <w:rFonts w:cs="Arial"/>
                <w:szCs w:val="18"/>
                <w:lang w:eastAsia="ja-JP"/>
              </w:rPr>
            </w:pPr>
          </w:p>
        </w:tc>
        <w:tc>
          <w:tcPr>
            <w:tcW w:w="694" w:type="dxa"/>
            <w:gridSpan w:val="3"/>
            <w:tcBorders>
              <w:top w:val="single" w:sz="4" w:space="0" w:color="auto"/>
              <w:left w:val="single" w:sz="4" w:space="0" w:color="auto"/>
              <w:bottom w:val="single" w:sz="4" w:space="0" w:color="auto"/>
              <w:right w:val="single" w:sz="4" w:space="0" w:color="auto"/>
            </w:tcBorders>
          </w:tcPr>
          <w:p w14:paraId="61A511B8"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14A59D82"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309850A8"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E5AFAFF" w14:textId="77777777" w:rsidR="00873FA9" w:rsidRPr="00F43083" w:rsidRDefault="00873FA9" w:rsidP="00873FA9">
            <w:pPr>
              <w:pStyle w:val="TAC"/>
              <w:rPr>
                <w:rFonts w:cs="Arial"/>
                <w:szCs w:val="18"/>
                <w:lang w:eastAsia="ja-JP"/>
              </w:rPr>
            </w:pPr>
            <w:r>
              <w:rPr>
                <w:rFonts w:cs="Arial"/>
                <w:szCs w:val="18"/>
                <w:lang w:eastAsia="ja-JP"/>
              </w:rPr>
              <w:t>50</w:t>
            </w:r>
          </w:p>
        </w:tc>
        <w:tc>
          <w:tcPr>
            <w:tcW w:w="678" w:type="dxa"/>
            <w:tcBorders>
              <w:top w:val="single" w:sz="4" w:space="0" w:color="auto"/>
              <w:left w:val="single" w:sz="4" w:space="0" w:color="auto"/>
              <w:bottom w:val="single" w:sz="4" w:space="0" w:color="auto"/>
              <w:right w:val="single" w:sz="4" w:space="0" w:color="auto"/>
            </w:tcBorders>
          </w:tcPr>
          <w:p w14:paraId="635BEACA"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84B45A3"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ABB5A86"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608CBE7D" w14:textId="77777777" w:rsidR="00873FA9" w:rsidRPr="00F43083" w:rsidRDefault="00873FA9" w:rsidP="00873FA9">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14:paraId="1274AC43" w14:textId="77777777" w:rsidR="00873FA9" w:rsidRPr="00F43083" w:rsidRDefault="00873FA9" w:rsidP="00873FA9">
            <w:pPr>
              <w:pStyle w:val="TAC"/>
              <w:rPr>
                <w:rFonts w:cs="Arial"/>
                <w:szCs w:val="18"/>
                <w:lang w:eastAsia="ja-JP"/>
              </w:rPr>
            </w:pPr>
            <w:r>
              <w:rPr>
                <w:rFonts w:cs="Arial"/>
                <w:szCs w:val="18"/>
                <w:lang w:eastAsia="ja-JP"/>
              </w:rPr>
              <w:t>100</w:t>
            </w:r>
          </w:p>
        </w:tc>
        <w:tc>
          <w:tcPr>
            <w:tcW w:w="678" w:type="dxa"/>
            <w:tcBorders>
              <w:top w:val="single" w:sz="4" w:space="0" w:color="auto"/>
              <w:left w:val="single" w:sz="4" w:space="0" w:color="auto"/>
              <w:bottom w:val="single" w:sz="4" w:space="0" w:color="auto"/>
              <w:right w:val="single" w:sz="4" w:space="0" w:color="auto"/>
            </w:tcBorders>
          </w:tcPr>
          <w:p w14:paraId="21013A91" w14:textId="77777777" w:rsidR="00873FA9" w:rsidRPr="00F43083" w:rsidRDefault="00873FA9" w:rsidP="00873FA9">
            <w:pPr>
              <w:pStyle w:val="TAC"/>
              <w:rPr>
                <w:rFonts w:cs="Arial"/>
                <w:szCs w:val="18"/>
                <w:lang w:eastAsia="ja-JP"/>
              </w:rPr>
            </w:pPr>
            <w:r>
              <w:rPr>
                <w:rFonts w:cs="Arial"/>
                <w:szCs w:val="18"/>
                <w:lang w:eastAsia="ja-JP"/>
              </w:rPr>
              <w:t>200</w:t>
            </w:r>
          </w:p>
        </w:tc>
        <w:tc>
          <w:tcPr>
            <w:tcW w:w="678" w:type="dxa"/>
            <w:tcBorders>
              <w:top w:val="single" w:sz="4" w:space="0" w:color="auto"/>
              <w:left w:val="single" w:sz="4" w:space="0" w:color="auto"/>
              <w:bottom w:val="single" w:sz="4" w:space="0" w:color="auto"/>
              <w:right w:val="single" w:sz="4" w:space="0" w:color="auto"/>
            </w:tcBorders>
          </w:tcPr>
          <w:p w14:paraId="4730974E" w14:textId="77777777" w:rsidR="00873FA9" w:rsidRPr="00F43083" w:rsidRDefault="00873FA9" w:rsidP="00873FA9">
            <w:pPr>
              <w:pStyle w:val="TAC"/>
              <w:rPr>
                <w:rFonts w:cs="Arial"/>
                <w:szCs w:val="18"/>
                <w:lang w:eastAsia="ja-JP"/>
              </w:rPr>
            </w:pPr>
            <w:r>
              <w:rPr>
                <w:rFonts w:cs="Arial"/>
                <w:szCs w:val="18"/>
                <w:lang w:eastAsia="ja-JP"/>
              </w:rPr>
              <w:t>400</w:t>
            </w:r>
          </w:p>
        </w:tc>
        <w:tc>
          <w:tcPr>
            <w:tcW w:w="1327" w:type="dxa"/>
            <w:tcBorders>
              <w:top w:val="nil"/>
              <w:left w:val="single" w:sz="4" w:space="0" w:color="auto"/>
              <w:bottom w:val="single" w:sz="4" w:space="0" w:color="auto"/>
              <w:right w:val="single" w:sz="4" w:space="0" w:color="auto"/>
            </w:tcBorders>
            <w:shd w:val="clear" w:color="auto" w:fill="auto"/>
          </w:tcPr>
          <w:p w14:paraId="2E2961E1" w14:textId="77777777" w:rsidR="00873FA9" w:rsidRPr="00F43083" w:rsidRDefault="00873FA9" w:rsidP="00873FA9">
            <w:pPr>
              <w:pStyle w:val="TAC"/>
              <w:rPr>
                <w:szCs w:val="18"/>
                <w:lang w:eastAsia="zh-CN"/>
              </w:rPr>
            </w:pPr>
          </w:p>
        </w:tc>
      </w:tr>
      <w:tr w:rsidR="00873FA9" w:rsidRPr="00F43083" w14:paraId="51CF1CC7"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0D800305" w14:textId="77777777" w:rsidR="00873FA9" w:rsidRPr="00F43083" w:rsidRDefault="00873FA9" w:rsidP="00873FA9">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260(2A)</w:t>
            </w:r>
          </w:p>
        </w:tc>
        <w:tc>
          <w:tcPr>
            <w:tcW w:w="1653" w:type="dxa"/>
            <w:tcBorders>
              <w:top w:val="nil"/>
              <w:left w:val="single" w:sz="4" w:space="0" w:color="auto"/>
              <w:bottom w:val="nil"/>
              <w:right w:val="single" w:sz="4" w:space="0" w:color="auto"/>
            </w:tcBorders>
            <w:shd w:val="clear" w:color="auto" w:fill="auto"/>
          </w:tcPr>
          <w:p w14:paraId="03009490"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484FFF33"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3FFE2BC9" w14:textId="77777777" w:rsidR="00873FA9" w:rsidRPr="00F43083" w:rsidRDefault="00873FA9" w:rsidP="00873FA9">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27" w:type="dxa"/>
            <w:tcBorders>
              <w:top w:val="nil"/>
              <w:left w:val="single" w:sz="4" w:space="0" w:color="auto"/>
              <w:bottom w:val="nil"/>
              <w:right w:val="single" w:sz="4" w:space="0" w:color="auto"/>
            </w:tcBorders>
            <w:shd w:val="clear" w:color="auto" w:fill="auto"/>
          </w:tcPr>
          <w:p w14:paraId="14E289DA"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52F035D5"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18FDB0F"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6D37CFB"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0A6E7B4F"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4B7D3C2C" w14:textId="77777777" w:rsidR="00873FA9" w:rsidRPr="00F43083" w:rsidRDefault="00873FA9" w:rsidP="00873FA9">
            <w:pPr>
              <w:pStyle w:val="TAC"/>
              <w:rPr>
                <w:rFonts w:cs="Arial"/>
                <w:szCs w:val="18"/>
                <w:lang w:eastAsia="ja-JP"/>
              </w:rPr>
            </w:pPr>
            <w:r w:rsidRPr="00F43083">
              <w:rPr>
                <w:rFonts w:cs="Arial"/>
                <w:szCs w:val="18"/>
                <w:lang w:eastAsia="ja-JP"/>
              </w:rPr>
              <w:t>CA_n2</w:t>
            </w:r>
            <w:r w:rsidRPr="00F43083">
              <w:rPr>
                <w:rFonts w:cs="Arial"/>
                <w:szCs w:val="18"/>
                <w:lang w:eastAsia="zh-CN"/>
              </w:rPr>
              <w:t>60(2A)</w:t>
            </w:r>
          </w:p>
        </w:tc>
        <w:tc>
          <w:tcPr>
            <w:tcW w:w="1327" w:type="dxa"/>
            <w:tcBorders>
              <w:top w:val="nil"/>
              <w:left w:val="single" w:sz="4" w:space="0" w:color="auto"/>
              <w:bottom w:val="single" w:sz="4" w:space="0" w:color="auto"/>
              <w:right w:val="single" w:sz="4" w:space="0" w:color="auto"/>
            </w:tcBorders>
            <w:shd w:val="clear" w:color="auto" w:fill="auto"/>
          </w:tcPr>
          <w:p w14:paraId="1E7A3FD9" w14:textId="77777777" w:rsidR="00873FA9" w:rsidRPr="00F43083" w:rsidRDefault="00873FA9" w:rsidP="00873FA9">
            <w:pPr>
              <w:pStyle w:val="TAC"/>
              <w:rPr>
                <w:szCs w:val="18"/>
                <w:lang w:eastAsia="zh-CN"/>
              </w:rPr>
            </w:pPr>
          </w:p>
        </w:tc>
      </w:tr>
      <w:tr w:rsidR="00873FA9" w:rsidRPr="00F43083" w14:paraId="323299A4"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644E0996" w14:textId="77777777" w:rsidR="00873FA9" w:rsidRPr="00F43083" w:rsidRDefault="00873FA9" w:rsidP="00873FA9">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260(3A)</w:t>
            </w:r>
          </w:p>
        </w:tc>
        <w:tc>
          <w:tcPr>
            <w:tcW w:w="1653" w:type="dxa"/>
            <w:tcBorders>
              <w:top w:val="nil"/>
              <w:left w:val="single" w:sz="4" w:space="0" w:color="auto"/>
              <w:bottom w:val="nil"/>
              <w:right w:val="single" w:sz="4" w:space="0" w:color="auto"/>
            </w:tcBorders>
            <w:shd w:val="clear" w:color="auto" w:fill="auto"/>
          </w:tcPr>
          <w:p w14:paraId="20D2BE33"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4FD763EC"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152133D2" w14:textId="77777777" w:rsidR="00873FA9" w:rsidRPr="00F43083" w:rsidRDefault="00873FA9" w:rsidP="00873FA9">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27" w:type="dxa"/>
            <w:tcBorders>
              <w:top w:val="nil"/>
              <w:left w:val="single" w:sz="4" w:space="0" w:color="auto"/>
              <w:bottom w:val="nil"/>
              <w:right w:val="single" w:sz="4" w:space="0" w:color="auto"/>
            </w:tcBorders>
            <w:shd w:val="clear" w:color="auto" w:fill="auto"/>
          </w:tcPr>
          <w:p w14:paraId="35CDC606"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5EB6ECB8"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A3CEAAA"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E035D89"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1228528C"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2FF38F6A" w14:textId="77777777" w:rsidR="00873FA9" w:rsidRPr="00F43083" w:rsidRDefault="00873FA9" w:rsidP="00873FA9">
            <w:pPr>
              <w:pStyle w:val="TAC"/>
              <w:rPr>
                <w:rFonts w:cs="Arial"/>
                <w:szCs w:val="18"/>
                <w:lang w:eastAsia="ja-JP"/>
              </w:rPr>
            </w:pPr>
            <w:r w:rsidRPr="00F43083">
              <w:rPr>
                <w:rFonts w:cs="Arial"/>
                <w:szCs w:val="18"/>
                <w:lang w:eastAsia="ja-JP"/>
              </w:rPr>
              <w:t>CA_n2</w:t>
            </w:r>
            <w:r w:rsidRPr="00F43083">
              <w:rPr>
                <w:rFonts w:cs="Arial"/>
                <w:szCs w:val="18"/>
                <w:lang w:eastAsia="zh-CN"/>
              </w:rPr>
              <w:t>60(3A)</w:t>
            </w:r>
          </w:p>
        </w:tc>
        <w:tc>
          <w:tcPr>
            <w:tcW w:w="1327" w:type="dxa"/>
            <w:tcBorders>
              <w:top w:val="nil"/>
              <w:left w:val="single" w:sz="4" w:space="0" w:color="auto"/>
              <w:bottom w:val="single" w:sz="4" w:space="0" w:color="auto"/>
              <w:right w:val="single" w:sz="4" w:space="0" w:color="auto"/>
            </w:tcBorders>
            <w:shd w:val="clear" w:color="auto" w:fill="auto"/>
          </w:tcPr>
          <w:p w14:paraId="2DD1A515" w14:textId="77777777" w:rsidR="00873FA9" w:rsidRPr="00F43083" w:rsidRDefault="00873FA9" w:rsidP="00873FA9">
            <w:pPr>
              <w:pStyle w:val="TAC"/>
              <w:rPr>
                <w:szCs w:val="18"/>
                <w:lang w:eastAsia="zh-CN"/>
              </w:rPr>
            </w:pPr>
          </w:p>
        </w:tc>
      </w:tr>
      <w:tr w:rsidR="00873FA9" w:rsidRPr="00F43083" w14:paraId="6FE95005"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2AA443BC" w14:textId="77777777" w:rsidR="00873FA9" w:rsidRPr="00F43083" w:rsidRDefault="00873FA9" w:rsidP="00873FA9">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260(4A)</w:t>
            </w:r>
          </w:p>
        </w:tc>
        <w:tc>
          <w:tcPr>
            <w:tcW w:w="1653" w:type="dxa"/>
            <w:tcBorders>
              <w:top w:val="nil"/>
              <w:left w:val="single" w:sz="4" w:space="0" w:color="auto"/>
              <w:bottom w:val="nil"/>
              <w:right w:val="single" w:sz="4" w:space="0" w:color="auto"/>
            </w:tcBorders>
            <w:shd w:val="clear" w:color="auto" w:fill="auto"/>
          </w:tcPr>
          <w:p w14:paraId="7AC7448E"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499E03CE"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4E04D85E" w14:textId="77777777" w:rsidR="00873FA9" w:rsidRPr="00F43083" w:rsidRDefault="00873FA9" w:rsidP="00873FA9">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27" w:type="dxa"/>
            <w:tcBorders>
              <w:top w:val="nil"/>
              <w:left w:val="single" w:sz="4" w:space="0" w:color="auto"/>
              <w:bottom w:val="nil"/>
              <w:right w:val="single" w:sz="4" w:space="0" w:color="auto"/>
            </w:tcBorders>
            <w:shd w:val="clear" w:color="auto" w:fill="auto"/>
          </w:tcPr>
          <w:p w14:paraId="2AED6285"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3E888FC7"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4AFC97F"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6D20CBD"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033F9551"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394FF20F" w14:textId="77777777" w:rsidR="00873FA9" w:rsidRPr="00F43083" w:rsidRDefault="00873FA9" w:rsidP="00873FA9">
            <w:pPr>
              <w:pStyle w:val="TAC"/>
              <w:rPr>
                <w:rFonts w:cs="Arial"/>
                <w:szCs w:val="18"/>
                <w:lang w:eastAsia="ja-JP"/>
              </w:rPr>
            </w:pPr>
            <w:r w:rsidRPr="00F43083">
              <w:rPr>
                <w:rFonts w:cs="Arial"/>
                <w:szCs w:val="18"/>
                <w:lang w:eastAsia="ja-JP"/>
              </w:rPr>
              <w:t>CA_n2</w:t>
            </w:r>
            <w:r w:rsidRPr="00F43083">
              <w:rPr>
                <w:rFonts w:cs="Arial"/>
                <w:szCs w:val="18"/>
                <w:lang w:eastAsia="zh-CN"/>
              </w:rPr>
              <w:t>60(4A)</w:t>
            </w:r>
          </w:p>
        </w:tc>
        <w:tc>
          <w:tcPr>
            <w:tcW w:w="1327" w:type="dxa"/>
            <w:tcBorders>
              <w:top w:val="nil"/>
              <w:left w:val="single" w:sz="4" w:space="0" w:color="auto"/>
              <w:bottom w:val="single" w:sz="4" w:space="0" w:color="auto"/>
              <w:right w:val="single" w:sz="4" w:space="0" w:color="auto"/>
            </w:tcBorders>
            <w:shd w:val="clear" w:color="auto" w:fill="auto"/>
          </w:tcPr>
          <w:p w14:paraId="4B05F4AE" w14:textId="77777777" w:rsidR="00873FA9" w:rsidRPr="00F43083" w:rsidRDefault="00873FA9" w:rsidP="00873FA9">
            <w:pPr>
              <w:pStyle w:val="TAC"/>
              <w:rPr>
                <w:szCs w:val="18"/>
                <w:lang w:eastAsia="zh-CN"/>
              </w:rPr>
            </w:pPr>
          </w:p>
        </w:tc>
      </w:tr>
      <w:tr w:rsidR="00873FA9" w:rsidRPr="00F43083" w14:paraId="4863FFE4"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18009399" w14:textId="77777777" w:rsidR="00873FA9" w:rsidRPr="00F43083" w:rsidRDefault="00873FA9" w:rsidP="00873FA9">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260(5A)</w:t>
            </w:r>
          </w:p>
        </w:tc>
        <w:tc>
          <w:tcPr>
            <w:tcW w:w="1653" w:type="dxa"/>
            <w:tcBorders>
              <w:top w:val="nil"/>
              <w:left w:val="single" w:sz="4" w:space="0" w:color="auto"/>
              <w:bottom w:val="nil"/>
              <w:right w:val="single" w:sz="4" w:space="0" w:color="auto"/>
            </w:tcBorders>
            <w:shd w:val="clear" w:color="auto" w:fill="auto"/>
          </w:tcPr>
          <w:p w14:paraId="692B00F0"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31CFE569"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0FA0A80B" w14:textId="77777777" w:rsidR="00873FA9" w:rsidRPr="00F43083" w:rsidRDefault="00873FA9" w:rsidP="00873FA9">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27" w:type="dxa"/>
            <w:tcBorders>
              <w:top w:val="nil"/>
              <w:left w:val="single" w:sz="4" w:space="0" w:color="auto"/>
              <w:bottom w:val="nil"/>
              <w:right w:val="single" w:sz="4" w:space="0" w:color="auto"/>
            </w:tcBorders>
            <w:shd w:val="clear" w:color="auto" w:fill="auto"/>
          </w:tcPr>
          <w:p w14:paraId="215B58A2"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4DC9CE7B"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F5C9AC8"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EAAB309"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55A34BF1"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74A53710" w14:textId="77777777" w:rsidR="00873FA9" w:rsidRPr="00F43083" w:rsidRDefault="00873FA9" w:rsidP="00873FA9">
            <w:pPr>
              <w:pStyle w:val="TAC"/>
              <w:rPr>
                <w:rFonts w:cs="Arial"/>
                <w:szCs w:val="18"/>
                <w:lang w:eastAsia="ja-JP"/>
              </w:rPr>
            </w:pPr>
            <w:r w:rsidRPr="00F43083">
              <w:rPr>
                <w:rFonts w:cs="Arial"/>
                <w:szCs w:val="18"/>
                <w:lang w:eastAsia="ja-JP"/>
              </w:rPr>
              <w:t>CA_n2</w:t>
            </w:r>
            <w:r w:rsidRPr="00F43083">
              <w:rPr>
                <w:rFonts w:cs="Arial"/>
                <w:szCs w:val="18"/>
                <w:lang w:eastAsia="zh-CN"/>
              </w:rPr>
              <w:t>60(5A)</w:t>
            </w:r>
          </w:p>
        </w:tc>
        <w:tc>
          <w:tcPr>
            <w:tcW w:w="1327" w:type="dxa"/>
            <w:tcBorders>
              <w:top w:val="nil"/>
              <w:left w:val="single" w:sz="4" w:space="0" w:color="auto"/>
              <w:bottom w:val="single" w:sz="4" w:space="0" w:color="auto"/>
              <w:right w:val="single" w:sz="4" w:space="0" w:color="auto"/>
            </w:tcBorders>
            <w:shd w:val="clear" w:color="auto" w:fill="auto"/>
          </w:tcPr>
          <w:p w14:paraId="013E4AD7" w14:textId="77777777" w:rsidR="00873FA9" w:rsidRPr="00F43083" w:rsidRDefault="00873FA9" w:rsidP="00873FA9">
            <w:pPr>
              <w:pStyle w:val="TAC"/>
              <w:rPr>
                <w:szCs w:val="18"/>
                <w:lang w:eastAsia="zh-CN"/>
              </w:rPr>
            </w:pPr>
          </w:p>
        </w:tc>
      </w:tr>
      <w:tr w:rsidR="00873FA9" w:rsidRPr="00F43083" w14:paraId="0113E51D"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52031D40" w14:textId="77777777" w:rsidR="00873FA9" w:rsidRPr="00F43083" w:rsidRDefault="00873FA9" w:rsidP="00873FA9">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260(6A)</w:t>
            </w:r>
          </w:p>
        </w:tc>
        <w:tc>
          <w:tcPr>
            <w:tcW w:w="1653" w:type="dxa"/>
            <w:tcBorders>
              <w:top w:val="nil"/>
              <w:left w:val="single" w:sz="4" w:space="0" w:color="auto"/>
              <w:bottom w:val="nil"/>
              <w:right w:val="single" w:sz="4" w:space="0" w:color="auto"/>
            </w:tcBorders>
            <w:shd w:val="clear" w:color="auto" w:fill="auto"/>
          </w:tcPr>
          <w:p w14:paraId="5C85FA03"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1AD53629"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008B7A0C" w14:textId="77777777" w:rsidR="00873FA9" w:rsidRPr="00F43083" w:rsidRDefault="00873FA9" w:rsidP="00873FA9">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27" w:type="dxa"/>
            <w:tcBorders>
              <w:top w:val="nil"/>
              <w:left w:val="single" w:sz="4" w:space="0" w:color="auto"/>
              <w:bottom w:val="nil"/>
              <w:right w:val="single" w:sz="4" w:space="0" w:color="auto"/>
            </w:tcBorders>
            <w:shd w:val="clear" w:color="auto" w:fill="auto"/>
          </w:tcPr>
          <w:p w14:paraId="01D5C5DA"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54F9243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34928E3"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8B2897D"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545173E0"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53D72EB1" w14:textId="77777777" w:rsidR="00873FA9" w:rsidRPr="00F43083" w:rsidRDefault="00873FA9" w:rsidP="00873FA9">
            <w:pPr>
              <w:pStyle w:val="TAC"/>
              <w:rPr>
                <w:rFonts w:cs="Arial"/>
                <w:szCs w:val="18"/>
                <w:lang w:eastAsia="ja-JP"/>
              </w:rPr>
            </w:pPr>
            <w:r w:rsidRPr="00F43083">
              <w:rPr>
                <w:rFonts w:cs="Arial"/>
                <w:szCs w:val="18"/>
                <w:lang w:eastAsia="ja-JP"/>
              </w:rPr>
              <w:t>CA_n2</w:t>
            </w:r>
            <w:r w:rsidRPr="00F43083">
              <w:rPr>
                <w:rFonts w:cs="Arial"/>
                <w:szCs w:val="18"/>
                <w:lang w:eastAsia="zh-CN"/>
              </w:rPr>
              <w:t>60(6A)</w:t>
            </w:r>
          </w:p>
        </w:tc>
        <w:tc>
          <w:tcPr>
            <w:tcW w:w="1327" w:type="dxa"/>
            <w:tcBorders>
              <w:top w:val="nil"/>
              <w:left w:val="single" w:sz="4" w:space="0" w:color="auto"/>
              <w:bottom w:val="single" w:sz="4" w:space="0" w:color="auto"/>
              <w:right w:val="single" w:sz="4" w:space="0" w:color="auto"/>
            </w:tcBorders>
            <w:shd w:val="clear" w:color="auto" w:fill="auto"/>
          </w:tcPr>
          <w:p w14:paraId="01271FBC" w14:textId="77777777" w:rsidR="00873FA9" w:rsidRPr="00F43083" w:rsidRDefault="00873FA9" w:rsidP="00873FA9">
            <w:pPr>
              <w:pStyle w:val="TAC"/>
              <w:rPr>
                <w:szCs w:val="18"/>
                <w:lang w:eastAsia="zh-CN"/>
              </w:rPr>
            </w:pPr>
          </w:p>
        </w:tc>
      </w:tr>
      <w:tr w:rsidR="00873FA9" w:rsidRPr="00F43083" w14:paraId="47840211"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74EE7525" w14:textId="77777777" w:rsidR="00873FA9" w:rsidRPr="00F43083" w:rsidRDefault="00873FA9" w:rsidP="00873FA9">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260(7A)</w:t>
            </w:r>
          </w:p>
        </w:tc>
        <w:tc>
          <w:tcPr>
            <w:tcW w:w="1653" w:type="dxa"/>
            <w:tcBorders>
              <w:top w:val="nil"/>
              <w:left w:val="single" w:sz="4" w:space="0" w:color="auto"/>
              <w:bottom w:val="nil"/>
              <w:right w:val="single" w:sz="4" w:space="0" w:color="auto"/>
            </w:tcBorders>
            <w:shd w:val="clear" w:color="auto" w:fill="auto"/>
          </w:tcPr>
          <w:p w14:paraId="7B10EFB8"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53C9599B"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6E7F8192" w14:textId="77777777" w:rsidR="00873FA9" w:rsidRPr="00F43083" w:rsidRDefault="00873FA9" w:rsidP="00873FA9">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27" w:type="dxa"/>
            <w:tcBorders>
              <w:top w:val="nil"/>
              <w:left w:val="single" w:sz="4" w:space="0" w:color="auto"/>
              <w:bottom w:val="nil"/>
              <w:right w:val="single" w:sz="4" w:space="0" w:color="auto"/>
            </w:tcBorders>
            <w:shd w:val="clear" w:color="auto" w:fill="auto"/>
          </w:tcPr>
          <w:p w14:paraId="2C9ABE51"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1B66976B"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E501B72"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239B303"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0A9568B0"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20DDDF50" w14:textId="77777777" w:rsidR="00873FA9" w:rsidRPr="00F43083" w:rsidRDefault="00873FA9" w:rsidP="00873FA9">
            <w:pPr>
              <w:pStyle w:val="TAC"/>
              <w:rPr>
                <w:rFonts w:cs="Arial"/>
                <w:szCs w:val="18"/>
                <w:lang w:eastAsia="ja-JP"/>
              </w:rPr>
            </w:pPr>
            <w:r w:rsidRPr="00F43083">
              <w:rPr>
                <w:rFonts w:cs="Arial"/>
                <w:szCs w:val="18"/>
                <w:lang w:eastAsia="ja-JP"/>
              </w:rPr>
              <w:t>CA_n2</w:t>
            </w:r>
            <w:r w:rsidRPr="00F43083">
              <w:rPr>
                <w:rFonts w:cs="Arial"/>
                <w:szCs w:val="18"/>
                <w:lang w:eastAsia="zh-CN"/>
              </w:rPr>
              <w:t>60(7A)</w:t>
            </w:r>
          </w:p>
        </w:tc>
        <w:tc>
          <w:tcPr>
            <w:tcW w:w="1327" w:type="dxa"/>
            <w:tcBorders>
              <w:top w:val="nil"/>
              <w:left w:val="single" w:sz="4" w:space="0" w:color="auto"/>
              <w:bottom w:val="single" w:sz="4" w:space="0" w:color="auto"/>
              <w:right w:val="single" w:sz="4" w:space="0" w:color="auto"/>
            </w:tcBorders>
            <w:shd w:val="clear" w:color="auto" w:fill="auto"/>
          </w:tcPr>
          <w:p w14:paraId="7ACCBC74" w14:textId="77777777" w:rsidR="00873FA9" w:rsidRPr="00F43083" w:rsidRDefault="00873FA9" w:rsidP="00873FA9">
            <w:pPr>
              <w:pStyle w:val="TAC"/>
              <w:rPr>
                <w:szCs w:val="18"/>
                <w:lang w:eastAsia="zh-CN"/>
              </w:rPr>
            </w:pPr>
          </w:p>
        </w:tc>
      </w:tr>
      <w:tr w:rsidR="00873FA9" w:rsidRPr="00F43083" w14:paraId="23D2227C"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49CB9F4A" w14:textId="77777777" w:rsidR="00873FA9" w:rsidRPr="00F43083" w:rsidRDefault="00873FA9" w:rsidP="00873FA9">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260(8A)</w:t>
            </w:r>
          </w:p>
        </w:tc>
        <w:tc>
          <w:tcPr>
            <w:tcW w:w="1653" w:type="dxa"/>
            <w:tcBorders>
              <w:top w:val="nil"/>
              <w:left w:val="single" w:sz="4" w:space="0" w:color="auto"/>
              <w:bottom w:val="nil"/>
              <w:right w:val="single" w:sz="4" w:space="0" w:color="auto"/>
            </w:tcBorders>
            <w:shd w:val="clear" w:color="auto" w:fill="auto"/>
          </w:tcPr>
          <w:p w14:paraId="23AAB54C"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66F9EF29"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1D58EDD6" w14:textId="77777777" w:rsidR="00873FA9" w:rsidRPr="00F43083" w:rsidRDefault="00873FA9" w:rsidP="00873FA9">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27" w:type="dxa"/>
            <w:tcBorders>
              <w:top w:val="nil"/>
              <w:left w:val="single" w:sz="4" w:space="0" w:color="auto"/>
              <w:bottom w:val="nil"/>
              <w:right w:val="single" w:sz="4" w:space="0" w:color="auto"/>
            </w:tcBorders>
            <w:shd w:val="clear" w:color="auto" w:fill="auto"/>
          </w:tcPr>
          <w:p w14:paraId="77A8DA78"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324DE9D8"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F81B04F"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D55A88E"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1A3031F8"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45F9BD87" w14:textId="77777777" w:rsidR="00873FA9" w:rsidRPr="00F43083" w:rsidRDefault="00873FA9" w:rsidP="00873FA9">
            <w:pPr>
              <w:pStyle w:val="TAC"/>
              <w:rPr>
                <w:rFonts w:cs="Arial"/>
                <w:szCs w:val="18"/>
                <w:lang w:eastAsia="ja-JP"/>
              </w:rPr>
            </w:pPr>
            <w:r w:rsidRPr="00F43083">
              <w:rPr>
                <w:rFonts w:cs="Arial"/>
                <w:szCs w:val="18"/>
                <w:lang w:eastAsia="ja-JP"/>
              </w:rPr>
              <w:t>CA_n2</w:t>
            </w:r>
            <w:r w:rsidRPr="00F43083">
              <w:rPr>
                <w:rFonts w:cs="Arial"/>
                <w:szCs w:val="18"/>
                <w:lang w:eastAsia="zh-CN"/>
              </w:rPr>
              <w:t>60(8A)</w:t>
            </w:r>
          </w:p>
        </w:tc>
        <w:tc>
          <w:tcPr>
            <w:tcW w:w="1327" w:type="dxa"/>
            <w:tcBorders>
              <w:top w:val="nil"/>
              <w:left w:val="single" w:sz="4" w:space="0" w:color="auto"/>
              <w:bottom w:val="single" w:sz="4" w:space="0" w:color="auto"/>
              <w:right w:val="single" w:sz="4" w:space="0" w:color="auto"/>
            </w:tcBorders>
            <w:shd w:val="clear" w:color="auto" w:fill="auto"/>
          </w:tcPr>
          <w:p w14:paraId="18E8B3FF" w14:textId="77777777" w:rsidR="00873FA9" w:rsidRPr="00F43083" w:rsidRDefault="00873FA9" w:rsidP="00873FA9">
            <w:pPr>
              <w:pStyle w:val="TAC"/>
              <w:rPr>
                <w:szCs w:val="18"/>
                <w:lang w:eastAsia="zh-CN"/>
              </w:rPr>
            </w:pPr>
          </w:p>
        </w:tc>
      </w:tr>
      <w:tr w:rsidR="00873FA9" w:rsidRPr="00F43083" w14:paraId="268B552C"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7210E3C0" w14:textId="77777777" w:rsidR="00873FA9" w:rsidRPr="00F43083" w:rsidRDefault="00873FA9" w:rsidP="00873FA9">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260G</w:t>
            </w:r>
          </w:p>
        </w:tc>
        <w:tc>
          <w:tcPr>
            <w:tcW w:w="1653" w:type="dxa"/>
            <w:tcBorders>
              <w:top w:val="single" w:sz="4" w:space="0" w:color="auto"/>
              <w:left w:val="single" w:sz="4" w:space="0" w:color="auto"/>
              <w:bottom w:val="nil"/>
              <w:right w:val="single" w:sz="4" w:space="0" w:color="auto"/>
            </w:tcBorders>
            <w:shd w:val="clear" w:color="auto" w:fill="auto"/>
          </w:tcPr>
          <w:p w14:paraId="0CFE2641"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0D0E3580"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75273794" w14:textId="77777777" w:rsidR="00873FA9" w:rsidRPr="00F43083" w:rsidRDefault="00873FA9" w:rsidP="00873FA9">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27" w:type="dxa"/>
            <w:tcBorders>
              <w:top w:val="nil"/>
              <w:left w:val="single" w:sz="4" w:space="0" w:color="auto"/>
              <w:bottom w:val="nil"/>
              <w:right w:val="single" w:sz="4" w:space="0" w:color="auto"/>
            </w:tcBorders>
            <w:shd w:val="clear" w:color="auto" w:fill="auto"/>
          </w:tcPr>
          <w:p w14:paraId="7C8C1EED"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7F5A911C"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A4F4230"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DAB1708"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079F87D1"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0E2A24B6" w14:textId="77777777" w:rsidR="00873FA9" w:rsidRPr="00F43083" w:rsidRDefault="00873FA9" w:rsidP="00873FA9">
            <w:pPr>
              <w:pStyle w:val="TAC"/>
              <w:rPr>
                <w:rFonts w:cs="Arial"/>
                <w:szCs w:val="18"/>
                <w:lang w:eastAsia="ja-JP"/>
              </w:rPr>
            </w:pPr>
            <w:r w:rsidRPr="00F43083">
              <w:rPr>
                <w:rFonts w:cs="Arial"/>
                <w:szCs w:val="18"/>
                <w:lang w:eastAsia="ja-JP"/>
              </w:rPr>
              <w:t>CA_n2</w:t>
            </w:r>
            <w:r w:rsidRPr="00F43083">
              <w:rPr>
                <w:rFonts w:cs="Arial"/>
                <w:szCs w:val="18"/>
                <w:lang w:eastAsia="zh-CN"/>
              </w:rPr>
              <w:t>60G</w:t>
            </w:r>
          </w:p>
        </w:tc>
        <w:tc>
          <w:tcPr>
            <w:tcW w:w="1327" w:type="dxa"/>
            <w:tcBorders>
              <w:top w:val="nil"/>
              <w:left w:val="single" w:sz="4" w:space="0" w:color="auto"/>
              <w:bottom w:val="single" w:sz="4" w:space="0" w:color="auto"/>
              <w:right w:val="single" w:sz="4" w:space="0" w:color="auto"/>
            </w:tcBorders>
            <w:shd w:val="clear" w:color="auto" w:fill="auto"/>
          </w:tcPr>
          <w:p w14:paraId="01CF0E0C" w14:textId="77777777" w:rsidR="00873FA9" w:rsidRPr="00F43083" w:rsidRDefault="00873FA9" w:rsidP="00873FA9">
            <w:pPr>
              <w:pStyle w:val="TAC"/>
              <w:rPr>
                <w:szCs w:val="18"/>
                <w:lang w:eastAsia="zh-CN"/>
              </w:rPr>
            </w:pPr>
          </w:p>
        </w:tc>
      </w:tr>
      <w:tr w:rsidR="00873FA9" w:rsidRPr="00F43083" w14:paraId="3E5E86B2"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507DEC90" w14:textId="77777777" w:rsidR="00873FA9" w:rsidRPr="00F43083" w:rsidRDefault="00873FA9" w:rsidP="00873FA9">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260H</w:t>
            </w:r>
          </w:p>
        </w:tc>
        <w:tc>
          <w:tcPr>
            <w:tcW w:w="1653" w:type="dxa"/>
            <w:tcBorders>
              <w:top w:val="nil"/>
              <w:left w:val="single" w:sz="4" w:space="0" w:color="auto"/>
              <w:bottom w:val="nil"/>
              <w:right w:val="single" w:sz="4" w:space="0" w:color="auto"/>
            </w:tcBorders>
            <w:shd w:val="clear" w:color="auto" w:fill="auto"/>
          </w:tcPr>
          <w:p w14:paraId="09E937CB"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530E144D"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5E2DB898" w14:textId="77777777" w:rsidR="00873FA9" w:rsidRPr="00F43083" w:rsidRDefault="00873FA9" w:rsidP="00873FA9">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27" w:type="dxa"/>
            <w:tcBorders>
              <w:top w:val="nil"/>
              <w:left w:val="single" w:sz="4" w:space="0" w:color="auto"/>
              <w:bottom w:val="nil"/>
              <w:right w:val="single" w:sz="4" w:space="0" w:color="auto"/>
            </w:tcBorders>
            <w:shd w:val="clear" w:color="auto" w:fill="auto"/>
          </w:tcPr>
          <w:p w14:paraId="1B0F8B45"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06F1E0F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B623015"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0DB722B"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4DB79B9C"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17D98E29" w14:textId="77777777" w:rsidR="00873FA9" w:rsidRPr="00F43083" w:rsidRDefault="00873FA9" w:rsidP="00873FA9">
            <w:pPr>
              <w:pStyle w:val="TAC"/>
              <w:rPr>
                <w:rFonts w:cs="Arial"/>
                <w:szCs w:val="18"/>
                <w:lang w:eastAsia="ja-JP"/>
              </w:rPr>
            </w:pPr>
            <w:r w:rsidRPr="00F43083">
              <w:rPr>
                <w:rFonts w:cs="Arial"/>
                <w:szCs w:val="18"/>
                <w:lang w:eastAsia="ja-JP"/>
              </w:rPr>
              <w:t>CA_n2</w:t>
            </w:r>
            <w:r w:rsidRPr="00F43083">
              <w:rPr>
                <w:rFonts w:cs="Arial"/>
                <w:szCs w:val="18"/>
                <w:lang w:eastAsia="zh-CN"/>
              </w:rPr>
              <w:t>60H</w:t>
            </w:r>
          </w:p>
        </w:tc>
        <w:tc>
          <w:tcPr>
            <w:tcW w:w="1327" w:type="dxa"/>
            <w:tcBorders>
              <w:top w:val="nil"/>
              <w:left w:val="single" w:sz="4" w:space="0" w:color="auto"/>
              <w:bottom w:val="single" w:sz="4" w:space="0" w:color="auto"/>
              <w:right w:val="single" w:sz="4" w:space="0" w:color="auto"/>
            </w:tcBorders>
            <w:shd w:val="clear" w:color="auto" w:fill="auto"/>
          </w:tcPr>
          <w:p w14:paraId="102F703F" w14:textId="77777777" w:rsidR="00873FA9" w:rsidRPr="00F43083" w:rsidRDefault="00873FA9" w:rsidP="00873FA9">
            <w:pPr>
              <w:pStyle w:val="TAC"/>
              <w:rPr>
                <w:szCs w:val="18"/>
                <w:lang w:eastAsia="zh-CN"/>
              </w:rPr>
            </w:pPr>
          </w:p>
        </w:tc>
      </w:tr>
      <w:tr w:rsidR="00873FA9" w:rsidRPr="00F43083" w14:paraId="0BEE4F27"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084FAFBC" w14:textId="77777777" w:rsidR="00873FA9" w:rsidRPr="00F43083" w:rsidRDefault="00873FA9" w:rsidP="00873FA9">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260I</w:t>
            </w:r>
          </w:p>
        </w:tc>
        <w:tc>
          <w:tcPr>
            <w:tcW w:w="1653" w:type="dxa"/>
            <w:tcBorders>
              <w:top w:val="nil"/>
              <w:left w:val="single" w:sz="4" w:space="0" w:color="auto"/>
              <w:bottom w:val="nil"/>
              <w:right w:val="single" w:sz="4" w:space="0" w:color="auto"/>
            </w:tcBorders>
            <w:shd w:val="clear" w:color="auto" w:fill="auto"/>
          </w:tcPr>
          <w:p w14:paraId="74157086"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758AAB7A"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63E16F9D" w14:textId="77777777" w:rsidR="00873FA9" w:rsidRPr="00F43083" w:rsidRDefault="00873FA9" w:rsidP="00873FA9">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27" w:type="dxa"/>
            <w:tcBorders>
              <w:top w:val="nil"/>
              <w:left w:val="single" w:sz="4" w:space="0" w:color="auto"/>
              <w:bottom w:val="nil"/>
              <w:right w:val="single" w:sz="4" w:space="0" w:color="auto"/>
            </w:tcBorders>
            <w:shd w:val="clear" w:color="auto" w:fill="auto"/>
          </w:tcPr>
          <w:p w14:paraId="5A83C375"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2642F8AE"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05F3102"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EE7E926"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51E84553"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56B857FE" w14:textId="77777777" w:rsidR="00873FA9" w:rsidRPr="00F43083" w:rsidRDefault="00873FA9" w:rsidP="00873FA9">
            <w:pPr>
              <w:pStyle w:val="TAC"/>
              <w:rPr>
                <w:rFonts w:cs="Arial"/>
                <w:szCs w:val="18"/>
                <w:lang w:eastAsia="ja-JP"/>
              </w:rPr>
            </w:pPr>
            <w:r w:rsidRPr="00F43083">
              <w:rPr>
                <w:rFonts w:cs="Arial"/>
                <w:szCs w:val="18"/>
                <w:lang w:eastAsia="ja-JP"/>
              </w:rPr>
              <w:t>CA_n2</w:t>
            </w:r>
            <w:r w:rsidRPr="00F43083">
              <w:rPr>
                <w:rFonts w:cs="Arial"/>
                <w:szCs w:val="18"/>
                <w:lang w:eastAsia="zh-CN"/>
              </w:rPr>
              <w:t>60I</w:t>
            </w:r>
          </w:p>
        </w:tc>
        <w:tc>
          <w:tcPr>
            <w:tcW w:w="1327" w:type="dxa"/>
            <w:tcBorders>
              <w:top w:val="nil"/>
              <w:left w:val="single" w:sz="4" w:space="0" w:color="auto"/>
              <w:bottom w:val="single" w:sz="4" w:space="0" w:color="auto"/>
              <w:right w:val="single" w:sz="4" w:space="0" w:color="auto"/>
            </w:tcBorders>
            <w:shd w:val="clear" w:color="auto" w:fill="auto"/>
          </w:tcPr>
          <w:p w14:paraId="7914991D" w14:textId="77777777" w:rsidR="00873FA9" w:rsidRPr="00F43083" w:rsidRDefault="00873FA9" w:rsidP="00873FA9">
            <w:pPr>
              <w:pStyle w:val="TAC"/>
              <w:rPr>
                <w:szCs w:val="18"/>
                <w:lang w:eastAsia="zh-CN"/>
              </w:rPr>
            </w:pPr>
          </w:p>
        </w:tc>
      </w:tr>
      <w:tr w:rsidR="00873FA9" w:rsidRPr="00F43083" w14:paraId="62F868E6"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724AEA86" w14:textId="77777777" w:rsidR="00873FA9" w:rsidRPr="00F43083" w:rsidRDefault="00873FA9" w:rsidP="00873FA9">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260J</w:t>
            </w:r>
          </w:p>
        </w:tc>
        <w:tc>
          <w:tcPr>
            <w:tcW w:w="1653" w:type="dxa"/>
            <w:tcBorders>
              <w:top w:val="nil"/>
              <w:left w:val="single" w:sz="4" w:space="0" w:color="auto"/>
              <w:bottom w:val="nil"/>
              <w:right w:val="single" w:sz="4" w:space="0" w:color="auto"/>
            </w:tcBorders>
            <w:shd w:val="clear" w:color="auto" w:fill="auto"/>
          </w:tcPr>
          <w:p w14:paraId="3F14032D"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7DCAAFC8"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63C69513" w14:textId="77777777" w:rsidR="00873FA9" w:rsidRPr="00F43083" w:rsidRDefault="00873FA9" w:rsidP="00873FA9">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27" w:type="dxa"/>
            <w:tcBorders>
              <w:top w:val="nil"/>
              <w:left w:val="single" w:sz="4" w:space="0" w:color="auto"/>
              <w:bottom w:val="nil"/>
              <w:right w:val="single" w:sz="4" w:space="0" w:color="auto"/>
            </w:tcBorders>
            <w:shd w:val="clear" w:color="auto" w:fill="auto"/>
          </w:tcPr>
          <w:p w14:paraId="5451D8D6"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42281CC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EDD339E"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7121C1A"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4CCCD3E8"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68EA498A" w14:textId="77777777" w:rsidR="00873FA9" w:rsidRPr="00F43083" w:rsidRDefault="00873FA9" w:rsidP="00873FA9">
            <w:pPr>
              <w:pStyle w:val="TAC"/>
              <w:rPr>
                <w:rFonts w:cs="Arial"/>
                <w:szCs w:val="18"/>
                <w:lang w:eastAsia="ja-JP"/>
              </w:rPr>
            </w:pPr>
            <w:r w:rsidRPr="00F43083">
              <w:rPr>
                <w:rFonts w:cs="Arial"/>
                <w:szCs w:val="18"/>
                <w:lang w:eastAsia="ja-JP"/>
              </w:rPr>
              <w:t>CA_n2</w:t>
            </w:r>
            <w:r w:rsidRPr="00F43083">
              <w:rPr>
                <w:rFonts w:cs="Arial"/>
                <w:szCs w:val="18"/>
                <w:lang w:eastAsia="zh-CN"/>
              </w:rPr>
              <w:t>60J</w:t>
            </w:r>
          </w:p>
        </w:tc>
        <w:tc>
          <w:tcPr>
            <w:tcW w:w="1327" w:type="dxa"/>
            <w:tcBorders>
              <w:top w:val="nil"/>
              <w:left w:val="single" w:sz="4" w:space="0" w:color="auto"/>
              <w:bottom w:val="single" w:sz="4" w:space="0" w:color="auto"/>
              <w:right w:val="single" w:sz="4" w:space="0" w:color="auto"/>
            </w:tcBorders>
            <w:shd w:val="clear" w:color="auto" w:fill="auto"/>
          </w:tcPr>
          <w:p w14:paraId="7F14204D" w14:textId="77777777" w:rsidR="00873FA9" w:rsidRPr="00F43083" w:rsidRDefault="00873FA9" w:rsidP="00873FA9">
            <w:pPr>
              <w:pStyle w:val="TAC"/>
              <w:rPr>
                <w:szCs w:val="18"/>
                <w:lang w:eastAsia="zh-CN"/>
              </w:rPr>
            </w:pPr>
          </w:p>
        </w:tc>
      </w:tr>
      <w:tr w:rsidR="00873FA9" w:rsidRPr="00F43083" w14:paraId="79E25AFD"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17E4492C" w14:textId="77777777" w:rsidR="00873FA9" w:rsidRPr="00F43083" w:rsidRDefault="00873FA9" w:rsidP="00873FA9">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260K</w:t>
            </w:r>
          </w:p>
        </w:tc>
        <w:tc>
          <w:tcPr>
            <w:tcW w:w="1653" w:type="dxa"/>
            <w:tcBorders>
              <w:top w:val="nil"/>
              <w:left w:val="single" w:sz="4" w:space="0" w:color="auto"/>
              <w:bottom w:val="nil"/>
              <w:right w:val="single" w:sz="4" w:space="0" w:color="auto"/>
            </w:tcBorders>
            <w:shd w:val="clear" w:color="auto" w:fill="auto"/>
          </w:tcPr>
          <w:p w14:paraId="2BD7D8C7"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12A42230"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3DC04163" w14:textId="77777777" w:rsidR="00873FA9" w:rsidRPr="00F43083" w:rsidRDefault="00873FA9" w:rsidP="00873FA9">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27" w:type="dxa"/>
            <w:tcBorders>
              <w:top w:val="nil"/>
              <w:left w:val="single" w:sz="4" w:space="0" w:color="auto"/>
              <w:bottom w:val="nil"/>
              <w:right w:val="single" w:sz="4" w:space="0" w:color="auto"/>
            </w:tcBorders>
            <w:shd w:val="clear" w:color="auto" w:fill="auto"/>
          </w:tcPr>
          <w:p w14:paraId="1399446A"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5E0058B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BC99CDC"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09394FE"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38C78B7F"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5A3F5BF5" w14:textId="77777777" w:rsidR="00873FA9" w:rsidRPr="00F43083" w:rsidRDefault="00873FA9" w:rsidP="00873FA9">
            <w:pPr>
              <w:pStyle w:val="TAC"/>
              <w:rPr>
                <w:rFonts w:cs="Arial"/>
                <w:szCs w:val="18"/>
                <w:lang w:eastAsia="ja-JP"/>
              </w:rPr>
            </w:pPr>
            <w:r w:rsidRPr="00F43083">
              <w:rPr>
                <w:rFonts w:cs="Arial"/>
                <w:szCs w:val="18"/>
                <w:lang w:eastAsia="ja-JP"/>
              </w:rPr>
              <w:t>CA_n2</w:t>
            </w:r>
            <w:r w:rsidRPr="00F43083">
              <w:rPr>
                <w:rFonts w:cs="Arial"/>
                <w:szCs w:val="18"/>
                <w:lang w:eastAsia="zh-CN"/>
              </w:rPr>
              <w:t>60K</w:t>
            </w:r>
          </w:p>
        </w:tc>
        <w:tc>
          <w:tcPr>
            <w:tcW w:w="1327" w:type="dxa"/>
            <w:tcBorders>
              <w:top w:val="nil"/>
              <w:left w:val="single" w:sz="4" w:space="0" w:color="auto"/>
              <w:bottom w:val="single" w:sz="4" w:space="0" w:color="auto"/>
              <w:right w:val="single" w:sz="4" w:space="0" w:color="auto"/>
            </w:tcBorders>
            <w:shd w:val="clear" w:color="auto" w:fill="auto"/>
          </w:tcPr>
          <w:p w14:paraId="4BB79C9F" w14:textId="77777777" w:rsidR="00873FA9" w:rsidRPr="00F43083" w:rsidRDefault="00873FA9" w:rsidP="00873FA9">
            <w:pPr>
              <w:pStyle w:val="TAC"/>
              <w:rPr>
                <w:szCs w:val="18"/>
                <w:lang w:eastAsia="zh-CN"/>
              </w:rPr>
            </w:pPr>
          </w:p>
        </w:tc>
      </w:tr>
      <w:tr w:rsidR="00873FA9" w:rsidRPr="00F43083" w14:paraId="22B1E66F"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4E57BC2B" w14:textId="77777777" w:rsidR="00873FA9" w:rsidRPr="00F43083" w:rsidRDefault="00873FA9" w:rsidP="00873FA9">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260L</w:t>
            </w:r>
          </w:p>
        </w:tc>
        <w:tc>
          <w:tcPr>
            <w:tcW w:w="1653" w:type="dxa"/>
            <w:tcBorders>
              <w:top w:val="nil"/>
              <w:left w:val="single" w:sz="4" w:space="0" w:color="auto"/>
              <w:bottom w:val="nil"/>
              <w:right w:val="single" w:sz="4" w:space="0" w:color="auto"/>
            </w:tcBorders>
            <w:shd w:val="clear" w:color="auto" w:fill="auto"/>
          </w:tcPr>
          <w:p w14:paraId="16DAA21A"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5C89892C"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23605300" w14:textId="77777777" w:rsidR="00873FA9" w:rsidRPr="00F43083" w:rsidRDefault="00873FA9" w:rsidP="00873FA9">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27" w:type="dxa"/>
            <w:tcBorders>
              <w:top w:val="nil"/>
              <w:left w:val="single" w:sz="4" w:space="0" w:color="auto"/>
              <w:bottom w:val="nil"/>
              <w:right w:val="single" w:sz="4" w:space="0" w:color="auto"/>
            </w:tcBorders>
            <w:shd w:val="clear" w:color="auto" w:fill="auto"/>
          </w:tcPr>
          <w:p w14:paraId="415CDDB3"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42A9D371"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DE1F1F7"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00C48B5"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724DEF2A"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32DD0CEE" w14:textId="77777777" w:rsidR="00873FA9" w:rsidRPr="00F43083" w:rsidRDefault="00873FA9" w:rsidP="00873FA9">
            <w:pPr>
              <w:pStyle w:val="TAC"/>
              <w:rPr>
                <w:rFonts w:cs="Arial"/>
                <w:szCs w:val="18"/>
                <w:lang w:eastAsia="ja-JP"/>
              </w:rPr>
            </w:pPr>
            <w:r w:rsidRPr="00F43083">
              <w:rPr>
                <w:rFonts w:cs="Arial"/>
                <w:szCs w:val="18"/>
                <w:lang w:eastAsia="ja-JP"/>
              </w:rPr>
              <w:t>CA_n2</w:t>
            </w:r>
            <w:r w:rsidRPr="00F43083">
              <w:rPr>
                <w:rFonts w:cs="Arial"/>
                <w:szCs w:val="18"/>
                <w:lang w:eastAsia="zh-CN"/>
              </w:rPr>
              <w:t>60L</w:t>
            </w:r>
          </w:p>
        </w:tc>
        <w:tc>
          <w:tcPr>
            <w:tcW w:w="1327" w:type="dxa"/>
            <w:tcBorders>
              <w:top w:val="nil"/>
              <w:left w:val="single" w:sz="4" w:space="0" w:color="auto"/>
              <w:bottom w:val="single" w:sz="4" w:space="0" w:color="auto"/>
              <w:right w:val="single" w:sz="4" w:space="0" w:color="auto"/>
            </w:tcBorders>
            <w:shd w:val="clear" w:color="auto" w:fill="auto"/>
          </w:tcPr>
          <w:p w14:paraId="6545D283" w14:textId="77777777" w:rsidR="00873FA9" w:rsidRPr="00F43083" w:rsidRDefault="00873FA9" w:rsidP="00873FA9">
            <w:pPr>
              <w:pStyle w:val="TAC"/>
              <w:rPr>
                <w:szCs w:val="18"/>
                <w:lang w:eastAsia="zh-CN"/>
              </w:rPr>
            </w:pPr>
          </w:p>
        </w:tc>
      </w:tr>
      <w:tr w:rsidR="00873FA9" w:rsidRPr="00F43083" w14:paraId="411F0CDF"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08216674" w14:textId="77777777" w:rsidR="00873FA9" w:rsidRPr="00F43083" w:rsidRDefault="00873FA9" w:rsidP="00873FA9">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260M</w:t>
            </w:r>
          </w:p>
        </w:tc>
        <w:tc>
          <w:tcPr>
            <w:tcW w:w="1653" w:type="dxa"/>
            <w:tcBorders>
              <w:top w:val="nil"/>
              <w:left w:val="single" w:sz="4" w:space="0" w:color="auto"/>
              <w:bottom w:val="nil"/>
              <w:right w:val="single" w:sz="4" w:space="0" w:color="auto"/>
            </w:tcBorders>
            <w:shd w:val="clear" w:color="auto" w:fill="auto"/>
          </w:tcPr>
          <w:p w14:paraId="04641FCD" w14:textId="77777777" w:rsidR="00873FA9" w:rsidRPr="00F43083" w:rsidRDefault="00873FA9" w:rsidP="00873FA9">
            <w:pPr>
              <w:pStyle w:val="TAC"/>
              <w:rPr>
                <w:szCs w:val="18"/>
              </w:rPr>
            </w:pPr>
            <w:r w:rsidRPr="00F43083">
              <w:rPr>
                <w:rFonts w:cs="Arial"/>
                <w:szCs w:val="18"/>
              </w:rPr>
              <w:t>CA_n41A-n260A</w:t>
            </w:r>
          </w:p>
        </w:tc>
        <w:tc>
          <w:tcPr>
            <w:tcW w:w="723" w:type="dxa"/>
            <w:tcBorders>
              <w:left w:val="single" w:sz="4" w:space="0" w:color="auto"/>
              <w:bottom w:val="single" w:sz="4" w:space="0" w:color="auto"/>
              <w:right w:val="single" w:sz="4" w:space="0" w:color="auto"/>
            </w:tcBorders>
          </w:tcPr>
          <w:p w14:paraId="10249CAB" w14:textId="77777777" w:rsidR="00873FA9" w:rsidRPr="00F43083" w:rsidRDefault="00873FA9" w:rsidP="00873FA9">
            <w:pPr>
              <w:pStyle w:val="TAC"/>
              <w:rPr>
                <w:szCs w:val="18"/>
                <w:lang w:eastAsia="zh-CN"/>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679B1181" w14:textId="77777777" w:rsidR="00873FA9" w:rsidRPr="00F43083" w:rsidRDefault="00873FA9" w:rsidP="00873FA9">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27" w:type="dxa"/>
            <w:tcBorders>
              <w:top w:val="nil"/>
              <w:left w:val="single" w:sz="4" w:space="0" w:color="auto"/>
              <w:bottom w:val="nil"/>
              <w:right w:val="single" w:sz="4" w:space="0" w:color="auto"/>
            </w:tcBorders>
            <w:shd w:val="clear" w:color="auto" w:fill="auto"/>
          </w:tcPr>
          <w:p w14:paraId="42FB6358"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001A2555"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F3DA20C"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A7E9ACC"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4605684A" w14:textId="77777777" w:rsidR="00873FA9" w:rsidRPr="00F43083" w:rsidRDefault="00873FA9" w:rsidP="00873FA9">
            <w:pPr>
              <w:pStyle w:val="TAC"/>
              <w:rPr>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587EB31A" w14:textId="77777777" w:rsidR="00873FA9" w:rsidRPr="00F43083" w:rsidRDefault="00873FA9" w:rsidP="00873FA9">
            <w:pPr>
              <w:pStyle w:val="TAC"/>
              <w:rPr>
                <w:rFonts w:cs="Arial"/>
                <w:szCs w:val="18"/>
                <w:lang w:eastAsia="ja-JP"/>
              </w:rPr>
            </w:pPr>
            <w:r w:rsidRPr="00F43083">
              <w:rPr>
                <w:rFonts w:cs="Arial"/>
                <w:szCs w:val="18"/>
                <w:lang w:eastAsia="ja-JP"/>
              </w:rPr>
              <w:t>CA_n2</w:t>
            </w:r>
            <w:r w:rsidRPr="00F43083">
              <w:rPr>
                <w:rFonts w:cs="Arial"/>
                <w:szCs w:val="18"/>
                <w:lang w:eastAsia="zh-CN"/>
              </w:rPr>
              <w:t>60M</w:t>
            </w:r>
          </w:p>
        </w:tc>
        <w:tc>
          <w:tcPr>
            <w:tcW w:w="1327" w:type="dxa"/>
            <w:tcBorders>
              <w:top w:val="nil"/>
              <w:left w:val="single" w:sz="4" w:space="0" w:color="auto"/>
              <w:bottom w:val="single" w:sz="4" w:space="0" w:color="auto"/>
              <w:right w:val="single" w:sz="4" w:space="0" w:color="auto"/>
            </w:tcBorders>
            <w:shd w:val="clear" w:color="auto" w:fill="auto"/>
          </w:tcPr>
          <w:p w14:paraId="0FA9CC95" w14:textId="77777777" w:rsidR="00873FA9" w:rsidRPr="00F43083" w:rsidRDefault="00873FA9" w:rsidP="00873FA9">
            <w:pPr>
              <w:pStyle w:val="TAC"/>
              <w:rPr>
                <w:szCs w:val="18"/>
                <w:lang w:eastAsia="zh-CN"/>
              </w:rPr>
            </w:pPr>
          </w:p>
        </w:tc>
      </w:tr>
      <w:tr w:rsidR="00873FA9" w:rsidRPr="00F43083" w14:paraId="7EBB3686"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0616E003" w14:textId="77777777" w:rsidR="00873FA9" w:rsidRPr="00F43083" w:rsidRDefault="00873FA9" w:rsidP="00873FA9">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1653" w:type="dxa"/>
            <w:tcBorders>
              <w:left w:val="single" w:sz="4" w:space="0" w:color="auto"/>
              <w:bottom w:val="nil"/>
              <w:right w:val="single" w:sz="4" w:space="0" w:color="auto"/>
            </w:tcBorders>
            <w:shd w:val="clear" w:color="auto" w:fill="auto"/>
          </w:tcPr>
          <w:p w14:paraId="369C7410" w14:textId="77777777" w:rsidR="00873FA9" w:rsidRPr="00F43083" w:rsidRDefault="00873FA9" w:rsidP="00873FA9">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3" w:type="dxa"/>
            <w:tcBorders>
              <w:left w:val="single" w:sz="4" w:space="0" w:color="auto"/>
              <w:bottom w:val="single" w:sz="4" w:space="0" w:color="auto"/>
              <w:right w:val="single" w:sz="4" w:space="0" w:color="auto"/>
            </w:tcBorders>
          </w:tcPr>
          <w:p w14:paraId="2B1D48AA" w14:textId="77777777" w:rsidR="00873FA9" w:rsidRPr="00F43083" w:rsidRDefault="00873FA9" w:rsidP="00873FA9">
            <w:pPr>
              <w:pStyle w:val="TAC"/>
              <w:rPr>
                <w:szCs w:val="18"/>
              </w:rPr>
            </w:pPr>
            <w:r w:rsidRPr="00F43083">
              <w:rPr>
                <w:szCs w:val="18"/>
                <w:lang w:eastAsia="zh-CN"/>
              </w:rPr>
              <w:t>n41</w:t>
            </w:r>
          </w:p>
        </w:tc>
        <w:tc>
          <w:tcPr>
            <w:tcW w:w="677" w:type="dxa"/>
            <w:tcBorders>
              <w:top w:val="single" w:sz="4" w:space="0" w:color="auto"/>
              <w:left w:val="single" w:sz="4" w:space="0" w:color="auto"/>
              <w:bottom w:val="single" w:sz="4" w:space="0" w:color="auto"/>
              <w:right w:val="single" w:sz="4" w:space="0" w:color="auto"/>
            </w:tcBorders>
          </w:tcPr>
          <w:p w14:paraId="1D7973F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7623B72" w14:textId="77777777" w:rsidR="00873FA9" w:rsidRPr="00F43083"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8F5C27" w14:textId="77777777" w:rsidR="00873FA9" w:rsidRPr="00F43083"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0CCF38E9" w14:textId="77777777" w:rsidR="00873FA9" w:rsidRPr="00F43083"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4C6F620"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FDCD4EF"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5E1AE37" w14:textId="77777777" w:rsidR="00873FA9" w:rsidRPr="00F43083"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2DE54235" w14:textId="77777777" w:rsidR="00873FA9" w:rsidRPr="00B677E8" w:rsidRDefault="00873FA9" w:rsidP="00873FA9">
            <w:pPr>
              <w:pStyle w:val="TAC"/>
              <w:rPr>
                <w:szCs w:val="18"/>
                <w:lang w:eastAsia="zh-CN"/>
              </w:rPr>
            </w:pPr>
            <w:r w:rsidRPr="00F43083">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4F29B701" w14:textId="77777777" w:rsidR="00873FA9" w:rsidRPr="00F43083" w:rsidRDefault="00873FA9" w:rsidP="00873FA9">
            <w:pPr>
              <w:pStyle w:val="TAC"/>
              <w:rPr>
                <w:szCs w:val="18"/>
                <w:lang w:eastAsia="zh-CN"/>
              </w:rPr>
            </w:pPr>
            <w:r w:rsidRPr="00F43083">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0E5E93B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D554145" w14:textId="77777777" w:rsidR="00873FA9" w:rsidRPr="00F43083" w:rsidRDefault="00873FA9" w:rsidP="00873FA9">
            <w:pPr>
              <w:pStyle w:val="TAC"/>
              <w:rPr>
                <w:szCs w:val="18"/>
                <w:lang w:eastAsia="zh-CN"/>
              </w:rPr>
            </w:pPr>
            <w:r w:rsidRPr="00F43083">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2AB5EEF3" w14:textId="77777777" w:rsidR="00873FA9" w:rsidRPr="00F43083" w:rsidRDefault="00873FA9" w:rsidP="00873FA9">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209CB5EC"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6FBE9D0"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945AA8C"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00ACC2D6"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55F45CCA"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F27A804"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F659810"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57878C55" w14:textId="77777777" w:rsidR="00873FA9" w:rsidRPr="00F43083" w:rsidRDefault="00873FA9" w:rsidP="00873FA9">
            <w:pPr>
              <w:pStyle w:val="TAC"/>
              <w:rPr>
                <w:szCs w:val="18"/>
              </w:rPr>
            </w:pPr>
            <w:r w:rsidRPr="00F43083">
              <w:rPr>
                <w:szCs w:val="18"/>
                <w:lang w:eastAsia="zh-CN"/>
              </w:rPr>
              <w:t>n261</w:t>
            </w:r>
          </w:p>
        </w:tc>
        <w:tc>
          <w:tcPr>
            <w:tcW w:w="677" w:type="dxa"/>
            <w:tcBorders>
              <w:top w:val="single" w:sz="4" w:space="0" w:color="auto"/>
              <w:left w:val="single" w:sz="4" w:space="0" w:color="auto"/>
              <w:bottom w:val="single" w:sz="4" w:space="0" w:color="auto"/>
              <w:right w:val="single" w:sz="4" w:space="0" w:color="auto"/>
            </w:tcBorders>
          </w:tcPr>
          <w:p w14:paraId="061F6FA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F0AF3D0" w14:textId="77777777" w:rsidR="00873FA9" w:rsidRPr="00F43083" w:rsidRDefault="00873FA9" w:rsidP="00873FA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23881D3" w14:textId="77777777" w:rsidR="00873FA9" w:rsidRPr="00F43083" w:rsidRDefault="00873FA9" w:rsidP="00873FA9">
            <w:pPr>
              <w:pStyle w:val="TAC"/>
              <w:rPr>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2CD960E2" w14:textId="77777777" w:rsidR="00873FA9" w:rsidRPr="00F43083" w:rsidRDefault="00873FA9" w:rsidP="00873FA9">
            <w:pPr>
              <w:pStyle w:val="TAC"/>
              <w:rPr>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2A6680CA"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3967922F"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55FF5E1"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D68ACA7" w14:textId="77777777" w:rsidR="00873FA9" w:rsidRPr="00B677E8" w:rsidRDefault="00873FA9" w:rsidP="00873FA9">
            <w:pPr>
              <w:pStyle w:val="TAC"/>
              <w:rPr>
                <w:szCs w:val="18"/>
                <w:lang w:eastAsia="zh-CN"/>
              </w:rPr>
            </w:pPr>
            <w:r w:rsidRPr="00F43083">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13B45C6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94AD90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774BF0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4D249EF"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26B4B76"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93ACE9A" w14:textId="77777777" w:rsidR="00873FA9" w:rsidRPr="00B677E8" w:rsidRDefault="00873FA9" w:rsidP="00873FA9">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5014B087" w14:textId="77777777" w:rsidR="00873FA9" w:rsidRPr="00B677E8" w:rsidRDefault="00873FA9" w:rsidP="00873FA9">
            <w:pPr>
              <w:pStyle w:val="TAC"/>
              <w:rPr>
                <w:szCs w:val="18"/>
                <w:lang w:eastAsia="zh-CN"/>
              </w:rPr>
            </w:pPr>
            <w:r w:rsidRPr="00F43083">
              <w:rPr>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44C508EE" w14:textId="77777777" w:rsidR="00873FA9" w:rsidRPr="00F43083" w:rsidRDefault="00873FA9" w:rsidP="00873FA9">
            <w:pPr>
              <w:pStyle w:val="TAC"/>
              <w:rPr>
                <w:szCs w:val="18"/>
                <w:lang w:eastAsia="zh-CN"/>
              </w:rPr>
            </w:pPr>
          </w:p>
        </w:tc>
      </w:tr>
      <w:tr w:rsidR="00873FA9" w:rsidRPr="00F43083" w14:paraId="3619FF22"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1A98926B" w14:textId="77777777" w:rsidR="00873FA9" w:rsidRPr="00F43083" w:rsidRDefault="00873FA9" w:rsidP="00873FA9">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261(2</w:t>
            </w:r>
            <w:r w:rsidRPr="00F43083">
              <w:rPr>
                <w:szCs w:val="18"/>
              </w:rPr>
              <w:t>A</w:t>
            </w:r>
            <w:r w:rsidRPr="00F43083">
              <w:rPr>
                <w:szCs w:val="18"/>
                <w:lang w:eastAsia="zh-CN"/>
              </w:rPr>
              <w:t>)</w:t>
            </w:r>
          </w:p>
        </w:tc>
        <w:tc>
          <w:tcPr>
            <w:tcW w:w="1653" w:type="dxa"/>
            <w:tcBorders>
              <w:left w:val="single" w:sz="4" w:space="0" w:color="auto"/>
              <w:bottom w:val="nil"/>
              <w:right w:val="single" w:sz="4" w:space="0" w:color="auto"/>
            </w:tcBorders>
            <w:shd w:val="clear" w:color="auto" w:fill="auto"/>
          </w:tcPr>
          <w:p w14:paraId="6A35CEF6" w14:textId="77777777" w:rsidR="00873FA9" w:rsidRPr="00F43083" w:rsidRDefault="00873FA9" w:rsidP="00873FA9">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3" w:type="dxa"/>
            <w:tcBorders>
              <w:left w:val="single" w:sz="4" w:space="0" w:color="auto"/>
              <w:bottom w:val="single" w:sz="4" w:space="0" w:color="auto"/>
              <w:right w:val="single" w:sz="4" w:space="0" w:color="auto"/>
            </w:tcBorders>
          </w:tcPr>
          <w:p w14:paraId="2D51A722" w14:textId="77777777" w:rsidR="00873FA9" w:rsidRPr="00F43083" w:rsidRDefault="00873FA9" w:rsidP="00873FA9">
            <w:pPr>
              <w:pStyle w:val="TAC"/>
              <w:rPr>
                <w:szCs w:val="18"/>
              </w:rPr>
            </w:pPr>
            <w:r w:rsidRPr="00F43083">
              <w:rPr>
                <w:szCs w:val="18"/>
                <w:lang w:eastAsia="zh-CN"/>
              </w:rPr>
              <w:t>n41</w:t>
            </w:r>
          </w:p>
        </w:tc>
        <w:tc>
          <w:tcPr>
            <w:tcW w:w="677" w:type="dxa"/>
            <w:tcBorders>
              <w:top w:val="single" w:sz="4" w:space="0" w:color="auto"/>
              <w:left w:val="single" w:sz="4" w:space="0" w:color="auto"/>
              <w:bottom w:val="single" w:sz="4" w:space="0" w:color="auto"/>
              <w:right w:val="single" w:sz="4" w:space="0" w:color="auto"/>
            </w:tcBorders>
          </w:tcPr>
          <w:p w14:paraId="30858F2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ED2AAA9" w14:textId="77777777" w:rsidR="00873FA9" w:rsidRPr="00F43083"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2E9CBCB" w14:textId="77777777" w:rsidR="00873FA9" w:rsidRPr="00F43083"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E3BFFA4" w14:textId="77777777" w:rsidR="00873FA9" w:rsidRPr="00F43083"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ECB08B2"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4E1997DD"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6E3D539" w14:textId="77777777" w:rsidR="00873FA9" w:rsidRPr="00F43083"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2D77C0AD" w14:textId="77777777" w:rsidR="00873FA9" w:rsidRPr="00B677E8" w:rsidRDefault="00873FA9" w:rsidP="00873FA9">
            <w:pPr>
              <w:pStyle w:val="TAC"/>
              <w:rPr>
                <w:szCs w:val="18"/>
                <w:lang w:eastAsia="zh-CN"/>
              </w:rPr>
            </w:pPr>
            <w:r w:rsidRPr="00F43083">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662785EF" w14:textId="77777777" w:rsidR="00873FA9" w:rsidRPr="00F43083" w:rsidRDefault="00873FA9" w:rsidP="00873FA9">
            <w:pPr>
              <w:pStyle w:val="TAC"/>
              <w:rPr>
                <w:szCs w:val="18"/>
                <w:lang w:eastAsia="zh-CN"/>
              </w:rPr>
            </w:pPr>
            <w:r w:rsidRPr="00F43083">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154A20E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7DD1A27" w14:textId="77777777" w:rsidR="00873FA9" w:rsidRPr="00F43083" w:rsidRDefault="00873FA9" w:rsidP="00873FA9">
            <w:pPr>
              <w:pStyle w:val="TAC"/>
              <w:rPr>
                <w:szCs w:val="18"/>
                <w:lang w:eastAsia="zh-CN"/>
              </w:rPr>
            </w:pPr>
            <w:r w:rsidRPr="00F43083">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58413B02" w14:textId="77777777" w:rsidR="00873FA9" w:rsidRPr="00F43083" w:rsidRDefault="00873FA9" w:rsidP="00873FA9">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981AAB2"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5E7E48E0"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DBEADE4"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0721C89E"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376A520B"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E5D9BDD"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8311EF7" w14:textId="77777777" w:rsidR="00873FA9" w:rsidRPr="00F43083" w:rsidRDefault="00873FA9" w:rsidP="00873FA9">
            <w:pPr>
              <w:pStyle w:val="TAC"/>
              <w:rPr>
                <w:szCs w:val="18"/>
              </w:rPr>
            </w:pPr>
          </w:p>
        </w:tc>
        <w:tc>
          <w:tcPr>
            <w:tcW w:w="723" w:type="dxa"/>
            <w:tcBorders>
              <w:top w:val="single" w:sz="4" w:space="0" w:color="auto"/>
              <w:left w:val="single" w:sz="4" w:space="0" w:color="auto"/>
              <w:right w:val="single" w:sz="4" w:space="0" w:color="auto"/>
            </w:tcBorders>
          </w:tcPr>
          <w:p w14:paraId="5F7DAD9D" w14:textId="77777777" w:rsidR="00873FA9" w:rsidRPr="00F43083" w:rsidRDefault="00873FA9" w:rsidP="00873FA9">
            <w:pPr>
              <w:pStyle w:val="TAC"/>
              <w:rPr>
                <w:szCs w:val="18"/>
                <w:lang w:eastAsia="zh-CN"/>
              </w:rPr>
            </w:pPr>
            <w:r w:rsidRPr="00F43083">
              <w:rPr>
                <w:szCs w:val="18"/>
                <w:lang w:eastAsia="zh-CN"/>
              </w:rPr>
              <w:t>n261</w:t>
            </w:r>
          </w:p>
        </w:tc>
        <w:tc>
          <w:tcPr>
            <w:tcW w:w="10169" w:type="dxa"/>
            <w:gridSpan w:val="19"/>
            <w:tcBorders>
              <w:top w:val="single" w:sz="4" w:space="0" w:color="auto"/>
              <w:left w:val="single" w:sz="4" w:space="0" w:color="auto"/>
              <w:right w:val="single" w:sz="4" w:space="0" w:color="auto"/>
            </w:tcBorders>
          </w:tcPr>
          <w:p w14:paraId="737A4F9A" w14:textId="77777777" w:rsidR="00873FA9" w:rsidRPr="00F43083" w:rsidRDefault="00873FA9" w:rsidP="00873FA9">
            <w:pPr>
              <w:pStyle w:val="TAC"/>
              <w:rPr>
                <w:rFonts w:cs="Arial"/>
                <w:szCs w:val="18"/>
                <w:lang w:eastAsia="ja-JP"/>
              </w:rPr>
            </w:pPr>
            <w:r w:rsidRPr="00F43083">
              <w:rPr>
                <w:rFonts w:cs="Arial"/>
                <w:szCs w:val="18"/>
                <w:lang w:eastAsia="ja-JP"/>
              </w:rPr>
              <w:t>CA_n2</w:t>
            </w:r>
            <w:r w:rsidRPr="00F43083">
              <w:rPr>
                <w:rFonts w:cs="Arial"/>
                <w:szCs w:val="18"/>
                <w:lang w:eastAsia="zh-CN"/>
              </w:rPr>
              <w:t>61(2A)</w:t>
            </w:r>
          </w:p>
        </w:tc>
        <w:tc>
          <w:tcPr>
            <w:tcW w:w="1327" w:type="dxa"/>
            <w:tcBorders>
              <w:top w:val="nil"/>
              <w:left w:val="single" w:sz="4" w:space="0" w:color="auto"/>
              <w:bottom w:val="single" w:sz="4" w:space="0" w:color="auto"/>
              <w:right w:val="single" w:sz="4" w:space="0" w:color="auto"/>
            </w:tcBorders>
            <w:shd w:val="clear" w:color="auto" w:fill="auto"/>
          </w:tcPr>
          <w:p w14:paraId="364CB28B" w14:textId="77777777" w:rsidR="00873FA9" w:rsidRPr="00F43083" w:rsidRDefault="00873FA9" w:rsidP="00873FA9">
            <w:pPr>
              <w:pStyle w:val="TAC"/>
              <w:rPr>
                <w:szCs w:val="18"/>
                <w:lang w:eastAsia="zh-CN"/>
              </w:rPr>
            </w:pPr>
          </w:p>
        </w:tc>
      </w:tr>
      <w:tr w:rsidR="00873FA9" w:rsidRPr="00F43083" w14:paraId="06DA7BAC"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04DA37C8" w14:textId="77777777" w:rsidR="00873FA9" w:rsidRPr="00F43083" w:rsidRDefault="00873FA9" w:rsidP="00873FA9">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261</w:t>
            </w:r>
            <w:r w:rsidRPr="00F43083">
              <w:rPr>
                <w:szCs w:val="18"/>
              </w:rPr>
              <w:t>A</w:t>
            </w:r>
          </w:p>
        </w:tc>
        <w:tc>
          <w:tcPr>
            <w:tcW w:w="1653" w:type="dxa"/>
            <w:tcBorders>
              <w:left w:val="single" w:sz="4" w:space="0" w:color="auto"/>
              <w:bottom w:val="nil"/>
              <w:right w:val="single" w:sz="4" w:space="0" w:color="auto"/>
            </w:tcBorders>
            <w:shd w:val="clear" w:color="auto" w:fill="auto"/>
          </w:tcPr>
          <w:p w14:paraId="429AA795" w14:textId="77777777" w:rsidR="00873FA9" w:rsidRPr="00F43083" w:rsidRDefault="00873FA9" w:rsidP="00873FA9">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3" w:type="dxa"/>
            <w:tcBorders>
              <w:left w:val="single" w:sz="4" w:space="0" w:color="auto"/>
              <w:bottom w:val="single" w:sz="4" w:space="0" w:color="auto"/>
              <w:right w:val="single" w:sz="4" w:space="0" w:color="auto"/>
            </w:tcBorders>
          </w:tcPr>
          <w:p w14:paraId="421BD43F" w14:textId="77777777" w:rsidR="00873FA9" w:rsidRPr="00F43083" w:rsidRDefault="00873FA9" w:rsidP="00873FA9">
            <w:pPr>
              <w:pStyle w:val="TAC"/>
              <w:rPr>
                <w:szCs w:val="18"/>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40AA5BEA" w14:textId="77777777" w:rsidR="00873FA9" w:rsidRPr="00F43083" w:rsidRDefault="00873FA9" w:rsidP="00873FA9">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27" w:type="dxa"/>
            <w:tcBorders>
              <w:left w:val="single" w:sz="4" w:space="0" w:color="auto"/>
              <w:bottom w:val="nil"/>
              <w:right w:val="single" w:sz="4" w:space="0" w:color="auto"/>
            </w:tcBorders>
            <w:shd w:val="clear" w:color="auto" w:fill="auto"/>
          </w:tcPr>
          <w:p w14:paraId="6294F07B"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382847CE"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6C738EC"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3DF7B7F"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4F916EBC" w14:textId="77777777" w:rsidR="00873FA9" w:rsidRPr="00F43083" w:rsidRDefault="00873FA9" w:rsidP="00873FA9">
            <w:pPr>
              <w:pStyle w:val="TAC"/>
              <w:rPr>
                <w:szCs w:val="18"/>
              </w:rPr>
            </w:pPr>
            <w:r w:rsidRPr="00F43083">
              <w:rPr>
                <w:szCs w:val="18"/>
                <w:lang w:eastAsia="zh-CN"/>
              </w:rPr>
              <w:t>n261</w:t>
            </w:r>
          </w:p>
        </w:tc>
        <w:tc>
          <w:tcPr>
            <w:tcW w:w="677" w:type="dxa"/>
            <w:tcBorders>
              <w:top w:val="single" w:sz="4" w:space="0" w:color="auto"/>
              <w:left w:val="single" w:sz="4" w:space="0" w:color="auto"/>
              <w:bottom w:val="single" w:sz="4" w:space="0" w:color="auto"/>
              <w:right w:val="single" w:sz="4" w:space="0" w:color="auto"/>
            </w:tcBorders>
          </w:tcPr>
          <w:p w14:paraId="1951F39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7FAEB20" w14:textId="77777777" w:rsidR="00873FA9" w:rsidRPr="00F43083" w:rsidRDefault="00873FA9" w:rsidP="00873FA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01B33D1" w14:textId="77777777" w:rsidR="00873FA9" w:rsidRPr="00F43083" w:rsidRDefault="00873FA9" w:rsidP="00873FA9">
            <w:pPr>
              <w:pStyle w:val="TAC"/>
              <w:rPr>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5E9FC93E" w14:textId="77777777" w:rsidR="00873FA9" w:rsidRPr="00F43083" w:rsidRDefault="00873FA9" w:rsidP="00873FA9">
            <w:pPr>
              <w:pStyle w:val="TAC"/>
              <w:rPr>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32F83427"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6F593D5"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6354026"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3EACFB2" w14:textId="77777777" w:rsidR="00873FA9" w:rsidRPr="00B677E8" w:rsidRDefault="00873FA9" w:rsidP="00873FA9">
            <w:pPr>
              <w:pStyle w:val="TAC"/>
              <w:rPr>
                <w:szCs w:val="18"/>
                <w:lang w:eastAsia="zh-CN"/>
              </w:rPr>
            </w:pPr>
            <w:r w:rsidRPr="00F43083">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622E83A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D7C988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FF408C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0016154"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FFFC5B4"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125083B4" w14:textId="77777777" w:rsidR="00873FA9" w:rsidRPr="00B677E8" w:rsidRDefault="00873FA9" w:rsidP="00873FA9">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35D946DD" w14:textId="77777777" w:rsidR="00873FA9" w:rsidRPr="00B677E8" w:rsidRDefault="00873FA9" w:rsidP="00873FA9">
            <w:pPr>
              <w:pStyle w:val="TAC"/>
              <w:rPr>
                <w:szCs w:val="18"/>
                <w:lang w:eastAsia="zh-CN"/>
              </w:rPr>
            </w:pPr>
            <w:r w:rsidRPr="00F43083">
              <w:rPr>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6B806825" w14:textId="77777777" w:rsidR="00873FA9" w:rsidRPr="00F43083" w:rsidRDefault="00873FA9" w:rsidP="00873FA9">
            <w:pPr>
              <w:pStyle w:val="TAC"/>
              <w:rPr>
                <w:szCs w:val="18"/>
                <w:lang w:eastAsia="zh-CN"/>
              </w:rPr>
            </w:pPr>
          </w:p>
        </w:tc>
      </w:tr>
      <w:tr w:rsidR="00873FA9" w:rsidRPr="00F43083" w14:paraId="2E0A04DE"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7C57871E" w14:textId="77777777" w:rsidR="00873FA9" w:rsidRPr="00F43083" w:rsidRDefault="00873FA9" w:rsidP="00873FA9">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261</w:t>
            </w:r>
            <w:r w:rsidRPr="00F43083">
              <w:rPr>
                <w:szCs w:val="18"/>
              </w:rPr>
              <w:t>A</w:t>
            </w:r>
          </w:p>
        </w:tc>
        <w:tc>
          <w:tcPr>
            <w:tcW w:w="1653" w:type="dxa"/>
            <w:tcBorders>
              <w:left w:val="single" w:sz="4" w:space="0" w:color="auto"/>
              <w:bottom w:val="nil"/>
              <w:right w:val="single" w:sz="4" w:space="0" w:color="auto"/>
            </w:tcBorders>
            <w:shd w:val="clear" w:color="auto" w:fill="auto"/>
          </w:tcPr>
          <w:p w14:paraId="44E78F92" w14:textId="77777777" w:rsidR="00873FA9" w:rsidRPr="00F43083" w:rsidRDefault="00873FA9" w:rsidP="00873FA9">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3" w:type="dxa"/>
            <w:tcBorders>
              <w:left w:val="single" w:sz="4" w:space="0" w:color="auto"/>
              <w:bottom w:val="single" w:sz="4" w:space="0" w:color="auto"/>
              <w:right w:val="single" w:sz="4" w:space="0" w:color="auto"/>
            </w:tcBorders>
          </w:tcPr>
          <w:p w14:paraId="027BAFAE" w14:textId="77777777" w:rsidR="00873FA9" w:rsidRPr="00F43083" w:rsidRDefault="00873FA9" w:rsidP="00873FA9">
            <w:pPr>
              <w:pStyle w:val="TAC"/>
              <w:rPr>
                <w:szCs w:val="18"/>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5E0F5F4E" w14:textId="77777777" w:rsidR="00873FA9" w:rsidRPr="00F43083" w:rsidRDefault="00873FA9" w:rsidP="00873FA9">
            <w:pPr>
              <w:pStyle w:val="TAC"/>
              <w:rPr>
                <w:rFonts w:cs="Arial"/>
                <w:szCs w:val="18"/>
              </w:rPr>
            </w:pPr>
            <w:r w:rsidRPr="00F43083">
              <w:rPr>
                <w:rFonts w:cs="Arial"/>
                <w:szCs w:val="18"/>
                <w:lang w:eastAsia="ja-JP"/>
              </w:rPr>
              <w:t>CA_n</w:t>
            </w:r>
            <w:r w:rsidRPr="00F43083">
              <w:rPr>
                <w:rFonts w:cs="Arial"/>
                <w:szCs w:val="18"/>
                <w:lang w:eastAsia="zh-CN"/>
              </w:rPr>
              <w:t>41(2A) BCS1</w:t>
            </w:r>
          </w:p>
        </w:tc>
        <w:tc>
          <w:tcPr>
            <w:tcW w:w="1327" w:type="dxa"/>
            <w:tcBorders>
              <w:left w:val="single" w:sz="4" w:space="0" w:color="auto"/>
              <w:bottom w:val="nil"/>
            </w:tcBorders>
            <w:shd w:val="clear" w:color="auto" w:fill="auto"/>
          </w:tcPr>
          <w:p w14:paraId="0EC81CEA"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2CA5C9AA"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169738B"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5826C7E"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0789052E" w14:textId="77777777" w:rsidR="00873FA9" w:rsidRPr="00F43083" w:rsidRDefault="00873FA9" w:rsidP="00873FA9">
            <w:pPr>
              <w:pStyle w:val="TAC"/>
              <w:rPr>
                <w:szCs w:val="18"/>
              </w:rPr>
            </w:pPr>
            <w:r w:rsidRPr="00F43083">
              <w:rPr>
                <w:szCs w:val="18"/>
                <w:lang w:eastAsia="zh-CN"/>
              </w:rPr>
              <w:t>n261</w:t>
            </w:r>
          </w:p>
        </w:tc>
        <w:tc>
          <w:tcPr>
            <w:tcW w:w="677" w:type="dxa"/>
            <w:tcBorders>
              <w:top w:val="single" w:sz="4" w:space="0" w:color="auto"/>
              <w:left w:val="single" w:sz="4" w:space="0" w:color="auto"/>
              <w:bottom w:val="single" w:sz="4" w:space="0" w:color="auto"/>
              <w:right w:val="single" w:sz="4" w:space="0" w:color="auto"/>
            </w:tcBorders>
          </w:tcPr>
          <w:p w14:paraId="2E985C4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619BE5B" w14:textId="77777777" w:rsidR="00873FA9" w:rsidRPr="00F43083" w:rsidRDefault="00873FA9" w:rsidP="00873FA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4A86E5E" w14:textId="77777777" w:rsidR="00873FA9" w:rsidRPr="00F43083" w:rsidRDefault="00873FA9" w:rsidP="00873FA9">
            <w:pPr>
              <w:pStyle w:val="TAC"/>
              <w:rPr>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0C9EE6AA" w14:textId="77777777" w:rsidR="00873FA9" w:rsidRPr="00F43083" w:rsidRDefault="00873FA9" w:rsidP="00873FA9">
            <w:pPr>
              <w:pStyle w:val="TAC"/>
              <w:rPr>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4703CB6B"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79FA288"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22B335E"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E5E6FA6" w14:textId="77777777" w:rsidR="00873FA9" w:rsidRPr="00B677E8" w:rsidRDefault="00873FA9" w:rsidP="00873FA9">
            <w:pPr>
              <w:pStyle w:val="TAC"/>
              <w:rPr>
                <w:szCs w:val="18"/>
                <w:lang w:eastAsia="zh-CN"/>
              </w:rPr>
            </w:pPr>
            <w:r w:rsidRPr="00F43083">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57EDE64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CA7393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64B82A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9E0CC16"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0024C65"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339A7D1" w14:textId="77777777" w:rsidR="00873FA9" w:rsidRPr="00B677E8" w:rsidRDefault="00873FA9" w:rsidP="00873FA9">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75E7D0C4" w14:textId="77777777" w:rsidR="00873FA9" w:rsidRPr="00F43083" w:rsidRDefault="00873FA9" w:rsidP="00873FA9">
            <w:pPr>
              <w:pStyle w:val="TAC"/>
              <w:rPr>
                <w:rFonts w:cs="Arial"/>
                <w:szCs w:val="18"/>
                <w:lang w:eastAsia="zh-CN"/>
              </w:rPr>
            </w:pPr>
            <w:r w:rsidRPr="00F43083">
              <w:rPr>
                <w:rFonts w:cs="Arial"/>
                <w:szCs w:val="18"/>
                <w:lang w:eastAsia="zh-CN"/>
              </w:rPr>
              <w:t>400</w:t>
            </w:r>
          </w:p>
        </w:tc>
        <w:tc>
          <w:tcPr>
            <w:tcW w:w="1327" w:type="dxa"/>
            <w:tcBorders>
              <w:top w:val="nil"/>
              <w:left w:val="single" w:sz="4" w:space="0" w:color="auto"/>
              <w:bottom w:val="single" w:sz="4" w:space="0" w:color="auto"/>
            </w:tcBorders>
            <w:shd w:val="clear" w:color="auto" w:fill="auto"/>
          </w:tcPr>
          <w:p w14:paraId="5940F938" w14:textId="77777777" w:rsidR="00873FA9" w:rsidRPr="00F43083" w:rsidRDefault="00873FA9" w:rsidP="00873FA9">
            <w:pPr>
              <w:pStyle w:val="TAC"/>
              <w:rPr>
                <w:szCs w:val="18"/>
                <w:lang w:eastAsia="zh-CN"/>
              </w:rPr>
            </w:pPr>
          </w:p>
        </w:tc>
      </w:tr>
      <w:tr w:rsidR="00873FA9" w:rsidRPr="00F43083" w14:paraId="74A0365F"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6F363CF2" w14:textId="77777777" w:rsidR="00873FA9" w:rsidRPr="00F43083" w:rsidRDefault="00873FA9" w:rsidP="00873FA9">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261(2</w:t>
            </w:r>
            <w:r w:rsidRPr="00F43083">
              <w:rPr>
                <w:szCs w:val="18"/>
              </w:rPr>
              <w:t>A</w:t>
            </w:r>
            <w:r w:rsidRPr="00F43083">
              <w:rPr>
                <w:szCs w:val="18"/>
                <w:lang w:eastAsia="zh-CN"/>
              </w:rPr>
              <w:t>)</w:t>
            </w:r>
          </w:p>
        </w:tc>
        <w:tc>
          <w:tcPr>
            <w:tcW w:w="1653" w:type="dxa"/>
            <w:tcBorders>
              <w:left w:val="single" w:sz="4" w:space="0" w:color="auto"/>
              <w:bottom w:val="nil"/>
              <w:right w:val="single" w:sz="4" w:space="0" w:color="auto"/>
            </w:tcBorders>
            <w:shd w:val="clear" w:color="auto" w:fill="auto"/>
          </w:tcPr>
          <w:p w14:paraId="0ECD06FA" w14:textId="77777777" w:rsidR="00873FA9" w:rsidRPr="00F43083" w:rsidRDefault="00873FA9" w:rsidP="00873FA9">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3" w:type="dxa"/>
            <w:tcBorders>
              <w:left w:val="single" w:sz="4" w:space="0" w:color="auto"/>
              <w:bottom w:val="single" w:sz="4" w:space="0" w:color="auto"/>
              <w:right w:val="single" w:sz="4" w:space="0" w:color="auto"/>
            </w:tcBorders>
          </w:tcPr>
          <w:p w14:paraId="6A91706C" w14:textId="77777777" w:rsidR="00873FA9" w:rsidRPr="00F43083" w:rsidRDefault="00873FA9" w:rsidP="00873FA9">
            <w:pPr>
              <w:pStyle w:val="TAC"/>
              <w:rPr>
                <w:szCs w:val="18"/>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6892C3A3" w14:textId="77777777" w:rsidR="00873FA9" w:rsidRPr="00F43083" w:rsidRDefault="00873FA9" w:rsidP="00873FA9">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27" w:type="dxa"/>
            <w:tcBorders>
              <w:left w:val="single" w:sz="4" w:space="0" w:color="auto"/>
              <w:bottom w:val="nil"/>
              <w:right w:val="single" w:sz="4" w:space="0" w:color="auto"/>
            </w:tcBorders>
            <w:shd w:val="clear" w:color="auto" w:fill="auto"/>
          </w:tcPr>
          <w:p w14:paraId="61682D56"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14E27A1C"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152DD90"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30AAB51"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6B5AF945" w14:textId="77777777" w:rsidR="00873FA9" w:rsidRPr="00F43083" w:rsidRDefault="00873FA9" w:rsidP="00873FA9">
            <w:pPr>
              <w:pStyle w:val="TAC"/>
              <w:rPr>
                <w:szCs w:val="18"/>
              </w:rPr>
            </w:pPr>
            <w:r w:rsidRPr="00F43083">
              <w:rPr>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1C19CAC6" w14:textId="77777777" w:rsidR="00873FA9" w:rsidRPr="00F43083" w:rsidRDefault="00873FA9" w:rsidP="00873FA9">
            <w:pPr>
              <w:pStyle w:val="TAC"/>
              <w:rPr>
                <w:rFonts w:eastAsia="Yu Mincho"/>
                <w:szCs w:val="18"/>
              </w:rPr>
            </w:pPr>
            <w:r w:rsidRPr="00F43083">
              <w:rPr>
                <w:rFonts w:cs="Arial"/>
                <w:szCs w:val="18"/>
                <w:lang w:eastAsia="ja-JP"/>
              </w:rPr>
              <w:t>CA_n2</w:t>
            </w:r>
            <w:r w:rsidRPr="00F43083">
              <w:rPr>
                <w:rFonts w:cs="Arial"/>
                <w:szCs w:val="18"/>
                <w:lang w:eastAsia="zh-CN"/>
              </w:rPr>
              <w:t>61(2A)</w:t>
            </w:r>
          </w:p>
        </w:tc>
        <w:tc>
          <w:tcPr>
            <w:tcW w:w="1327" w:type="dxa"/>
            <w:tcBorders>
              <w:top w:val="nil"/>
              <w:left w:val="single" w:sz="4" w:space="0" w:color="auto"/>
              <w:bottom w:val="single" w:sz="4" w:space="0" w:color="auto"/>
              <w:right w:val="single" w:sz="4" w:space="0" w:color="auto"/>
            </w:tcBorders>
            <w:shd w:val="clear" w:color="auto" w:fill="auto"/>
          </w:tcPr>
          <w:p w14:paraId="2484C767" w14:textId="77777777" w:rsidR="00873FA9" w:rsidRPr="00F43083" w:rsidRDefault="00873FA9" w:rsidP="00873FA9">
            <w:pPr>
              <w:pStyle w:val="TAC"/>
              <w:rPr>
                <w:szCs w:val="18"/>
                <w:lang w:eastAsia="zh-CN"/>
              </w:rPr>
            </w:pPr>
          </w:p>
        </w:tc>
      </w:tr>
      <w:tr w:rsidR="00873FA9" w:rsidRPr="00F43083" w14:paraId="21692CCA"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4F7346C8" w14:textId="77777777" w:rsidR="00873FA9" w:rsidRPr="00F43083" w:rsidRDefault="00873FA9" w:rsidP="00873FA9">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261(2</w:t>
            </w:r>
            <w:r w:rsidRPr="00F43083">
              <w:rPr>
                <w:szCs w:val="18"/>
              </w:rPr>
              <w:t>A</w:t>
            </w:r>
            <w:r w:rsidRPr="00F43083">
              <w:rPr>
                <w:szCs w:val="18"/>
                <w:lang w:eastAsia="zh-CN"/>
              </w:rPr>
              <w:t>)</w:t>
            </w:r>
          </w:p>
        </w:tc>
        <w:tc>
          <w:tcPr>
            <w:tcW w:w="1653" w:type="dxa"/>
            <w:tcBorders>
              <w:left w:val="single" w:sz="4" w:space="0" w:color="auto"/>
              <w:bottom w:val="nil"/>
              <w:right w:val="single" w:sz="4" w:space="0" w:color="auto"/>
            </w:tcBorders>
            <w:shd w:val="clear" w:color="auto" w:fill="auto"/>
          </w:tcPr>
          <w:p w14:paraId="146F52DB" w14:textId="77777777" w:rsidR="00873FA9" w:rsidRPr="00F43083" w:rsidRDefault="00873FA9" w:rsidP="00873FA9">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3" w:type="dxa"/>
            <w:tcBorders>
              <w:left w:val="single" w:sz="4" w:space="0" w:color="auto"/>
              <w:bottom w:val="single" w:sz="4" w:space="0" w:color="auto"/>
              <w:right w:val="single" w:sz="4" w:space="0" w:color="auto"/>
            </w:tcBorders>
          </w:tcPr>
          <w:p w14:paraId="0DCA5A21" w14:textId="77777777" w:rsidR="00873FA9" w:rsidRPr="00F43083" w:rsidRDefault="00873FA9" w:rsidP="00873FA9">
            <w:pPr>
              <w:pStyle w:val="TAC"/>
              <w:rPr>
                <w:szCs w:val="18"/>
              </w:rPr>
            </w:pPr>
            <w:r w:rsidRPr="00F43083">
              <w:rPr>
                <w:szCs w:val="18"/>
                <w:lang w:eastAsia="zh-CN"/>
              </w:rPr>
              <w:t>n41</w:t>
            </w:r>
          </w:p>
        </w:tc>
        <w:tc>
          <w:tcPr>
            <w:tcW w:w="10169" w:type="dxa"/>
            <w:gridSpan w:val="19"/>
            <w:tcBorders>
              <w:top w:val="single" w:sz="4" w:space="0" w:color="auto"/>
              <w:left w:val="single" w:sz="4" w:space="0" w:color="auto"/>
              <w:bottom w:val="single" w:sz="4" w:space="0" w:color="auto"/>
              <w:right w:val="single" w:sz="4" w:space="0" w:color="auto"/>
            </w:tcBorders>
          </w:tcPr>
          <w:p w14:paraId="26F04ACE" w14:textId="77777777" w:rsidR="00873FA9" w:rsidRPr="00F43083" w:rsidRDefault="00873FA9" w:rsidP="00873FA9">
            <w:pPr>
              <w:pStyle w:val="TAC"/>
              <w:rPr>
                <w:rFonts w:eastAsia="Yu Mincho"/>
                <w:szCs w:val="18"/>
              </w:rPr>
            </w:pPr>
            <w:r w:rsidRPr="00F43083">
              <w:rPr>
                <w:rFonts w:cs="Arial"/>
                <w:szCs w:val="18"/>
                <w:lang w:eastAsia="ja-JP"/>
              </w:rPr>
              <w:t>CA_n</w:t>
            </w:r>
            <w:r w:rsidRPr="00F43083">
              <w:rPr>
                <w:rFonts w:cs="Arial"/>
                <w:szCs w:val="18"/>
                <w:lang w:eastAsia="zh-CN"/>
              </w:rPr>
              <w:t>41(2A)</w:t>
            </w:r>
            <w:r w:rsidRPr="00F43083">
              <w:rPr>
                <w:rFonts w:cs="Arial"/>
                <w:szCs w:val="18"/>
                <w:lang w:eastAsia="ja-JP"/>
              </w:rPr>
              <w:t xml:space="preserve"> </w:t>
            </w:r>
            <w:r w:rsidRPr="00F43083">
              <w:rPr>
                <w:rFonts w:cs="Arial"/>
                <w:szCs w:val="18"/>
                <w:lang w:eastAsia="zh-CN"/>
              </w:rPr>
              <w:t>BCS1</w:t>
            </w:r>
          </w:p>
        </w:tc>
        <w:tc>
          <w:tcPr>
            <w:tcW w:w="1327" w:type="dxa"/>
            <w:tcBorders>
              <w:left w:val="single" w:sz="4" w:space="0" w:color="auto"/>
              <w:bottom w:val="nil"/>
              <w:right w:val="single" w:sz="4" w:space="0" w:color="auto"/>
            </w:tcBorders>
            <w:shd w:val="clear" w:color="auto" w:fill="auto"/>
          </w:tcPr>
          <w:p w14:paraId="6B7277C2"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71097A6E"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AE7F6A8"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FEE6A7E"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487826FC" w14:textId="77777777" w:rsidR="00873FA9" w:rsidRPr="00F43083" w:rsidRDefault="00873FA9" w:rsidP="00873FA9">
            <w:pPr>
              <w:pStyle w:val="TAC"/>
              <w:rPr>
                <w:szCs w:val="18"/>
              </w:rPr>
            </w:pPr>
            <w:r w:rsidRPr="00F43083">
              <w:rPr>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447C68C3" w14:textId="77777777" w:rsidR="00873FA9" w:rsidRPr="00F43083" w:rsidRDefault="00873FA9" w:rsidP="00873FA9">
            <w:pPr>
              <w:pStyle w:val="TAC"/>
              <w:rPr>
                <w:rFonts w:eastAsia="Yu Mincho"/>
                <w:szCs w:val="18"/>
              </w:rPr>
            </w:pPr>
            <w:r w:rsidRPr="00F43083">
              <w:rPr>
                <w:rFonts w:cs="Arial"/>
                <w:szCs w:val="18"/>
                <w:lang w:eastAsia="ja-JP"/>
              </w:rPr>
              <w:t>CA_n2</w:t>
            </w:r>
            <w:r w:rsidRPr="00F43083">
              <w:rPr>
                <w:rFonts w:cs="Arial"/>
                <w:szCs w:val="18"/>
                <w:lang w:eastAsia="zh-CN"/>
              </w:rPr>
              <w:t>61(2A)</w:t>
            </w:r>
          </w:p>
        </w:tc>
        <w:tc>
          <w:tcPr>
            <w:tcW w:w="1327" w:type="dxa"/>
            <w:tcBorders>
              <w:top w:val="nil"/>
              <w:left w:val="single" w:sz="4" w:space="0" w:color="auto"/>
              <w:bottom w:val="single" w:sz="4" w:space="0" w:color="auto"/>
              <w:right w:val="single" w:sz="4" w:space="0" w:color="auto"/>
            </w:tcBorders>
            <w:shd w:val="clear" w:color="auto" w:fill="auto"/>
          </w:tcPr>
          <w:p w14:paraId="73CBEB29" w14:textId="77777777" w:rsidR="00873FA9" w:rsidRPr="00F43083" w:rsidRDefault="00873FA9" w:rsidP="00873FA9">
            <w:pPr>
              <w:pStyle w:val="TAC"/>
              <w:rPr>
                <w:szCs w:val="18"/>
                <w:lang w:eastAsia="zh-CN"/>
              </w:rPr>
            </w:pPr>
          </w:p>
        </w:tc>
      </w:tr>
      <w:tr w:rsidR="00873FA9" w:rsidRPr="00F43083" w14:paraId="3FCA430A"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13AAB597" w14:textId="77777777" w:rsidR="00873FA9" w:rsidRPr="00F43083" w:rsidRDefault="00873FA9" w:rsidP="00873FA9">
            <w:pPr>
              <w:pStyle w:val="TAC"/>
              <w:rPr>
                <w:rFonts w:cs="Arial"/>
                <w:szCs w:val="18"/>
                <w:lang w:eastAsia="ja-JP"/>
              </w:rPr>
            </w:pPr>
            <w:r w:rsidRPr="00F43083">
              <w:rPr>
                <w:szCs w:val="18"/>
                <w:lang w:eastAsia="ja-JP"/>
              </w:rPr>
              <w:t>CA_n48A-n260A</w:t>
            </w:r>
          </w:p>
        </w:tc>
        <w:tc>
          <w:tcPr>
            <w:tcW w:w="1653" w:type="dxa"/>
            <w:tcBorders>
              <w:top w:val="single" w:sz="4" w:space="0" w:color="auto"/>
              <w:left w:val="single" w:sz="4" w:space="0" w:color="auto"/>
              <w:bottom w:val="nil"/>
              <w:right w:val="single" w:sz="4" w:space="0" w:color="auto"/>
            </w:tcBorders>
            <w:shd w:val="clear" w:color="auto" w:fill="auto"/>
          </w:tcPr>
          <w:p w14:paraId="17051D6D" w14:textId="77777777" w:rsidR="00873FA9" w:rsidRPr="00F43083" w:rsidRDefault="00873FA9" w:rsidP="00873FA9">
            <w:pPr>
              <w:pStyle w:val="TAC"/>
              <w:rPr>
                <w:rFonts w:cs="Arial"/>
                <w:szCs w:val="18"/>
                <w:lang w:eastAsia="ja-JP"/>
              </w:rPr>
            </w:pPr>
            <w:r w:rsidRPr="00F43083">
              <w:rPr>
                <w:szCs w:val="18"/>
                <w:lang w:eastAsia="ja-JP"/>
              </w:rPr>
              <w:t>CA_n48A-n260A</w:t>
            </w:r>
          </w:p>
        </w:tc>
        <w:tc>
          <w:tcPr>
            <w:tcW w:w="723" w:type="dxa"/>
            <w:tcBorders>
              <w:top w:val="single" w:sz="4" w:space="0" w:color="auto"/>
              <w:left w:val="single" w:sz="4" w:space="0" w:color="auto"/>
              <w:right w:val="single" w:sz="4" w:space="0" w:color="auto"/>
            </w:tcBorders>
          </w:tcPr>
          <w:p w14:paraId="3A46A196" w14:textId="77777777" w:rsidR="00873FA9" w:rsidRPr="00F43083" w:rsidRDefault="00873FA9" w:rsidP="00873FA9">
            <w:pPr>
              <w:pStyle w:val="TAC"/>
              <w:rPr>
                <w:rFonts w:cs="Arial"/>
                <w:szCs w:val="18"/>
                <w:lang w:eastAsia="zh-CN"/>
              </w:rPr>
            </w:pPr>
            <w:r w:rsidRPr="00F43083">
              <w:rPr>
                <w:szCs w:val="18"/>
                <w:lang w:eastAsia="ja-JP"/>
              </w:rPr>
              <w:t>n48</w:t>
            </w:r>
          </w:p>
        </w:tc>
        <w:tc>
          <w:tcPr>
            <w:tcW w:w="677" w:type="dxa"/>
            <w:tcBorders>
              <w:top w:val="single" w:sz="4" w:space="0" w:color="auto"/>
              <w:left w:val="single" w:sz="4" w:space="0" w:color="auto"/>
              <w:bottom w:val="single" w:sz="4" w:space="0" w:color="auto"/>
              <w:right w:val="single" w:sz="4" w:space="0" w:color="auto"/>
            </w:tcBorders>
          </w:tcPr>
          <w:p w14:paraId="42B1B9CE"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731E429"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0AC7F2"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08A55A98"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4A913E3A"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410D1C13"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EFAD90C"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68657A86"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181A465E"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430A35E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9C2A9C5"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3BF7D604"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2DDA1D36"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39F7E9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8C7C510"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62DFD3B9"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68BD664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D7AA083"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746C9F2C"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0623562C" w14:textId="77777777" w:rsidR="00873FA9" w:rsidRPr="00F43083" w:rsidRDefault="00873FA9" w:rsidP="00873FA9">
            <w:pPr>
              <w:pStyle w:val="TAC"/>
              <w:rPr>
                <w:rFonts w:cs="Arial"/>
                <w:szCs w:val="18"/>
                <w:lang w:eastAsia="zh-CN"/>
              </w:rPr>
            </w:pPr>
            <w:r w:rsidRPr="00F43083">
              <w:rPr>
                <w:szCs w:val="18"/>
                <w:lang w:eastAsia="ja-JP"/>
              </w:rPr>
              <w:t>n260</w:t>
            </w:r>
          </w:p>
        </w:tc>
        <w:tc>
          <w:tcPr>
            <w:tcW w:w="677" w:type="dxa"/>
            <w:tcBorders>
              <w:top w:val="single" w:sz="4" w:space="0" w:color="auto"/>
              <w:left w:val="single" w:sz="4" w:space="0" w:color="auto"/>
              <w:bottom w:val="single" w:sz="4" w:space="0" w:color="auto"/>
              <w:right w:val="single" w:sz="4" w:space="0" w:color="auto"/>
            </w:tcBorders>
          </w:tcPr>
          <w:p w14:paraId="14AD7AC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E4BDEE3" w14:textId="77777777" w:rsidR="00873FA9" w:rsidRPr="00F43083" w:rsidRDefault="00873FA9" w:rsidP="00873F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B285F4" w14:textId="77777777" w:rsidR="00873FA9" w:rsidRPr="00F43083" w:rsidRDefault="00873FA9" w:rsidP="00873FA9">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1EC9B32A" w14:textId="77777777" w:rsidR="00873FA9" w:rsidRPr="00F43083" w:rsidRDefault="00873FA9" w:rsidP="00873FA9">
            <w:pPr>
              <w:pStyle w:val="TAC"/>
              <w:rPr>
                <w:szCs w:val="18"/>
                <w:lang w:eastAsia="zh-CN"/>
              </w:rPr>
            </w:pPr>
          </w:p>
        </w:tc>
        <w:tc>
          <w:tcPr>
            <w:tcW w:w="629" w:type="dxa"/>
            <w:gridSpan w:val="2"/>
            <w:tcBorders>
              <w:top w:val="single" w:sz="4" w:space="0" w:color="auto"/>
              <w:left w:val="single" w:sz="4" w:space="0" w:color="auto"/>
              <w:bottom w:val="single" w:sz="4" w:space="0" w:color="auto"/>
              <w:right w:val="single" w:sz="4" w:space="0" w:color="auto"/>
            </w:tcBorders>
          </w:tcPr>
          <w:p w14:paraId="3AEB1DB6"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8DFA595"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6E0367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2977928"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480FD74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2C1F61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60B890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394D13A"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F2B3EF6"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91B599B" w14:textId="77777777" w:rsidR="00873FA9" w:rsidRPr="00F43083" w:rsidRDefault="00873FA9" w:rsidP="00873FA9">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69495B0F" w14:textId="77777777" w:rsidR="00873FA9" w:rsidRPr="00F43083" w:rsidRDefault="00873FA9" w:rsidP="00873FA9">
            <w:pPr>
              <w:pStyle w:val="TAC"/>
              <w:rPr>
                <w:szCs w:val="18"/>
                <w:lang w:eastAsia="zh-CN"/>
              </w:rPr>
            </w:pPr>
            <w:r>
              <w:rPr>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3E3740CA" w14:textId="77777777" w:rsidR="00873FA9" w:rsidRPr="00F43083" w:rsidRDefault="00873FA9" w:rsidP="00873FA9">
            <w:pPr>
              <w:pStyle w:val="TAC"/>
              <w:rPr>
                <w:szCs w:val="18"/>
                <w:lang w:eastAsia="zh-CN"/>
              </w:rPr>
            </w:pPr>
          </w:p>
        </w:tc>
      </w:tr>
      <w:tr w:rsidR="00873FA9" w:rsidRPr="00F43083" w14:paraId="47C45440"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45091339" w14:textId="77777777" w:rsidR="00873FA9" w:rsidRPr="00F43083" w:rsidRDefault="00873FA9" w:rsidP="00873FA9">
            <w:pPr>
              <w:pStyle w:val="TAC"/>
              <w:rPr>
                <w:rFonts w:cs="Arial"/>
                <w:szCs w:val="18"/>
                <w:lang w:eastAsia="ja-JP"/>
              </w:rPr>
            </w:pPr>
            <w:r w:rsidRPr="00F43083">
              <w:rPr>
                <w:szCs w:val="18"/>
                <w:lang w:eastAsia="ja-JP"/>
              </w:rPr>
              <w:t>CA_n48A-n260I</w:t>
            </w:r>
          </w:p>
        </w:tc>
        <w:tc>
          <w:tcPr>
            <w:tcW w:w="1653" w:type="dxa"/>
            <w:tcBorders>
              <w:top w:val="single" w:sz="4" w:space="0" w:color="auto"/>
              <w:left w:val="single" w:sz="4" w:space="0" w:color="auto"/>
              <w:bottom w:val="nil"/>
              <w:right w:val="single" w:sz="4" w:space="0" w:color="auto"/>
            </w:tcBorders>
            <w:shd w:val="clear" w:color="auto" w:fill="auto"/>
          </w:tcPr>
          <w:p w14:paraId="0833475B" w14:textId="77777777" w:rsidR="00873FA9" w:rsidRPr="00F43083" w:rsidRDefault="00873FA9" w:rsidP="00873FA9">
            <w:pPr>
              <w:pStyle w:val="TAC"/>
              <w:rPr>
                <w:szCs w:val="18"/>
                <w:lang w:eastAsia="ja-JP"/>
              </w:rPr>
            </w:pPr>
            <w:r w:rsidRPr="00F43083">
              <w:rPr>
                <w:szCs w:val="18"/>
                <w:lang w:eastAsia="ja-JP"/>
              </w:rPr>
              <w:t>CA_n48A-n260A</w:t>
            </w:r>
          </w:p>
          <w:p w14:paraId="324512C6" w14:textId="77777777" w:rsidR="00873FA9" w:rsidRPr="00F43083" w:rsidRDefault="00873FA9" w:rsidP="00873FA9">
            <w:pPr>
              <w:pStyle w:val="TAC"/>
              <w:rPr>
                <w:szCs w:val="18"/>
                <w:lang w:eastAsia="ja-JP"/>
              </w:rPr>
            </w:pPr>
            <w:r w:rsidRPr="00F43083">
              <w:rPr>
                <w:szCs w:val="18"/>
                <w:lang w:eastAsia="ja-JP"/>
              </w:rPr>
              <w:t>CA_n48A-n260G</w:t>
            </w:r>
          </w:p>
          <w:p w14:paraId="1EEE0FEC" w14:textId="77777777" w:rsidR="00873FA9" w:rsidRPr="00F43083" w:rsidRDefault="00873FA9" w:rsidP="00873FA9">
            <w:pPr>
              <w:pStyle w:val="TAC"/>
              <w:rPr>
                <w:szCs w:val="18"/>
                <w:lang w:eastAsia="ja-JP"/>
              </w:rPr>
            </w:pPr>
            <w:r w:rsidRPr="00F43083">
              <w:rPr>
                <w:szCs w:val="18"/>
                <w:lang w:eastAsia="ja-JP"/>
              </w:rPr>
              <w:t>CA_n48A-n260H</w:t>
            </w:r>
          </w:p>
          <w:p w14:paraId="2DE589FB" w14:textId="77777777" w:rsidR="00873FA9" w:rsidRPr="00F43083" w:rsidRDefault="00873FA9" w:rsidP="00873FA9">
            <w:pPr>
              <w:pStyle w:val="TAC"/>
              <w:rPr>
                <w:rFonts w:cs="Arial"/>
                <w:szCs w:val="18"/>
                <w:lang w:eastAsia="ja-JP"/>
              </w:rPr>
            </w:pPr>
            <w:r w:rsidRPr="00F43083">
              <w:rPr>
                <w:szCs w:val="18"/>
                <w:lang w:eastAsia="ja-JP"/>
              </w:rPr>
              <w:t>CA_n48A-n260I</w:t>
            </w:r>
          </w:p>
        </w:tc>
        <w:tc>
          <w:tcPr>
            <w:tcW w:w="723" w:type="dxa"/>
            <w:tcBorders>
              <w:top w:val="single" w:sz="4" w:space="0" w:color="auto"/>
              <w:left w:val="single" w:sz="4" w:space="0" w:color="auto"/>
              <w:right w:val="single" w:sz="4" w:space="0" w:color="auto"/>
            </w:tcBorders>
          </w:tcPr>
          <w:p w14:paraId="59EB3354" w14:textId="77777777" w:rsidR="00873FA9" w:rsidRPr="00F43083" w:rsidRDefault="00873FA9" w:rsidP="00873FA9">
            <w:pPr>
              <w:pStyle w:val="TAC"/>
              <w:rPr>
                <w:rFonts w:cs="Arial"/>
                <w:szCs w:val="18"/>
                <w:lang w:eastAsia="zh-CN"/>
              </w:rPr>
            </w:pPr>
            <w:r w:rsidRPr="00F43083">
              <w:rPr>
                <w:szCs w:val="18"/>
                <w:lang w:eastAsia="ja-JP"/>
              </w:rPr>
              <w:t>n48</w:t>
            </w:r>
          </w:p>
        </w:tc>
        <w:tc>
          <w:tcPr>
            <w:tcW w:w="677" w:type="dxa"/>
            <w:tcBorders>
              <w:top w:val="single" w:sz="4" w:space="0" w:color="auto"/>
              <w:left w:val="single" w:sz="4" w:space="0" w:color="auto"/>
              <w:bottom w:val="single" w:sz="4" w:space="0" w:color="auto"/>
              <w:right w:val="single" w:sz="4" w:space="0" w:color="auto"/>
            </w:tcBorders>
          </w:tcPr>
          <w:p w14:paraId="2F1D12DB"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09692046"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7C033"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416522CB"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5FF49D69"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4647B2EA"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7A798D1"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039E73A7"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70C78C75"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3264469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BF4B97D"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067CD7D1"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7E701383"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CA9775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C53E3B3"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3953327A"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55EDD91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1E10499"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407A4A42"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2E7F964D" w14:textId="77777777" w:rsidR="00873FA9" w:rsidRPr="00F43083" w:rsidRDefault="00873FA9" w:rsidP="00873FA9">
            <w:pPr>
              <w:pStyle w:val="TAC"/>
              <w:rPr>
                <w:rFonts w:cs="Arial"/>
                <w:szCs w:val="18"/>
                <w:lang w:eastAsia="zh-CN"/>
              </w:rPr>
            </w:pPr>
            <w:r w:rsidRPr="00F43083">
              <w:rPr>
                <w:szCs w:val="18"/>
                <w:lang w:eastAsia="ja-JP"/>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6FB5D705" w14:textId="77777777" w:rsidR="00873FA9" w:rsidRPr="00F43083" w:rsidRDefault="00873FA9" w:rsidP="00873FA9">
            <w:pPr>
              <w:pStyle w:val="TAC"/>
              <w:rPr>
                <w:szCs w:val="18"/>
                <w:lang w:eastAsia="zh-CN"/>
              </w:rPr>
            </w:pPr>
            <w:r w:rsidRPr="00F43083">
              <w:rPr>
                <w:szCs w:val="18"/>
                <w:lang w:eastAsia="ja-JP"/>
              </w:rPr>
              <w:t>CA_n260I</w:t>
            </w:r>
          </w:p>
        </w:tc>
        <w:tc>
          <w:tcPr>
            <w:tcW w:w="1327" w:type="dxa"/>
            <w:tcBorders>
              <w:top w:val="nil"/>
              <w:left w:val="single" w:sz="4" w:space="0" w:color="auto"/>
              <w:bottom w:val="single" w:sz="4" w:space="0" w:color="auto"/>
              <w:right w:val="single" w:sz="4" w:space="0" w:color="auto"/>
            </w:tcBorders>
            <w:shd w:val="clear" w:color="auto" w:fill="auto"/>
          </w:tcPr>
          <w:p w14:paraId="2E06CCDC" w14:textId="77777777" w:rsidR="00873FA9" w:rsidRPr="00F43083" w:rsidRDefault="00873FA9" w:rsidP="00873FA9">
            <w:pPr>
              <w:pStyle w:val="TAC"/>
              <w:rPr>
                <w:szCs w:val="18"/>
                <w:lang w:eastAsia="zh-CN"/>
              </w:rPr>
            </w:pPr>
          </w:p>
        </w:tc>
      </w:tr>
      <w:tr w:rsidR="00873FA9" w:rsidRPr="00F43083" w14:paraId="74FC8C25"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20ADC735" w14:textId="77777777" w:rsidR="00873FA9" w:rsidRPr="00F43083" w:rsidRDefault="00873FA9" w:rsidP="00873FA9">
            <w:pPr>
              <w:pStyle w:val="TAC"/>
              <w:rPr>
                <w:rFonts w:cs="Arial"/>
                <w:szCs w:val="18"/>
                <w:lang w:eastAsia="ja-JP"/>
              </w:rPr>
            </w:pPr>
            <w:r w:rsidRPr="00F43083">
              <w:rPr>
                <w:szCs w:val="18"/>
                <w:lang w:eastAsia="ja-JP"/>
              </w:rPr>
              <w:t>CA_n48A-n260J</w:t>
            </w:r>
          </w:p>
        </w:tc>
        <w:tc>
          <w:tcPr>
            <w:tcW w:w="1653" w:type="dxa"/>
            <w:tcBorders>
              <w:top w:val="single" w:sz="4" w:space="0" w:color="auto"/>
              <w:left w:val="single" w:sz="4" w:space="0" w:color="auto"/>
              <w:bottom w:val="nil"/>
              <w:right w:val="single" w:sz="4" w:space="0" w:color="auto"/>
            </w:tcBorders>
            <w:shd w:val="clear" w:color="auto" w:fill="auto"/>
          </w:tcPr>
          <w:p w14:paraId="45C00828" w14:textId="77777777" w:rsidR="00873FA9" w:rsidRPr="00F43083" w:rsidRDefault="00873FA9" w:rsidP="00873FA9">
            <w:pPr>
              <w:pStyle w:val="TAC"/>
              <w:rPr>
                <w:szCs w:val="18"/>
                <w:lang w:eastAsia="ja-JP"/>
              </w:rPr>
            </w:pPr>
            <w:r w:rsidRPr="00F43083">
              <w:rPr>
                <w:szCs w:val="18"/>
                <w:lang w:eastAsia="ja-JP"/>
              </w:rPr>
              <w:t>CA_n48A-n260A</w:t>
            </w:r>
          </w:p>
          <w:p w14:paraId="7305C071" w14:textId="77777777" w:rsidR="00873FA9" w:rsidRPr="00F43083" w:rsidRDefault="00873FA9" w:rsidP="00873FA9">
            <w:pPr>
              <w:pStyle w:val="TAC"/>
              <w:rPr>
                <w:szCs w:val="18"/>
                <w:lang w:eastAsia="ja-JP"/>
              </w:rPr>
            </w:pPr>
            <w:r w:rsidRPr="00F43083">
              <w:rPr>
                <w:szCs w:val="18"/>
                <w:lang w:eastAsia="ja-JP"/>
              </w:rPr>
              <w:t>CA_n48A-n260G</w:t>
            </w:r>
          </w:p>
          <w:p w14:paraId="3EB4AE0E" w14:textId="77777777" w:rsidR="00873FA9" w:rsidRPr="00F43083" w:rsidRDefault="00873FA9" w:rsidP="00873FA9">
            <w:pPr>
              <w:pStyle w:val="TAC"/>
              <w:rPr>
                <w:szCs w:val="18"/>
                <w:lang w:eastAsia="ja-JP"/>
              </w:rPr>
            </w:pPr>
            <w:r w:rsidRPr="00F43083">
              <w:rPr>
                <w:szCs w:val="18"/>
                <w:lang w:eastAsia="ja-JP"/>
              </w:rPr>
              <w:t>CA_n48A-n260H</w:t>
            </w:r>
          </w:p>
          <w:p w14:paraId="3486246E" w14:textId="77777777" w:rsidR="00873FA9" w:rsidRPr="00F43083" w:rsidRDefault="00873FA9" w:rsidP="00873FA9">
            <w:pPr>
              <w:pStyle w:val="TAC"/>
              <w:rPr>
                <w:rFonts w:cs="Arial"/>
                <w:szCs w:val="18"/>
                <w:lang w:eastAsia="ja-JP"/>
              </w:rPr>
            </w:pPr>
            <w:r w:rsidRPr="00F43083">
              <w:rPr>
                <w:szCs w:val="18"/>
                <w:lang w:eastAsia="ja-JP"/>
              </w:rPr>
              <w:t>CA_n48A-n260I</w:t>
            </w:r>
          </w:p>
        </w:tc>
        <w:tc>
          <w:tcPr>
            <w:tcW w:w="723" w:type="dxa"/>
            <w:tcBorders>
              <w:top w:val="single" w:sz="4" w:space="0" w:color="auto"/>
              <w:left w:val="single" w:sz="4" w:space="0" w:color="auto"/>
              <w:right w:val="single" w:sz="4" w:space="0" w:color="auto"/>
            </w:tcBorders>
          </w:tcPr>
          <w:p w14:paraId="19306588" w14:textId="77777777" w:rsidR="00873FA9" w:rsidRPr="00F43083" w:rsidRDefault="00873FA9" w:rsidP="00873FA9">
            <w:pPr>
              <w:pStyle w:val="TAC"/>
              <w:rPr>
                <w:rFonts w:cs="Arial"/>
                <w:szCs w:val="18"/>
                <w:lang w:eastAsia="zh-CN"/>
              </w:rPr>
            </w:pPr>
            <w:r w:rsidRPr="00F43083">
              <w:rPr>
                <w:szCs w:val="18"/>
                <w:lang w:eastAsia="ja-JP"/>
              </w:rPr>
              <w:t>n48</w:t>
            </w:r>
          </w:p>
        </w:tc>
        <w:tc>
          <w:tcPr>
            <w:tcW w:w="677" w:type="dxa"/>
            <w:tcBorders>
              <w:top w:val="single" w:sz="4" w:space="0" w:color="auto"/>
              <w:left w:val="single" w:sz="4" w:space="0" w:color="auto"/>
              <w:bottom w:val="single" w:sz="4" w:space="0" w:color="auto"/>
              <w:right w:val="single" w:sz="4" w:space="0" w:color="auto"/>
            </w:tcBorders>
          </w:tcPr>
          <w:p w14:paraId="70B3D683"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E396410"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C0990C"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09BC3608"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4718E20"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3662476"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0919D9B"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D581BE0"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48322EAD"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4835759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5EC29E5"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10101774"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46067C6"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1179FE5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01ECFD5"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0917E6C3"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1DC942DA"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7996852"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7343D572"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0C607772" w14:textId="77777777" w:rsidR="00873FA9" w:rsidRPr="00F43083" w:rsidRDefault="00873FA9" w:rsidP="00873FA9">
            <w:pPr>
              <w:pStyle w:val="TAC"/>
              <w:rPr>
                <w:rFonts w:cs="Arial"/>
                <w:szCs w:val="18"/>
                <w:lang w:eastAsia="zh-CN"/>
              </w:rPr>
            </w:pPr>
            <w:r w:rsidRPr="00F43083">
              <w:rPr>
                <w:szCs w:val="18"/>
                <w:lang w:eastAsia="ja-JP"/>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6BD2FBCC" w14:textId="77777777" w:rsidR="00873FA9" w:rsidRPr="00F43083" w:rsidRDefault="00873FA9" w:rsidP="00873FA9">
            <w:pPr>
              <w:pStyle w:val="TAC"/>
              <w:rPr>
                <w:szCs w:val="18"/>
                <w:lang w:eastAsia="zh-CN"/>
              </w:rPr>
            </w:pPr>
            <w:r w:rsidRPr="00F43083">
              <w:rPr>
                <w:szCs w:val="18"/>
                <w:lang w:eastAsia="ja-JP"/>
              </w:rPr>
              <w:t>CA_n260J</w:t>
            </w:r>
          </w:p>
        </w:tc>
        <w:tc>
          <w:tcPr>
            <w:tcW w:w="1327" w:type="dxa"/>
            <w:tcBorders>
              <w:top w:val="nil"/>
              <w:left w:val="single" w:sz="4" w:space="0" w:color="auto"/>
              <w:bottom w:val="single" w:sz="4" w:space="0" w:color="auto"/>
              <w:right w:val="single" w:sz="4" w:space="0" w:color="auto"/>
            </w:tcBorders>
            <w:shd w:val="clear" w:color="auto" w:fill="auto"/>
          </w:tcPr>
          <w:p w14:paraId="1812A178" w14:textId="77777777" w:rsidR="00873FA9" w:rsidRPr="00F43083" w:rsidRDefault="00873FA9" w:rsidP="00873FA9">
            <w:pPr>
              <w:pStyle w:val="TAC"/>
              <w:rPr>
                <w:szCs w:val="18"/>
                <w:lang w:eastAsia="zh-CN"/>
              </w:rPr>
            </w:pPr>
          </w:p>
        </w:tc>
      </w:tr>
      <w:tr w:rsidR="00873FA9" w:rsidRPr="00F43083" w14:paraId="17958F95"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4D1658E5" w14:textId="77777777" w:rsidR="00873FA9" w:rsidRPr="00F43083" w:rsidRDefault="00873FA9" w:rsidP="00873FA9">
            <w:pPr>
              <w:pStyle w:val="TAC"/>
              <w:rPr>
                <w:rFonts w:cs="Arial"/>
                <w:szCs w:val="18"/>
                <w:lang w:eastAsia="ja-JP"/>
              </w:rPr>
            </w:pPr>
            <w:r w:rsidRPr="00F43083">
              <w:rPr>
                <w:szCs w:val="18"/>
                <w:lang w:eastAsia="ja-JP"/>
              </w:rPr>
              <w:t>CA_n48A-n260K</w:t>
            </w:r>
          </w:p>
        </w:tc>
        <w:tc>
          <w:tcPr>
            <w:tcW w:w="1653" w:type="dxa"/>
            <w:tcBorders>
              <w:top w:val="single" w:sz="4" w:space="0" w:color="auto"/>
              <w:left w:val="single" w:sz="4" w:space="0" w:color="auto"/>
              <w:bottom w:val="nil"/>
              <w:right w:val="single" w:sz="4" w:space="0" w:color="auto"/>
            </w:tcBorders>
            <w:shd w:val="clear" w:color="auto" w:fill="auto"/>
          </w:tcPr>
          <w:p w14:paraId="6D5D2FC4" w14:textId="77777777" w:rsidR="00873FA9" w:rsidRPr="00F43083" w:rsidRDefault="00873FA9" w:rsidP="00873FA9">
            <w:pPr>
              <w:pStyle w:val="TAC"/>
              <w:rPr>
                <w:szCs w:val="18"/>
                <w:lang w:eastAsia="ja-JP"/>
              </w:rPr>
            </w:pPr>
            <w:r w:rsidRPr="00F43083">
              <w:rPr>
                <w:szCs w:val="18"/>
                <w:lang w:eastAsia="ja-JP"/>
              </w:rPr>
              <w:t>CA_n48A-n260A</w:t>
            </w:r>
          </w:p>
          <w:p w14:paraId="2AFE6598" w14:textId="77777777" w:rsidR="00873FA9" w:rsidRPr="00F43083" w:rsidRDefault="00873FA9" w:rsidP="00873FA9">
            <w:pPr>
              <w:pStyle w:val="TAC"/>
              <w:rPr>
                <w:szCs w:val="18"/>
                <w:lang w:eastAsia="ja-JP"/>
              </w:rPr>
            </w:pPr>
            <w:r w:rsidRPr="00F43083">
              <w:rPr>
                <w:szCs w:val="18"/>
                <w:lang w:eastAsia="ja-JP"/>
              </w:rPr>
              <w:t>CA_n48A-n260G</w:t>
            </w:r>
          </w:p>
          <w:p w14:paraId="7C8C4790" w14:textId="77777777" w:rsidR="00873FA9" w:rsidRPr="00F43083" w:rsidRDefault="00873FA9" w:rsidP="00873FA9">
            <w:pPr>
              <w:pStyle w:val="TAC"/>
              <w:rPr>
                <w:szCs w:val="18"/>
                <w:lang w:eastAsia="ja-JP"/>
              </w:rPr>
            </w:pPr>
            <w:r w:rsidRPr="00F43083">
              <w:rPr>
                <w:szCs w:val="18"/>
                <w:lang w:eastAsia="ja-JP"/>
              </w:rPr>
              <w:t>CA_n48A-n260H</w:t>
            </w:r>
          </w:p>
          <w:p w14:paraId="2CA26D3A" w14:textId="77777777" w:rsidR="00873FA9" w:rsidRPr="00F43083" w:rsidRDefault="00873FA9" w:rsidP="00873FA9">
            <w:pPr>
              <w:pStyle w:val="TAC"/>
              <w:rPr>
                <w:rFonts w:cs="Arial"/>
                <w:szCs w:val="18"/>
                <w:lang w:eastAsia="ja-JP"/>
              </w:rPr>
            </w:pPr>
            <w:r w:rsidRPr="00F43083">
              <w:rPr>
                <w:szCs w:val="18"/>
                <w:lang w:eastAsia="ja-JP"/>
              </w:rPr>
              <w:t>CA_n48A-n260I</w:t>
            </w:r>
          </w:p>
        </w:tc>
        <w:tc>
          <w:tcPr>
            <w:tcW w:w="723" w:type="dxa"/>
            <w:tcBorders>
              <w:top w:val="single" w:sz="4" w:space="0" w:color="auto"/>
              <w:left w:val="single" w:sz="4" w:space="0" w:color="auto"/>
              <w:right w:val="single" w:sz="4" w:space="0" w:color="auto"/>
            </w:tcBorders>
          </w:tcPr>
          <w:p w14:paraId="6E45251B" w14:textId="77777777" w:rsidR="00873FA9" w:rsidRPr="00F43083" w:rsidRDefault="00873FA9" w:rsidP="00873FA9">
            <w:pPr>
              <w:pStyle w:val="TAC"/>
              <w:rPr>
                <w:rFonts w:cs="Arial"/>
                <w:szCs w:val="18"/>
                <w:lang w:eastAsia="zh-CN"/>
              </w:rPr>
            </w:pPr>
            <w:r w:rsidRPr="00F43083">
              <w:rPr>
                <w:szCs w:val="18"/>
                <w:lang w:eastAsia="ja-JP"/>
              </w:rPr>
              <w:t>n48</w:t>
            </w:r>
          </w:p>
        </w:tc>
        <w:tc>
          <w:tcPr>
            <w:tcW w:w="677" w:type="dxa"/>
            <w:tcBorders>
              <w:top w:val="single" w:sz="4" w:space="0" w:color="auto"/>
              <w:left w:val="single" w:sz="4" w:space="0" w:color="auto"/>
              <w:bottom w:val="single" w:sz="4" w:space="0" w:color="auto"/>
              <w:right w:val="single" w:sz="4" w:space="0" w:color="auto"/>
            </w:tcBorders>
          </w:tcPr>
          <w:p w14:paraId="6DAD713F"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1DE6238"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6ABA36"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0876887B"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465E8883"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33A7DB6A"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9993278"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153211F1"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3CE7170E"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086C390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AD452DA"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7E7B4D75"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B5780A8"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46EF905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F801A63"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20813331"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443FFB9E"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FB2041E"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4B54ED8E"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142A47B1" w14:textId="77777777" w:rsidR="00873FA9" w:rsidRPr="00F43083" w:rsidRDefault="00873FA9" w:rsidP="00873FA9">
            <w:pPr>
              <w:pStyle w:val="TAC"/>
              <w:rPr>
                <w:rFonts w:cs="Arial"/>
                <w:szCs w:val="18"/>
                <w:lang w:eastAsia="zh-CN"/>
              </w:rPr>
            </w:pPr>
            <w:r w:rsidRPr="00F43083">
              <w:rPr>
                <w:szCs w:val="18"/>
                <w:lang w:eastAsia="ja-JP"/>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350D0261" w14:textId="77777777" w:rsidR="00873FA9" w:rsidRPr="00F43083" w:rsidRDefault="00873FA9" w:rsidP="00873FA9">
            <w:pPr>
              <w:pStyle w:val="TAC"/>
              <w:rPr>
                <w:szCs w:val="18"/>
                <w:lang w:eastAsia="zh-CN"/>
              </w:rPr>
            </w:pPr>
            <w:r w:rsidRPr="00F43083">
              <w:rPr>
                <w:szCs w:val="18"/>
                <w:lang w:eastAsia="ja-JP"/>
              </w:rPr>
              <w:t>CA_n260K</w:t>
            </w:r>
          </w:p>
        </w:tc>
        <w:tc>
          <w:tcPr>
            <w:tcW w:w="1327" w:type="dxa"/>
            <w:tcBorders>
              <w:top w:val="nil"/>
              <w:left w:val="single" w:sz="4" w:space="0" w:color="auto"/>
              <w:bottom w:val="single" w:sz="4" w:space="0" w:color="auto"/>
              <w:right w:val="single" w:sz="4" w:space="0" w:color="auto"/>
            </w:tcBorders>
            <w:shd w:val="clear" w:color="auto" w:fill="auto"/>
          </w:tcPr>
          <w:p w14:paraId="4F211C1A" w14:textId="77777777" w:rsidR="00873FA9" w:rsidRPr="00F43083" w:rsidRDefault="00873FA9" w:rsidP="00873FA9">
            <w:pPr>
              <w:pStyle w:val="TAC"/>
              <w:rPr>
                <w:szCs w:val="18"/>
                <w:lang w:eastAsia="zh-CN"/>
              </w:rPr>
            </w:pPr>
          </w:p>
        </w:tc>
      </w:tr>
      <w:tr w:rsidR="00873FA9" w:rsidRPr="00F43083" w14:paraId="142B66D8"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65A4C4FF" w14:textId="77777777" w:rsidR="00873FA9" w:rsidRPr="00F43083" w:rsidRDefault="00873FA9" w:rsidP="00873FA9">
            <w:pPr>
              <w:pStyle w:val="TAC"/>
              <w:rPr>
                <w:rFonts w:cs="Arial"/>
                <w:szCs w:val="18"/>
                <w:lang w:eastAsia="ja-JP"/>
              </w:rPr>
            </w:pPr>
            <w:r w:rsidRPr="00F43083">
              <w:rPr>
                <w:szCs w:val="18"/>
                <w:lang w:eastAsia="ja-JP"/>
              </w:rPr>
              <w:t>CA_n48A-n260L</w:t>
            </w:r>
          </w:p>
        </w:tc>
        <w:tc>
          <w:tcPr>
            <w:tcW w:w="1653" w:type="dxa"/>
            <w:tcBorders>
              <w:top w:val="single" w:sz="4" w:space="0" w:color="auto"/>
              <w:left w:val="single" w:sz="4" w:space="0" w:color="auto"/>
              <w:bottom w:val="nil"/>
              <w:right w:val="single" w:sz="4" w:space="0" w:color="auto"/>
            </w:tcBorders>
            <w:shd w:val="clear" w:color="auto" w:fill="auto"/>
          </w:tcPr>
          <w:p w14:paraId="7D265A5A" w14:textId="77777777" w:rsidR="00873FA9" w:rsidRPr="00F43083" w:rsidRDefault="00873FA9" w:rsidP="00873FA9">
            <w:pPr>
              <w:pStyle w:val="TAC"/>
              <w:rPr>
                <w:szCs w:val="18"/>
                <w:lang w:eastAsia="ja-JP"/>
              </w:rPr>
            </w:pPr>
            <w:r w:rsidRPr="00F43083">
              <w:rPr>
                <w:szCs w:val="18"/>
                <w:lang w:eastAsia="ja-JP"/>
              </w:rPr>
              <w:t>CA_n48A-n260A</w:t>
            </w:r>
          </w:p>
          <w:p w14:paraId="4365283B" w14:textId="77777777" w:rsidR="00873FA9" w:rsidRPr="00F43083" w:rsidRDefault="00873FA9" w:rsidP="00873FA9">
            <w:pPr>
              <w:pStyle w:val="TAC"/>
              <w:rPr>
                <w:rFonts w:cs="Arial"/>
                <w:szCs w:val="18"/>
                <w:lang w:eastAsia="ja-JP"/>
              </w:rPr>
            </w:pPr>
            <w:r w:rsidRPr="00F43083">
              <w:rPr>
                <w:szCs w:val="18"/>
                <w:lang w:eastAsia="ja-JP"/>
              </w:rPr>
              <w:t>CA_n48A-n260G CA_n48A-n260H CA_n48A-n260I</w:t>
            </w:r>
          </w:p>
        </w:tc>
        <w:tc>
          <w:tcPr>
            <w:tcW w:w="723" w:type="dxa"/>
            <w:tcBorders>
              <w:top w:val="single" w:sz="4" w:space="0" w:color="auto"/>
              <w:left w:val="single" w:sz="4" w:space="0" w:color="auto"/>
              <w:right w:val="single" w:sz="4" w:space="0" w:color="auto"/>
            </w:tcBorders>
          </w:tcPr>
          <w:p w14:paraId="1AC52AE4" w14:textId="77777777" w:rsidR="00873FA9" w:rsidRPr="00F43083" w:rsidRDefault="00873FA9" w:rsidP="00873FA9">
            <w:pPr>
              <w:pStyle w:val="TAC"/>
              <w:rPr>
                <w:rFonts w:cs="Arial"/>
                <w:szCs w:val="18"/>
                <w:lang w:eastAsia="zh-CN"/>
              </w:rPr>
            </w:pPr>
            <w:r w:rsidRPr="00F43083">
              <w:rPr>
                <w:szCs w:val="18"/>
                <w:lang w:eastAsia="ja-JP"/>
              </w:rPr>
              <w:t>n48</w:t>
            </w:r>
          </w:p>
        </w:tc>
        <w:tc>
          <w:tcPr>
            <w:tcW w:w="677" w:type="dxa"/>
            <w:tcBorders>
              <w:top w:val="single" w:sz="4" w:space="0" w:color="auto"/>
              <w:left w:val="single" w:sz="4" w:space="0" w:color="auto"/>
              <w:bottom w:val="single" w:sz="4" w:space="0" w:color="auto"/>
              <w:right w:val="single" w:sz="4" w:space="0" w:color="auto"/>
            </w:tcBorders>
          </w:tcPr>
          <w:p w14:paraId="190B1CEF"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A61C7D3"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3BE309"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3881B400"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62E334D9"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416F424C"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44F32CD"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D5CD078"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7CB657F1"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7A58BC4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93BAFDB"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41D64A16"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4E50C8D"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721F5FE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8AF033A"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2D1B8789"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24235755"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015184D"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245225C7"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7E801B08" w14:textId="77777777" w:rsidR="00873FA9" w:rsidRPr="00F43083" w:rsidRDefault="00873FA9" w:rsidP="00873FA9">
            <w:pPr>
              <w:pStyle w:val="TAC"/>
              <w:rPr>
                <w:rFonts w:cs="Arial"/>
                <w:szCs w:val="18"/>
                <w:lang w:eastAsia="zh-CN"/>
              </w:rPr>
            </w:pPr>
            <w:r w:rsidRPr="00F43083">
              <w:rPr>
                <w:szCs w:val="18"/>
                <w:lang w:eastAsia="ja-JP"/>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1399F6A6" w14:textId="77777777" w:rsidR="00873FA9" w:rsidRPr="00F43083" w:rsidRDefault="00873FA9" w:rsidP="00873FA9">
            <w:pPr>
              <w:pStyle w:val="TAC"/>
              <w:rPr>
                <w:szCs w:val="18"/>
                <w:lang w:eastAsia="zh-CN"/>
              </w:rPr>
            </w:pPr>
            <w:r w:rsidRPr="00F43083">
              <w:rPr>
                <w:szCs w:val="18"/>
                <w:lang w:eastAsia="ja-JP"/>
              </w:rPr>
              <w:t>CA_n260L</w:t>
            </w:r>
          </w:p>
        </w:tc>
        <w:tc>
          <w:tcPr>
            <w:tcW w:w="1327" w:type="dxa"/>
            <w:tcBorders>
              <w:top w:val="nil"/>
              <w:left w:val="single" w:sz="4" w:space="0" w:color="auto"/>
              <w:bottom w:val="single" w:sz="4" w:space="0" w:color="auto"/>
              <w:right w:val="single" w:sz="4" w:space="0" w:color="auto"/>
            </w:tcBorders>
            <w:shd w:val="clear" w:color="auto" w:fill="auto"/>
          </w:tcPr>
          <w:p w14:paraId="1497F1C9" w14:textId="77777777" w:rsidR="00873FA9" w:rsidRPr="00F43083" w:rsidRDefault="00873FA9" w:rsidP="00873FA9">
            <w:pPr>
              <w:pStyle w:val="TAC"/>
              <w:rPr>
                <w:szCs w:val="18"/>
                <w:lang w:eastAsia="zh-CN"/>
              </w:rPr>
            </w:pPr>
          </w:p>
        </w:tc>
      </w:tr>
      <w:tr w:rsidR="00873FA9" w:rsidRPr="00F43083" w14:paraId="2446A9BF"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7ADA0AE7" w14:textId="77777777" w:rsidR="00873FA9" w:rsidRPr="00F43083" w:rsidRDefault="00873FA9" w:rsidP="00873FA9">
            <w:pPr>
              <w:pStyle w:val="TAC"/>
              <w:rPr>
                <w:rFonts w:cs="Arial"/>
                <w:szCs w:val="18"/>
                <w:lang w:eastAsia="ja-JP"/>
              </w:rPr>
            </w:pPr>
            <w:r w:rsidRPr="00F43083">
              <w:rPr>
                <w:szCs w:val="18"/>
                <w:lang w:eastAsia="ja-JP"/>
              </w:rPr>
              <w:t>CA_n48A-n260M</w:t>
            </w:r>
          </w:p>
        </w:tc>
        <w:tc>
          <w:tcPr>
            <w:tcW w:w="1653" w:type="dxa"/>
            <w:tcBorders>
              <w:top w:val="single" w:sz="4" w:space="0" w:color="auto"/>
              <w:left w:val="single" w:sz="4" w:space="0" w:color="auto"/>
              <w:bottom w:val="nil"/>
              <w:right w:val="single" w:sz="4" w:space="0" w:color="auto"/>
            </w:tcBorders>
            <w:shd w:val="clear" w:color="auto" w:fill="auto"/>
          </w:tcPr>
          <w:p w14:paraId="19E13482" w14:textId="77777777" w:rsidR="00873FA9" w:rsidRPr="00F43083" w:rsidRDefault="00873FA9" w:rsidP="00873FA9">
            <w:pPr>
              <w:pStyle w:val="TAC"/>
              <w:rPr>
                <w:szCs w:val="18"/>
                <w:lang w:eastAsia="ja-JP"/>
              </w:rPr>
            </w:pPr>
            <w:r w:rsidRPr="00F43083">
              <w:rPr>
                <w:szCs w:val="18"/>
                <w:lang w:eastAsia="ja-JP"/>
              </w:rPr>
              <w:t>CA_n48A-n260A</w:t>
            </w:r>
          </w:p>
          <w:p w14:paraId="6FA82AFA" w14:textId="77777777" w:rsidR="00873FA9" w:rsidRPr="00F43083" w:rsidRDefault="00873FA9" w:rsidP="00873FA9">
            <w:pPr>
              <w:pStyle w:val="TAC"/>
              <w:rPr>
                <w:szCs w:val="18"/>
                <w:lang w:eastAsia="ja-JP"/>
              </w:rPr>
            </w:pPr>
            <w:r w:rsidRPr="00F43083">
              <w:rPr>
                <w:szCs w:val="18"/>
                <w:lang w:eastAsia="ja-JP"/>
              </w:rPr>
              <w:t>CA_n48A-n260G</w:t>
            </w:r>
          </w:p>
          <w:p w14:paraId="2185AB2A" w14:textId="77777777" w:rsidR="00873FA9" w:rsidRPr="00F43083" w:rsidRDefault="00873FA9" w:rsidP="00873FA9">
            <w:pPr>
              <w:pStyle w:val="TAC"/>
              <w:rPr>
                <w:szCs w:val="18"/>
                <w:lang w:eastAsia="ja-JP"/>
              </w:rPr>
            </w:pPr>
            <w:r w:rsidRPr="00F43083">
              <w:rPr>
                <w:szCs w:val="18"/>
                <w:lang w:eastAsia="ja-JP"/>
              </w:rPr>
              <w:t>CA_n48A-n260H</w:t>
            </w:r>
          </w:p>
          <w:p w14:paraId="200424EE" w14:textId="77777777" w:rsidR="00873FA9" w:rsidRPr="00F43083" w:rsidRDefault="00873FA9" w:rsidP="00873FA9">
            <w:pPr>
              <w:pStyle w:val="TAC"/>
              <w:rPr>
                <w:rFonts w:cs="Arial"/>
                <w:szCs w:val="18"/>
                <w:lang w:eastAsia="ja-JP"/>
              </w:rPr>
            </w:pPr>
            <w:r w:rsidRPr="00F43083">
              <w:rPr>
                <w:szCs w:val="18"/>
                <w:lang w:eastAsia="ja-JP"/>
              </w:rPr>
              <w:t>CA_n48A-n260I</w:t>
            </w:r>
          </w:p>
        </w:tc>
        <w:tc>
          <w:tcPr>
            <w:tcW w:w="723" w:type="dxa"/>
            <w:tcBorders>
              <w:top w:val="single" w:sz="4" w:space="0" w:color="auto"/>
              <w:left w:val="single" w:sz="4" w:space="0" w:color="auto"/>
              <w:right w:val="single" w:sz="4" w:space="0" w:color="auto"/>
            </w:tcBorders>
          </w:tcPr>
          <w:p w14:paraId="5A097A8D" w14:textId="77777777" w:rsidR="00873FA9" w:rsidRPr="00F43083" w:rsidRDefault="00873FA9" w:rsidP="00873FA9">
            <w:pPr>
              <w:pStyle w:val="TAC"/>
              <w:rPr>
                <w:rFonts w:cs="Arial"/>
                <w:szCs w:val="18"/>
                <w:lang w:eastAsia="zh-CN"/>
              </w:rPr>
            </w:pPr>
            <w:r w:rsidRPr="00F43083">
              <w:rPr>
                <w:szCs w:val="18"/>
                <w:lang w:eastAsia="ja-JP"/>
              </w:rPr>
              <w:t>n48</w:t>
            </w:r>
          </w:p>
        </w:tc>
        <w:tc>
          <w:tcPr>
            <w:tcW w:w="677" w:type="dxa"/>
            <w:tcBorders>
              <w:top w:val="single" w:sz="4" w:space="0" w:color="auto"/>
              <w:left w:val="single" w:sz="4" w:space="0" w:color="auto"/>
              <w:bottom w:val="single" w:sz="4" w:space="0" w:color="auto"/>
              <w:right w:val="single" w:sz="4" w:space="0" w:color="auto"/>
            </w:tcBorders>
          </w:tcPr>
          <w:p w14:paraId="38AF66FD"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C0EC3BD"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77FC9C"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F22A312"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ED6BE70"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F547A72"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6EA4440"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2449271D"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256E518A"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143AD1F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F966286"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374E8E70"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BBB3DC5"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93D9BA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B898E38"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3721BC6E"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7C47F5A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5EAB970"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58D8C83D"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0F86C21A" w14:textId="77777777" w:rsidR="00873FA9" w:rsidRPr="00F43083" w:rsidRDefault="00873FA9" w:rsidP="00873FA9">
            <w:pPr>
              <w:pStyle w:val="TAC"/>
              <w:rPr>
                <w:rFonts w:cs="Arial"/>
                <w:szCs w:val="18"/>
                <w:lang w:eastAsia="zh-CN"/>
              </w:rPr>
            </w:pPr>
            <w:r w:rsidRPr="00F43083">
              <w:rPr>
                <w:szCs w:val="18"/>
                <w:lang w:eastAsia="ja-JP"/>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3FD10F2D" w14:textId="77777777" w:rsidR="00873FA9" w:rsidRPr="00F43083" w:rsidRDefault="00873FA9" w:rsidP="00873FA9">
            <w:pPr>
              <w:pStyle w:val="TAC"/>
              <w:rPr>
                <w:szCs w:val="18"/>
                <w:lang w:eastAsia="zh-CN"/>
              </w:rPr>
            </w:pPr>
            <w:r w:rsidRPr="00F43083">
              <w:rPr>
                <w:szCs w:val="18"/>
                <w:lang w:eastAsia="ja-JP"/>
              </w:rPr>
              <w:t>CA_n260M</w:t>
            </w:r>
          </w:p>
        </w:tc>
        <w:tc>
          <w:tcPr>
            <w:tcW w:w="1327" w:type="dxa"/>
            <w:tcBorders>
              <w:top w:val="nil"/>
              <w:left w:val="single" w:sz="4" w:space="0" w:color="auto"/>
              <w:bottom w:val="single" w:sz="4" w:space="0" w:color="auto"/>
              <w:right w:val="single" w:sz="4" w:space="0" w:color="auto"/>
            </w:tcBorders>
            <w:shd w:val="clear" w:color="auto" w:fill="auto"/>
          </w:tcPr>
          <w:p w14:paraId="523FFFDF" w14:textId="77777777" w:rsidR="00873FA9" w:rsidRPr="00F43083" w:rsidRDefault="00873FA9" w:rsidP="00873FA9">
            <w:pPr>
              <w:pStyle w:val="TAC"/>
              <w:rPr>
                <w:szCs w:val="18"/>
                <w:lang w:eastAsia="zh-CN"/>
              </w:rPr>
            </w:pPr>
          </w:p>
        </w:tc>
      </w:tr>
      <w:tr w:rsidR="00873FA9" w:rsidRPr="00F43083" w14:paraId="2221B40F"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6FA75012" w14:textId="77777777" w:rsidR="00873FA9" w:rsidRPr="00F43083" w:rsidRDefault="00873FA9" w:rsidP="00873FA9">
            <w:pPr>
              <w:pStyle w:val="TAC"/>
              <w:rPr>
                <w:rFonts w:cs="Arial"/>
                <w:szCs w:val="18"/>
                <w:lang w:eastAsia="ja-JP"/>
              </w:rPr>
            </w:pPr>
            <w:r w:rsidRPr="00F43083">
              <w:rPr>
                <w:szCs w:val="18"/>
                <w:lang w:eastAsia="ja-JP"/>
              </w:rPr>
              <w:t>CA_n48A-n261A</w:t>
            </w:r>
          </w:p>
        </w:tc>
        <w:tc>
          <w:tcPr>
            <w:tcW w:w="1653" w:type="dxa"/>
            <w:tcBorders>
              <w:top w:val="single" w:sz="4" w:space="0" w:color="auto"/>
              <w:left w:val="single" w:sz="4" w:space="0" w:color="auto"/>
              <w:bottom w:val="nil"/>
              <w:right w:val="single" w:sz="4" w:space="0" w:color="auto"/>
            </w:tcBorders>
            <w:shd w:val="clear" w:color="auto" w:fill="auto"/>
          </w:tcPr>
          <w:p w14:paraId="00B7A513" w14:textId="77777777" w:rsidR="00873FA9" w:rsidRPr="00F43083" w:rsidRDefault="00873FA9" w:rsidP="00873FA9">
            <w:pPr>
              <w:pStyle w:val="TAC"/>
              <w:rPr>
                <w:rFonts w:cs="Arial"/>
                <w:szCs w:val="18"/>
                <w:lang w:eastAsia="ja-JP"/>
              </w:rPr>
            </w:pPr>
            <w:r w:rsidRPr="00F43083">
              <w:rPr>
                <w:szCs w:val="18"/>
                <w:lang w:eastAsia="ja-JP"/>
              </w:rPr>
              <w:t>CA_n48A-n261A</w:t>
            </w:r>
          </w:p>
        </w:tc>
        <w:tc>
          <w:tcPr>
            <w:tcW w:w="723" w:type="dxa"/>
            <w:tcBorders>
              <w:top w:val="single" w:sz="4" w:space="0" w:color="auto"/>
              <w:left w:val="single" w:sz="4" w:space="0" w:color="auto"/>
              <w:right w:val="single" w:sz="4" w:space="0" w:color="auto"/>
            </w:tcBorders>
          </w:tcPr>
          <w:p w14:paraId="204477FC" w14:textId="77777777" w:rsidR="00873FA9" w:rsidRPr="00F43083" w:rsidRDefault="00873FA9" w:rsidP="00873FA9">
            <w:pPr>
              <w:pStyle w:val="TAC"/>
              <w:rPr>
                <w:rFonts w:cs="Arial"/>
                <w:szCs w:val="18"/>
                <w:lang w:eastAsia="zh-CN"/>
              </w:rPr>
            </w:pPr>
            <w:r w:rsidRPr="00F43083">
              <w:rPr>
                <w:szCs w:val="18"/>
                <w:lang w:eastAsia="ja-JP"/>
              </w:rPr>
              <w:t>n48</w:t>
            </w:r>
          </w:p>
        </w:tc>
        <w:tc>
          <w:tcPr>
            <w:tcW w:w="677" w:type="dxa"/>
            <w:tcBorders>
              <w:top w:val="single" w:sz="4" w:space="0" w:color="auto"/>
              <w:left w:val="single" w:sz="4" w:space="0" w:color="auto"/>
              <w:bottom w:val="single" w:sz="4" w:space="0" w:color="auto"/>
              <w:right w:val="single" w:sz="4" w:space="0" w:color="auto"/>
            </w:tcBorders>
          </w:tcPr>
          <w:p w14:paraId="7DBBCD38"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8BCDE69"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AD2427"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3D50ED58"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64AE2880"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854A70C"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2992418"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380A710E"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039FF2BE"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2A300F8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0D0AA34"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301E3F8B"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1378893F"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1235EFE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A407B35"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56C36C61"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569B205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2056FBB"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259C08F7"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6E10AFC4" w14:textId="77777777" w:rsidR="00873FA9" w:rsidRPr="00F43083" w:rsidRDefault="00873FA9" w:rsidP="00873FA9">
            <w:pPr>
              <w:pStyle w:val="TAC"/>
              <w:rPr>
                <w:rFonts w:cs="Arial"/>
                <w:szCs w:val="18"/>
                <w:lang w:eastAsia="zh-CN"/>
              </w:rPr>
            </w:pPr>
            <w:r w:rsidRPr="00F43083">
              <w:rPr>
                <w:szCs w:val="18"/>
                <w:lang w:eastAsia="ja-JP"/>
              </w:rPr>
              <w:t>n261</w:t>
            </w:r>
          </w:p>
        </w:tc>
        <w:tc>
          <w:tcPr>
            <w:tcW w:w="677" w:type="dxa"/>
            <w:tcBorders>
              <w:top w:val="single" w:sz="4" w:space="0" w:color="auto"/>
              <w:left w:val="single" w:sz="4" w:space="0" w:color="auto"/>
              <w:bottom w:val="single" w:sz="4" w:space="0" w:color="auto"/>
              <w:right w:val="single" w:sz="4" w:space="0" w:color="auto"/>
            </w:tcBorders>
          </w:tcPr>
          <w:p w14:paraId="1133E05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E3290C6" w14:textId="77777777" w:rsidR="00873FA9" w:rsidRPr="00F43083" w:rsidRDefault="00873FA9" w:rsidP="00873F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E8B89F" w14:textId="77777777" w:rsidR="00873FA9" w:rsidRPr="00F43083" w:rsidRDefault="00873FA9" w:rsidP="00873FA9">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2EFF8A8C" w14:textId="77777777" w:rsidR="00873FA9" w:rsidRPr="00F43083" w:rsidRDefault="00873FA9" w:rsidP="00873FA9">
            <w:pPr>
              <w:pStyle w:val="TAC"/>
              <w:rPr>
                <w:szCs w:val="18"/>
                <w:lang w:eastAsia="zh-CN"/>
              </w:rPr>
            </w:pPr>
          </w:p>
        </w:tc>
        <w:tc>
          <w:tcPr>
            <w:tcW w:w="629" w:type="dxa"/>
            <w:gridSpan w:val="2"/>
            <w:tcBorders>
              <w:top w:val="single" w:sz="4" w:space="0" w:color="auto"/>
              <w:left w:val="single" w:sz="4" w:space="0" w:color="auto"/>
              <w:bottom w:val="single" w:sz="4" w:space="0" w:color="auto"/>
              <w:right w:val="single" w:sz="4" w:space="0" w:color="auto"/>
            </w:tcBorders>
          </w:tcPr>
          <w:p w14:paraId="1C72EE16"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0247193"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125D4F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368DDC7"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19110AC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DD6EDC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96CA655"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5836102D"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2D176D95"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76D3C1CB" w14:textId="77777777" w:rsidR="00873FA9" w:rsidRPr="00F43083" w:rsidRDefault="00873FA9" w:rsidP="00873FA9">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34BE92B1" w14:textId="77777777" w:rsidR="00873FA9" w:rsidRPr="00F43083" w:rsidRDefault="00873FA9" w:rsidP="00873FA9">
            <w:pPr>
              <w:pStyle w:val="TAC"/>
              <w:rPr>
                <w:szCs w:val="18"/>
                <w:lang w:eastAsia="zh-CN"/>
              </w:rPr>
            </w:pPr>
            <w:r>
              <w:rPr>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0E0E5337" w14:textId="77777777" w:rsidR="00873FA9" w:rsidRPr="00F43083" w:rsidRDefault="00873FA9" w:rsidP="00873FA9">
            <w:pPr>
              <w:pStyle w:val="TAC"/>
              <w:rPr>
                <w:szCs w:val="18"/>
                <w:lang w:eastAsia="zh-CN"/>
              </w:rPr>
            </w:pPr>
          </w:p>
        </w:tc>
      </w:tr>
      <w:tr w:rsidR="00873FA9" w:rsidRPr="00F43083" w14:paraId="56C9C7D9"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1833E499" w14:textId="77777777" w:rsidR="00873FA9" w:rsidRPr="00F43083" w:rsidRDefault="00873FA9" w:rsidP="00873FA9">
            <w:pPr>
              <w:pStyle w:val="TAC"/>
              <w:rPr>
                <w:rFonts w:cs="Arial"/>
                <w:szCs w:val="18"/>
                <w:lang w:eastAsia="ja-JP"/>
              </w:rPr>
            </w:pPr>
            <w:r w:rsidRPr="00F43083">
              <w:rPr>
                <w:szCs w:val="18"/>
                <w:lang w:eastAsia="ja-JP"/>
              </w:rPr>
              <w:t>CA_n48A-n261G</w:t>
            </w:r>
          </w:p>
        </w:tc>
        <w:tc>
          <w:tcPr>
            <w:tcW w:w="1653" w:type="dxa"/>
            <w:tcBorders>
              <w:top w:val="single" w:sz="4" w:space="0" w:color="auto"/>
              <w:left w:val="single" w:sz="4" w:space="0" w:color="auto"/>
              <w:bottom w:val="nil"/>
              <w:right w:val="single" w:sz="4" w:space="0" w:color="auto"/>
            </w:tcBorders>
            <w:shd w:val="clear" w:color="auto" w:fill="auto"/>
          </w:tcPr>
          <w:p w14:paraId="19D59042" w14:textId="77777777" w:rsidR="00873FA9" w:rsidRPr="00F43083" w:rsidRDefault="00873FA9" w:rsidP="00873FA9">
            <w:pPr>
              <w:pStyle w:val="TAC"/>
              <w:rPr>
                <w:rFonts w:cs="Arial"/>
                <w:szCs w:val="18"/>
                <w:lang w:eastAsia="ja-JP"/>
              </w:rPr>
            </w:pPr>
            <w:r w:rsidRPr="00F43083">
              <w:rPr>
                <w:szCs w:val="18"/>
                <w:lang w:eastAsia="ja-JP"/>
              </w:rPr>
              <w:t>CA_n48A-n261A</w:t>
            </w:r>
          </w:p>
        </w:tc>
        <w:tc>
          <w:tcPr>
            <w:tcW w:w="723" w:type="dxa"/>
            <w:tcBorders>
              <w:top w:val="single" w:sz="4" w:space="0" w:color="auto"/>
              <w:left w:val="single" w:sz="4" w:space="0" w:color="auto"/>
              <w:right w:val="single" w:sz="4" w:space="0" w:color="auto"/>
            </w:tcBorders>
          </w:tcPr>
          <w:p w14:paraId="310C032D" w14:textId="77777777" w:rsidR="00873FA9" w:rsidRPr="00F43083" w:rsidRDefault="00873FA9" w:rsidP="00873FA9">
            <w:pPr>
              <w:pStyle w:val="TAC"/>
              <w:rPr>
                <w:rFonts w:cs="Arial"/>
                <w:szCs w:val="18"/>
                <w:lang w:eastAsia="zh-CN"/>
              </w:rPr>
            </w:pPr>
            <w:r w:rsidRPr="00F43083">
              <w:rPr>
                <w:szCs w:val="18"/>
                <w:lang w:eastAsia="ja-JP"/>
              </w:rPr>
              <w:t>n48</w:t>
            </w:r>
          </w:p>
        </w:tc>
        <w:tc>
          <w:tcPr>
            <w:tcW w:w="677" w:type="dxa"/>
            <w:tcBorders>
              <w:top w:val="single" w:sz="4" w:space="0" w:color="auto"/>
              <w:left w:val="single" w:sz="4" w:space="0" w:color="auto"/>
              <w:bottom w:val="single" w:sz="4" w:space="0" w:color="auto"/>
              <w:right w:val="single" w:sz="4" w:space="0" w:color="auto"/>
            </w:tcBorders>
          </w:tcPr>
          <w:p w14:paraId="34E2AEF7"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775EF67F"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1234BE4"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2233715"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6C04DE84"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1D96F82"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D9783F3"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18ADE42F"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6217AFEC"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41C4CA3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58DDBB9"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1E330FD7"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27F37776"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423AA0D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E3A2490"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77997FD3"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0CB235F9"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604B5F6"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4DC567F2"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293196FE" w14:textId="77777777" w:rsidR="00873FA9" w:rsidRPr="00F43083" w:rsidRDefault="00873FA9" w:rsidP="00873FA9">
            <w:pPr>
              <w:pStyle w:val="TAC"/>
              <w:rPr>
                <w:rFonts w:cs="Arial"/>
                <w:szCs w:val="18"/>
                <w:lang w:eastAsia="zh-CN"/>
              </w:rPr>
            </w:pPr>
            <w:r w:rsidRPr="00F43083">
              <w:rPr>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6E7A4D36" w14:textId="77777777" w:rsidR="00873FA9" w:rsidRPr="00F43083" w:rsidRDefault="00873FA9" w:rsidP="00873FA9">
            <w:pPr>
              <w:pStyle w:val="TAC"/>
              <w:rPr>
                <w:szCs w:val="18"/>
                <w:lang w:eastAsia="zh-CN"/>
              </w:rPr>
            </w:pPr>
            <w:r w:rsidRPr="00F43083">
              <w:rPr>
                <w:szCs w:val="18"/>
                <w:lang w:eastAsia="ja-JP"/>
              </w:rPr>
              <w:t>CA_n261G</w:t>
            </w:r>
          </w:p>
        </w:tc>
        <w:tc>
          <w:tcPr>
            <w:tcW w:w="1327" w:type="dxa"/>
            <w:tcBorders>
              <w:top w:val="nil"/>
              <w:left w:val="single" w:sz="4" w:space="0" w:color="auto"/>
              <w:bottom w:val="single" w:sz="4" w:space="0" w:color="auto"/>
              <w:right w:val="single" w:sz="4" w:space="0" w:color="auto"/>
            </w:tcBorders>
            <w:shd w:val="clear" w:color="auto" w:fill="auto"/>
          </w:tcPr>
          <w:p w14:paraId="64F100A2" w14:textId="77777777" w:rsidR="00873FA9" w:rsidRPr="00F43083" w:rsidRDefault="00873FA9" w:rsidP="00873FA9">
            <w:pPr>
              <w:pStyle w:val="TAC"/>
              <w:rPr>
                <w:szCs w:val="18"/>
                <w:lang w:eastAsia="zh-CN"/>
              </w:rPr>
            </w:pPr>
          </w:p>
        </w:tc>
      </w:tr>
      <w:tr w:rsidR="00873FA9" w:rsidRPr="00F43083" w14:paraId="65937661"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2BCD533F" w14:textId="77777777" w:rsidR="00873FA9" w:rsidRPr="00F43083" w:rsidRDefault="00873FA9" w:rsidP="00873FA9">
            <w:pPr>
              <w:pStyle w:val="TAC"/>
              <w:rPr>
                <w:rFonts w:cs="Arial"/>
                <w:szCs w:val="18"/>
                <w:lang w:eastAsia="ja-JP"/>
              </w:rPr>
            </w:pPr>
            <w:r w:rsidRPr="00F43083">
              <w:rPr>
                <w:szCs w:val="18"/>
                <w:lang w:eastAsia="ja-JP"/>
              </w:rPr>
              <w:t>CA_n48A-n261H</w:t>
            </w:r>
          </w:p>
        </w:tc>
        <w:tc>
          <w:tcPr>
            <w:tcW w:w="1653" w:type="dxa"/>
            <w:tcBorders>
              <w:top w:val="single" w:sz="4" w:space="0" w:color="auto"/>
              <w:left w:val="single" w:sz="4" w:space="0" w:color="auto"/>
              <w:bottom w:val="nil"/>
              <w:right w:val="single" w:sz="4" w:space="0" w:color="auto"/>
            </w:tcBorders>
            <w:shd w:val="clear" w:color="auto" w:fill="auto"/>
          </w:tcPr>
          <w:p w14:paraId="7EFF5DCB" w14:textId="77777777" w:rsidR="00873FA9" w:rsidRPr="00F43083" w:rsidRDefault="00873FA9" w:rsidP="00873FA9">
            <w:pPr>
              <w:pStyle w:val="TAC"/>
              <w:rPr>
                <w:rFonts w:cs="Arial"/>
                <w:szCs w:val="18"/>
                <w:lang w:eastAsia="ja-JP"/>
              </w:rPr>
            </w:pPr>
            <w:r w:rsidRPr="00F43083">
              <w:rPr>
                <w:szCs w:val="18"/>
                <w:lang w:eastAsia="ja-JP"/>
              </w:rPr>
              <w:t>CA_n48A-n261A</w:t>
            </w:r>
          </w:p>
        </w:tc>
        <w:tc>
          <w:tcPr>
            <w:tcW w:w="723" w:type="dxa"/>
            <w:tcBorders>
              <w:top w:val="single" w:sz="4" w:space="0" w:color="auto"/>
              <w:left w:val="single" w:sz="4" w:space="0" w:color="auto"/>
              <w:right w:val="single" w:sz="4" w:space="0" w:color="auto"/>
            </w:tcBorders>
          </w:tcPr>
          <w:p w14:paraId="25BE20A5" w14:textId="77777777" w:rsidR="00873FA9" w:rsidRPr="00F43083" w:rsidRDefault="00873FA9" w:rsidP="00873FA9">
            <w:pPr>
              <w:pStyle w:val="TAC"/>
              <w:rPr>
                <w:rFonts w:cs="Arial"/>
                <w:szCs w:val="18"/>
                <w:lang w:eastAsia="zh-CN"/>
              </w:rPr>
            </w:pPr>
            <w:r w:rsidRPr="00F43083">
              <w:rPr>
                <w:szCs w:val="18"/>
                <w:lang w:eastAsia="ja-JP"/>
              </w:rPr>
              <w:t>n48</w:t>
            </w:r>
          </w:p>
        </w:tc>
        <w:tc>
          <w:tcPr>
            <w:tcW w:w="677" w:type="dxa"/>
            <w:tcBorders>
              <w:top w:val="single" w:sz="4" w:space="0" w:color="auto"/>
              <w:left w:val="single" w:sz="4" w:space="0" w:color="auto"/>
              <w:bottom w:val="single" w:sz="4" w:space="0" w:color="auto"/>
              <w:right w:val="single" w:sz="4" w:space="0" w:color="auto"/>
            </w:tcBorders>
          </w:tcPr>
          <w:p w14:paraId="09F72300"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9066E4B"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C23566"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3875116"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93E9A54"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41B33A1E"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3C9742E"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327AD60A"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2D72027E"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09D672D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3007E7F"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45018030"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659F982A"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69D753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1A6F01C"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0C564B4D"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468B92B5"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53143EC"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2E07A906"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76EC216B" w14:textId="77777777" w:rsidR="00873FA9" w:rsidRPr="00F43083" w:rsidRDefault="00873FA9" w:rsidP="00873FA9">
            <w:pPr>
              <w:pStyle w:val="TAC"/>
              <w:rPr>
                <w:rFonts w:cs="Arial"/>
                <w:szCs w:val="18"/>
                <w:lang w:eastAsia="zh-CN"/>
              </w:rPr>
            </w:pPr>
            <w:r w:rsidRPr="00F43083">
              <w:rPr>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5BCB08B2" w14:textId="77777777" w:rsidR="00873FA9" w:rsidRPr="00F43083" w:rsidRDefault="00873FA9" w:rsidP="00873FA9">
            <w:pPr>
              <w:pStyle w:val="TAC"/>
              <w:rPr>
                <w:szCs w:val="18"/>
                <w:lang w:eastAsia="zh-CN"/>
              </w:rPr>
            </w:pPr>
            <w:r w:rsidRPr="00F43083">
              <w:rPr>
                <w:szCs w:val="18"/>
                <w:lang w:eastAsia="ja-JP"/>
              </w:rPr>
              <w:t>CA_n261H</w:t>
            </w:r>
          </w:p>
        </w:tc>
        <w:tc>
          <w:tcPr>
            <w:tcW w:w="1327" w:type="dxa"/>
            <w:tcBorders>
              <w:top w:val="nil"/>
              <w:left w:val="single" w:sz="4" w:space="0" w:color="auto"/>
              <w:bottom w:val="single" w:sz="4" w:space="0" w:color="auto"/>
              <w:right w:val="single" w:sz="4" w:space="0" w:color="auto"/>
            </w:tcBorders>
            <w:shd w:val="clear" w:color="auto" w:fill="auto"/>
          </w:tcPr>
          <w:p w14:paraId="17197433" w14:textId="77777777" w:rsidR="00873FA9" w:rsidRPr="00F43083" w:rsidRDefault="00873FA9" w:rsidP="00873FA9">
            <w:pPr>
              <w:pStyle w:val="TAC"/>
              <w:rPr>
                <w:szCs w:val="18"/>
                <w:lang w:eastAsia="zh-CN"/>
              </w:rPr>
            </w:pPr>
          </w:p>
        </w:tc>
      </w:tr>
      <w:tr w:rsidR="00873FA9" w:rsidRPr="00F43083" w14:paraId="38A9FF8D"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7387FCD9" w14:textId="77777777" w:rsidR="00873FA9" w:rsidRPr="00F43083" w:rsidRDefault="00873FA9" w:rsidP="00873FA9">
            <w:pPr>
              <w:pStyle w:val="TAC"/>
              <w:rPr>
                <w:rFonts w:cs="Arial"/>
                <w:szCs w:val="18"/>
                <w:lang w:eastAsia="ja-JP"/>
              </w:rPr>
            </w:pPr>
            <w:r w:rsidRPr="00F43083">
              <w:rPr>
                <w:szCs w:val="18"/>
                <w:lang w:eastAsia="ja-JP"/>
              </w:rPr>
              <w:t>CA_n48A-n261I</w:t>
            </w:r>
          </w:p>
        </w:tc>
        <w:tc>
          <w:tcPr>
            <w:tcW w:w="1653" w:type="dxa"/>
            <w:tcBorders>
              <w:top w:val="single" w:sz="4" w:space="0" w:color="auto"/>
              <w:left w:val="single" w:sz="4" w:space="0" w:color="auto"/>
              <w:bottom w:val="nil"/>
              <w:right w:val="single" w:sz="4" w:space="0" w:color="auto"/>
            </w:tcBorders>
            <w:shd w:val="clear" w:color="auto" w:fill="auto"/>
          </w:tcPr>
          <w:p w14:paraId="42FBFB88" w14:textId="77777777" w:rsidR="00873FA9" w:rsidRPr="00F43083" w:rsidRDefault="00873FA9" w:rsidP="00873FA9">
            <w:pPr>
              <w:pStyle w:val="TAC"/>
              <w:rPr>
                <w:rFonts w:cs="Arial"/>
                <w:szCs w:val="18"/>
                <w:lang w:eastAsia="ja-JP"/>
              </w:rPr>
            </w:pPr>
            <w:r w:rsidRPr="00F43083">
              <w:rPr>
                <w:szCs w:val="18"/>
                <w:lang w:eastAsia="ja-JP"/>
              </w:rPr>
              <w:t>CA_n48A-n261A</w:t>
            </w:r>
          </w:p>
        </w:tc>
        <w:tc>
          <w:tcPr>
            <w:tcW w:w="723" w:type="dxa"/>
            <w:tcBorders>
              <w:top w:val="single" w:sz="4" w:space="0" w:color="auto"/>
              <w:left w:val="single" w:sz="4" w:space="0" w:color="auto"/>
              <w:right w:val="single" w:sz="4" w:space="0" w:color="auto"/>
            </w:tcBorders>
          </w:tcPr>
          <w:p w14:paraId="57ED5D0F" w14:textId="77777777" w:rsidR="00873FA9" w:rsidRPr="00F43083" w:rsidRDefault="00873FA9" w:rsidP="00873FA9">
            <w:pPr>
              <w:pStyle w:val="TAC"/>
              <w:rPr>
                <w:rFonts w:cs="Arial"/>
                <w:szCs w:val="18"/>
                <w:lang w:eastAsia="zh-CN"/>
              </w:rPr>
            </w:pPr>
            <w:r w:rsidRPr="00F43083">
              <w:rPr>
                <w:szCs w:val="18"/>
                <w:lang w:eastAsia="ja-JP"/>
              </w:rPr>
              <w:t>n48</w:t>
            </w:r>
          </w:p>
        </w:tc>
        <w:tc>
          <w:tcPr>
            <w:tcW w:w="677" w:type="dxa"/>
            <w:tcBorders>
              <w:top w:val="single" w:sz="4" w:space="0" w:color="auto"/>
              <w:left w:val="single" w:sz="4" w:space="0" w:color="auto"/>
              <w:bottom w:val="single" w:sz="4" w:space="0" w:color="auto"/>
              <w:right w:val="single" w:sz="4" w:space="0" w:color="auto"/>
            </w:tcBorders>
          </w:tcPr>
          <w:p w14:paraId="4817DB52"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645AE95"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476325"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FB35431"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DB195CC"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0CC7D36"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FEC731B"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5D08C1A0"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33F909D7"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73FB5A7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CCA6D83"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4CD7EBD1"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127E97BB"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1D8F9C8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973C3DA"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592D4481"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14EE07B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CBD9345"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3FC7B01C"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6ABBE754" w14:textId="77777777" w:rsidR="00873FA9" w:rsidRPr="00F43083" w:rsidRDefault="00873FA9" w:rsidP="00873FA9">
            <w:pPr>
              <w:pStyle w:val="TAC"/>
              <w:rPr>
                <w:rFonts w:cs="Arial"/>
                <w:szCs w:val="18"/>
                <w:lang w:eastAsia="zh-CN"/>
              </w:rPr>
            </w:pPr>
            <w:r w:rsidRPr="00F43083">
              <w:rPr>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45A67475" w14:textId="77777777" w:rsidR="00873FA9" w:rsidRPr="00F43083" w:rsidRDefault="00873FA9" w:rsidP="00873FA9">
            <w:pPr>
              <w:pStyle w:val="TAC"/>
              <w:rPr>
                <w:szCs w:val="18"/>
                <w:lang w:eastAsia="zh-CN"/>
              </w:rPr>
            </w:pPr>
            <w:r w:rsidRPr="00F43083">
              <w:rPr>
                <w:szCs w:val="18"/>
                <w:lang w:eastAsia="ja-JP"/>
              </w:rPr>
              <w:t>CA_n261I</w:t>
            </w:r>
          </w:p>
        </w:tc>
        <w:tc>
          <w:tcPr>
            <w:tcW w:w="1327" w:type="dxa"/>
            <w:tcBorders>
              <w:top w:val="nil"/>
              <w:left w:val="single" w:sz="4" w:space="0" w:color="auto"/>
              <w:bottom w:val="single" w:sz="4" w:space="0" w:color="auto"/>
              <w:right w:val="single" w:sz="4" w:space="0" w:color="auto"/>
            </w:tcBorders>
            <w:shd w:val="clear" w:color="auto" w:fill="auto"/>
          </w:tcPr>
          <w:p w14:paraId="1DCE7869" w14:textId="77777777" w:rsidR="00873FA9" w:rsidRPr="00F43083" w:rsidRDefault="00873FA9" w:rsidP="00873FA9">
            <w:pPr>
              <w:pStyle w:val="TAC"/>
              <w:rPr>
                <w:szCs w:val="18"/>
                <w:lang w:eastAsia="zh-CN"/>
              </w:rPr>
            </w:pPr>
          </w:p>
        </w:tc>
      </w:tr>
      <w:tr w:rsidR="00873FA9" w:rsidRPr="00F43083" w14:paraId="5CD6244E"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AAA104F" w14:textId="77777777" w:rsidR="00873FA9" w:rsidRPr="00F43083" w:rsidRDefault="00873FA9" w:rsidP="00873FA9">
            <w:pPr>
              <w:pStyle w:val="TAC"/>
              <w:rPr>
                <w:rFonts w:cs="Arial"/>
                <w:szCs w:val="18"/>
                <w:lang w:eastAsia="ja-JP"/>
              </w:rPr>
            </w:pPr>
            <w:r w:rsidRPr="00F43083">
              <w:rPr>
                <w:szCs w:val="18"/>
                <w:lang w:eastAsia="ja-JP"/>
              </w:rPr>
              <w:t>CA_n48A-n261J</w:t>
            </w:r>
          </w:p>
        </w:tc>
        <w:tc>
          <w:tcPr>
            <w:tcW w:w="1653" w:type="dxa"/>
            <w:tcBorders>
              <w:top w:val="single" w:sz="4" w:space="0" w:color="auto"/>
              <w:left w:val="single" w:sz="4" w:space="0" w:color="auto"/>
              <w:bottom w:val="nil"/>
              <w:right w:val="single" w:sz="4" w:space="0" w:color="auto"/>
            </w:tcBorders>
            <w:shd w:val="clear" w:color="auto" w:fill="auto"/>
          </w:tcPr>
          <w:p w14:paraId="3940559B" w14:textId="77777777" w:rsidR="00873FA9" w:rsidRPr="00F43083" w:rsidRDefault="00873FA9" w:rsidP="00873FA9">
            <w:pPr>
              <w:pStyle w:val="TAC"/>
              <w:rPr>
                <w:rFonts w:cs="Arial"/>
                <w:szCs w:val="18"/>
                <w:lang w:eastAsia="ja-JP"/>
              </w:rPr>
            </w:pPr>
            <w:r w:rsidRPr="00F43083">
              <w:rPr>
                <w:szCs w:val="18"/>
                <w:lang w:eastAsia="ja-JP"/>
              </w:rPr>
              <w:t>CA_n48A-n261A</w:t>
            </w:r>
          </w:p>
        </w:tc>
        <w:tc>
          <w:tcPr>
            <w:tcW w:w="723" w:type="dxa"/>
            <w:tcBorders>
              <w:top w:val="single" w:sz="4" w:space="0" w:color="auto"/>
              <w:left w:val="single" w:sz="4" w:space="0" w:color="auto"/>
              <w:right w:val="single" w:sz="4" w:space="0" w:color="auto"/>
            </w:tcBorders>
          </w:tcPr>
          <w:p w14:paraId="7420E9E8" w14:textId="77777777" w:rsidR="00873FA9" w:rsidRPr="00F43083" w:rsidRDefault="00873FA9" w:rsidP="00873FA9">
            <w:pPr>
              <w:pStyle w:val="TAC"/>
              <w:rPr>
                <w:rFonts w:cs="Arial"/>
                <w:szCs w:val="18"/>
                <w:lang w:eastAsia="zh-CN"/>
              </w:rPr>
            </w:pPr>
            <w:r w:rsidRPr="00F43083">
              <w:rPr>
                <w:szCs w:val="18"/>
                <w:lang w:eastAsia="ja-JP"/>
              </w:rPr>
              <w:t>n48</w:t>
            </w:r>
          </w:p>
        </w:tc>
        <w:tc>
          <w:tcPr>
            <w:tcW w:w="677" w:type="dxa"/>
            <w:tcBorders>
              <w:top w:val="single" w:sz="4" w:space="0" w:color="auto"/>
              <w:left w:val="single" w:sz="4" w:space="0" w:color="auto"/>
              <w:bottom w:val="single" w:sz="4" w:space="0" w:color="auto"/>
              <w:right w:val="single" w:sz="4" w:space="0" w:color="auto"/>
            </w:tcBorders>
          </w:tcPr>
          <w:p w14:paraId="2DBA57E0"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0CA0A1C"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F2B6ED"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7608B60"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6DCF9D37"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0CF41CA"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A1BB122"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53673B85"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3A6332CF"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0AA112B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057659F"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13E263A0"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6F14A2F3"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05BC3C7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1686232"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3C8BDE26"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53EC29CC"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E3BAFA3"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72CDB7E2"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591457BB" w14:textId="77777777" w:rsidR="00873FA9" w:rsidRPr="00F43083" w:rsidRDefault="00873FA9" w:rsidP="00873FA9">
            <w:pPr>
              <w:pStyle w:val="TAC"/>
              <w:rPr>
                <w:rFonts w:cs="Arial"/>
                <w:szCs w:val="18"/>
                <w:lang w:eastAsia="zh-CN"/>
              </w:rPr>
            </w:pPr>
            <w:r w:rsidRPr="00F43083">
              <w:rPr>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7C7679DF" w14:textId="77777777" w:rsidR="00873FA9" w:rsidRPr="00F43083" w:rsidRDefault="00873FA9" w:rsidP="00873FA9">
            <w:pPr>
              <w:pStyle w:val="TAC"/>
              <w:rPr>
                <w:szCs w:val="18"/>
                <w:lang w:eastAsia="zh-CN"/>
              </w:rPr>
            </w:pPr>
            <w:r w:rsidRPr="00F43083">
              <w:rPr>
                <w:szCs w:val="18"/>
                <w:lang w:eastAsia="ja-JP"/>
              </w:rPr>
              <w:t>CA_n261J</w:t>
            </w:r>
          </w:p>
        </w:tc>
        <w:tc>
          <w:tcPr>
            <w:tcW w:w="1327" w:type="dxa"/>
            <w:tcBorders>
              <w:top w:val="nil"/>
              <w:left w:val="single" w:sz="4" w:space="0" w:color="auto"/>
              <w:bottom w:val="single" w:sz="4" w:space="0" w:color="auto"/>
              <w:right w:val="single" w:sz="4" w:space="0" w:color="auto"/>
            </w:tcBorders>
            <w:shd w:val="clear" w:color="auto" w:fill="auto"/>
          </w:tcPr>
          <w:p w14:paraId="682E5127" w14:textId="77777777" w:rsidR="00873FA9" w:rsidRPr="00F43083" w:rsidRDefault="00873FA9" w:rsidP="00873FA9">
            <w:pPr>
              <w:pStyle w:val="TAC"/>
              <w:rPr>
                <w:szCs w:val="18"/>
                <w:lang w:eastAsia="zh-CN"/>
              </w:rPr>
            </w:pPr>
          </w:p>
        </w:tc>
      </w:tr>
      <w:tr w:rsidR="00873FA9" w:rsidRPr="00F43083" w14:paraId="48D85143"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260C4EC7" w14:textId="77777777" w:rsidR="00873FA9" w:rsidRPr="00F43083" w:rsidRDefault="00873FA9" w:rsidP="00873FA9">
            <w:pPr>
              <w:pStyle w:val="TAC"/>
              <w:rPr>
                <w:rFonts w:cs="Arial"/>
                <w:szCs w:val="18"/>
                <w:lang w:eastAsia="ja-JP"/>
              </w:rPr>
            </w:pPr>
            <w:r w:rsidRPr="00F43083">
              <w:rPr>
                <w:szCs w:val="18"/>
                <w:lang w:eastAsia="ja-JP"/>
              </w:rPr>
              <w:t>CA_n48A-n261K</w:t>
            </w:r>
          </w:p>
        </w:tc>
        <w:tc>
          <w:tcPr>
            <w:tcW w:w="1653" w:type="dxa"/>
            <w:tcBorders>
              <w:top w:val="single" w:sz="4" w:space="0" w:color="auto"/>
              <w:left w:val="single" w:sz="4" w:space="0" w:color="auto"/>
              <w:bottom w:val="nil"/>
              <w:right w:val="single" w:sz="4" w:space="0" w:color="auto"/>
            </w:tcBorders>
            <w:shd w:val="clear" w:color="auto" w:fill="auto"/>
          </w:tcPr>
          <w:p w14:paraId="4136EFB3" w14:textId="77777777" w:rsidR="00873FA9" w:rsidRPr="00F43083" w:rsidRDefault="00873FA9" w:rsidP="00873FA9">
            <w:pPr>
              <w:pStyle w:val="TAC"/>
              <w:rPr>
                <w:rFonts w:cs="Arial"/>
                <w:szCs w:val="18"/>
                <w:lang w:eastAsia="ja-JP"/>
              </w:rPr>
            </w:pPr>
            <w:r w:rsidRPr="00F43083">
              <w:rPr>
                <w:szCs w:val="18"/>
                <w:lang w:eastAsia="ja-JP"/>
              </w:rPr>
              <w:t>CA_n48A-n261A</w:t>
            </w:r>
          </w:p>
        </w:tc>
        <w:tc>
          <w:tcPr>
            <w:tcW w:w="723" w:type="dxa"/>
            <w:tcBorders>
              <w:top w:val="single" w:sz="4" w:space="0" w:color="auto"/>
              <w:left w:val="single" w:sz="4" w:space="0" w:color="auto"/>
              <w:right w:val="single" w:sz="4" w:space="0" w:color="auto"/>
            </w:tcBorders>
          </w:tcPr>
          <w:p w14:paraId="739683D6" w14:textId="77777777" w:rsidR="00873FA9" w:rsidRPr="00F43083" w:rsidRDefault="00873FA9" w:rsidP="00873FA9">
            <w:pPr>
              <w:pStyle w:val="TAC"/>
              <w:rPr>
                <w:rFonts w:cs="Arial"/>
                <w:szCs w:val="18"/>
                <w:lang w:eastAsia="zh-CN"/>
              </w:rPr>
            </w:pPr>
            <w:r w:rsidRPr="00F43083">
              <w:rPr>
                <w:szCs w:val="18"/>
                <w:lang w:eastAsia="ja-JP"/>
              </w:rPr>
              <w:t>n48</w:t>
            </w:r>
          </w:p>
        </w:tc>
        <w:tc>
          <w:tcPr>
            <w:tcW w:w="677" w:type="dxa"/>
            <w:tcBorders>
              <w:top w:val="single" w:sz="4" w:space="0" w:color="auto"/>
              <w:left w:val="single" w:sz="4" w:space="0" w:color="auto"/>
              <w:bottom w:val="single" w:sz="4" w:space="0" w:color="auto"/>
              <w:right w:val="single" w:sz="4" w:space="0" w:color="auto"/>
            </w:tcBorders>
          </w:tcPr>
          <w:p w14:paraId="704C9277"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49BC475"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CCA5A1"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3FAE543"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B39F1AA"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8F8D4B0"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D0413D2"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0791563"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0036565A"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3F9B76F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A2EB087"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7C36FD03"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6495515A"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4F5ECDE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30CDE99"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1FC44D5B"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693E9C7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DB24079"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2A602039"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44C10260" w14:textId="77777777" w:rsidR="00873FA9" w:rsidRPr="00F43083" w:rsidRDefault="00873FA9" w:rsidP="00873FA9">
            <w:pPr>
              <w:pStyle w:val="TAC"/>
              <w:rPr>
                <w:rFonts w:cs="Arial"/>
                <w:szCs w:val="18"/>
                <w:lang w:eastAsia="zh-CN"/>
              </w:rPr>
            </w:pPr>
            <w:r w:rsidRPr="00F43083">
              <w:rPr>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3B84E448" w14:textId="77777777" w:rsidR="00873FA9" w:rsidRPr="00F43083" w:rsidRDefault="00873FA9" w:rsidP="00873FA9">
            <w:pPr>
              <w:pStyle w:val="TAC"/>
              <w:rPr>
                <w:szCs w:val="18"/>
                <w:lang w:eastAsia="zh-CN"/>
              </w:rPr>
            </w:pPr>
            <w:r w:rsidRPr="00F43083">
              <w:rPr>
                <w:szCs w:val="18"/>
                <w:lang w:eastAsia="ja-JP"/>
              </w:rPr>
              <w:t>CA_n261K</w:t>
            </w:r>
          </w:p>
        </w:tc>
        <w:tc>
          <w:tcPr>
            <w:tcW w:w="1327" w:type="dxa"/>
            <w:tcBorders>
              <w:top w:val="nil"/>
              <w:left w:val="single" w:sz="4" w:space="0" w:color="auto"/>
              <w:bottom w:val="single" w:sz="4" w:space="0" w:color="auto"/>
              <w:right w:val="single" w:sz="4" w:space="0" w:color="auto"/>
            </w:tcBorders>
            <w:shd w:val="clear" w:color="auto" w:fill="auto"/>
          </w:tcPr>
          <w:p w14:paraId="74367BF7" w14:textId="77777777" w:rsidR="00873FA9" w:rsidRPr="00F43083" w:rsidRDefault="00873FA9" w:rsidP="00873FA9">
            <w:pPr>
              <w:pStyle w:val="TAC"/>
              <w:rPr>
                <w:szCs w:val="18"/>
                <w:lang w:eastAsia="zh-CN"/>
              </w:rPr>
            </w:pPr>
          </w:p>
        </w:tc>
      </w:tr>
      <w:tr w:rsidR="00873FA9" w:rsidRPr="00F43083" w14:paraId="60842BBB"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2204F35F" w14:textId="77777777" w:rsidR="00873FA9" w:rsidRPr="00F43083" w:rsidRDefault="00873FA9" w:rsidP="00873FA9">
            <w:pPr>
              <w:pStyle w:val="TAC"/>
              <w:rPr>
                <w:rFonts w:cs="Arial"/>
                <w:szCs w:val="18"/>
                <w:lang w:eastAsia="ja-JP"/>
              </w:rPr>
            </w:pPr>
            <w:r w:rsidRPr="00F43083">
              <w:rPr>
                <w:szCs w:val="18"/>
                <w:lang w:eastAsia="ja-JP"/>
              </w:rPr>
              <w:t>CA_n48A-n261L</w:t>
            </w:r>
          </w:p>
        </w:tc>
        <w:tc>
          <w:tcPr>
            <w:tcW w:w="1653" w:type="dxa"/>
            <w:tcBorders>
              <w:top w:val="single" w:sz="4" w:space="0" w:color="auto"/>
              <w:left w:val="single" w:sz="4" w:space="0" w:color="auto"/>
              <w:bottom w:val="nil"/>
              <w:right w:val="single" w:sz="4" w:space="0" w:color="auto"/>
            </w:tcBorders>
            <w:shd w:val="clear" w:color="auto" w:fill="auto"/>
          </w:tcPr>
          <w:p w14:paraId="32F94633" w14:textId="77777777" w:rsidR="00873FA9" w:rsidRPr="00F43083" w:rsidRDefault="00873FA9" w:rsidP="00873FA9">
            <w:pPr>
              <w:pStyle w:val="TAC"/>
              <w:rPr>
                <w:rFonts w:cs="Arial"/>
                <w:szCs w:val="18"/>
                <w:lang w:eastAsia="ja-JP"/>
              </w:rPr>
            </w:pPr>
            <w:r w:rsidRPr="00F43083">
              <w:rPr>
                <w:szCs w:val="18"/>
                <w:lang w:eastAsia="ja-JP"/>
              </w:rPr>
              <w:t>CA_n48A-n261A</w:t>
            </w:r>
          </w:p>
        </w:tc>
        <w:tc>
          <w:tcPr>
            <w:tcW w:w="723" w:type="dxa"/>
            <w:tcBorders>
              <w:top w:val="single" w:sz="4" w:space="0" w:color="auto"/>
              <w:left w:val="single" w:sz="4" w:space="0" w:color="auto"/>
              <w:right w:val="single" w:sz="4" w:space="0" w:color="auto"/>
            </w:tcBorders>
          </w:tcPr>
          <w:p w14:paraId="2006DF55" w14:textId="77777777" w:rsidR="00873FA9" w:rsidRPr="00F43083" w:rsidRDefault="00873FA9" w:rsidP="00873FA9">
            <w:pPr>
              <w:pStyle w:val="TAC"/>
              <w:rPr>
                <w:rFonts w:cs="Arial"/>
                <w:szCs w:val="18"/>
                <w:lang w:eastAsia="zh-CN"/>
              </w:rPr>
            </w:pPr>
            <w:r w:rsidRPr="00F43083">
              <w:rPr>
                <w:szCs w:val="18"/>
                <w:lang w:eastAsia="ja-JP"/>
              </w:rPr>
              <w:t>n48</w:t>
            </w:r>
          </w:p>
        </w:tc>
        <w:tc>
          <w:tcPr>
            <w:tcW w:w="677" w:type="dxa"/>
            <w:tcBorders>
              <w:top w:val="single" w:sz="4" w:space="0" w:color="auto"/>
              <w:left w:val="single" w:sz="4" w:space="0" w:color="auto"/>
              <w:bottom w:val="single" w:sz="4" w:space="0" w:color="auto"/>
              <w:right w:val="single" w:sz="4" w:space="0" w:color="auto"/>
            </w:tcBorders>
          </w:tcPr>
          <w:p w14:paraId="42B27A53"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40B8FB4"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94C627"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882B73D"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69BC564E"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947E28C"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5CB0A7F"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695E8ADE"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6B025398"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534DCC1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A9BF236"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7BA7E99D"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73BA30BB"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48EC6A2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0B10328"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11D2D6B9"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3403B948"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98E8B6F"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7C880DBE"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0A842BDC" w14:textId="77777777" w:rsidR="00873FA9" w:rsidRPr="00F43083" w:rsidRDefault="00873FA9" w:rsidP="00873FA9">
            <w:pPr>
              <w:pStyle w:val="TAC"/>
              <w:rPr>
                <w:rFonts w:cs="Arial"/>
                <w:szCs w:val="18"/>
                <w:lang w:eastAsia="zh-CN"/>
              </w:rPr>
            </w:pPr>
            <w:r w:rsidRPr="00F43083">
              <w:rPr>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0B9357E3" w14:textId="77777777" w:rsidR="00873FA9" w:rsidRPr="00F43083" w:rsidRDefault="00873FA9" w:rsidP="00873FA9">
            <w:pPr>
              <w:pStyle w:val="TAC"/>
              <w:rPr>
                <w:szCs w:val="18"/>
                <w:lang w:eastAsia="zh-CN"/>
              </w:rPr>
            </w:pPr>
            <w:r w:rsidRPr="00F43083">
              <w:rPr>
                <w:szCs w:val="18"/>
                <w:lang w:eastAsia="ja-JP"/>
              </w:rPr>
              <w:t>CA_n261L</w:t>
            </w:r>
          </w:p>
        </w:tc>
        <w:tc>
          <w:tcPr>
            <w:tcW w:w="1327" w:type="dxa"/>
            <w:tcBorders>
              <w:top w:val="nil"/>
              <w:left w:val="single" w:sz="4" w:space="0" w:color="auto"/>
              <w:bottom w:val="single" w:sz="4" w:space="0" w:color="auto"/>
              <w:right w:val="single" w:sz="4" w:space="0" w:color="auto"/>
            </w:tcBorders>
            <w:shd w:val="clear" w:color="auto" w:fill="auto"/>
          </w:tcPr>
          <w:p w14:paraId="2E9F6573" w14:textId="77777777" w:rsidR="00873FA9" w:rsidRPr="00F43083" w:rsidRDefault="00873FA9" w:rsidP="00873FA9">
            <w:pPr>
              <w:pStyle w:val="TAC"/>
              <w:rPr>
                <w:szCs w:val="18"/>
                <w:lang w:eastAsia="zh-CN"/>
              </w:rPr>
            </w:pPr>
          </w:p>
        </w:tc>
      </w:tr>
      <w:tr w:rsidR="00873FA9" w:rsidRPr="00F43083" w14:paraId="3A0079F7"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DE7C418" w14:textId="77777777" w:rsidR="00873FA9" w:rsidRPr="00F43083" w:rsidRDefault="00873FA9" w:rsidP="00873FA9">
            <w:pPr>
              <w:pStyle w:val="TAC"/>
              <w:rPr>
                <w:rFonts w:cs="Arial"/>
                <w:szCs w:val="18"/>
                <w:lang w:eastAsia="ja-JP"/>
              </w:rPr>
            </w:pPr>
            <w:r w:rsidRPr="00F43083">
              <w:rPr>
                <w:szCs w:val="18"/>
                <w:lang w:eastAsia="ja-JP"/>
              </w:rPr>
              <w:t>CA_n48A-n261M</w:t>
            </w:r>
          </w:p>
        </w:tc>
        <w:tc>
          <w:tcPr>
            <w:tcW w:w="1653" w:type="dxa"/>
            <w:tcBorders>
              <w:top w:val="single" w:sz="4" w:space="0" w:color="auto"/>
              <w:left w:val="single" w:sz="4" w:space="0" w:color="auto"/>
              <w:bottom w:val="nil"/>
              <w:right w:val="single" w:sz="4" w:space="0" w:color="auto"/>
            </w:tcBorders>
            <w:shd w:val="clear" w:color="auto" w:fill="auto"/>
          </w:tcPr>
          <w:p w14:paraId="0F5A8465" w14:textId="77777777" w:rsidR="00873FA9" w:rsidRPr="00F43083" w:rsidRDefault="00873FA9" w:rsidP="00873FA9">
            <w:pPr>
              <w:pStyle w:val="TAC"/>
              <w:rPr>
                <w:rFonts w:cs="Arial"/>
                <w:szCs w:val="18"/>
                <w:lang w:eastAsia="ja-JP"/>
              </w:rPr>
            </w:pPr>
            <w:r w:rsidRPr="00F43083">
              <w:rPr>
                <w:szCs w:val="18"/>
                <w:lang w:eastAsia="ja-JP"/>
              </w:rPr>
              <w:t>CA_n48A-n261A</w:t>
            </w:r>
          </w:p>
        </w:tc>
        <w:tc>
          <w:tcPr>
            <w:tcW w:w="723" w:type="dxa"/>
            <w:tcBorders>
              <w:top w:val="single" w:sz="4" w:space="0" w:color="auto"/>
              <w:left w:val="single" w:sz="4" w:space="0" w:color="auto"/>
              <w:right w:val="single" w:sz="4" w:space="0" w:color="auto"/>
            </w:tcBorders>
          </w:tcPr>
          <w:p w14:paraId="1E95C899" w14:textId="77777777" w:rsidR="00873FA9" w:rsidRPr="00F43083" w:rsidRDefault="00873FA9" w:rsidP="00873FA9">
            <w:pPr>
              <w:pStyle w:val="TAC"/>
              <w:rPr>
                <w:rFonts w:cs="Arial"/>
                <w:szCs w:val="18"/>
                <w:lang w:eastAsia="zh-CN"/>
              </w:rPr>
            </w:pPr>
            <w:r w:rsidRPr="00F43083">
              <w:rPr>
                <w:szCs w:val="18"/>
                <w:lang w:eastAsia="ja-JP"/>
              </w:rPr>
              <w:t>n48</w:t>
            </w:r>
          </w:p>
        </w:tc>
        <w:tc>
          <w:tcPr>
            <w:tcW w:w="677" w:type="dxa"/>
            <w:tcBorders>
              <w:top w:val="single" w:sz="4" w:space="0" w:color="auto"/>
              <w:left w:val="single" w:sz="4" w:space="0" w:color="auto"/>
              <w:bottom w:val="single" w:sz="4" w:space="0" w:color="auto"/>
              <w:right w:val="single" w:sz="4" w:space="0" w:color="auto"/>
            </w:tcBorders>
          </w:tcPr>
          <w:p w14:paraId="733D4802"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110057EF"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3A322E"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34A3FE0E"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25635C8"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059F334"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5D3D88C"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0B2757B7"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7F5CCDAF"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264BBA5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238A0E7"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11819D14"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3473D5F8"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5AE44C6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35500CA"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6F0BFD47"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70F69231"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F53DC29"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0F31EC29"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093D9D84" w14:textId="77777777" w:rsidR="00873FA9" w:rsidRPr="00F43083" w:rsidRDefault="00873FA9" w:rsidP="00873FA9">
            <w:pPr>
              <w:pStyle w:val="TAC"/>
              <w:rPr>
                <w:rFonts w:cs="Arial"/>
                <w:szCs w:val="18"/>
                <w:lang w:eastAsia="zh-CN"/>
              </w:rPr>
            </w:pPr>
            <w:r w:rsidRPr="00F43083">
              <w:rPr>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1BD08269" w14:textId="77777777" w:rsidR="00873FA9" w:rsidRPr="00F43083" w:rsidRDefault="00873FA9" w:rsidP="00873FA9">
            <w:pPr>
              <w:pStyle w:val="TAC"/>
              <w:rPr>
                <w:szCs w:val="18"/>
                <w:lang w:eastAsia="zh-CN"/>
              </w:rPr>
            </w:pPr>
            <w:r w:rsidRPr="00F43083">
              <w:rPr>
                <w:szCs w:val="18"/>
                <w:lang w:eastAsia="ja-JP"/>
              </w:rPr>
              <w:t>CA_n261M</w:t>
            </w:r>
          </w:p>
        </w:tc>
        <w:tc>
          <w:tcPr>
            <w:tcW w:w="1327" w:type="dxa"/>
            <w:tcBorders>
              <w:top w:val="nil"/>
              <w:left w:val="single" w:sz="4" w:space="0" w:color="auto"/>
              <w:bottom w:val="single" w:sz="4" w:space="0" w:color="auto"/>
              <w:right w:val="single" w:sz="4" w:space="0" w:color="auto"/>
            </w:tcBorders>
            <w:shd w:val="clear" w:color="auto" w:fill="auto"/>
          </w:tcPr>
          <w:p w14:paraId="2927A520" w14:textId="77777777" w:rsidR="00873FA9" w:rsidRPr="00F43083" w:rsidRDefault="00873FA9" w:rsidP="00873FA9">
            <w:pPr>
              <w:pStyle w:val="TAC"/>
              <w:rPr>
                <w:szCs w:val="18"/>
                <w:lang w:eastAsia="zh-CN"/>
              </w:rPr>
            </w:pPr>
          </w:p>
        </w:tc>
      </w:tr>
      <w:tr w:rsidR="00873FA9" w:rsidRPr="00F43083" w14:paraId="30225523"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3E534C46" w14:textId="77777777" w:rsidR="00873FA9" w:rsidRPr="00F43083" w:rsidRDefault="00873FA9" w:rsidP="00873FA9">
            <w:pPr>
              <w:pStyle w:val="TAC"/>
              <w:rPr>
                <w:rFonts w:cs="Arial"/>
                <w:szCs w:val="18"/>
                <w:lang w:eastAsia="ja-JP"/>
              </w:rPr>
            </w:pPr>
            <w:r w:rsidRPr="00F43083">
              <w:rPr>
                <w:color w:val="000000"/>
                <w:szCs w:val="18"/>
              </w:rPr>
              <w:t>CA_n48A-n261(2A)</w:t>
            </w:r>
          </w:p>
        </w:tc>
        <w:tc>
          <w:tcPr>
            <w:tcW w:w="1653" w:type="dxa"/>
            <w:tcBorders>
              <w:top w:val="single" w:sz="4" w:space="0" w:color="auto"/>
              <w:left w:val="single" w:sz="4" w:space="0" w:color="auto"/>
              <w:bottom w:val="nil"/>
              <w:right w:val="single" w:sz="4" w:space="0" w:color="auto"/>
            </w:tcBorders>
            <w:shd w:val="clear" w:color="auto" w:fill="auto"/>
          </w:tcPr>
          <w:p w14:paraId="1CA1F79E" w14:textId="77777777" w:rsidR="00873FA9" w:rsidRPr="00F43083" w:rsidRDefault="00873FA9" w:rsidP="00873FA9">
            <w:pPr>
              <w:pStyle w:val="TAC"/>
              <w:rPr>
                <w:rFonts w:cs="Arial"/>
                <w:szCs w:val="18"/>
                <w:lang w:eastAsia="ja-JP"/>
              </w:rPr>
            </w:pPr>
            <w:r w:rsidRPr="00F43083">
              <w:rPr>
                <w:szCs w:val="18"/>
                <w:lang w:eastAsia="ja-JP"/>
              </w:rPr>
              <w:t>CA_n48A-n261A</w:t>
            </w:r>
          </w:p>
        </w:tc>
        <w:tc>
          <w:tcPr>
            <w:tcW w:w="723" w:type="dxa"/>
            <w:tcBorders>
              <w:top w:val="single" w:sz="4" w:space="0" w:color="auto"/>
              <w:left w:val="single" w:sz="4" w:space="0" w:color="auto"/>
              <w:right w:val="single" w:sz="4" w:space="0" w:color="auto"/>
            </w:tcBorders>
          </w:tcPr>
          <w:p w14:paraId="0CA5283E" w14:textId="77777777" w:rsidR="00873FA9" w:rsidRPr="00F43083" w:rsidRDefault="00873FA9" w:rsidP="00873FA9">
            <w:pPr>
              <w:pStyle w:val="TAC"/>
              <w:rPr>
                <w:rFonts w:cs="Arial"/>
                <w:szCs w:val="18"/>
                <w:lang w:eastAsia="zh-CN"/>
              </w:rPr>
            </w:pPr>
            <w:r w:rsidRPr="00F43083">
              <w:rPr>
                <w:szCs w:val="18"/>
                <w:lang w:eastAsia="ja-JP"/>
              </w:rPr>
              <w:t>n48</w:t>
            </w:r>
          </w:p>
        </w:tc>
        <w:tc>
          <w:tcPr>
            <w:tcW w:w="677" w:type="dxa"/>
            <w:tcBorders>
              <w:top w:val="single" w:sz="4" w:space="0" w:color="auto"/>
              <w:left w:val="single" w:sz="4" w:space="0" w:color="auto"/>
              <w:bottom w:val="single" w:sz="4" w:space="0" w:color="auto"/>
              <w:right w:val="single" w:sz="4" w:space="0" w:color="auto"/>
            </w:tcBorders>
          </w:tcPr>
          <w:p w14:paraId="37057CB5"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88E0FB5"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FD786F"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3020076"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4ED862F1"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E589A9B"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8300B19"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362668F1"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7A94BB7E"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36E9B7B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F3A243A"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348C8DC0"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0F26DFEF"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61699DD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BD99FB8"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56D1226B"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7F79885E"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028F9A1"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2EFD6E21"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4B76BD42" w14:textId="77777777" w:rsidR="00873FA9" w:rsidRPr="00F43083" w:rsidRDefault="00873FA9" w:rsidP="00873FA9">
            <w:pPr>
              <w:pStyle w:val="TAC"/>
              <w:rPr>
                <w:rFonts w:cs="Arial"/>
                <w:szCs w:val="18"/>
                <w:lang w:eastAsia="zh-CN"/>
              </w:rPr>
            </w:pPr>
            <w:r w:rsidRPr="00F43083">
              <w:rPr>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25475B94" w14:textId="77777777" w:rsidR="00873FA9" w:rsidRPr="00F43083" w:rsidRDefault="00873FA9" w:rsidP="00873FA9">
            <w:pPr>
              <w:pStyle w:val="TAC"/>
              <w:rPr>
                <w:szCs w:val="18"/>
                <w:lang w:eastAsia="zh-CN"/>
              </w:rPr>
            </w:pPr>
            <w:r w:rsidRPr="00F43083">
              <w:rPr>
                <w:szCs w:val="18"/>
                <w:lang w:eastAsia="ja-JP"/>
              </w:rPr>
              <w:t>CA_n261(2A)</w:t>
            </w:r>
          </w:p>
        </w:tc>
        <w:tc>
          <w:tcPr>
            <w:tcW w:w="1327" w:type="dxa"/>
            <w:tcBorders>
              <w:top w:val="nil"/>
              <w:left w:val="single" w:sz="4" w:space="0" w:color="auto"/>
              <w:bottom w:val="single" w:sz="4" w:space="0" w:color="auto"/>
              <w:right w:val="single" w:sz="4" w:space="0" w:color="auto"/>
            </w:tcBorders>
            <w:shd w:val="clear" w:color="auto" w:fill="auto"/>
          </w:tcPr>
          <w:p w14:paraId="3D9104FF" w14:textId="77777777" w:rsidR="00873FA9" w:rsidRPr="00F43083" w:rsidRDefault="00873FA9" w:rsidP="00873FA9">
            <w:pPr>
              <w:pStyle w:val="TAC"/>
              <w:rPr>
                <w:szCs w:val="18"/>
                <w:lang w:eastAsia="zh-CN"/>
              </w:rPr>
            </w:pPr>
          </w:p>
        </w:tc>
      </w:tr>
      <w:tr w:rsidR="00873FA9" w:rsidRPr="00F43083" w14:paraId="046E7146"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74718744" w14:textId="77777777" w:rsidR="00873FA9" w:rsidRPr="00F43083" w:rsidRDefault="00873FA9" w:rsidP="00873FA9">
            <w:pPr>
              <w:pStyle w:val="TAC"/>
              <w:rPr>
                <w:rFonts w:cs="Arial"/>
                <w:szCs w:val="18"/>
                <w:lang w:eastAsia="ja-JP"/>
              </w:rPr>
            </w:pPr>
            <w:r w:rsidRPr="00F43083">
              <w:rPr>
                <w:color w:val="000000"/>
                <w:szCs w:val="18"/>
              </w:rPr>
              <w:t>CA_n48A-n261(2G)</w:t>
            </w:r>
          </w:p>
        </w:tc>
        <w:tc>
          <w:tcPr>
            <w:tcW w:w="1653" w:type="dxa"/>
            <w:tcBorders>
              <w:top w:val="single" w:sz="4" w:space="0" w:color="auto"/>
              <w:left w:val="single" w:sz="4" w:space="0" w:color="auto"/>
              <w:bottom w:val="nil"/>
              <w:right w:val="single" w:sz="4" w:space="0" w:color="auto"/>
            </w:tcBorders>
            <w:shd w:val="clear" w:color="auto" w:fill="auto"/>
          </w:tcPr>
          <w:p w14:paraId="425F2521" w14:textId="77777777" w:rsidR="00873FA9" w:rsidRPr="00F43083" w:rsidRDefault="00873FA9" w:rsidP="00873FA9">
            <w:pPr>
              <w:pStyle w:val="TAC"/>
              <w:rPr>
                <w:rFonts w:cs="Arial"/>
                <w:szCs w:val="18"/>
                <w:lang w:eastAsia="ja-JP"/>
              </w:rPr>
            </w:pPr>
            <w:r w:rsidRPr="00F43083">
              <w:rPr>
                <w:szCs w:val="18"/>
                <w:lang w:eastAsia="ja-JP"/>
              </w:rPr>
              <w:t>CA_n48A-n261A</w:t>
            </w:r>
          </w:p>
        </w:tc>
        <w:tc>
          <w:tcPr>
            <w:tcW w:w="723" w:type="dxa"/>
            <w:tcBorders>
              <w:top w:val="single" w:sz="4" w:space="0" w:color="auto"/>
              <w:left w:val="single" w:sz="4" w:space="0" w:color="auto"/>
              <w:right w:val="single" w:sz="4" w:space="0" w:color="auto"/>
            </w:tcBorders>
          </w:tcPr>
          <w:p w14:paraId="57202C58" w14:textId="77777777" w:rsidR="00873FA9" w:rsidRPr="00F43083" w:rsidRDefault="00873FA9" w:rsidP="00873FA9">
            <w:pPr>
              <w:pStyle w:val="TAC"/>
              <w:rPr>
                <w:rFonts w:cs="Arial"/>
                <w:szCs w:val="18"/>
                <w:lang w:eastAsia="zh-CN"/>
              </w:rPr>
            </w:pPr>
            <w:r w:rsidRPr="00F43083">
              <w:rPr>
                <w:szCs w:val="18"/>
                <w:lang w:eastAsia="ja-JP"/>
              </w:rPr>
              <w:t>n48</w:t>
            </w:r>
          </w:p>
        </w:tc>
        <w:tc>
          <w:tcPr>
            <w:tcW w:w="677" w:type="dxa"/>
            <w:tcBorders>
              <w:top w:val="single" w:sz="4" w:space="0" w:color="auto"/>
              <w:left w:val="single" w:sz="4" w:space="0" w:color="auto"/>
              <w:bottom w:val="single" w:sz="4" w:space="0" w:color="auto"/>
              <w:right w:val="single" w:sz="4" w:space="0" w:color="auto"/>
            </w:tcBorders>
          </w:tcPr>
          <w:p w14:paraId="0851FF25"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CB5D361"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7B1F21"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C662E98"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271675EE"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3B6F6EA"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D2B457A"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0152453"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061F572D"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7B6016B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0543B41"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2A71FF43"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725A6E3A"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12438C7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46FE87A"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14365BDA"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71F7857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BFC2AF3"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34087FAC"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4516C9B1" w14:textId="77777777" w:rsidR="00873FA9" w:rsidRPr="00F43083" w:rsidRDefault="00873FA9" w:rsidP="00873FA9">
            <w:pPr>
              <w:pStyle w:val="TAC"/>
              <w:rPr>
                <w:rFonts w:cs="Arial"/>
                <w:szCs w:val="18"/>
                <w:lang w:eastAsia="zh-CN"/>
              </w:rPr>
            </w:pPr>
            <w:r w:rsidRPr="00F43083">
              <w:rPr>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16446DD6" w14:textId="77777777" w:rsidR="00873FA9" w:rsidRPr="00F43083" w:rsidRDefault="00873FA9" w:rsidP="00873FA9">
            <w:pPr>
              <w:pStyle w:val="TAC"/>
              <w:rPr>
                <w:szCs w:val="18"/>
                <w:lang w:eastAsia="zh-CN"/>
              </w:rPr>
            </w:pPr>
            <w:r w:rsidRPr="00F43083">
              <w:rPr>
                <w:szCs w:val="18"/>
                <w:lang w:eastAsia="ja-JP"/>
              </w:rPr>
              <w:t>CA_n261(2G)</w:t>
            </w:r>
          </w:p>
        </w:tc>
        <w:tc>
          <w:tcPr>
            <w:tcW w:w="1327" w:type="dxa"/>
            <w:tcBorders>
              <w:top w:val="nil"/>
              <w:left w:val="single" w:sz="4" w:space="0" w:color="auto"/>
              <w:bottom w:val="single" w:sz="4" w:space="0" w:color="auto"/>
              <w:right w:val="single" w:sz="4" w:space="0" w:color="auto"/>
            </w:tcBorders>
            <w:shd w:val="clear" w:color="auto" w:fill="auto"/>
          </w:tcPr>
          <w:p w14:paraId="5A3658BF" w14:textId="77777777" w:rsidR="00873FA9" w:rsidRPr="00F43083" w:rsidRDefault="00873FA9" w:rsidP="00873FA9">
            <w:pPr>
              <w:pStyle w:val="TAC"/>
              <w:rPr>
                <w:szCs w:val="18"/>
                <w:lang w:eastAsia="zh-CN"/>
              </w:rPr>
            </w:pPr>
          </w:p>
        </w:tc>
      </w:tr>
      <w:tr w:rsidR="00873FA9" w:rsidRPr="00F43083" w14:paraId="677FE659"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3FC7ACD3" w14:textId="77777777" w:rsidR="00873FA9" w:rsidRPr="00F43083" w:rsidRDefault="00873FA9" w:rsidP="00873FA9">
            <w:pPr>
              <w:pStyle w:val="TAC"/>
              <w:rPr>
                <w:rFonts w:cs="Arial"/>
                <w:szCs w:val="18"/>
                <w:lang w:eastAsia="ja-JP"/>
              </w:rPr>
            </w:pPr>
            <w:r w:rsidRPr="00F43083">
              <w:rPr>
                <w:color w:val="000000"/>
                <w:szCs w:val="18"/>
              </w:rPr>
              <w:t>CA_n48A-n261(2I)</w:t>
            </w:r>
          </w:p>
        </w:tc>
        <w:tc>
          <w:tcPr>
            <w:tcW w:w="1653" w:type="dxa"/>
            <w:tcBorders>
              <w:top w:val="single" w:sz="4" w:space="0" w:color="auto"/>
              <w:left w:val="single" w:sz="4" w:space="0" w:color="auto"/>
              <w:bottom w:val="nil"/>
              <w:right w:val="single" w:sz="4" w:space="0" w:color="auto"/>
            </w:tcBorders>
            <w:shd w:val="clear" w:color="auto" w:fill="auto"/>
          </w:tcPr>
          <w:p w14:paraId="6A3DF3E4" w14:textId="77777777" w:rsidR="00873FA9" w:rsidRPr="00F43083" w:rsidRDefault="00873FA9" w:rsidP="00873FA9">
            <w:pPr>
              <w:pStyle w:val="TAC"/>
              <w:rPr>
                <w:rFonts w:cs="Arial"/>
                <w:szCs w:val="18"/>
                <w:lang w:eastAsia="ja-JP"/>
              </w:rPr>
            </w:pPr>
            <w:r w:rsidRPr="00F43083">
              <w:rPr>
                <w:szCs w:val="18"/>
                <w:lang w:eastAsia="ja-JP"/>
              </w:rPr>
              <w:t>CA_n48A-n261A</w:t>
            </w:r>
          </w:p>
        </w:tc>
        <w:tc>
          <w:tcPr>
            <w:tcW w:w="723" w:type="dxa"/>
            <w:tcBorders>
              <w:top w:val="single" w:sz="4" w:space="0" w:color="auto"/>
              <w:left w:val="single" w:sz="4" w:space="0" w:color="auto"/>
              <w:right w:val="single" w:sz="4" w:space="0" w:color="auto"/>
            </w:tcBorders>
          </w:tcPr>
          <w:p w14:paraId="65C2587A" w14:textId="77777777" w:rsidR="00873FA9" w:rsidRPr="00F43083" w:rsidRDefault="00873FA9" w:rsidP="00873FA9">
            <w:pPr>
              <w:pStyle w:val="TAC"/>
              <w:rPr>
                <w:rFonts w:cs="Arial"/>
                <w:szCs w:val="18"/>
                <w:lang w:eastAsia="zh-CN"/>
              </w:rPr>
            </w:pPr>
            <w:r w:rsidRPr="00F43083">
              <w:rPr>
                <w:szCs w:val="18"/>
                <w:lang w:eastAsia="ja-JP"/>
              </w:rPr>
              <w:t>n48</w:t>
            </w:r>
          </w:p>
        </w:tc>
        <w:tc>
          <w:tcPr>
            <w:tcW w:w="677" w:type="dxa"/>
            <w:tcBorders>
              <w:top w:val="single" w:sz="4" w:space="0" w:color="auto"/>
              <w:left w:val="single" w:sz="4" w:space="0" w:color="auto"/>
              <w:bottom w:val="single" w:sz="4" w:space="0" w:color="auto"/>
              <w:right w:val="single" w:sz="4" w:space="0" w:color="auto"/>
            </w:tcBorders>
          </w:tcPr>
          <w:p w14:paraId="6BC93AAD"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1DCF071"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00E09D"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0B5BE67"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7564750"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43FAB65B"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432A94A"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26952266"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42556478"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60FC190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258D552"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64FC71F8"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43AD265D"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64A58D8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E329842"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3607E243"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17F789A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0B4E582"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26D58BC3"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695F8204" w14:textId="77777777" w:rsidR="00873FA9" w:rsidRPr="00F43083" w:rsidRDefault="00873FA9" w:rsidP="00873FA9">
            <w:pPr>
              <w:pStyle w:val="TAC"/>
              <w:rPr>
                <w:rFonts w:cs="Arial"/>
                <w:szCs w:val="18"/>
                <w:lang w:eastAsia="zh-CN"/>
              </w:rPr>
            </w:pPr>
            <w:r w:rsidRPr="00F43083">
              <w:rPr>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100BCCEA" w14:textId="77777777" w:rsidR="00873FA9" w:rsidRPr="00F43083" w:rsidRDefault="00873FA9" w:rsidP="00873FA9">
            <w:pPr>
              <w:pStyle w:val="TAC"/>
              <w:rPr>
                <w:szCs w:val="18"/>
                <w:lang w:eastAsia="zh-CN"/>
              </w:rPr>
            </w:pPr>
            <w:r w:rsidRPr="00F43083">
              <w:rPr>
                <w:szCs w:val="18"/>
                <w:lang w:eastAsia="ja-JP"/>
              </w:rPr>
              <w:t>CA_n261(2I)</w:t>
            </w:r>
          </w:p>
        </w:tc>
        <w:tc>
          <w:tcPr>
            <w:tcW w:w="1327" w:type="dxa"/>
            <w:tcBorders>
              <w:top w:val="nil"/>
              <w:left w:val="single" w:sz="4" w:space="0" w:color="auto"/>
              <w:bottom w:val="single" w:sz="4" w:space="0" w:color="auto"/>
              <w:right w:val="single" w:sz="4" w:space="0" w:color="auto"/>
            </w:tcBorders>
            <w:shd w:val="clear" w:color="auto" w:fill="auto"/>
          </w:tcPr>
          <w:p w14:paraId="2FC0F158" w14:textId="77777777" w:rsidR="00873FA9" w:rsidRPr="00F43083" w:rsidRDefault="00873FA9" w:rsidP="00873FA9">
            <w:pPr>
              <w:pStyle w:val="TAC"/>
              <w:rPr>
                <w:szCs w:val="18"/>
                <w:lang w:eastAsia="zh-CN"/>
              </w:rPr>
            </w:pPr>
          </w:p>
        </w:tc>
      </w:tr>
      <w:tr w:rsidR="00873FA9" w:rsidRPr="00F43083" w14:paraId="26052F9F"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E676BA3" w14:textId="77777777" w:rsidR="00873FA9" w:rsidRPr="00F43083" w:rsidRDefault="00873FA9" w:rsidP="00873FA9">
            <w:pPr>
              <w:pStyle w:val="TAC"/>
              <w:rPr>
                <w:rFonts w:cs="Arial"/>
                <w:szCs w:val="18"/>
                <w:lang w:eastAsia="ja-JP"/>
              </w:rPr>
            </w:pPr>
            <w:r w:rsidRPr="00F43083">
              <w:rPr>
                <w:color w:val="000000"/>
                <w:szCs w:val="18"/>
              </w:rPr>
              <w:t>CA_n48A-n261(2H)</w:t>
            </w:r>
          </w:p>
        </w:tc>
        <w:tc>
          <w:tcPr>
            <w:tcW w:w="1653" w:type="dxa"/>
            <w:tcBorders>
              <w:top w:val="single" w:sz="4" w:space="0" w:color="auto"/>
              <w:left w:val="single" w:sz="4" w:space="0" w:color="auto"/>
              <w:bottom w:val="nil"/>
              <w:right w:val="single" w:sz="4" w:space="0" w:color="auto"/>
            </w:tcBorders>
            <w:shd w:val="clear" w:color="auto" w:fill="auto"/>
          </w:tcPr>
          <w:p w14:paraId="3098FBA5" w14:textId="77777777" w:rsidR="00873FA9" w:rsidRPr="00F43083" w:rsidRDefault="00873FA9" w:rsidP="00873FA9">
            <w:pPr>
              <w:pStyle w:val="TAC"/>
              <w:rPr>
                <w:rFonts w:cs="Arial"/>
                <w:szCs w:val="18"/>
                <w:lang w:eastAsia="ja-JP"/>
              </w:rPr>
            </w:pPr>
            <w:r w:rsidRPr="00F43083">
              <w:rPr>
                <w:szCs w:val="18"/>
                <w:lang w:eastAsia="ja-JP"/>
              </w:rPr>
              <w:t>CA_n48A-n261A</w:t>
            </w:r>
          </w:p>
        </w:tc>
        <w:tc>
          <w:tcPr>
            <w:tcW w:w="723" w:type="dxa"/>
            <w:tcBorders>
              <w:top w:val="single" w:sz="4" w:space="0" w:color="auto"/>
              <w:left w:val="single" w:sz="4" w:space="0" w:color="auto"/>
              <w:right w:val="single" w:sz="4" w:space="0" w:color="auto"/>
            </w:tcBorders>
          </w:tcPr>
          <w:p w14:paraId="77FAC1F4" w14:textId="77777777" w:rsidR="00873FA9" w:rsidRPr="00F43083" w:rsidRDefault="00873FA9" w:rsidP="00873FA9">
            <w:pPr>
              <w:pStyle w:val="TAC"/>
              <w:rPr>
                <w:rFonts w:cs="Arial"/>
                <w:szCs w:val="18"/>
                <w:lang w:eastAsia="zh-CN"/>
              </w:rPr>
            </w:pPr>
            <w:r w:rsidRPr="00F43083">
              <w:rPr>
                <w:szCs w:val="18"/>
                <w:lang w:eastAsia="ja-JP"/>
              </w:rPr>
              <w:t>n48</w:t>
            </w:r>
          </w:p>
        </w:tc>
        <w:tc>
          <w:tcPr>
            <w:tcW w:w="677" w:type="dxa"/>
            <w:tcBorders>
              <w:top w:val="single" w:sz="4" w:space="0" w:color="auto"/>
              <w:left w:val="single" w:sz="4" w:space="0" w:color="auto"/>
              <w:bottom w:val="single" w:sz="4" w:space="0" w:color="auto"/>
              <w:right w:val="single" w:sz="4" w:space="0" w:color="auto"/>
            </w:tcBorders>
          </w:tcPr>
          <w:p w14:paraId="69EFA5C0"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9B6972F"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CD2B725"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AC8F4D0"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2A649865"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0372372"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E57B491"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55B6E4BC"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6471D3C4"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7DD5ED6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30080A7"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1554350D"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A83F7E8"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13CA645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678F889"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79E374CF"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2301960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000BB82"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27262E6A"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7ECF5738" w14:textId="77777777" w:rsidR="00873FA9" w:rsidRPr="00F43083" w:rsidRDefault="00873FA9" w:rsidP="00873FA9">
            <w:pPr>
              <w:pStyle w:val="TAC"/>
              <w:rPr>
                <w:rFonts w:cs="Arial"/>
                <w:szCs w:val="18"/>
                <w:lang w:eastAsia="zh-CN"/>
              </w:rPr>
            </w:pPr>
            <w:r w:rsidRPr="00F43083">
              <w:rPr>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735200D1" w14:textId="77777777" w:rsidR="00873FA9" w:rsidRPr="00F43083" w:rsidRDefault="00873FA9" w:rsidP="00873FA9">
            <w:pPr>
              <w:pStyle w:val="TAC"/>
              <w:rPr>
                <w:szCs w:val="18"/>
                <w:lang w:eastAsia="zh-CN"/>
              </w:rPr>
            </w:pPr>
            <w:r w:rsidRPr="00F43083">
              <w:rPr>
                <w:szCs w:val="18"/>
                <w:lang w:eastAsia="ja-JP"/>
              </w:rPr>
              <w:t>CA_n261(2H)</w:t>
            </w:r>
          </w:p>
        </w:tc>
        <w:tc>
          <w:tcPr>
            <w:tcW w:w="1327" w:type="dxa"/>
            <w:tcBorders>
              <w:top w:val="nil"/>
              <w:left w:val="single" w:sz="4" w:space="0" w:color="auto"/>
              <w:bottom w:val="single" w:sz="4" w:space="0" w:color="auto"/>
              <w:right w:val="single" w:sz="4" w:space="0" w:color="auto"/>
            </w:tcBorders>
            <w:shd w:val="clear" w:color="auto" w:fill="auto"/>
          </w:tcPr>
          <w:p w14:paraId="2BF64D56" w14:textId="77777777" w:rsidR="00873FA9" w:rsidRPr="00F43083" w:rsidRDefault="00873FA9" w:rsidP="00873FA9">
            <w:pPr>
              <w:pStyle w:val="TAC"/>
              <w:rPr>
                <w:szCs w:val="18"/>
                <w:lang w:eastAsia="zh-CN"/>
              </w:rPr>
            </w:pPr>
          </w:p>
        </w:tc>
      </w:tr>
      <w:tr w:rsidR="00873FA9" w:rsidRPr="00F43083" w14:paraId="447562BA"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EE4CCA8" w14:textId="77777777" w:rsidR="00873FA9" w:rsidRPr="00F43083" w:rsidRDefault="00873FA9" w:rsidP="00873FA9">
            <w:pPr>
              <w:pStyle w:val="TAC"/>
              <w:rPr>
                <w:rFonts w:cs="Arial"/>
                <w:szCs w:val="18"/>
                <w:lang w:eastAsia="ja-JP"/>
              </w:rPr>
            </w:pPr>
            <w:r w:rsidRPr="00F43083">
              <w:rPr>
                <w:color w:val="000000"/>
                <w:szCs w:val="18"/>
              </w:rPr>
              <w:t>CA_n48A-n261(3A)</w:t>
            </w:r>
          </w:p>
        </w:tc>
        <w:tc>
          <w:tcPr>
            <w:tcW w:w="1653" w:type="dxa"/>
            <w:tcBorders>
              <w:top w:val="single" w:sz="4" w:space="0" w:color="auto"/>
              <w:left w:val="single" w:sz="4" w:space="0" w:color="auto"/>
              <w:bottom w:val="nil"/>
              <w:right w:val="single" w:sz="4" w:space="0" w:color="auto"/>
            </w:tcBorders>
            <w:shd w:val="clear" w:color="auto" w:fill="auto"/>
          </w:tcPr>
          <w:p w14:paraId="7A8BFB28" w14:textId="77777777" w:rsidR="00873FA9" w:rsidRPr="00F43083" w:rsidRDefault="00873FA9" w:rsidP="00873FA9">
            <w:pPr>
              <w:pStyle w:val="TAC"/>
              <w:rPr>
                <w:rFonts w:cs="Arial"/>
                <w:szCs w:val="18"/>
                <w:lang w:eastAsia="ja-JP"/>
              </w:rPr>
            </w:pPr>
            <w:r w:rsidRPr="00F43083">
              <w:rPr>
                <w:szCs w:val="18"/>
                <w:lang w:eastAsia="ja-JP"/>
              </w:rPr>
              <w:t>CA_n48A-n261A</w:t>
            </w:r>
          </w:p>
        </w:tc>
        <w:tc>
          <w:tcPr>
            <w:tcW w:w="723" w:type="dxa"/>
            <w:tcBorders>
              <w:top w:val="single" w:sz="4" w:space="0" w:color="auto"/>
              <w:left w:val="single" w:sz="4" w:space="0" w:color="auto"/>
              <w:right w:val="single" w:sz="4" w:space="0" w:color="auto"/>
            </w:tcBorders>
          </w:tcPr>
          <w:p w14:paraId="672F1B39" w14:textId="77777777" w:rsidR="00873FA9" w:rsidRPr="00F43083" w:rsidRDefault="00873FA9" w:rsidP="00873FA9">
            <w:pPr>
              <w:pStyle w:val="TAC"/>
              <w:rPr>
                <w:rFonts w:cs="Arial"/>
                <w:szCs w:val="18"/>
                <w:lang w:eastAsia="zh-CN"/>
              </w:rPr>
            </w:pPr>
            <w:r w:rsidRPr="00F43083">
              <w:rPr>
                <w:szCs w:val="18"/>
                <w:lang w:eastAsia="ja-JP"/>
              </w:rPr>
              <w:t>n48</w:t>
            </w:r>
          </w:p>
        </w:tc>
        <w:tc>
          <w:tcPr>
            <w:tcW w:w="677" w:type="dxa"/>
            <w:tcBorders>
              <w:top w:val="single" w:sz="4" w:space="0" w:color="auto"/>
              <w:left w:val="single" w:sz="4" w:space="0" w:color="auto"/>
              <w:bottom w:val="single" w:sz="4" w:space="0" w:color="auto"/>
              <w:right w:val="single" w:sz="4" w:space="0" w:color="auto"/>
            </w:tcBorders>
          </w:tcPr>
          <w:p w14:paraId="153456EA"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13F7167E"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269E31"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98F7D0B"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0BCCE2A"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63DD974"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DCC19D2"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A077B0F"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1C08CC56"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1893C99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8A8C711"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7DE9DFFE"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10430731"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7677964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4CCF377"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25A4F5C6"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17293731"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6596371"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0E48D925"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1BBF13EB" w14:textId="77777777" w:rsidR="00873FA9" w:rsidRPr="00F43083" w:rsidRDefault="00873FA9" w:rsidP="00873FA9">
            <w:pPr>
              <w:pStyle w:val="TAC"/>
              <w:rPr>
                <w:rFonts w:cs="Arial"/>
                <w:szCs w:val="18"/>
                <w:lang w:eastAsia="zh-CN"/>
              </w:rPr>
            </w:pPr>
            <w:r w:rsidRPr="00F43083">
              <w:rPr>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0C6BF00C" w14:textId="77777777" w:rsidR="00873FA9" w:rsidRPr="00F43083" w:rsidRDefault="00873FA9" w:rsidP="00873FA9">
            <w:pPr>
              <w:pStyle w:val="TAC"/>
              <w:rPr>
                <w:szCs w:val="18"/>
                <w:lang w:eastAsia="zh-CN"/>
              </w:rPr>
            </w:pPr>
            <w:r w:rsidRPr="00F43083">
              <w:rPr>
                <w:szCs w:val="18"/>
                <w:lang w:eastAsia="ja-JP"/>
              </w:rPr>
              <w:t>CA_n261(3A)</w:t>
            </w:r>
          </w:p>
        </w:tc>
        <w:tc>
          <w:tcPr>
            <w:tcW w:w="1327" w:type="dxa"/>
            <w:tcBorders>
              <w:top w:val="nil"/>
              <w:left w:val="single" w:sz="4" w:space="0" w:color="auto"/>
              <w:bottom w:val="single" w:sz="4" w:space="0" w:color="auto"/>
              <w:right w:val="single" w:sz="4" w:space="0" w:color="auto"/>
            </w:tcBorders>
            <w:shd w:val="clear" w:color="auto" w:fill="auto"/>
          </w:tcPr>
          <w:p w14:paraId="23E4AF63" w14:textId="77777777" w:rsidR="00873FA9" w:rsidRPr="00F43083" w:rsidRDefault="00873FA9" w:rsidP="00873FA9">
            <w:pPr>
              <w:pStyle w:val="TAC"/>
              <w:rPr>
                <w:szCs w:val="18"/>
                <w:lang w:eastAsia="zh-CN"/>
              </w:rPr>
            </w:pPr>
          </w:p>
        </w:tc>
      </w:tr>
      <w:tr w:rsidR="00873FA9" w:rsidRPr="00F43083" w14:paraId="1A456C35"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23371E8E" w14:textId="77777777" w:rsidR="00873FA9" w:rsidRPr="00F43083" w:rsidRDefault="00873FA9" w:rsidP="00873FA9">
            <w:pPr>
              <w:pStyle w:val="TAC"/>
              <w:rPr>
                <w:rFonts w:cs="Arial"/>
                <w:szCs w:val="18"/>
                <w:lang w:eastAsia="ja-JP"/>
              </w:rPr>
            </w:pPr>
            <w:r w:rsidRPr="00F43083">
              <w:rPr>
                <w:color w:val="000000"/>
                <w:szCs w:val="18"/>
              </w:rPr>
              <w:t>CA_n48A-n261(4A)</w:t>
            </w:r>
          </w:p>
        </w:tc>
        <w:tc>
          <w:tcPr>
            <w:tcW w:w="1653" w:type="dxa"/>
            <w:tcBorders>
              <w:top w:val="single" w:sz="4" w:space="0" w:color="auto"/>
              <w:left w:val="single" w:sz="4" w:space="0" w:color="auto"/>
              <w:bottom w:val="nil"/>
              <w:right w:val="single" w:sz="4" w:space="0" w:color="auto"/>
            </w:tcBorders>
            <w:shd w:val="clear" w:color="auto" w:fill="auto"/>
          </w:tcPr>
          <w:p w14:paraId="149BF991" w14:textId="77777777" w:rsidR="00873FA9" w:rsidRPr="00F43083" w:rsidRDefault="00873FA9" w:rsidP="00873FA9">
            <w:pPr>
              <w:pStyle w:val="TAC"/>
              <w:rPr>
                <w:rFonts w:cs="Arial"/>
                <w:szCs w:val="18"/>
                <w:lang w:eastAsia="ja-JP"/>
              </w:rPr>
            </w:pPr>
            <w:r w:rsidRPr="00F43083">
              <w:rPr>
                <w:szCs w:val="18"/>
                <w:lang w:eastAsia="ja-JP"/>
              </w:rPr>
              <w:t>CA_n48A-n261A</w:t>
            </w:r>
          </w:p>
        </w:tc>
        <w:tc>
          <w:tcPr>
            <w:tcW w:w="723" w:type="dxa"/>
            <w:tcBorders>
              <w:top w:val="single" w:sz="4" w:space="0" w:color="auto"/>
              <w:left w:val="single" w:sz="4" w:space="0" w:color="auto"/>
              <w:right w:val="single" w:sz="4" w:space="0" w:color="auto"/>
            </w:tcBorders>
          </w:tcPr>
          <w:p w14:paraId="3EC1EA32" w14:textId="77777777" w:rsidR="00873FA9" w:rsidRPr="00F43083" w:rsidRDefault="00873FA9" w:rsidP="00873FA9">
            <w:pPr>
              <w:pStyle w:val="TAC"/>
              <w:rPr>
                <w:rFonts w:cs="Arial"/>
                <w:szCs w:val="18"/>
                <w:lang w:eastAsia="zh-CN"/>
              </w:rPr>
            </w:pPr>
            <w:r w:rsidRPr="00F43083">
              <w:rPr>
                <w:szCs w:val="18"/>
                <w:lang w:eastAsia="ja-JP"/>
              </w:rPr>
              <w:t>n48</w:t>
            </w:r>
          </w:p>
        </w:tc>
        <w:tc>
          <w:tcPr>
            <w:tcW w:w="677" w:type="dxa"/>
            <w:tcBorders>
              <w:top w:val="single" w:sz="4" w:space="0" w:color="auto"/>
              <w:left w:val="single" w:sz="4" w:space="0" w:color="auto"/>
              <w:bottom w:val="single" w:sz="4" w:space="0" w:color="auto"/>
              <w:right w:val="single" w:sz="4" w:space="0" w:color="auto"/>
            </w:tcBorders>
          </w:tcPr>
          <w:p w14:paraId="304254AF"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7BB79337"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97966C"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E72875F"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3AC0350F"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AC04980"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DD0B786"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0B1D6B9F"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02B6615F"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29C22C3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927F8E1"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2D839C9E"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2D1C1AD0"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A3D66F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0A4F86A"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23DAC1B1"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2F3E97F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454FCFA"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7B79E6D9"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0E99FF8E" w14:textId="77777777" w:rsidR="00873FA9" w:rsidRPr="00F43083" w:rsidRDefault="00873FA9" w:rsidP="00873FA9">
            <w:pPr>
              <w:pStyle w:val="TAC"/>
              <w:rPr>
                <w:rFonts w:cs="Arial"/>
                <w:szCs w:val="18"/>
                <w:lang w:eastAsia="zh-CN"/>
              </w:rPr>
            </w:pPr>
            <w:r w:rsidRPr="00F43083">
              <w:rPr>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44EDB3A4" w14:textId="77777777" w:rsidR="00873FA9" w:rsidRPr="00F43083" w:rsidRDefault="00873FA9" w:rsidP="00873FA9">
            <w:pPr>
              <w:pStyle w:val="TAC"/>
              <w:rPr>
                <w:szCs w:val="18"/>
                <w:lang w:eastAsia="zh-CN"/>
              </w:rPr>
            </w:pPr>
            <w:r w:rsidRPr="00F43083">
              <w:rPr>
                <w:szCs w:val="18"/>
                <w:lang w:eastAsia="ja-JP"/>
              </w:rPr>
              <w:t>CA_n261(4A)</w:t>
            </w:r>
          </w:p>
        </w:tc>
        <w:tc>
          <w:tcPr>
            <w:tcW w:w="1327" w:type="dxa"/>
            <w:tcBorders>
              <w:top w:val="nil"/>
              <w:left w:val="single" w:sz="4" w:space="0" w:color="auto"/>
              <w:bottom w:val="single" w:sz="4" w:space="0" w:color="auto"/>
              <w:right w:val="single" w:sz="4" w:space="0" w:color="auto"/>
            </w:tcBorders>
            <w:shd w:val="clear" w:color="auto" w:fill="auto"/>
          </w:tcPr>
          <w:p w14:paraId="6E11783C" w14:textId="77777777" w:rsidR="00873FA9" w:rsidRPr="00F43083" w:rsidRDefault="00873FA9" w:rsidP="00873FA9">
            <w:pPr>
              <w:pStyle w:val="TAC"/>
              <w:rPr>
                <w:szCs w:val="18"/>
                <w:lang w:eastAsia="zh-CN"/>
              </w:rPr>
            </w:pPr>
          </w:p>
        </w:tc>
      </w:tr>
      <w:tr w:rsidR="00873FA9" w:rsidRPr="00F43083" w14:paraId="2670254A"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F580C63" w14:textId="77777777" w:rsidR="00873FA9" w:rsidRPr="00F43083" w:rsidRDefault="00873FA9" w:rsidP="00873FA9">
            <w:pPr>
              <w:pStyle w:val="TAC"/>
              <w:rPr>
                <w:rFonts w:cs="Arial"/>
                <w:szCs w:val="18"/>
                <w:lang w:eastAsia="ja-JP"/>
              </w:rPr>
            </w:pPr>
            <w:r w:rsidRPr="00F43083">
              <w:rPr>
                <w:color w:val="000000"/>
                <w:szCs w:val="18"/>
              </w:rPr>
              <w:t>CA_n48A-n261(A-G)</w:t>
            </w:r>
          </w:p>
        </w:tc>
        <w:tc>
          <w:tcPr>
            <w:tcW w:w="1653" w:type="dxa"/>
            <w:tcBorders>
              <w:top w:val="single" w:sz="4" w:space="0" w:color="auto"/>
              <w:left w:val="single" w:sz="4" w:space="0" w:color="auto"/>
              <w:bottom w:val="nil"/>
              <w:right w:val="single" w:sz="4" w:space="0" w:color="auto"/>
            </w:tcBorders>
            <w:shd w:val="clear" w:color="auto" w:fill="auto"/>
          </w:tcPr>
          <w:p w14:paraId="3FDFF3E7" w14:textId="77777777" w:rsidR="00873FA9" w:rsidRPr="00F43083" w:rsidRDefault="00873FA9" w:rsidP="00873FA9">
            <w:pPr>
              <w:pStyle w:val="TAC"/>
              <w:rPr>
                <w:rFonts w:cs="Arial"/>
                <w:szCs w:val="18"/>
                <w:lang w:eastAsia="ja-JP"/>
              </w:rPr>
            </w:pPr>
            <w:r w:rsidRPr="00F43083">
              <w:rPr>
                <w:szCs w:val="18"/>
                <w:lang w:eastAsia="ja-JP"/>
              </w:rPr>
              <w:t>CA_n48A-n261A</w:t>
            </w:r>
          </w:p>
        </w:tc>
        <w:tc>
          <w:tcPr>
            <w:tcW w:w="723" w:type="dxa"/>
            <w:tcBorders>
              <w:top w:val="single" w:sz="4" w:space="0" w:color="auto"/>
              <w:left w:val="single" w:sz="4" w:space="0" w:color="auto"/>
              <w:right w:val="single" w:sz="4" w:space="0" w:color="auto"/>
            </w:tcBorders>
          </w:tcPr>
          <w:p w14:paraId="0D9CB8C4" w14:textId="77777777" w:rsidR="00873FA9" w:rsidRPr="00F43083" w:rsidRDefault="00873FA9" w:rsidP="00873FA9">
            <w:pPr>
              <w:pStyle w:val="TAC"/>
              <w:rPr>
                <w:rFonts w:cs="Arial"/>
                <w:szCs w:val="18"/>
                <w:lang w:eastAsia="zh-CN"/>
              </w:rPr>
            </w:pPr>
            <w:r w:rsidRPr="00F43083">
              <w:rPr>
                <w:szCs w:val="18"/>
                <w:lang w:eastAsia="ja-JP"/>
              </w:rPr>
              <w:t>n48</w:t>
            </w:r>
          </w:p>
        </w:tc>
        <w:tc>
          <w:tcPr>
            <w:tcW w:w="677" w:type="dxa"/>
            <w:tcBorders>
              <w:top w:val="single" w:sz="4" w:space="0" w:color="auto"/>
              <w:left w:val="single" w:sz="4" w:space="0" w:color="auto"/>
              <w:bottom w:val="single" w:sz="4" w:space="0" w:color="auto"/>
              <w:right w:val="single" w:sz="4" w:space="0" w:color="auto"/>
            </w:tcBorders>
          </w:tcPr>
          <w:p w14:paraId="5068F47E"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57875F0"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51752B"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508CB90"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5D761E17"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76D3CD6"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4C3A778"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0FC9C9A"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2610C35F"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6C23DE1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70B01C0"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3C4EF8FE"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3CB304BC"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AC97FA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F3418D1"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6CA8E543"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161A60C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7535BBA"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13F2D23A"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6577C4DF" w14:textId="77777777" w:rsidR="00873FA9" w:rsidRPr="00F43083" w:rsidRDefault="00873FA9" w:rsidP="00873FA9">
            <w:pPr>
              <w:pStyle w:val="TAC"/>
              <w:rPr>
                <w:rFonts w:cs="Arial"/>
                <w:szCs w:val="18"/>
                <w:lang w:eastAsia="zh-CN"/>
              </w:rPr>
            </w:pPr>
            <w:r w:rsidRPr="00F43083">
              <w:rPr>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3EC89BFE" w14:textId="77777777" w:rsidR="00873FA9" w:rsidRPr="00F43083" w:rsidRDefault="00873FA9" w:rsidP="00873FA9">
            <w:pPr>
              <w:pStyle w:val="TAC"/>
              <w:rPr>
                <w:szCs w:val="18"/>
                <w:lang w:eastAsia="zh-CN"/>
              </w:rPr>
            </w:pPr>
            <w:r w:rsidRPr="00F43083">
              <w:rPr>
                <w:szCs w:val="18"/>
                <w:lang w:eastAsia="ja-JP"/>
              </w:rPr>
              <w:t>CA_n261(A-G)</w:t>
            </w:r>
          </w:p>
        </w:tc>
        <w:tc>
          <w:tcPr>
            <w:tcW w:w="1327" w:type="dxa"/>
            <w:tcBorders>
              <w:top w:val="nil"/>
              <w:left w:val="single" w:sz="4" w:space="0" w:color="auto"/>
              <w:bottom w:val="single" w:sz="4" w:space="0" w:color="auto"/>
              <w:right w:val="single" w:sz="4" w:space="0" w:color="auto"/>
            </w:tcBorders>
            <w:shd w:val="clear" w:color="auto" w:fill="auto"/>
          </w:tcPr>
          <w:p w14:paraId="31153837" w14:textId="77777777" w:rsidR="00873FA9" w:rsidRPr="00F43083" w:rsidRDefault="00873FA9" w:rsidP="00873FA9">
            <w:pPr>
              <w:pStyle w:val="TAC"/>
              <w:rPr>
                <w:szCs w:val="18"/>
                <w:lang w:eastAsia="zh-CN"/>
              </w:rPr>
            </w:pPr>
          </w:p>
        </w:tc>
      </w:tr>
      <w:tr w:rsidR="00873FA9" w:rsidRPr="00F43083" w14:paraId="4B8088C7"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CFED6F5" w14:textId="77777777" w:rsidR="00873FA9" w:rsidRPr="00F43083" w:rsidRDefault="00873FA9" w:rsidP="00873FA9">
            <w:pPr>
              <w:pStyle w:val="TAC"/>
              <w:rPr>
                <w:rFonts w:cs="Arial"/>
                <w:szCs w:val="18"/>
                <w:lang w:eastAsia="ja-JP"/>
              </w:rPr>
            </w:pPr>
            <w:r w:rsidRPr="00F43083">
              <w:rPr>
                <w:color w:val="000000"/>
                <w:szCs w:val="18"/>
              </w:rPr>
              <w:t>CA_n48A-n261(A-H)</w:t>
            </w:r>
          </w:p>
        </w:tc>
        <w:tc>
          <w:tcPr>
            <w:tcW w:w="1653" w:type="dxa"/>
            <w:tcBorders>
              <w:top w:val="single" w:sz="4" w:space="0" w:color="auto"/>
              <w:left w:val="single" w:sz="4" w:space="0" w:color="auto"/>
              <w:bottom w:val="nil"/>
              <w:right w:val="single" w:sz="4" w:space="0" w:color="auto"/>
            </w:tcBorders>
            <w:shd w:val="clear" w:color="auto" w:fill="auto"/>
          </w:tcPr>
          <w:p w14:paraId="27893EBC" w14:textId="77777777" w:rsidR="00873FA9" w:rsidRPr="00F43083" w:rsidRDefault="00873FA9" w:rsidP="00873FA9">
            <w:pPr>
              <w:pStyle w:val="TAC"/>
              <w:rPr>
                <w:rFonts w:cs="Arial"/>
                <w:szCs w:val="18"/>
                <w:lang w:eastAsia="ja-JP"/>
              </w:rPr>
            </w:pPr>
            <w:r w:rsidRPr="00F43083">
              <w:rPr>
                <w:szCs w:val="18"/>
                <w:lang w:eastAsia="ja-JP"/>
              </w:rPr>
              <w:t>CA_n48A-n261A</w:t>
            </w:r>
          </w:p>
        </w:tc>
        <w:tc>
          <w:tcPr>
            <w:tcW w:w="723" w:type="dxa"/>
            <w:tcBorders>
              <w:top w:val="single" w:sz="4" w:space="0" w:color="auto"/>
              <w:left w:val="single" w:sz="4" w:space="0" w:color="auto"/>
              <w:right w:val="single" w:sz="4" w:space="0" w:color="auto"/>
            </w:tcBorders>
          </w:tcPr>
          <w:p w14:paraId="573881F2" w14:textId="77777777" w:rsidR="00873FA9" w:rsidRPr="00F43083" w:rsidRDefault="00873FA9" w:rsidP="00873FA9">
            <w:pPr>
              <w:pStyle w:val="TAC"/>
              <w:rPr>
                <w:rFonts w:cs="Arial"/>
                <w:szCs w:val="18"/>
                <w:lang w:eastAsia="zh-CN"/>
              </w:rPr>
            </w:pPr>
            <w:r w:rsidRPr="00F43083">
              <w:rPr>
                <w:szCs w:val="18"/>
                <w:lang w:eastAsia="ja-JP"/>
              </w:rPr>
              <w:t>n48</w:t>
            </w:r>
          </w:p>
        </w:tc>
        <w:tc>
          <w:tcPr>
            <w:tcW w:w="677" w:type="dxa"/>
            <w:tcBorders>
              <w:top w:val="single" w:sz="4" w:space="0" w:color="auto"/>
              <w:left w:val="single" w:sz="4" w:space="0" w:color="auto"/>
              <w:bottom w:val="single" w:sz="4" w:space="0" w:color="auto"/>
              <w:right w:val="single" w:sz="4" w:space="0" w:color="auto"/>
            </w:tcBorders>
          </w:tcPr>
          <w:p w14:paraId="2DDDFDFA"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8652A3A"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11B4B6"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E4E6216"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5015DA21"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15E12CE"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1045B7A"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5F362DDC"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3C8A4942"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202937E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851707A"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1754EBF0"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2FEC1414"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0ECB1E7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15C2428"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66E3C81A"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0BBA3D2F"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D0C1363"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73506F50"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6FCB52A9" w14:textId="77777777" w:rsidR="00873FA9" w:rsidRPr="00F43083" w:rsidRDefault="00873FA9" w:rsidP="00873FA9">
            <w:pPr>
              <w:pStyle w:val="TAC"/>
              <w:rPr>
                <w:rFonts w:cs="Arial"/>
                <w:szCs w:val="18"/>
                <w:lang w:eastAsia="zh-CN"/>
              </w:rPr>
            </w:pPr>
            <w:r w:rsidRPr="00F43083">
              <w:rPr>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662F0E4F" w14:textId="77777777" w:rsidR="00873FA9" w:rsidRPr="00F43083" w:rsidRDefault="00873FA9" w:rsidP="00873FA9">
            <w:pPr>
              <w:pStyle w:val="TAC"/>
              <w:rPr>
                <w:szCs w:val="18"/>
                <w:lang w:eastAsia="zh-CN"/>
              </w:rPr>
            </w:pPr>
            <w:r w:rsidRPr="00F43083">
              <w:rPr>
                <w:szCs w:val="18"/>
                <w:lang w:eastAsia="ja-JP"/>
              </w:rPr>
              <w:t>CA_n261(A-H)</w:t>
            </w:r>
          </w:p>
        </w:tc>
        <w:tc>
          <w:tcPr>
            <w:tcW w:w="1327" w:type="dxa"/>
            <w:tcBorders>
              <w:top w:val="nil"/>
              <w:left w:val="single" w:sz="4" w:space="0" w:color="auto"/>
              <w:bottom w:val="single" w:sz="4" w:space="0" w:color="auto"/>
              <w:right w:val="single" w:sz="4" w:space="0" w:color="auto"/>
            </w:tcBorders>
            <w:shd w:val="clear" w:color="auto" w:fill="auto"/>
          </w:tcPr>
          <w:p w14:paraId="3644E2B6" w14:textId="77777777" w:rsidR="00873FA9" w:rsidRPr="00F43083" w:rsidRDefault="00873FA9" w:rsidP="00873FA9">
            <w:pPr>
              <w:pStyle w:val="TAC"/>
              <w:rPr>
                <w:szCs w:val="18"/>
                <w:lang w:eastAsia="zh-CN"/>
              </w:rPr>
            </w:pPr>
          </w:p>
        </w:tc>
      </w:tr>
      <w:tr w:rsidR="00873FA9" w:rsidRPr="00F43083" w14:paraId="58FE91E2"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2C9D81E" w14:textId="77777777" w:rsidR="00873FA9" w:rsidRPr="00F43083" w:rsidRDefault="00873FA9" w:rsidP="00873FA9">
            <w:pPr>
              <w:pStyle w:val="TAC"/>
              <w:rPr>
                <w:rFonts w:cs="Arial"/>
                <w:szCs w:val="18"/>
                <w:lang w:eastAsia="ja-JP"/>
              </w:rPr>
            </w:pPr>
            <w:r w:rsidRPr="00F43083">
              <w:rPr>
                <w:color w:val="000000"/>
                <w:szCs w:val="18"/>
              </w:rPr>
              <w:t>CA_n48A-n261(A-I)</w:t>
            </w:r>
          </w:p>
        </w:tc>
        <w:tc>
          <w:tcPr>
            <w:tcW w:w="1653" w:type="dxa"/>
            <w:tcBorders>
              <w:top w:val="single" w:sz="4" w:space="0" w:color="auto"/>
              <w:left w:val="single" w:sz="4" w:space="0" w:color="auto"/>
              <w:bottom w:val="nil"/>
              <w:right w:val="single" w:sz="4" w:space="0" w:color="auto"/>
            </w:tcBorders>
            <w:shd w:val="clear" w:color="auto" w:fill="auto"/>
          </w:tcPr>
          <w:p w14:paraId="1474B88A" w14:textId="77777777" w:rsidR="00873FA9" w:rsidRPr="00F43083" w:rsidRDefault="00873FA9" w:rsidP="00873FA9">
            <w:pPr>
              <w:pStyle w:val="TAC"/>
              <w:rPr>
                <w:rFonts w:cs="Arial"/>
                <w:szCs w:val="18"/>
                <w:lang w:eastAsia="ja-JP"/>
              </w:rPr>
            </w:pPr>
            <w:r w:rsidRPr="00F43083">
              <w:rPr>
                <w:szCs w:val="18"/>
                <w:lang w:eastAsia="ja-JP"/>
              </w:rPr>
              <w:t>CA_n48A-n261A</w:t>
            </w:r>
          </w:p>
        </w:tc>
        <w:tc>
          <w:tcPr>
            <w:tcW w:w="723" w:type="dxa"/>
            <w:tcBorders>
              <w:top w:val="single" w:sz="4" w:space="0" w:color="auto"/>
              <w:left w:val="single" w:sz="4" w:space="0" w:color="auto"/>
              <w:right w:val="single" w:sz="4" w:space="0" w:color="auto"/>
            </w:tcBorders>
          </w:tcPr>
          <w:p w14:paraId="5CD83E1B" w14:textId="77777777" w:rsidR="00873FA9" w:rsidRPr="00F43083" w:rsidRDefault="00873FA9" w:rsidP="00873FA9">
            <w:pPr>
              <w:pStyle w:val="TAC"/>
              <w:rPr>
                <w:rFonts w:cs="Arial"/>
                <w:szCs w:val="18"/>
                <w:lang w:eastAsia="zh-CN"/>
              </w:rPr>
            </w:pPr>
            <w:r w:rsidRPr="00F43083">
              <w:rPr>
                <w:szCs w:val="18"/>
                <w:lang w:eastAsia="ja-JP"/>
              </w:rPr>
              <w:t>n48</w:t>
            </w:r>
          </w:p>
        </w:tc>
        <w:tc>
          <w:tcPr>
            <w:tcW w:w="677" w:type="dxa"/>
            <w:tcBorders>
              <w:top w:val="single" w:sz="4" w:space="0" w:color="auto"/>
              <w:left w:val="single" w:sz="4" w:space="0" w:color="auto"/>
              <w:bottom w:val="single" w:sz="4" w:space="0" w:color="auto"/>
              <w:right w:val="single" w:sz="4" w:space="0" w:color="auto"/>
            </w:tcBorders>
          </w:tcPr>
          <w:p w14:paraId="6ED37696"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1793E18"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50043F"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0FBFC373"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4AB9CF18"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54AAE06"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D030202"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6770DACB"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6F86964E"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1941122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061C6D1"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721534A9"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32923799"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E6BBA5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5D808DF"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7BD9437A"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1CD78D05"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92F80F7"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6E7352DA"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593E6E34" w14:textId="77777777" w:rsidR="00873FA9" w:rsidRPr="00F43083" w:rsidRDefault="00873FA9" w:rsidP="00873FA9">
            <w:pPr>
              <w:pStyle w:val="TAC"/>
              <w:rPr>
                <w:rFonts w:cs="Arial"/>
                <w:szCs w:val="18"/>
                <w:lang w:eastAsia="zh-CN"/>
              </w:rPr>
            </w:pPr>
            <w:r w:rsidRPr="00F43083">
              <w:rPr>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4B16A837" w14:textId="77777777" w:rsidR="00873FA9" w:rsidRPr="00F43083" w:rsidRDefault="00873FA9" w:rsidP="00873FA9">
            <w:pPr>
              <w:pStyle w:val="TAC"/>
              <w:rPr>
                <w:szCs w:val="18"/>
                <w:lang w:eastAsia="zh-CN"/>
              </w:rPr>
            </w:pPr>
            <w:r w:rsidRPr="00F43083">
              <w:rPr>
                <w:szCs w:val="18"/>
                <w:lang w:eastAsia="ja-JP"/>
              </w:rPr>
              <w:t>CA_n261(A-I)</w:t>
            </w:r>
          </w:p>
        </w:tc>
        <w:tc>
          <w:tcPr>
            <w:tcW w:w="1327" w:type="dxa"/>
            <w:tcBorders>
              <w:top w:val="nil"/>
              <w:left w:val="single" w:sz="4" w:space="0" w:color="auto"/>
              <w:bottom w:val="single" w:sz="4" w:space="0" w:color="auto"/>
              <w:right w:val="single" w:sz="4" w:space="0" w:color="auto"/>
            </w:tcBorders>
            <w:shd w:val="clear" w:color="auto" w:fill="auto"/>
          </w:tcPr>
          <w:p w14:paraId="3F403254" w14:textId="77777777" w:rsidR="00873FA9" w:rsidRPr="00F43083" w:rsidRDefault="00873FA9" w:rsidP="00873FA9">
            <w:pPr>
              <w:pStyle w:val="TAC"/>
              <w:rPr>
                <w:szCs w:val="18"/>
                <w:lang w:eastAsia="zh-CN"/>
              </w:rPr>
            </w:pPr>
          </w:p>
        </w:tc>
      </w:tr>
      <w:tr w:rsidR="00873FA9" w:rsidRPr="00F43083" w14:paraId="152ECFC2"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1449BDC1" w14:textId="77777777" w:rsidR="00873FA9" w:rsidRPr="00F43083" w:rsidRDefault="00873FA9" w:rsidP="00873FA9">
            <w:pPr>
              <w:pStyle w:val="TAC"/>
              <w:rPr>
                <w:rFonts w:cs="Arial"/>
                <w:szCs w:val="18"/>
                <w:lang w:eastAsia="ja-JP"/>
              </w:rPr>
            </w:pPr>
            <w:r w:rsidRPr="00F43083">
              <w:rPr>
                <w:color w:val="000000"/>
                <w:szCs w:val="18"/>
              </w:rPr>
              <w:t>CA_n48A-n261(G-H)</w:t>
            </w:r>
          </w:p>
        </w:tc>
        <w:tc>
          <w:tcPr>
            <w:tcW w:w="1653" w:type="dxa"/>
            <w:tcBorders>
              <w:top w:val="single" w:sz="4" w:space="0" w:color="auto"/>
              <w:left w:val="single" w:sz="4" w:space="0" w:color="auto"/>
              <w:bottom w:val="nil"/>
              <w:right w:val="single" w:sz="4" w:space="0" w:color="auto"/>
            </w:tcBorders>
            <w:shd w:val="clear" w:color="auto" w:fill="auto"/>
          </w:tcPr>
          <w:p w14:paraId="6C014CC8" w14:textId="77777777" w:rsidR="00873FA9" w:rsidRPr="00F43083" w:rsidRDefault="00873FA9" w:rsidP="00873FA9">
            <w:pPr>
              <w:pStyle w:val="TAC"/>
              <w:rPr>
                <w:rFonts w:cs="Arial"/>
                <w:szCs w:val="18"/>
                <w:lang w:eastAsia="ja-JP"/>
              </w:rPr>
            </w:pPr>
            <w:r w:rsidRPr="00F43083">
              <w:rPr>
                <w:szCs w:val="18"/>
                <w:lang w:eastAsia="ja-JP"/>
              </w:rPr>
              <w:t>CA_n48A-n261A</w:t>
            </w:r>
          </w:p>
        </w:tc>
        <w:tc>
          <w:tcPr>
            <w:tcW w:w="723" w:type="dxa"/>
            <w:tcBorders>
              <w:top w:val="single" w:sz="4" w:space="0" w:color="auto"/>
              <w:left w:val="single" w:sz="4" w:space="0" w:color="auto"/>
              <w:right w:val="single" w:sz="4" w:space="0" w:color="auto"/>
            </w:tcBorders>
          </w:tcPr>
          <w:p w14:paraId="08EB934A" w14:textId="77777777" w:rsidR="00873FA9" w:rsidRPr="00F43083" w:rsidRDefault="00873FA9" w:rsidP="00873FA9">
            <w:pPr>
              <w:pStyle w:val="TAC"/>
              <w:rPr>
                <w:rFonts w:cs="Arial"/>
                <w:szCs w:val="18"/>
                <w:lang w:eastAsia="zh-CN"/>
              </w:rPr>
            </w:pPr>
            <w:r w:rsidRPr="00F43083">
              <w:rPr>
                <w:szCs w:val="18"/>
                <w:lang w:eastAsia="ja-JP"/>
              </w:rPr>
              <w:t>n48</w:t>
            </w:r>
          </w:p>
        </w:tc>
        <w:tc>
          <w:tcPr>
            <w:tcW w:w="677" w:type="dxa"/>
            <w:tcBorders>
              <w:top w:val="single" w:sz="4" w:space="0" w:color="auto"/>
              <w:left w:val="single" w:sz="4" w:space="0" w:color="auto"/>
              <w:bottom w:val="single" w:sz="4" w:space="0" w:color="auto"/>
              <w:right w:val="single" w:sz="4" w:space="0" w:color="auto"/>
            </w:tcBorders>
          </w:tcPr>
          <w:p w14:paraId="507E3075"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1415E9A6"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B1436C"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6744FF6"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472C8661"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22C144D"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0139860"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AC982E0"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2FAEA9B6"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5AB178E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577B17F"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3BE139D7"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4A74CBBD"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7DB8FB4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C8DE3E2"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2A6C3B61"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74F68768"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FE4FEF2"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4F156FF7"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04753FB5" w14:textId="77777777" w:rsidR="00873FA9" w:rsidRPr="00F43083" w:rsidRDefault="00873FA9" w:rsidP="00873FA9">
            <w:pPr>
              <w:pStyle w:val="TAC"/>
              <w:rPr>
                <w:rFonts w:cs="Arial"/>
                <w:szCs w:val="18"/>
                <w:lang w:eastAsia="zh-CN"/>
              </w:rPr>
            </w:pPr>
            <w:r w:rsidRPr="00F43083">
              <w:rPr>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2119C897" w14:textId="77777777" w:rsidR="00873FA9" w:rsidRPr="00F43083" w:rsidRDefault="00873FA9" w:rsidP="00873FA9">
            <w:pPr>
              <w:pStyle w:val="TAC"/>
              <w:rPr>
                <w:szCs w:val="18"/>
                <w:lang w:eastAsia="zh-CN"/>
              </w:rPr>
            </w:pPr>
            <w:r w:rsidRPr="00F43083">
              <w:rPr>
                <w:szCs w:val="18"/>
                <w:lang w:eastAsia="ja-JP"/>
              </w:rPr>
              <w:t>CA_n261(G-H)</w:t>
            </w:r>
          </w:p>
        </w:tc>
        <w:tc>
          <w:tcPr>
            <w:tcW w:w="1327" w:type="dxa"/>
            <w:tcBorders>
              <w:top w:val="nil"/>
              <w:left w:val="single" w:sz="4" w:space="0" w:color="auto"/>
              <w:bottom w:val="single" w:sz="4" w:space="0" w:color="auto"/>
              <w:right w:val="single" w:sz="4" w:space="0" w:color="auto"/>
            </w:tcBorders>
            <w:shd w:val="clear" w:color="auto" w:fill="auto"/>
          </w:tcPr>
          <w:p w14:paraId="7531076B" w14:textId="77777777" w:rsidR="00873FA9" w:rsidRPr="00F43083" w:rsidRDefault="00873FA9" w:rsidP="00873FA9">
            <w:pPr>
              <w:pStyle w:val="TAC"/>
              <w:rPr>
                <w:szCs w:val="18"/>
                <w:lang w:eastAsia="zh-CN"/>
              </w:rPr>
            </w:pPr>
          </w:p>
        </w:tc>
      </w:tr>
      <w:tr w:rsidR="00873FA9" w:rsidRPr="00F43083" w14:paraId="2DBCA447"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30B5A495" w14:textId="77777777" w:rsidR="00873FA9" w:rsidRPr="00F43083" w:rsidRDefault="00873FA9" w:rsidP="00873FA9">
            <w:pPr>
              <w:pStyle w:val="TAC"/>
              <w:rPr>
                <w:rFonts w:cs="Arial"/>
                <w:szCs w:val="18"/>
                <w:lang w:eastAsia="ja-JP"/>
              </w:rPr>
            </w:pPr>
            <w:r w:rsidRPr="00F43083">
              <w:rPr>
                <w:color w:val="000000"/>
                <w:szCs w:val="18"/>
              </w:rPr>
              <w:t>CA_n48A-n261(H-I)</w:t>
            </w:r>
          </w:p>
        </w:tc>
        <w:tc>
          <w:tcPr>
            <w:tcW w:w="1653" w:type="dxa"/>
            <w:tcBorders>
              <w:top w:val="single" w:sz="4" w:space="0" w:color="auto"/>
              <w:left w:val="single" w:sz="4" w:space="0" w:color="auto"/>
              <w:bottom w:val="nil"/>
              <w:right w:val="single" w:sz="4" w:space="0" w:color="auto"/>
            </w:tcBorders>
            <w:shd w:val="clear" w:color="auto" w:fill="auto"/>
          </w:tcPr>
          <w:p w14:paraId="4377AF16" w14:textId="77777777" w:rsidR="00873FA9" w:rsidRPr="00F43083" w:rsidRDefault="00873FA9" w:rsidP="00873FA9">
            <w:pPr>
              <w:pStyle w:val="TAC"/>
              <w:rPr>
                <w:rFonts w:cs="Arial"/>
                <w:szCs w:val="18"/>
                <w:lang w:eastAsia="ja-JP"/>
              </w:rPr>
            </w:pPr>
            <w:r w:rsidRPr="00F43083">
              <w:rPr>
                <w:szCs w:val="18"/>
                <w:lang w:eastAsia="ja-JP"/>
              </w:rPr>
              <w:t>CA_n48A-n261A</w:t>
            </w:r>
          </w:p>
        </w:tc>
        <w:tc>
          <w:tcPr>
            <w:tcW w:w="723" w:type="dxa"/>
            <w:tcBorders>
              <w:top w:val="single" w:sz="4" w:space="0" w:color="auto"/>
              <w:left w:val="single" w:sz="4" w:space="0" w:color="auto"/>
              <w:right w:val="single" w:sz="4" w:space="0" w:color="auto"/>
            </w:tcBorders>
          </w:tcPr>
          <w:p w14:paraId="6184B95B" w14:textId="77777777" w:rsidR="00873FA9" w:rsidRPr="00F43083" w:rsidRDefault="00873FA9" w:rsidP="00873FA9">
            <w:pPr>
              <w:pStyle w:val="TAC"/>
              <w:rPr>
                <w:rFonts w:cs="Arial"/>
                <w:szCs w:val="18"/>
                <w:lang w:eastAsia="zh-CN"/>
              </w:rPr>
            </w:pPr>
            <w:r w:rsidRPr="00F43083">
              <w:rPr>
                <w:szCs w:val="18"/>
                <w:lang w:eastAsia="ja-JP"/>
              </w:rPr>
              <w:t>n48</w:t>
            </w:r>
          </w:p>
        </w:tc>
        <w:tc>
          <w:tcPr>
            <w:tcW w:w="677" w:type="dxa"/>
            <w:tcBorders>
              <w:top w:val="single" w:sz="4" w:space="0" w:color="auto"/>
              <w:left w:val="single" w:sz="4" w:space="0" w:color="auto"/>
              <w:bottom w:val="single" w:sz="4" w:space="0" w:color="auto"/>
              <w:right w:val="single" w:sz="4" w:space="0" w:color="auto"/>
            </w:tcBorders>
          </w:tcPr>
          <w:p w14:paraId="3BC7B425"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7756D258"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D0712E"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4F92CB40"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4D8C3269"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676D005"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7171C8A"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CAEDA55"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5AFAE6EA"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6679788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D126F05"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2739FCB1"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769FDF06"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6E3BE96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B75265A"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284D04C4"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485A762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8F6FFCD"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76C0244D"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443D8D17" w14:textId="77777777" w:rsidR="00873FA9" w:rsidRPr="00F43083" w:rsidRDefault="00873FA9" w:rsidP="00873FA9">
            <w:pPr>
              <w:pStyle w:val="TAC"/>
              <w:rPr>
                <w:rFonts w:cs="Arial"/>
                <w:szCs w:val="18"/>
                <w:lang w:eastAsia="zh-CN"/>
              </w:rPr>
            </w:pPr>
            <w:r w:rsidRPr="00F43083">
              <w:rPr>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085A9396" w14:textId="77777777" w:rsidR="00873FA9" w:rsidRPr="00F43083" w:rsidRDefault="00873FA9" w:rsidP="00873FA9">
            <w:pPr>
              <w:pStyle w:val="TAC"/>
              <w:rPr>
                <w:szCs w:val="18"/>
                <w:lang w:eastAsia="zh-CN"/>
              </w:rPr>
            </w:pPr>
            <w:r w:rsidRPr="00F43083">
              <w:rPr>
                <w:szCs w:val="18"/>
                <w:lang w:eastAsia="ja-JP"/>
              </w:rPr>
              <w:t>CA_n261(H-I)</w:t>
            </w:r>
          </w:p>
        </w:tc>
        <w:tc>
          <w:tcPr>
            <w:tcW w:w="1327" w:type="dxa"/>
            <w:tcBorders>
              <w:top w:val="nil"/>
              <w:left w:val="single" w:sz="4" w:space="0" w:color="auto"/>
              <w:bottom w:val="single" w:sz="4" w:space="0" w:color="auto"/>
              <w:right w:val="single" w:sz="4" w:space="0" w:color="auto"/>
            </w:tcBorders>
            <w:shd w:val="clear" w:color="auto" w:fill="auto"/>
          </w:tcPr>
          <w:p w14:paraId="15DC8802" w14:textId="77777777" w:rsidR="00873FA9" w:rsidRPr="00F43083" w:rsidRDefault="00873FA9" w:rsidP="00873FA9">
            <w:pPr>
              <w:pStyle w:val="TAC"/>
              <w:rPr>
                <w:szCs w:val="18"/>
                <w:lang w:eastAsia="zh-CN"/>
              </w:rPr>
            </w:pPr>
          </w:p>
        </w:tc>
      </w:tr>
      <w:tr w:rsidR="00873FA9" w:rsidRPr="00F43083" w14:paraId="42697C2C"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51730C82" w14:textId="77777777" w:rsidR="00873FA9" w:rsidRPr="00F43083" w:rsidRDefault="00873FA9" w:rsidP="00873FA9">
            <w:pPr>
              <w:pStyle w:val="TAC"/>
              <w:rPr>
                <w:rFonts w:cs="Arial"/>
                <w:szCs w:val="18"/>
                <w:lang w:eastAsia="ja-JP"/>
              </w:rPr>
            </w:pPr>
            <w:r w:rsidRPr="00F43083">
              <w:rPr>
                <w:color w:val="000000"/>
                <w:szCs w:val="18"/>
              </w:rPr>
              <w:t>CA_n48A-n261(G-I)</w:t>
            </w:r>
          </w:p>
        </w:tc>
        <w:tc>
          <w:tcPr>
            <w:tcW w:w="1653" w:type="dxa"/>
            <w:tcBorders>
              <w:top w:val="single" w:sz="4" w:space="0" w:color="auto"/>
              <w:left w:val="single" w:sz="4" w:space="0" w:color="auto"/>
              <w:bottom w:val="nil"/>
              <w:right w:val="single" w:sz="4" w:space="0" w:color="auto"/>
            </w:tcBorders>
            <w:shd w:val="clear" w:color="auto" w:fill="auto"/>
          </w:tcPr>
          <w:p w14:paraId="45B3B15E" w14:textId="77777777" w:rsidR="00873FA9" w:rsidRPr="00F43083" w:rsidRDefault="00873FA9" w:rsidP="00873FA9">
            <w:pPr>
              <w:pStyle w:val="TAC"/>
              <w:rPr>
                <w:rFonts w:cs="Arial"/>
                <w:szCs w:val="18"/>
                <w:lang w:eastAsia="ja-JP"/>
              </w:rPr>
            </w:pPr>
            <w:r w:rsidRPr="00F43083">
              <w:rPr>
                <w:szCs w:val="18"/>
                <w:lang w:eastAsia="ja-JP"/>
              </w:rPr>
              <w:t>CA_n48A-n261A</w:t>
            </w:r>
          </w:p>
        </w:tc>
        <w:tc>
          <w:tcPr>
            <w:tcW w:w="723" w:type="dxa"/>
            <w:tcBorders>
              <w:top w:val="single" w:sz="4" w:space="0" w:color="auto"/>
              <w:left w:val="single" w:sz="4" w:space="0" w:color="auto"/>
              <w:right w:val="single" w:sz="4" w:space="0" w:color="auto"/>
            </w:tcBorders>
          </w:tcPr>
          <w:p w14:paraId="19A82A55" w14:textId="77777777" w:rsidR="00873FA9" w:rsidRPr="00F43083" w:rsidRDefault="00873FA9" w:rsidP="00873FA9">
            <w:pPr>
              <w:pStyle w:val="TAC"/>
              <w:rPr>
                <w:rFonts w:cs="Arial"/>
                <w:szCs w:val="18"/>
                <w:lang w:eastAsia="zh-CN"/>
              </w:rPr>
            </w:pPr>
            <w:r w:rsidRPr="00F43083">
              <w:rPr>
                <w:szCs w:val="18"/>
                <w:lang w:eastAsia="ja-JP"/>
              </w:rPr>
              <w:t>n48</w:t>
            </w:r>
          </w:p>
        </w:tc>
        <w:tc>
          <w:tcPr>
            <w:tcW w:w="677" w:type="dxa"/>
            <w:tcBorders>
              <w:top w:val="single" w:sz="4" w:space="0" w:color="auto"/>
              <w:left w:val="single" w:sz="4" w:space="0" w:color="auto"/>
              <w:bottom w:val="single" w:sz="4" w:space="0" w:color="auto"/>
              <w:right w:val="single" w:sz="4" w:space="0" w:color="auto"/>
            </w:tcBorders>
          </w:tcPr>
          <w:p w14:paraId="636CC7C8"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F3939BE"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69120E"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6E6695F"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0652385"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310A67D"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0D00F4E"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28E813F4"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6A5251B4"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73154CF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3369320"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2FB6DB9D" w14:textId="77777777" w:rsidR="00873FA9" w:rsidRPr="00F43083" w:rsidRDefault="00873FA9" w:rsidP="00873FA9">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1513D73A"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534809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A362DB9"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4B84D844"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1A84EAB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3CD8B29"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5F60824D"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1473BF15" w14:textId="77777777" w:rsidR="00873FA9" w:rsidRPr="00F43083" w:rsidRDefault="00873FA9" w:rsidP="00873FA9">
            <w:pPr>
              <w:pStyle w:val="TAC"/>
              <w:rPr>
                <w:rFonts w:cs="Arial"/>
                <w:szCs w:val="18"/>
                <w:lang w:eastAsia="zh-CN"/>
              </w:rPr>
            </w:pPr>
            <w:r w:rsidRPr="00F43083">
              <w:rPr>
                <w:szCs w:val="18"/>
                <w:lang w:eastAsia="ja-JP"/>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37764CD1" w14:textId="77777777" w:rsidR="00873FA9" w:rsidRPr="00F43083" w:rsidRDefault="00873FA9" w:rsidP="00873FA9">
            <w:pPr>
              <w:pStyle w:val="TAC"/>
              <w:rPr>
                <w:szCs w:val="18"/>
                <w:lang w:eastAsia="zh-CN"/>
              </w:rPr>
            </w:pPr>
            <w:r w:rsidRPr="00F43083">
              <w:rPr>
                <w:szCs w:val="18"/>
                <w:lang w:eastAsia="ja-JP"/>
              </w:rPr>
              <w:t>CA_n261(G-I)</w:t>
            </w:r>
          </w:p>
        </w:tc>
        <w:tc>
          <w:tcPr>
            <w:tcW w:w="1327" w:type="dxa"/>
            <w:tcBorders>
              <w:top w:val="nil"/>
              <w:left w:val="single" w:sz="4" w:space="0" w:color="auto"/>
              <w:bottom w:val="single" w:sz="4" w:space="0" w:color="auto"/>
              <w:right w:val="single" w:sz="4" w:space="0" w:color="auto"/>
            </w:tcBorders>
            <w:shd w:val="clear" w:color="auto" w:fill="auto"/>
          </w:tcPr>
          <w:p w14:paraId="506DACA4" w14:textId="77777777" w:rsidR="00873FA9" w:rsidRPr="00F43083" w:rsidRDefault="00873FA9" w:rsidP="00873FA9">
            <w:pPr>
              <w:pStyle w:val="TAC"/>
              <w:rPr>
                <w:szCs w:val="18"/>
                <w:lang w:eastAsia="zh-CN"/>
              </w:rPr>
            </w:pPr>
          </w:p>
        </w:tc>
      </w:tr>
      <w:tr w:rsidR="00873FA9" w:rsidRPr="00F43083" w14:paraId="6405CF55"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782C5D57" w14:textId="77777777" w:rsidR="00873FA9" w:rsidRPr="00F43083" w:rsidRDefault="00873FA9" w:rsidP="00873FA9">
            <w:pPr>
              <w:pStyle w:val="TAC"/>
              <w:rPr>
                <w:rFonts w:cs="Arial"/>
                <w:szCs w:val="18"/>
                <w:lang w:eastAsia="ja-JP"/>
              </w:rPr>
            </w:pPr>
            <w:r w:rsidRPr="00F43083">
              <w:rPr>
                <w:szCs w:val="18"/>
              </w:rPr>
              <w:t>CA_n66A-n258A</w:t>
            </w:r>
          </w:p>
        </w:tc>
        <w:tc>
          <w:tcPr>
            <w:tcW w:w="1653" w:type="dxa"/>
            <w:tcBorders>
              <w:top w:val="single" w:sz="4" w:space="0" w:color="auto"/>
              <w:left w:val="single" w:sz="4" w:space="0" w:color="auto"/>
              <w:bottom w:val="nil"/>
              <w:right w:val="single" w:sz="4" w:space="0" w:color="auto"/>
            </w:tcBorders>
            <w:shd w:val="clear" w:color="auto" w:fill="auto"/>
          </w:tcPr>
          <w:p w14:paraId="5905D907" w14:textId="77777777" w:rsidR="00873FA9" w:rsidRPr="00F43083" w:rsidRDefault="00873FA9" w:rsidP="00873FA9">
            <w:pPr>
              <w:pStyle w:val="TAC"/>
              <w:rPr>
                <w:rFonts w:cs="Arial"/>
                <w:szCs w:val="18"/>
                <w:lang w:eastAsia="ja-JP"/>
              </w:rPr>
            </w:pPr>
            <w:r w:rsidRPr="00F43083">
              <w:rPr>
                <w:szCs w:val="18"/>
              </w:rPr>
              <w:t>CA_n66A-n258A</w:t>
            </w:r>
          </w:p>
        </w:tc>
        <w:tc>
          <w:tcPr>
            <w:tcW w:w="723" w:type="dxa"/>
            <w:tcBorders>
              <w:top w:val="single" w:sz="4" w:space="0" w:color="auto"/>
              <w:left w:val="single" w:sz="4" w:space="0" w:color="auto"/>
              <w:right w:val="single" w:sz="4" w:space="0" w:color="auto"/>
            </w:tcBorders>
          </w:tcPr>
          <w:p w14:paraId="5063B649" w14:textId="77777777" w:rsidR="00873FA9" w:rsidRPr="00F43083" w:rsidRDefault="00873FA9" w:rsidP="00873FA9">
            <w:pPr>
              <w:pStyle w:val="TAC"/>
              <w:rPr>
                <w:rFonts w:cs="Arial"/>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1C54F912"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02E3E642"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526B9"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CAB829D"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ABEB81A"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1A962AF"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A3BB7FA"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100DDAF3"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E9549A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0389B4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6A9275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25711D1"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1535744"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0547AB7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989ACF4"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21BCD360"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53AB752F"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DEFD854"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054AF04D"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26F16F06" w14:textId="77777777" w:rsidR="00873FA9" w:rsidRPr="00F43083" w:rsidRDefault="00873FA9" w:rsidP="00873FA9">
            <w:pPr>
              <w:pStyle w:val="TAC"/>
              <w:rPr>
                <w:rFonts w:cs="Arial"/>
                <w:szCs w:val="18"/>
                <w:lang w:eastAsia="zh-CN"/>
              </w:rPr>
            </w:pPr>
            <w:r w:rsidRPr="00F43083">
              <w:rPr>
                <w:szCs w:val="18"/>
                <w:lang w:eastAsia="zh-CN"/>
              </w:rPr>
              <w:t>n258</w:t>
            </w:r>
          </w:p>
        </w:tc>
        <w:tc>
          <w:tcPr>
            <w:tcW w:w="677" w:type="dxa"/>
            <w:tcBorders>
              <w:top w:val="single" w:sz="4" w:space="0" w:color="auto"/>
              <w:left w:val="single" w:sz="4" w:space="0" w:color="auto"/>
              <w:bottom w:val="single" w:sz="4" w:space="0" w:color="auto"/>
              <w:right w:val="single" w:sz="4" w:space="0" w:color="auto"/>
            </w:tcBorders>
          </w:tcPr>
          <w:p w14:paraId="173D03B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AC512E0" w14:textId="77777777" w:rsidR="00873FA9" w:rsidRPr="00F43083" w:rsidRDefault="00873FA9" w:rsidP="00873FA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71CB1B" w14:textId="77777777" w:rsidR="00873FA9" w:rsidRPr="00F43083" w:rsidRDefault="00873FA9" w:rsidP="00873FA9">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49899955" w14:textId="77777777" w:rsidR="00873FA9" w:rsidRPr="00F43083" w:rsidRDefault="00873FA9" w:rsidP="00873FA9">
            <w:pPr>
              <w:pStyle w:val="TAC"/>
              <w:rPr>
                <w:szCs w:val="18"/>
                <w:lang w:eastAsia="zh-CN"/>
              </w:rPr>
            </w:pPr>
          </w:p>
        </w:tc>
        <w:tc>
          <w:tcPr>
            <w:tcW w:w="629" w:type="dxa"/>
            <w:gridSpan w:val="2"/>
            <w:tcBorders>
              <w:top w:val="single" w:sz="4" w:space="0" w:color="auto"/>
              <w:left w:val="single" w:sz="4" w:space="0" w:color="auto"/>
              <w:bottom w:val="single" w:sz="4" w:space="0" w:color="auto"/>
              <w:right w:val="single" w:sz="4" w:space="0" w:color="auto"/>
            </w:tcBorders>
          </w:tcPr>
          <w:p w14:paraId="3ECC3981"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3BC6EBB8"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94DD43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9D37B81" w14:textId="77777777" w:rsidR="00873FA9" w:rsidRPr="00F43083" w:rsidRDefault="00873FA9" w:rsidP="00873FA9">
            <w:pPr>
              <w:pStyle w:val="TAC"/>
              <w:rPr>
                <w:szCs w:val="18"/>
              </w:rPr>
            </w:pPr>
            <w:r>
              <w:rPr>
                <w:szCs w:val="18"/>
              </w:rPr>
              <w:t>50</w:t>
            </w:r>
          </w:p>
        </w:tc>
        <w:tc>
          <w:tcPr>
            <w:tcW w:w="678" w:type="dxa"/>
            <w:tcBorders>
              <w:top w:val="single" w:sz="4" w:space="0" w:color="auto"/>
              <w:left w:val="single" w:sz="4" w:space="0" w:color="auto"/>
              <w:bottom w:val="single" w:sz="4" w:space="0" w:color="auto"/>
              <w:right w:val="single" w:sz="4" w:space="0" w:color="auto"/>
            </w:tcBorders>
          </w:tcPr>
          <w:p w14:paraId="6135D3C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90BA52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ECAE9A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971D55A"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F12ADF2" w14:textId="77777777" w:rsidR="00873FA9" w:rsidRPr="00F43083" w:rsidRDefault="00873FA9" w:rsidP="00873FA9">
            <w:pPr>
              <w:pStyle w:val="TAC"/>
              <w:rPr>
                <w:szCs w:val="18"/>
                <w:lang w:eastAsia="zh-CN"/>
              </w:rPr>
            </w:pPr>
            <w:r>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7AA7E4FE" w14:textId="77777777" w:rsidR="00873FA9" w:rsidRPr="00F43083" w:rsidRDefault="00873FA9" w:rsidP="00873FA9">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1608DA70" w14:textId="77777777" w:rsidR="00873FA9" w:rsidRPr="00F43083" w:rsidRDefault="00873FA9" w:rsidP="00873FA9">
            <w:pPr>
              <w:pStyle w:val="TAC"/>
              <w:rPr>
                <w:szCs w:val="18"/>
                <w:lang w:eastAsia="zh-CN"/>
              </w:rPr>
            </w:pPr>
            <w:r>
              <w:rPr>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6CB0BF65" w14:textId="77777777" w:rsidR="00873FA9" w:rsidRPr="00F43083" w:rsidRDefault="00873FA9" w:rsidP="00873FA9">
            <w:pPr>
              <w:pStyle w:val="TAC"/>
              <w:rPr>
                <w:szCs w:val="18"/>
                <w:lang w:eastAsia="zh-CN"/>
              </w:rPr>
            </w:pPr>
          </w:p>
        </w:tc>
      </w:tr>
      <w:tr w:rsidR="00873FA9" w:rsidRPr="00F43083" w14:paraId="458CF48B"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73BB70B3" w14:textId="77777777" w:rsidR="00873FA9" w:rsidRPr="00F43083" w:rsidRDefault="00873FA9" w:rsidP="00873FA9">
            <w:pPr>
              <w:pStyle w:val="TAC"/>
              <w:rPr>
                <w:rFonts w:cs="Arial"/>
                <w:szCs w:val="18"/>
                <w:lang w:eastAsia="ja-JP"/>
              </w:rPr>
            </w:pPr>
            <w:r w:rsidRPr="00F43083">
              <w:rPr>
                <w:szCs w:val="18"/>
              </w:rPr>
              <w:t>CA_n66A-n258</w:t>
            </w:r>
            <w:r w:rsidRPr="00F43083">
              <w:rPr>
                <w:szCs w:val="18"/>
                <w:lang w:eastAsia="zh-CN"/>
              </w:rPr>
              <w:t>(2</w:t>
            </w:r>
            <w:r w:rsidRPr="00F43083">
              <w:rPr>
                <w:szCs w:val="18"/>
              </w:rPr>
              <w:t>A</w:t>
            </w:r>
            <w:r w:rsidRPr="00F43083">
              <w:rPr>
                <w:szCs w:val="18"/>
                <w:lang w:eastAsia="zh-CN"/>
              </w:rPr>
              <w:t>)</w:t>
            </w:r>
          </w:p>
        </w:tc>
        <w:tc>
          <w:tcPr>
            <w:tcW w:w="1653" w:type="dxa"/>
            <w:tcBorders>
              <w:top w:val="single" w:sz="4" w:space="0" w:color="auto"/>
              <w:left w:val="single" w:sz="4" w:space="0" w:color="auto"/>
              <w:bottom w:val="nil"/>
              <w:right w:val="single" w:sz="4" w:space="0" w:color="auto"/>
            </w:tcBorders>
            <w:shd w:val="clear" w:color="auto" w:fill="auto"/>
          </w:tcPr>
          <w:p w14:paraId="78DF810E" w14:textId="77777777" w:rsidR="00873FA9" w:rsidRPr="00F43083" w:rsidRDefault="00873FA9" w:rsidP="00873FA9">
            <w:pPr>
              <w:pStyle w:val="TAC"/>
              <w:rPr>
                <w:rFonts w:cs="Arial"/>
                <w:szCs w:val="18"/>
                <w:lang w:eastAsia="ja-JP"/>
              </w:rPr>
            </w:pPr>
            <w:r w:rsidRPr="00F43083">
              <w:rPr>
                <w:szCs w:val="18"/>
              </w:rPr>
              <w:t>CA_n66A-n258A</w:t>
            </w:r>
          </w:p>
        </w:tc>
        <w:tc>
          <w:tcPr>
            <w:tcW w:w="723" w:type="dxa"/>
            <w:tcBorders>
              <w:top w:val="single" w:sz="4" w:space="0" w:color="auto"/>
              <w:left w:val="single" w:sz="4" w:space="0" w:color="auto"/>
              <w:right w:val="single" w:sz="4" w:space="0" w:color="auto"/>
            </w:tcBorders>
          </w:tcPr>
          <w:p w14:paraId="3166E402" w14:textId="77777777" w:rsidR="00873FA9" w:rsidRPr="00F43083" w:rsidRDefault="00873FA9" w:rsidP="00873FA9">
            <w:pPr>
              <w:pStyle w:val="TAC"/>
              <w:rPr>
                <w:rFonts w:cs="Arial"/>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5345E62F"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B9C8186"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21D375"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72BA3147"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6C0161B5"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C0E52C5"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C8A0657"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62208FA"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2BF42B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E6EABD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6C21BC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FB0C3F6"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B5A9B52"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7E05624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F98B85B"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10E53E1F"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285B8565"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B8E44B3"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2BEE5674"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7177684B" w14:textId="77777777" w:rsidR="00873FA9" w:rsidRPr="00F43083" w:rsidRDefault="00873FA9" w:rsidP="00873FA9">
            <w:pPr>
              <w:pStyle w:val="TAC"/>
              <w:rPr>
                <w:rFonts w:cs="Arial"/>
                <w:szCs w:val="18"/>
                <w:lang w:eastAsia="zh-CN"/>
              </w:rPr>
            </w:pPr>
            <w:r w:rsidRPr="00F43083">
              <w:rPr>
                <w:szCs w:val="18"/>
                <w:lang w:eastAsia="zh-CN"/>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0CE90261" w14:textId="77777777" w:rsidR="00873FA9" w:rsidRPr="00F43083" w:rsidRDefault="00873FA9" w:rsidP="00873FA9">
            <w:pPr>
              <w:pStyle w:val="TAC"/>
              <w:rPr>
                <w:szCs w:val="18"/>
                <w:lang w:eastAsia="zh-CN"/>
              </w:rPr>
            </w:pPr>
            <w:r w:rsidRPr="00F43083">
              <w:rPr>
                <w:szCs w:val="18"/>
                <w:lang w:eastAsia="ja-JP"/>
              </w:rPr>
              <w:t>CA_n258</w:t>
            </w:r>
            <w:r w:rsidRPr="00F43083">
              <w:rPr>
                <w:szCs w:val="18"/>
                <w:lang w:eastAsia="zh-CN"/>
              </w:rPr>
              <w:t>(2A)</w:t>
            </w:r>
          </w:p>
        </w:tc>
        <w:tc>
          <w:tcPr>
            <w:tcW w:w="1327" w:type="dxa"/>
            <w:tcBorders>
              <w:top w:val="nil"/>
              <w:left w:val="single" w:sz="4" w:space="0" w:color="auto"/>
              <w:bottom w:val="single" w:sz="4" w:space="0" w:color="auto"/>
              <w:right w:val="single" w:sz="4" w:space="0" w:color="auto"/>
            </w:tcBorders>
            <w:shd w:val="clear" w:color="auto" w:fill="auto"/>
          </w:tcPr>
          <w:p w14:paraId="620D03E6" w14:textId="77777777" w:rsidR="00873FA9" w:rsidRPr="00F43083" w:rsidRDefault="00873FA9" w:rsidP="00873FA9">
            <w:pPr>
              <w:pStyle w:val="TAC"/>
              <w:rPr>
                <w:szCs w:val="18"/>
                <w:lang w:eastAsia="zh-CN"/>
              </w:rPr>
            </w:pPr>
          </w:p>
        </w:tc>
      </w:tr>
      <w:tr w:rsidR="00873FA9" w:rsidRPr="00F43083" w14:paraId="03A144E6"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5A192A50" w14:textId="77777777" w:rsidR="00873FA9" w:rsidRPr="00F43083" w:rsidRDefault="00873FA9" w:rsidP="00873FA9">
            <w:pPr>
              <w:pStyle w:val="TAC"/>
              <w:rPr>
                <w:rFonts w:cs="Arial"/>
                <w:szCs w:val="18"/>
                <w:lang w:eastAsia="ja-JP"/>
              </w:rPr>
            </w:pPr>
            <w:r w:rsidRPr="00F43083">
              <w:rPr>
                <w:szCs w:val="18"/>
              </w:rPr>
              <w:t>CA_n66</w:t>
            </w:r>
            <w:r w:rsidRPr="00F43083">
              <w:rPr>
                <w:szCs w:val="18"/>
                <w:lang w:eastAsia="zh-CN"/>
              </w:rPr>
              <w:t>A</w:t>
            </w:r>
            <w:r w:rsidRPr="00F43083">
              <w:rPr>
                <w:szCs w:val="18"/>
              </w:rPr>
              <w:t>-n258</w:t>
            </w:r>
            <w:r w:rsidRPr="00F43083">
              <w:rPr>
                <w:szCs w:val="18"/>
                <w:lang w:eastAsia="zh-CN"/>
              </w:rPr>
              <w:t>(3</w:t>
            </w:r>
            <w:r w:rsidRPr="00F43083">
              <w:rPr>
                <w:szCs w:val="18"/>
              </w:rPr>
              <w:t>A</w:t>
            </w:r>
            <w:r w:rsidRPr="00F43083">
              <w:rPr>
                <w:szCs w:val="18"/>
                <w:lang w:eastAsia="zh-CN"/>
              </w:rPr>
              <w:t>)</w:t>
            </w:r>
          </w:p>
        </w:tc>
        <w:tc>
          <w:tcPr>
            <w:tcW w:w="1653" w:type="dxa"/>
            <w:tcBorders>
              <w:top w:val="single" w:sz="4" w:space="0" w:color="auto"/>
              <w:left w:val="single" w:sz="4" w:space="0" w:color="auto"/>
              <w:bottom w:val="nil"/>
              <w:right w:val="single" w:sz="4" w:space="0" w:color="auto"/>
            </w:tcBorders>
            <w:shd w:val="clear" w:color="auto" w:fill="auto"/>
          </w:tcPr>
          <w:p w14:paraId="127928DD" w14:textId="77777777" w:rsidR="00873FA9" w:rsidRPr="00F43083" w:rsidRDefault="00873FA9" w:rsidP="00873FA9">
            <w:pPr>
              <w:pStyle w:val="TAC"/>
              <w:rPr>
                <w:rFonts w:cs="Arial"/>
                <w:szCs w:val="18"/>
                <w:lang w:eastAsia="ja-JP"/>
              </w:rPr>
            </w:pPr>
            <w:r w:rsidRPr="00F43083">
              <w:rPr>
                <w:szCs w:val="18"/>
              </w:rPr>
              <w:t>CA_n66A-n258A</w:t>
            </w:r>
          </w:p>
        </w:tc>
        <w:tc>
          <w:tcPr>
            <w:tcW w:w="723" w:type="dxa"/>
            <w:tcBorders>
              <w:top w:val="single" w:sz="4" w:space="0" w:color="auto"/>
              <w:left w:val="single" w:sz="4" w:space="0" w:color="auto"/>
              <w:right w:val="single" w:sz="4" w:space="0" w:color="auto"/>
            </w:tcBorders>
          </w:tcPr>
          <w:p w14:paraId="4D216C0B" w14:textId="77777777" w:rsidR="00873FA9" w:rsidRPr="00F43083" w:rsidRDefault="00873FA9" w:rsidP="00873FA9">
            <w:pPr>
              <w:pStyle w:val="TAC"/>
              <w:rPr>
                <w:rFonts w:cs="Arial"/>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163ABFF6"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6E2EB4D"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69C5E3"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36D951EF"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4A2907B4"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31961FA"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FD088A4"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1E16C6BC"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AD2D4E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53E0A5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81E970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894939A"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6EF4D4B"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57501A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4CC26A0"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66F2973F"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4893F789"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CDCEC71"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2267906E"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7A1C9C95" w14:textId="77777777" w:rsidR="00873FA9" w:rsidRPr="00F43083" w:rsidRDefault="00873FA9" w:rsidP="00873FA9">
            <w:pPr>
              <w:pStyle w:val="TAC"/>
              <w:rPr>
                <w:rFonts w:cs="Arial"/>
                <w:szCs w:val="18"/>
                <w:lang w:eastAsia="zh-CN"/>
              </w:rPr>
            </w:pPr>
            <w:r w:rsidRPr="00F43083">
              <w:rPr>
                <w:szCs w:val="18"/>
                <w:lang w:eastAsia="zh-CN"/>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36AFEB0D" w14:textId="77777777" w:rsidR="00873FA9" w:rsidRPr="00F43083" w:rsidRDefault="00873FA9" w:rsidP="00873FA9">
            <w:pPr>
              <w:pStyle w:val="TAC"/>
              <w:rPr>
                <w:szCs w:val="18"/>
                <w:lang w:eastAsia="zh-CN"/>
              </w:rPr>
            </w:pPr>
            <w:r w:rsidRPr="00F43083">
              <w:rPr>
                <w:szCs w:val="18"/>
                <w:lang w:eastAsia="ja-JP"/>
              </w:rPr>
              <w:t>CA_n258</w:t>
            </w:r>
            <w:r w:rsidRPr="00F43083">
              <w:rPr>
                <w:szCs w:val="18"/>
                <w:lang w:eastAsia="zh-CN"/>
              </w:rPr>
              <w:t>(3A)</w:t>
            </w:r>
          </w:p>
        </w:tc>
        <w:tc>
          <w:tcPr>
            <w:tcW w:w="1327" w:type="dxa"/>
            <w:tcBorders>
              <w:top w:val="nil"/>
              <w:left w:val="single" w:sz="4" w:space="0" w:color="auto"/>
              <w:bottom w:val="single" w:sz="4" w:space="0" w:color="auto"/>
              <w:right w:val="single" w:sz="4" w:space="0" w:color="auto"/>
            </w:tcBorders>
            <w:shd w:val="clear" w:color="auto" w:fill="auto"/>
          </w:tcPr>
          <w:p w14:paraId="15D9335B" w14:textId="77777777" w:rsidR="00873FA9" w:rsidRPr="00F43083" w:rsidRDefault="00873FA9" w:rsidP="00873FA9">
            <w:pPr>
              <w:pStyle w:val="TAC"/>
              <w:rPr>
                <w:szCs w:val="18"/>
                <w:lang w:eastAsia="zh-CN"/>
              </w:rPr>
            </w:pPr>
          </w:p>
        </w:tc>
      </w:tr>
      <w:tr w:rsidR="00873FA9" w:rsidRPr="00F43083" w14:paraId="79F56EB5"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6F8C1590" w14:textId="77777777" w:rsidR="00873FA9" w:rsidRPr="00F43083" w:rsidRDefault="00873FA9" w:rsidP="00873FA9">
            <w:pPr>
              <w:pStyle w:val="TAC"/>
              <w:rPr>
                <w:rFonts w:cs="Arial"/>
                <w:szCs w:val="18"/>
                <w:lang w:eastAsia="ja-JP"/>
              </w:rPr>
            </w:pPr>
            <w:r w:rsidRPr="00F43083">
              <w:rPr>
                <w:szCs w:val="18"/>
              </w:rPr>
              <w:t>CA_n66</w:t>
            </w:r>
            <w:r w:rsidRPr="00F43083">
              <w:rPr>
                <w:szCs w:val="18"/>
                <w:lang w:eastAsia="zh-CN"/>
              </w:rPr>
              <w:t>A</w:t>
            </w:r>
            <w:r w:rsidRPr="00F43083">
              <w:rPr>
                <w:szCs w:val="18"/>
              </w:rPr>
              <w:t>-n258</w:t>
            </w:r>
            <w:r w:rsidRPr="00F43083">
              <w:rPr>
                <w:szCs w:val="18"/>
                <w:lang w:eastAsia="zh-CN"/>
              </w:rPr>
              <w:t>(4</w:t>
            </w:r>
            <w:r w:rsidRPr="00F43083">
              <w:rPr>
                <w:szCs w:val="18"/>
              </w:rPr>
              <w:t>A</w:t>
            </w:r>
            <w:r w:rsidRPr="00F43083">
              <w:rPr>
                <w:szCs w:val="18"/>
                <w:lang w:eastAsia="zh-CN"/>
              </w:rPr>
              <w:t>)</w:t>
            </w:r>
          </w:p>
        </w:tc>
        <w:tc>
          <w:tcPr>
            <w:tcW w:w="1653" w:type="dxa"/>
            <w:tcBorders>
              <w:top w:val="single" w:sz="4" w:space="0" w:color="auto"/>
              <w:left w:val="single" w:sz="4" w:space="0" w:color="auto"/>
              <w:bottom w:val="nil"/>
              <w:right w:val="single" w:sz="4" w:space="0" w:color="auto"/>
            </w:tcBorders>
            <w:shd w:val="clear" w:color="auto" w:fill="auto"/>
          </w:tcPr>
          <w:p w14:paraId="6C242A7F" w14:textId="77777777" w:rsidR="00873FA9" w:rsidRPr="00F43083" w:rsidRDefault="00873FA9" w:rsidP="00873FA9">
            <w:pPr>
              <w:pStyle w:val="TAC"/>
              <w:rPr>
                <w:rFonts w:cs="Arial"/>
                <w:szCs w:val="18"/>
                <w:lang w:eastAsia="ja-JP"/>
              </w:rPr>
            </w:pPr>
            <w:r w:rsidRPr="00F43083">
              <w:rPr>
                <w:szCs w:val="18"/>
              </w:rPr>
              <w:t>CA_n66A-n258A</w:t>
            </w:r>
          </w:p>
        </w:tc>
        <w:tc>
          <w:tcPr>
            <w:tcW w:w="723" w:type="dxa"/>
            <w:tcBorders>
              <w:top w:val="single" w:sz="4" w:space="0" w:color="auto"/>
              <w:left w:val="single" w:sz="4" w:space="0" w:color="auto"/>
              <w:right w:val="single" w:sz="4" w:space="0" w:color="auto"/>
            </w:tcBorders>
          </w:tcPr>
          <w:p w14:paraId="427F4DA3" w14:textId="77777777" w:rsidR="00873FA9" w:rsidRPr="00F43083" w:rsidRDefault="00873FA9" w:rsidP="00873FA9">
            <w:pPr>
              <w:pStyle w:val="TAC"/>
              <w:rPr>
                <w:rFonts w:cs="Arial"/>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28D237AA"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3AE393F"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D6DA1C"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67A5529"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E2202CC"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9D24471"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2989877"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031DD8FD"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B1A078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09F809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213FFD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44A8151"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94FF2B0"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B1E4A4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414D87F"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7EC22AEB"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122BB25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7A500FA"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70234DF6"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1572B9BA" w14:textId="77777777" w:rsidR="00873FA9" w:rsidRPr="00F43083" w:rsidRDefault="00873FA9" w:rsidP="00873FA9">
            <w:pPr>
              <w:pStyle w:val="TAC"/>
              <w:rPr>
                <w:rFonts w:cs="Arial"/>
                <w:szCs w:val="18"/>
                <w:lang w:eastAsia="zh-CN"/>
              </w:rPr>
            </w:pPr>
            <w:r w:rsidRPr="00F43083">
              <w:rPr>
                <w:szCs w:val="18"/>
                <w:lang w:eastAsia="zh-CN"/>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6D4BC2A6" w14:textId="77777777" w:rsidR="00873FA9" w:rsidRPr="00F43083" w:rsidRDefault="00873FA9" w:rsidP="00873FA9">
            <w:pPr>
              <w:pStyle w:val="TAC"/>
              <w:rPr>
                <w:szCs w:val="18"/>
                <w:lang w:eastAsia="zh-CN"/>
              </w:rPr>
            </w:pPr>
            <w:r w:rsidRPr="00F43083">
              <w:rPr>
                <w:szCs w:val="18"/>
                <w:lang w:eastAsia="ja-JP"/>
              </w:rPr>
              <w:t>CA_n258</w:t>
            </w:r>
            <w:r w:rsidRPr="00F43083">
              <w:rPr>
                <w:szCs w:val="18"/>
                <w:lang w:eastAsia="zh-CN"/>
              </w:rPr>
              <w:t>(4A)</w:t>
            </w:r>
          </w:p>
        </w:tc>
        <w:tc>
          <w:tcPr>
            <w:tcW w:w="1327" w:type="dxa"/>
            <w:tcBorders>
              <w:top w:val="nil"/>
              <w:left w:val="single" w:sz="4" w:space="0" w:color="auto"/>
              <w:bottom w:val="single" w:sz="4" w:space="0" w:color="auto"/>
              <w:right w:val="single" w:sz="4" w:space="0" w:color="auto"/>
            </w:tcBorders>
            <w:shd w:val="clear" w:color="auto" w:fill="auto"/>
          </w:tcPr>
          <w:p w14:paraId="0E774F59" w14:textId="77777777" w:rsidR="00873FA9" w:rsidRPr="00F43083" w:rsidRDefault="00873FA9" w:rsidP="00873FA9">
            <w:pPr>
              <w:pStyle w:val="TAC"/>
              <w:rPr>
                <w:szCs w:val="18"/>
                <w:lang w:eastAsia="zh-CN"/>
              </w:rPr>
            </w:pPr>
          </w:p>
        </w:tc>
      </w:tr>
      <w:tr w:rsidR="00873FA9" w:rsidRPr="00F43083" w14:paraId="21AADB2C"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3164B4FA" w14:textId="77777777" w:rsidR="00873FA9" w:rsidRPr="00F43083" w:rsidRDefault="00873FA9" w:rsidP="00873FA9">
            <w:pPr>
              <w:pStyle w:val="TAC"/>
              <w:rPr>
                <w:rFonts w:cs="Arial"/>
                <w:szCs w:val="18"/>
                <w:lang w:eastAsia="ja-JP"/>
              </w:rPr>
            </w:pPr>
            <w:r w:rsidRPr="00F43083">
              <w:rPr>
                <w:szCs w:val="18"/>
              </w:rPr>
              <w:t>CA_n66</w:t>
            </w:r>
            <w:r w:rsidRPr="00F43083">
              <w:rPr>
                <w:szCs w:val="18"/>
                <w:lang w:eastAsia="zh-CN"/>
              </w:rPr>
              <w:t>A</w:t>
            </w:r>
            <w:r w:rsidRPr="00F43083">
              <w:rPr>
                <w:szCs w:val="18"/>
              </w:rPr>
              <w:t>-n258(5</w:t>
            </w:r>
            <w:r w:rsidRPr="00F43083">
              <w:rPr>
                <w:szCs w:val="18"/>
                <w:lang w:eastAsia="zh-CN"/>
              </w:rPr>
              <w:t>A)</w:t>
            </w:r>
          </w:p>
        </w:tc>
        <w:tc>
          <w:tcPr>
            <w:tcW w:w="1653" w:type="dxa"/>
            <w:tcBorders>
              <w:top w:val="single" w:sz="4" w:space="0" w:color="auto"/>
              <w:left w:val="single" w:sz="4" w:space="0" w:color="auto"/>
              <w:bottom w:val="nil"/>
              <w:right w:val="single" w:sz="4" w:space="0" w:color="auto"/>
            </w:tcBorders>
            <w:shd w:val="clear" w:color="auto" w:fill="auto"/>
          </w:tcPr>
          <w:p w14:paraId="7F7FB5B4" w14:textId="77777777" w:rsidR="00873FA9" w:rsidRPr="00F43083" w:rsidRDefault="00873FA9" w:rsidP="00873FA9">
            <w:pPr>
              <w:pStyle w:val="TAC"/>
              <w:rPr>
                <w:rFonts w:cs="Arial"/>
                <w:szCs w:val="18"/>
                <w:lang w:eastAsia="ja-JP"/>
              </w:rPr>
            </w:pPr>
            <w:r w:rsidRPr="00F43083">
              <w:rPr>
                <w:szCs w:val="18"/>
              </w:rPr>
              <w:t>CA_n66A-n258A</w:t>
            </w:r>
          </w:p>
        </w:tc>
        <w:tc>
          <w:tcPr>
            <w:tcW w:w="723" w:type="dxa"/>
            <w:tcBorders>
              <w:top w:val="single" w:sz="4" w:space="0" w:color="auto"/>
              <w:left w:val="single" w:sz="4" w:space="0" w:color="auto"/>
              <w:right w:val="single" w:sz="4" w:space="0" w:color="auto"/>
            </w:tcBorders>
          </w:tcPr>
          <w:p w14:paraId="616AC741" w14:textId="77777777" w:rsidR="00873FA9" w:rsidRPr="00F43083" w:rsidRDefault="00873FA9" w:rsidP="00873FA9">
            <w:pPr>
              <w:pStyle w:val="TAC"/>
              <w:rPr>
                <w:rFonts w:cs="Arial"/>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586AF509"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1A472DBE"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B292D6"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8B7FA27"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25047EEA"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38859B31"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89F8BE0"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1BC611DB"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8A7AD3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3ADDD3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00C81E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AE1B0E0"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F4B4F60"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7730F31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BEA6B56"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5B247BB6"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5D27A759"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2A6E999"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485C586A"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19B8BF70" w14:textId="77777777" w:rsidR="00873FA9" w:rsidRPr="00F43083" w:rsidRDefault="00873FA9" w:rsidP="00873FA9">
            <w:pPr>
              <w:pStyle w:val="TAC"/>
              <w:rPr>
                <w:rFonts w:cs="Arial"/>
                <w:szCs w:val="18"/>
                <w:lang w:eastAsia="zh-CN"/>
              </w:rPr>
            </w:pPr>
            <w:r w:rsidRPr="00F43083">
              <w:rPr>
                <w:szCs w:val="18"/>
                <w:lang w:eastAsia="zh-CN"/>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5F94F8DD" w14:textId="77777777" w:rsidR="00873FA9" w:rsidRPr="00F43083" w:rsidRDefault="00873FA9" w:rsidP="00873FA9">
            <w:pPr>
              <w:pStyle w:val="TAC"/>
              <w:rPr>
                <w:szCs w:val="18"/>
                <w:lang w:eastAsia="zh-CN"/>
              </w:rPr>
            </w:pPr>
            <w:r w:rsidRPr="00F43083">
              <w:rPr>
                <w:szCs w:val="18"/>
                <w:lang w:eastAsia="ja-JP"/>
              </w:rPr>
              <w:t>CA_n258</w:t>
            </w:r>
            <w:r w:rsidRPr="00F43083">
              <w:rPr>
                <w:szCs w:val="18"/>
                <w:lang w:eastAsia="zh-CN"/>
              </w:rPr>
              <w:t>(5A)</w:t>
            </w:r>
          </w:p>
        </w:tc>
        <w:tc>
          <w:tcPr>
            <w:tcW w:w="1327" w:type="dxa"/>
            <w:tcBorders>
              <w:top w:val="nil"/>
              <w:left w:val="single" w:sz="4" w:space="0" w:color="auto"/>
              <w:bottom w:val="single" w:sz="4" w:space="0" w:color="auto"/>
              <w:right w:val="single" w:sz="4" w:space="0" w:color="auto"/>
            </w:tcBorders>
            <w:shd w:val="clear" w:color="auto" w:fill="auto"/>
          </w:tcPr>
          <w:p w14:paraId="711C1391" w14:textId="77777777" w:rsidR="00873FA9" w:rsidRPr="00F43083" w:rsidRDefault="00873FA9" w:rsidP="00873FA9">
            <w:pPr>
              <w:pStyle w:val="TAC"/>
              <w:rPr>
                <w:szCs w:val="18"/>
                <w:lang w:eastAsia="zh-CN"/>
              </w:rPr>
            </w:pPr>
          </w:p>
        </w:tc>
      </w:tr>
      <w:tr w:rsidR="00873FA9" w:rsidRPr="00F43083" w14:paraId="1129E17B"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554BDCF8" w14:textId="77777777" w:rsidR="00873FA9" w:rsidRPr="00F43083" w:rsidRDefault="00873FA9" w:rsidP="00873FA9">
            <w:pPr>
              <w:pStyle w:val="TAC"/>
              <w:rPr>
                <w:rFonts w:cs="Arial"/>
                <w:szCs w:val="18"/>
                <w:lang w:eastAsia="ja-JP"/>
              </w:rPr>
            </w:pPr>
            <w:r w:rsidRPr="00F43083">
              <w:rPr>
                <w:rFonts w:cs="Arial"/>
                <w:szCs w:val="18"/>
                <w:lang w:eastAsia="ja-JP"/>
              </w:rPr>
              <w:t>CA_n66A-n260A</w:t>
            </w:r>
          </w:p>
        </w:tc>
        <w:tc>
          <w:tcPr>
            <w:tcW w:w="1653" w:type="dxa"/>
            <w:tcBorders>
              <w:top w:val="single" w:sz="4" w:space="0" w:color="auto"/>
              <w:left w:val="single" w:sz="4" w:space="0" w:color="auto"/>
              <w:bottom w:val="nil"/>
              <w:right w:val="single" w:sz="4" w:space="0" w:color="auto"/>
            </w:tcBorders>
            <w:shd w:val="clear" w:color="auto" w:fill="auto"/>
          </w:tcPr>
          <w:p w14:paraId="5A68F58D" w14:textId="77777777" w:rsidR="00873FA9" w:rsidRPr="00F43083" w:rsidRDefault="00873FA9" w:rsidP="00873FA9">
            <w:pPr>
              <w:pStyle w:val="TAC"/>
              <w:rPr>
                <w:rFonts w:cs="Arial"/>
                <w:szCs w:val="18"/>
                <w:lang w:eastAsia="ja-JP"/>
              </w:rPr>
            </w:pPr>
            <w:r w:rsidRPr="00F43083">
              <w:rPr>
                <w:rFonts w:cs="Arial"/>
                <w:szCs w:val="18"/>
                <w:lang w:eastAsia="ja-JP"/>
              </w:rPr>
              <w:t>CA_n66A-n260A</w:t>
            </w:r>
          </w:p>
        </w:tc>
        <w:tc>
          <w:tcPr>
            <w:tcW w:w="723" w:type="dxa"/>
            <w:tcBorders>
              <w:top w:val="single" w:sz="4" w:space="0" w:color="auto"/>
              <w:left w:val="single" w:sz="4" w:space="0" w:color="auto"/>
              <w:right w:val="single" w:sz="4" w:space="0" w:color="auto"/>
            </w:tcBorders>
          </w:tcPr>
          <w:p w14:paraId="07A10BCD" w14:textId="77777777" w:rsidR="00873FA9" w:rsidRPr="00F43083" w:rsidRDefault="00873FA9" w:rsidP="00873FA9">
            <w:pPr>
              <w:pStyle w:val="TAC"/>
              <w:rPr>
                <w:rFonts w:cs="Arial"/>
                <w:szCs w:val="18"/>
                <w:lang w:eastAsia="zh-CN"/>
              </w:rPr>
            </w:pPr>
            <w:r w:rsidRPr="00F43083">
              <w:rPr>
                <w:rFonts w:cs="Arial"/>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484E6853"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0305227B"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08727E"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A1D3341"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6D44092C"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620BE8A"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13AA128"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11453A06"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7CFBE6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7C7BD5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4B8C47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F552892"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1025D41"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42C055F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7AEA5EA"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32200343"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331A7AD6"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EBBF1BF"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5B35D97E"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3BE59DF3" w14:textId="77777777" w:rsidR="00873FA9" w:rsidRPr="00F43083" w:rsidRDefault="00873FA9" w:rsidP="00873FA9">
            <w:pPr>
              <w:pStyle w:val="TAC"/>
              <w:rPr>
                <w:rFonts w:cs="Arial"/>
                <w:szCs w:val="18"/>
                <w:lang w:eastAsia="zh-CN"/>
              </w:rPr>
            </w:pPr>
            <w:r w:rsidRPr="00F43083">
              <w:rPr>
                <w:rFonts w:cs="Arial"/>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72E951AF" w14:textId="77777777" w:rsidR="00873FA9" w:rsidRPr="00F43083" w:rsidRDefault="00873FA9" w:rsidP="00873FA9">
            <w:pPr>
              <w:pStyle w:val="TAC"/>
              <w:rPr>
                <w:szCs w:val="18"/>
                <w:lang w:eastAsia="zh-CN"/>
              </w:rPr>
            </w:pPr>
            <w:r w:rsidRPr="00F43083">
              <w:rPr>
                <w:rFonts w:cs="Arial"/>
                <w:szCs w:val="18"/>
                <w:lang w:eastAsia="ja-JP"/>
              </w:rPr>
              <w:t>CA_n260A</w:t>
            </w:r>
          </w:p>
        </w:tc>
        <w:tc>
          <w:tcPr>
            <w:tcW w:w="1327" w:type="dxa"/>
            <w:tcBorders>
              <w:top w:val="nil"/>
              <w:left w:val="single" w:sz="4" w:space="0" w:color="auto"/>
              <w:bottom w:val="single" w:sz="4" w:space="0" w:color="auto"/>
              <w:right w:val="single" w:sz="4" w:space="0" w:color="auto"/>
            </w:tcBorders>
            <w:shd w:val="clear" w:color="auto" w:fill="auto"/>
          </w:tcPr>
          <w:p w14:paraId="7BEFA1AE" w14:textId="77777777" w:rsidR="00873FA9" w:rsidRPr="00F43083" w:rsidRDefault="00873FA9" w:rsidP="00873FA9">
            <w:pPr>
              <w:pStyle w:val="TAC"/>
              <w:rPr>
                <w:szCs w:val="18"/>
                <w:lang w:eastAsia="zh-CN"/>
              </w:rPr>
            </w:pPr>
          </w:p>
        </w:tc>
      </w:tr>
      <w:tr w:rsidR="00873FA9" w:rsidRPr="00F43083" w14:paraId="3D6BE0A1"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19E72981" w14:textId="77777777" w:rsidR="00873FA9" w:rsidRPr="00F43083" w:rsidRDefault="00873FA9" w:rsidP="00873FA9">
            <w:pPr>
              <w:pStyle w:val="TAC"/>
              <w:rPr>
                <w:rFonts w:cs="Arial"/>
                <w:szCs w:val="18"/>
                <w:lang w:eastAsia="ja-JP"/>
              </w:rPr>
            </w:pPr>
            <w:r w:rsidRPr="00F43083">
              <w:rPr>
                <w:rFonts w:cs="Arial"/>
                <w:szCs w:val="18"/>
                <w:lang w:eastAsia="ja-JP"/>
              </w:rPr>
              <w:t>CA_n66A-n260(2A)</w:t>
            </w:r>
          </w:p>
        </w:tc>
        <w:tc>
          <w:tcPr>
            <w:tcW w:w="1653" w:type="dxa"/>
            <w:tcBorders>
              <w:top w:val="single" w:sz="4" w:space="0" w:color="auto"/>
              <w:left w:val="single" w:sz="4" w:space="0" w:color="auto"/>
              <w:bottom w:val="nil"/>
              <w:right w:val="single" w:sz="4" w:space="0" w:color="auto"/>
            </w:tcBorders>
            <w:shd w:val="clear" w:color="auto" w:fill="auto"/>
          </w:tcPr>
          <w:p w14:paraId="542FF176" w14:textId="77777777" w:rsidR="00873FA9" w:rsidRPr="00F43083" w:rsidRDefault="00873FA9" w:rsidP="00873FA9">
            <w:pPr>
              <w:pStyle w:val="TAC"/>
              <w:rPr>
                <w:rFonts w:cs="Arial"/>
                <w:szCs w:val="18"/>
                <w:lang w:eastAsia="ja-JP"/>
              </w:rPr>
            </w:pPr>
            <w:r w:rsidRPr="00F43083">
              <w:rPr>
                <w:rFonts w:cs="Arial"/>
                <w:szCs w:val="18"/>
                <w:lang w:eastAsia="ja-JP"/>
              </w:rPr>
              <w:t>CA_n66A-n260A</w:t>
            </w:r>
          </w:p>
        </w:tc>
        <w:tc>
          <w:tcPr>
            <w:tcW w:w="723" w:type="dxa"/>
            <w:tcBorders>
              <w:top w:val="single" w:sz="4" w:space="0" w:color="auto"/>
              <w:left w:val="single" w:sz="4" w:space="0" w:color="auto"/>
              <w:right w:val="single" w:sz="4" w:space="0" w:color="auto"/>
            </w:tcBorders>
          </w:tcPr>
          <w:p w14:paraId="4E4F0D2A" w14:textId="77777777" w:rsidR="00873FA9" w:rsidRPr="00F43083" w:rsidRDefault="00873FA9" w:rsidP="00873FA9">
            <w:pPr>
              <w:pStyle w:val="TAC"/>
              <w:rPr>
                <w:rFonts w:cs="Arial"/>
                <w:szCs w:val="18"/>
                <w:lang w:eastAsia="zh-CN"/>
              </w:rPr>
            </w:pPr>
            <w:r w:rsidRPr="00F43083">
              <w:rPr>
                <w:rFonts w:cs="Arial"/>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49B8E12B"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4A31173"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E15906"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7620F266"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69002E3C"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46FAA550"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8A4CF06"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05A6CE4F"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B4557D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E485E6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9595F6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4AE5DD8"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052F65F"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09C2584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FC082DD"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17694AEB"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79803C4E"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E95505C"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7138CB63"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2ADF7972" w14:textId="77777777" w:rsidR="00873FA9" w:rsidRPr="00F43083" w:rsidRDefault="00873FA9" w:rsidP="00873FA9">
            <w:pPr>
              <w:pStyle w:val="TAC"/>
              <w:rPr>
                <w:rFonts w:cs="Arial"/>
                <w:szCs w:val="18"/>
                <w:lang w:eastAsia="zh-CN"/>
              </w:rPr>
            </w:pPr>
            <w:r w:rsidRPr="00F43083">
              <w:rPr>
                <w:rFonts w:cs="Arial"/>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5A42D438" w14:textId="77777777" w:rsidR="00873FA9" w:rsidRPr="00F43083" w:rsidRDefault="00873FA9" w:rsidP="00873FA9">
            <w:pPr>
              <w:pStyle w:val="TAC"/>
              <w:rPr>
                <w:szCs w:val="18"/>
                <w:lang w:eastAsia="zh-CN"/>
              </w:rPr>
            </w:pPr>
            <w:r w:rsidRPr="00F43083">
              <w:rPr>
                <w:rFonts w:cs="Arial"/>
                <w:szCs w:val="18"/>
                <w:lang w:eastAsia="ja-JP"/>
              </w:rPr>
              <w:t>CA_n260(</w:t>
            </w:r>
            <w:r w:rsidRPr="00F43083">
              <w:rPr>
                <w:rFonts w:cs="Arial"/>
                <w:szCs w:val="18"/>
                <w:lang w:eastAsia="zh-CN"/>
              </w:rPr>
              <w:t>2</w:t>
            </w:r>
            <w:r w:rsidRPr="00F43083">
              <w:rPr>
                <w:rFonts w:cs="Arial"/>
                <w:szCs w:val="18"/>
                <w:lang w:eastAsia="ja-JP"/>
              </w:rPr>
              <w:t>A)</w:t>
            </w:r>
          </w:p>
        </w:tc>
        <w:tc>
          <w:tcPr>
            <w:tcW w:w="1327" w:type="dxa"/>
            <w:tcBorders>
              <w:top w:val="nil"/>
              <w:left w:val="single" w:sz="4" w:space="0" w:color="auto"/>
              <w:bottom w:val="single" w:sz="4" w:space="0" w:color="auto"/>
              <w:right w:val="single" w:sz="4" w:space="0" w:color="auto"/>
            </w:tcBorders>
            <w:shd w:val="clear" w:color="auto" w:fill="auto"/>
          </w:tcPr>
          <w:p w14:paraId="50D43EF6" w14:textId="77777777" w:rsidR="00873FA9" w:rsidRPr="00F43083" w:rsidRDefault="00873FA9" w:rsidP="00873FA9">
            <w:pPr>
              <w:pStyle w:val="TAC"/>
              <w:rPr>
                <w:szCs w:val="18"/>
                <w:lang w:eastAsia="zh-CN"/>
              </w:rPr>
            </w:pPr>
          </w:p>
        </w:tc>
      </w:tr>
      <w:tr w:rsidR="00873FA9" w:rsidRPr="00F43083" w14:paraId="63974C22"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47966D7A" w14:textId="77777777" w:rsidR="00873FA9" w:rsidRPr="00F43083" w:rsidRDefault="00873FA9" w:rsidP="00873FA9">
            <w:pPr>
              <w:pStyle w:val="TAC"/>
              <w:rPr>
                <w:rFonts w:cs="Arial"/>
                <w:szCs w:val="18"/>
                <w:lang w:eastAsia="ja-JP"/>
              </w:rPr>
            </w:pPr>
            <w:r w:rsidRPr="00F43083">
              <w:rPr>
                <w:rFonts w:cs="Arial"/>
                <w:szCs w:val="18"/>
                <w:lang w:eastAsia="ja-JP"/>
              </w:rPr>
              <w:t>CA_n66A-n260(3A)</w:t>
            </w:r>
          </w:p>
        </w:tc>
        <w:tc>
          <w:tcPr>
            <w:tcW w:w="1653" w:type="dxa"/>
            <w:tcBorders>
              <w:top w:val="single" w:sz="4" w:space="0" w:color="auto"/>
              <w:left w:val="single" w:sz="4" w:space="0" w:color="auto"/>
              <w:bottom w:val="nil"/>
              <w:right w:val="single" w:sz="4" w:space="0" w:color="auto"/>
            </w:tcBorders>
            <w:shd w:val="clear" w:color="auto" w:fill="auto"/>
          </w:tcPr>
          <w:p w14:paraId="70F2C5F2" w14:textId="77777777" w:rsidR="00873FA9" w:rsidRPr="00F43083" w:rsidRDefault="00873FA9" w:rsidP="00873FA9">
            <w:pPr>
              <w:pStyle w:val="TAC"/>
              <w:rPr>
                <w:rFonts w:cs="Arial"/>
                <w:szCs w:val="18"/>
                <w:lang w:eastAsia="ja-JP"/>
              </w:rPr>
            </w:pPr>
            <w:r w:rsidRPr="00F43083">
              <w:rPr>
                <w:rFonts w:cs="Arial"/>
                <w:szCs w:val="18"/>
                <w:lang w:eastAsia="ja-JP"/>
              </w:rPr>
              <w:t>CA_n66A-n260A</w:t>
            </w:r>
          </w:p>
        </w:tc>
        <w:tc>
          <w:tcPr>
            <w:tcW w:w="723" w:type="dxa"/>
            <w:tcBorders>
              <w:top w:val="single" w:sz="4" w:space="0" w:color="auto"/>
              <w:left w:val="single" w:sz="4" w:space="0" w:color="auto"/>
              <w:right w:val="single" w:sz="4" w:space="0" w:color="auto"/>
            </w:tcBorders>
          </w:tcPr>
          <w:p w14:paraId="2CA0D2F2" w14:textId="77777777" w:rsidR="00873FA9" w:rsidRPr="00F43083" w:rsidRDefault="00873FA9" w:rsidP="00873FA9">
            <w:pPr>
              <w:pStyle w:val="TAC"/>
              <w:rPr>
                <w:rFonts w:cs="Arial"/>
                <w:szCs w:val="18"/>
                <w:lang w:eastAsia="zh-CN"/>
              </w:rPr>
            </w:pPr>
            <w:r w:rsidRPr="00F43083">
              <w:rPr>
                <w:rFonts w:cs="Arial"/>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30C95579"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6E0C857"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729316"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0E8198E6"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CD3643B"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4B8F982"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748D467"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0096E13"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4D0B61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5E5FBA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2F4F09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9BEBB66"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5284380"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4B23A5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4745E2B"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4F4D4D32"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78B0B70B"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E508D71"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334F00C4"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78DD3B70" w14:textId="77777777" w:rsidR="00873FA9" w:rsidRPr="00F43083" w:rsidRDefault="00873FA9" w:rsidP="00873FA9">
            <w:pPr>
              <w:pStyle w:val="TAC"/>
              <w:rPr>
                <w:rFonts w:cs="Arial"/>
                <w:szCs w:val="18"/>
                <w:lang w:eastAsia="zh-CN"/>
              </w:rPr>
            </w:pPr>
            <w:r w:rsidRPr="00F43083">
              <w:rPr>
                <w:rFonts w:cs="Arial"/>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5A3E2887" w14:textId="77777777" w:rsidR="00873FA9" w:rsidRPr="00F43083" w:rsidRDefault="00873FA9" w:rsidP="00873FA9">
            <w:pPr>
              <w:pStyle w:val="TAC"/>
              <w:rPr>
                <w:szCs w:val="18"/>
                <w:lang w:eastAsia="zh-CN"/>
              </w:rPr>
            </w:pPr>
            <w:r w:rsidRPr="00F43083">
              <w:rPr>
                <w:rFonts w:cs="Arial"/>
                <w:szCs w:val="18"/>
                <w:lang w:eastAsia="ja-JP"/>
              </w:rPr>
              <w:t>CA_n260(</w:t>
            </w:r>
            <w:r w:rsidRPr="00F43083">
              <w:rPr>
                <w:rFonts w:cs="Arial"/>
                <w:szCs w:val="18"/>
                <w:lang w:eastAsia="zh-CN"/>
              </w:rPr>
              <w:t>3</w:t>
            </w:r>
            <w:r w:rsidRPr="00F43083">
              <w:rPr>
                <w:rFonts w:cs="Arial"/>
                <w:szCs w:val="18"/>
                <w:lang w:eastAsia="ja-JP"/>
              </w:rPr>
              <w:t>A)</w:t>
            </w:r>
          </w:p>
        </w:tc>
        <w:tc>
          <w:tcPr>
            <w:tcW w:w="1327" w:type="dxa"/>
            <w:tcBorders>
              <w:top w:val="nil"/>
              <w:left w:val="single" w:sz="4" w:space="0" w:color="auto"/>
              <w:bottom w:val="single" w:sz="4" w:space="0" w:color="auto"/>
              <w:right w:val="single" w:sz="4" w:space="0" w:color="auto"/>
            </w:tcBorders>
            <w:shd w:val="clear" w:color="auto" w:fill="auto"/>
          </w:tcPr>
          <w:p w14:paraId="1DA5B22A" w14:textId="77777777" w:rsidR="00873FA9" w:rsidRPr="00F43083" w:rsidRDefault="00873FA9" w:rsidP="00873FA9">
            <w:pPr>
              <w:pStyle w:val="TAC"/>
              <w:rPr>
                <w:szCs w:val="18"/>
                <w:lang w:eastAsia="zh-CN"/>
              </w:rPr>
            </w:pPr>
          </w:p>
        </w:tc>
      </w:tr>
      <w:tr w:rsidR="00873FA9" w:rsidRPr="00F43083" w14:paraId="792124F6"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2E6B0D45" w14:textId="77777777" w:rsidR="00873FA9" w:rsidRPr="00F43083" w:rsidRDefault="00873FA9" w:rsidP="00873FA9">
            <w:pPr>
              <w:pStyle w:val="TAC"/>
              <w:rPr>
                <w:rFonts w:cs="Arial"/>
                <w:szCs w:val="18"/>
                <w:lang w:eastAsia="ja-JP"/>
              </w:rPr>
            </w:pPr>
            <w:r w:rsidRPr="00F43083">
              <w:rPr>
                <w:rFonts w:cs="Arial"/>
                <w:szCs w:val="18"/>
                <w:lang w:eastAsia="ja-JP"/>
              </w:rPr>
              <w:t>CA_n66A-n260(4A)</w:t>
            </w:r>
          </w:p>
        </w:tc>
        <w:tc>
          <w:tcPr>
            <w:tcW w:w="1653" w:type="dxa"/>
            <w:tcBorders>
              <w:top w:val="single" w:sz="4" w:space="0" w:color="auto"/>
              <w:left w:val="single" w:sz="4" w:space="0" w:color="auto"/>
              <w:bottom w:val="nil"/>
              <w:right w:val="single" w:sz="4" w:space="0" w:color="auto"/>
            </w:tcBorders>
            <w:shd w:val="clear" w:color="auto" w:fill="auto"/>
          </w:tcPr>
          <w:p w14:paraId="5BE8D5AC" w14:textId="77777777" w:rsidR="00873FA9" w:rsidRPr="00F43083" w:rsidRDefault="00873FA9" w:rsidP="00873FA9">
            <w:pPr>
              <w:pStyle w:val="TAC"/>
              <w:rPr>
                <w:rFonts w:cs="Arial"/>
                <w:szCs w:val="18"/>
                <w:lang w:eastAsia="ja-JP"/>
              </w:rPr>
            </w:pPr>
            <w:r w:rsidRPr="00F43083">
              <w:rPr>
                <w:rFonts w:cs="Arial"/>
                <w:szCs w:val="18"/>
                <w:lang w:eastAsia="ja-JP"/>
              </w:rPr>
              <w:t>CA_n66A-n260A</w:t>
            </w:r>
          </w:p>
        </w:tc>
        <w:tc>
          <w:tcPr>
            <w:tcW w:w="723" w:type="dxa"/>
            <w:tcBorders>
              <w:top w:val="single" w:sz="4" w:space="0" w:color="auto"/>
              <w:left w:val="single" w:sz="4" w:space="0" w:color="auto"/>
              <w:right w:val="single" w:sz="4" w:space="0" w:color="auto"/>
            </w:tcBorders>
          </w:tcPr>
          <w:p w14:paraId="0E5A1DE0" w14:textId="77777777" w:rsidR="00873FA9" w:rsidRPr="00F43083" w:rsidRDefault="00873FA9" w:rsidP="00873FA9">
            <w:pPr>
              <w:pStyle w:val="TAC"/>
              <w:rPr>
                <w:rFonts w:cs="Arial"/>
                <w:szCs w:val="18"/>
                <w:lang w:eastAsia="zh-CN"/>
              </w:rPr>
            </w:pPr>
            <w:r w:rsidRPr="00F43083">
              <w:rPr>
                <w:rFonts w:cs="Arial"/>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3238CD8D"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8327662"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F47779"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0798500D"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943B632"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35B19433"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88F4210"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2AE66257"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357674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B21765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DC6C5B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D9D02D0"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B81918B"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4B9733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986BAA9"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30B3B485"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2A32781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793D89F"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4DEA0AED"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26B204A9" w14:textId="77777777" w:rsidR="00873FA9" w:rsidRPr="00F43083" w:rsidRDefault="00873FA9" w:rsidP="00873FA9">
            <w:pPr>
              <w:pStyle w:val="TAC"/>
              <w:rPr>
                <w:rFonts w:cs="Arial"/>
                <w:szCs w:val="18"/>
                <w:lang w:eastAsia="zh-CN"/>
              </w:rPr>
            </w:pPr>
            <w:r w:rsidRPr="00F43083">
              <w:rPr>
                <w:rFonts w:cs="Arial"/>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166983B7" w14:textId="77777777" w:rsidR="00873FA9" w:rsidRPr="00F43083" w:rsidRDefault="00873FA9" w:rsidP="00873FA9">
            <w:pPr>
              <w:pStyle w:val="TAC"/>
              <w:rPr>
                <w:szCs w:val="18"/>
                <w:lang w:eastAsia="zh-CN"/>
              </w:rPr>
            </w:pPr>
            <w:r w:rsidRPr="00F43083">
              <w:rPr>
                <w:rFonts w:cs="Arial"/>
                <w:szCs w:val="18"/>
                <w:lang w:eastAsia="ja-JP"/>
              </w:rPr>
              <w:t>CA_n260(</w:t>
            </w:r>
            <w:r w:rsidRPr="00F43083">
              <w:rPr>
                <w:rFonts w:cs="Arial"/>
                <w:szCs w:val="18"/>
                <w:lang w:eastAsia="zh-CN"/>
              </w:rPr>
              <w:t>4</w:t>
            </w:r>
            <w:r w:rsidRPr="00F43083">
              <w:rPr>
                <w:rFonts w:cs="Arial"/>
                <w:szCs w:val="18"/>
                <w:lang w:eastAsia="ja-JP"/>
              </w:rPr>
              <w:t>A)</w:t>
            </w:r>
          </w:p>
        </w:tc>
        <w:tc>
          <w:tcPr>
            <w:tcW w:w="1327" w:type="dxa"/>
            <w:tcBorders>
              <w:top w:val="nil"/>
              <w:left w:val="single" w:sz="4" w:space="0" w:color="auto"/>
              <w:bottom w:val="single" w:sz="4" w:space="0" w:color="auto"/>
              <w:right w:val="single" w:sz="4" w:space="0" w:color="auto"/>
            </w:tcBorders>
            <w:shd w:val="clear" w:color="auto" w:fill="auto"/>
          </w:tcPr>
          <w:p w14:paraId="68EEBF6C" w14:textId="77777777" w:rsidR="00873FA9" w:rsidRPr="00F43083" w:rsidRDefault="00873FA9" w:rsidP="00873FA9">
            <w:pPr>
              <w:pStyle w:val="TAC"/>
              <w:rPr>
                <w:szCs w:val="18"/>
                <w:lang w:eastAsia="zh-CN"/>
              </w:rPr>
            </w:pPr>
          </w:p>
        </w:tc>
      </w:tr>
      <w:tr w:rsidR="00873FA9" w:rsidRPr="00F43083" w14:paraId="6C95E090"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6D34D1E1" w14:textId="77777777" w:rsidR="00873FA9" w:rsidRPr="00F43083" w:rsidRDefault="00873FA9" w:rsidP="00873FA9">
            <w:pPr>
              <w:pStyle w:val="TAC"/>
              <w:rPr>
                <w:rFonts w:cs="Arial"/>
                <w:szCs w:val="18"/>
                <w:lang w:eastAsia="ja-JP"/>
              </w:rPr>
            </w:pPr>
            <w:r w:rsidRPr="00F43083">
              <w:rPr>
                <w:rFonts w:cs="Arial"/>
                <w:szCs w:val="18"/>
                <w:lang w:eastAsia="ja-JP"/>
              </w:rPr>
              <w:t>CA_n66A-n260(5A)</w:t>
            </w:r>
          </w:p>
        </w:tc>
        <w:tc>
          <w:tcPr>
            <w:tcW w:w="1653" w:type="dxa"/>
            <w:tcBorders>
              <w:top w:val="single" w:sz="4" w:space="0" w:color="auto"/>
              <w:left w:val="single" w:sz="4" w:space="0" w:color="auto"/>
              <w:bottom w:val="nil"/>
              <w:right w:val="single" w:sz="4" w:space="0" w:color="auto"/>
            </w:tcBorders>
            <w:shd w:val="clear" w:color="auto" w:fill="auto"/>
          </w:tcPr>
          <w:p w14:paraId="1E649D4D" w14:textId="77777777" w:rsidR="00873FA9" w:rsidRPr="00F43083" w:rsidRDefault="00873FA9" w:rsidP="00873FA9">
            <w:pPr>
              <w:pStyle w:val="TAC"/>
              <w:rPr>
                <w:rFonts w:cs="Arial"/>
                <w:szCs w:val="18"/>
                <w:lang w:eastAsia="ja-JP"/>
              </w:rPr>
            </w:pPr>
            <w:r w:rsidRPr="00F43083">
              <w:rPr>
                <w:rFonts w:cs="Arial"/>
                <w:szCs w:val="18"/>
                <w:lang w:eastAsia="ja-JP"/>
              </w:rPr>
              <w:t>CA_n66A-n260A</w:t>
            </w:r>
          </w:p>
        </w:tc>
        <w:tc>
          <w:tcPr>
            <w:tcW w:w="723" w:type="dxa"/>
            <w:tcBorders>
              <w:top w:val="single" w:sz="4" w:space="0" w:color="auto"/>
              <w:left w:val="single" w:sz="4" w:space="0" w:color="auto"/>
              <w:right w:val="single" w:sz="4" w:space="0" w:color="auto"/>
            </w:tcBorders>
          </w:tcPr>
          <w:p w14:paraId="14F3507E" w14:textId="77777777" w:rsidR="00873FA9" w:rsidRPr="00F43083" w:rsidRDefault="00873FA9" w:rsidP="00873FA9">
            <w:pPr>
              <w:pStyle w:val="TAC"/>
              <w:rPr>
                <w:rFonts w:cs="Arial"/>
                <w:szCs w:val="18"/>
                <w:lang w:eastAsia="zh-CN"/>
              </w:rPr>
            </w:pPr>
            <w:r w:rsidRPr="00F43083">
              <w:rPr>
                <w:rFonts w:cs="Arial"/>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5563AA1E"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B823183"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B26F03"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459D32E"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650766BF"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7FDA1D3"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835FFD6"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1AA4629A"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F6767B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D02B30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B9B857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85CD3BD"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C33F6DE"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0926A3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C0138A3"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35E6A6B3"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24D04915"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CD4F5B7"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20E33BA2"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48737AA3" w14:textId="77777777" w:rsidR="00873FA9" w:rsidRPr="00F43083" w:rsidRDefault="00873FA9" w:rsidP="00873FA9">
            <w:pPr>
              <w:pStyle w:val="TAC"/>
              <w:rPr>
                <w:rFonts w:cs="Arial"/>
                <w:szCs w:val="18"/>
                <w:lang w:eastAsia="zh-CN"/>
              </w:rPr>
            </w:pPr>
            <w:r w:rsidRPr="00F43083">
              <w:rPr>
                <w:rFonts w:cs="Arial"/>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11348F51" w14:textId="77777777" w:rsidR="00873FA9" w:rsidRPr="00F43083" w:rsidRDefault="00873FA9" w:rsidP="00873FA9">
            <w:pPr>
              <w:pStyle w:val="TAC"/>
              <w:rPr>
                <w:szCs w:val="18"/>
                <w:lang w:eastAsia="zh-CN"/>
              </w:rPr>
            </w:pPr>
            <w:r w:rsidRPr="00F43083">
              <w:rPr>
                <w:rFonts w:cs="Arial"/>
                <w:szCs w:val="18"/>
                <w:lang w:eastAsia="ja-JP"/>
              </w:rPr>
              <w:t>CA_n260(</w:t>
            </w:r>
            <w:r w:rsidRPr="00F43083">
              <w:rPr>
                <w:rFonts w:cs="Arial"/>
                <w:szCs w:val="18"/>
                <w:lang w:eastAsia="zh-CN"/>
              </w:rPr>
              <w:t>5</w:t>
            </w:r>
            <w:r w:rsidRPr="00F43083">
              <w:rPr>
                <w:rFonts w:cs="Arial"/>
                <w:szCs w:val="18"/>
                <w:lang w:eastAsia="ja-JP"/>
              </w:rPr>
              <w:t>A)</w:t>
            </w:r>
          </w:p>
        </w:tc>
        <w:tc>
          <w:tcPr>
            <w:tcW w:w="1327" w:type="dxa"/>
            <w:tcBorders>
              <w:top w:val="nil"/>
              <w:left w:val="single" w:sz="4" w:space="0" w:color="auto"/>
              <w:bottom w:val="single" w:sz="4" w:space="0" w:color="auto"/>
              <w:right w:val="single" w:sz="4" w:space="0" w:color="auto"/>
            </w:tcBorders>
            <w:shd w:val="clear" w:color="auto" w:fill="auto"/>
          </w:tcPr>
          <w:p w14:paraId="286AD092" w14:textId="77777777" w:rsidR="00873FA9" w:rsidRPr="00F43083" w:rsidRDefault="00873FA9" w:rsidP="00873FA9">
            <w:pPr>
              <w:pStyle w:val="TAC"/>
              <w:rPr>
                <w:szCs w:val="18"/>
                <w:lang w:eastAsia="zh-CN"/>
              </w:rPr>
            </w:pPr>
          </w:p>
        </w:tc>
      </w:tr>
      <w:tr w:rsidR="00873FA9" w:rsidRPr="00F43083" w14:paraId="382A1914"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65906E83" w14:textId="77777777" w:rsidR="00873FA9" w:rsidRPr="00F43083" w:rsidRDefault="00873FA9" w:rsidP="00873FA9">
            <w:pPr>
              <w:pStyle w:val="TAC"/>
              <w:rPr>
                <w:rFonts w:cs="Arial"/>
                <w:szCs w:val="18"/>
                <w:lang w:eastAsia="ja-JP"/>
              </w:rPr>
            </w:pPr>
            <w:r w:rsidRPr="00F43083">
              <w:rPr>
                <w:rFonts w:cs="Arial"/>
                <w:szCs w:val="18"/>
                <w:lang w:eastAsia="ja-JP"/>
              </w:rPr>
              <w:t>CA_n66A-n260(6A)</w:t>
            </w:r>
          </w:p>
        </w:tc>
        <w:tc>
          <w:tcPr>
            <w:tcW w:w="1653" w:type="dxa"/>
            <w:tcBorders>
              <w:top w:val="single" w:sz="4" w:space="0" w:color="auto"/>
              <w:left w:val="single" w:sz="4" w:space="0" w:color="auto"/>
              <w:bottom w:val="nil"/>
              <w:right w:val="single" w:sz="4" w:space="0" w:color="auto"/>
            </w:tcBorders>
            <w:shd w:val="clear" w:color="auto" w:fill="auto"/>
          </w:tcPr>
          <w:p w14:paraId="70EC8728" w14:textId="77777777" w:rsidR="00873FA9" w:rsidRPr="00F43083" w:rsidRDefault="00873FA9" w:rsidP="00873FA9">
            <w:pPr>
              <w:pStyle w:val="TAC"/>
              <w:rPr>
                <w:rFonts w:cs="Arial"/>
                <w:szCs w:val="18"/>
                <w:lang w:eastAsia="ja-JP"/>
              </w:rPr>
            </w:pPr>
            <w:r w:rsidRPr="00F43083">
              <w:rPr>
                <w:rFonts w:cs="Arial"/>
                <w:szCs w:val="18"/>
                <w:lang w:eastAsia="ja-JP"/>
              </w:rPr>
              <w:t>CA_n66A-n260A</w:t>
            </w:r>
          </w:p>
        </w:tc>
        <w:tc>
          <w:tcPr>
            <w:tcW w:w="723" w:type="dxa"/>
            <w:tcBorders>
              <w:top w:val="single" w:sz="4" w:space="0" w:color="auto"/>
              <w:left w:val="single" w:sz="4" w:space="0" w:color="auto"/>
              <w:right w:val="single" w:sz="4" w:space="0" w:color="auto"/>
            </w:tcBorders>
          </w:tcPr>
          <w:p w14:paraId="3D09F521" w14:textId="77777777" w:rsidR="00873FA9" w:rsidRPr="00F43083" w:rsidRDefault="00873FA9" w:rsidP="00873FA9">
            <w:pPr>
              <w:pStyle w:val="TAC"/>
              <w:rPr>
                <w:rFonts w:cs="Arial"/>
                <w:szCs w:val="18"/>
                <w:lang w:eastAsia="zh-CN"/>
              </w:rPr>
            </w:pPr>
            <w:r w:rsidRPr="00F43083">
              <w:rPr>
                <w:rFonts w:cs="Arial"/>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420DC689"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5863D8E"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F42483"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6298AB6"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52BB28C8"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1185120"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CED3BF9"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422A955"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0C6EE9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ABC8A2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E0CA57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6351E2D"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ED36A8E"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FABAAF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7CBB136"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4C5A1D7D"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6B2C31D6"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210F7D8"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200102AC"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61D034DC" w14:textId="77777777" w:rsidR="00873FA9" w:rsidRPr="00F43083" w:rsidRDefault="00873FA9" w:rsidP="00873FA9">
            <w:pPr>
              <w:pStyle w:val="TAC"/>
              <w:rPr>
                <w:rFonts w:cs="Arial"/>
                <w:szCs w:val="18"/>
                <w:lang w:eastAsia="zh-CN"/>
              </w:rPr>
            </w:pPr>
            <w:r w:rsidRPr="00F43083">
              <w:rPr>
                <w:rFonts w:cs="Arial"/>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0B88B47E" w14:textId="77777777" w:rsidR="00873FA9" w:rsidRPr="00F43083" w:rsidRDefault="00873FA9" w:rsidP="00873FA9">
            <w:pPr>
              <w:pStyle w:val="TAC"/>
              <w:rPr>
                <w:szCs w:val="18"/>
                <w:lang w:eastAsia="zh-CN"/>
              </w:rPr>
            </w:pPr>
            <w:r w:rsidRPr="00F43083">
              <w:rPr>
                <w:rFonts w:cs="Arial"/>
                <w:szCs w:val="18"/>
                <w:lang w:eastAsia="ja-JP"/>
              </w:rPr>
              <w:t>CA_n260(</w:t>
            </w:r>
            <w:r w:rsidRPr="00F43083">
              <w:rPr>
                <w:rFonts w:cs="Arial"/>
                <w:szCs w:val="18"/>
                <w:lang w:eastAsia="zh-CN"/>
              </w:rPr>
              <w:t>6</w:t>
            </w:r>
            <w:r w:rsidRPr="00F43083">
              <w:rPr>
                <w:rFonts w:cs="Arial"/>
                <w:szCs w:val="18"/>
                <w:lang w:eastAsia="ja-JP"/>
              </w:rPr>
              <w:t>A)</w:t>
            </w:r>
          </w:p>
        </w:tc>
        <w:tc>
          <w:tcPr>
            <w:tcW w:w="1327" w:type="dxa"/>
            <w:tcBorders>
              <w:top w:val="nil"/>
              <w:left w:val="single" w:sz="4" w:space="0" w:color="auto"/>
              <w:bottom w:val="single" w:sz="4" w:space="0" w:color="auto"/>
              <w:right w:val="single" w:sz="4" w:space="0" w:color="auto"/>
            </w:tcBorders>
            <w:shd w:val="clear" w:color="auto" w:fill="auto"/>
          </w:tcPr>
          <w:p w14:paraId="1680EDB7" w14:textId="77777777" w:rsidR="00873FA9" w:rsidRPr="00F43083" w:rsidRDefault="00873FA9" w:rsidP="00873FA9">
            <w:pPr>
              <w:pStyle w:val="TAC"/>
              <w:rPr>
                <w:szCs w:val="18"/>
                <w:lang w:eastAsia="zh-CN"/>
              </w:rPr>
            </w:pPr>
          </w:p>
        </w:tc>
      </w:tr>
      <w:tr w:rsidR="00873FA9" w:rsidRPr="00F43083" w14:paraId="1A4F10D5"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1980CCF7" w14:textId="77777777" w:rsidR="00873FA9" w:rsidRPr="00F43083" w:rsidRDefault="00873FA9" w:rsidP="00873FA9">
            <w:pPr>
              <w:pStyle w:val="TAC"/>
              <w:rPr>
                <w:rFonts w:cs="Arial"/>
                <w:szCs w:val="18"/>
                <w:lang w:eastAsia="ja-JP"/>
              </w:rPr>
            </w:pPr>
            <w:r w:rsidRPr="00F43083">
              <w:rPr>
                <w:rFonts w:cs="Arial"/>
                <w:szCs w:val="18"/>
                <w:lang w:eastAsia="ja-JP"/>
              </w:rPr>
              <w:t>CA_n66A-n260(7A)</w:t>
            </w:r>
          </w:p>
        </w:tc>
        <w:tc>
          <w:tcPr>
            <w:tcW w:w="1653" w:type="dxa"/>
            <w:tcBorders>
              <w:top w:val="single" w:sz="4" w:space="0" w:color="auto"/>
              <w:left w:val="single" w:sz="4" w:space="0" w:color="auto"/>
              <w:bottom w:val="nil"/>
              <w:right w:val="single" w:sz="4" w:space="0" w:color="auto"/>
            </w:tcBorders>
            <w:shd w:val="clear" w:color="auto" w:fill="auto"/>
          </w:tcPr>
          <w:p w14:paraId="7D43DAB2" w14:textId="77777777" w:rsidR="00873FA9" w:rsidRPr="00F43083" w:rsidRDefault="00873FA9" w:rsidP="00873FA9">
            <w:pPr>
              <w:pStyle w:val="TAC"/>
              <w:rPr>
                <w:rFonts w:cs="Arial"/>
                <w:szCs w:val="18"/>
                <w:lang w:eastAsia="ja-JP"/>
              </w:rPr>
            </w:pPr>
            <w:r w:rsidRPr="00F43083">
              <w:rPr>
                <w:rFonts w:cs="Arial"/>
                <w:szCs w:val="18"/>
                <w:lang w:eastAsia="ja-JP"/>
              </w:rPr>
              <w:t>CA_n66A-n260A</w:t>
            </w:r>
          </w:p>
        </w:tc>
        <w:tc>
          <w:tcPr>
            <w:tcW w:w="723" w:type="dxa"/>
            <w:tcBorders>
              <w:top w:val="single" w:sz="4" w:space="0" w:color="auto"/>
              <w:left w:val="single" w:sz="4" w:space="0" w:color="auto"/>
              <w:right w:val="single" w:sz="4" w:space="0" w:color="auto"/>
            </w:tcBorders>
          </w:tcPr>
          <w:p w14:paraId="2F29DCFF" w14:textId="77777777" w:rsidR="00873FA9" w:rsidRPr="00F43083" w:rsidRDefault="00873FA9" w:rsidP="00873FA9">
            <w:pPr>
              <w:pStyle w:val="TAC"/>
              <w:rPr>
                <w:rFonts w:cs="Arial"/>
                <w:szCs w:val="18"/>
                <w:lang w:eastAsia="zh-CN"/>
              </w:rPr>
            </w:pPr>
            <w:r w:rsidRPr="00F43083">
              <w:rPr>
                <w:rFonts w:cs="Arial"/>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740FDFB3"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005D7A8"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2F04CD"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75D7EBDC"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7804A62"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FB28E5C"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00C2388"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CBBF683"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1ED053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CECD72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507EA4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BB2CB0E"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524B347"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0BFE607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8C6AAFD"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389A80E1"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3EEB5E06"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6456DBB"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108F7B2C"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6B751176" w14:textId="77777777" w:rsidR="00873FA9" w:rsidRPr="00F43083" w:rsidRDefault="00873FA9" w:rsidP="00873FA9">
            <w:pPr>
              <w:pStyle w:val="TAC"/>
              <w:rPr>
                <w:rFonts w:cs="Arial"/>
                <w:szCs w:val="18"/>
                <w:lang w:eastAsia="zh-CN"/>
              </w:rPr>
            </w:pPr>
            <w:r w:rsidRPr="00F43083">
              <w:rPr>
                <w:rFonts w:cs="Arial"/>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052BCAD7" w14:textId="77777777" w:rsidR="00873FA9" w:rsidRPr="00F43083" w:rsidRDefault="00873FA9" w:rsidP="00873FA9">
            <w:pPr>
              <w:pStyle w:val="TAC"/>
              <w:rPr>
                <w:szCs w:val="18"/>
                <w:lang w:eastAsia="zh-CN"/>
              </w:rPr>
            </w:pPr>
            <w:r w:rsidRPr="00F43083">
              <w:rPr>
                <w:rFonts w:cs="Arial"/>
                <w:szCs w:val="18"/>
                <w:lang w:eastAsia="ja-JP"/>
              </w:rPr>
              <w:t>CA_n260(</w:t>
            </w:r>
            <w:r w:rsidRPr="00F43083">
              <w:rPr>
                <w:rFonts w:cs="Arial"/>
                <w:szCs w:val="18"/>
                <w:lang w:eastAsia="zh-CN"/>
              </w:rPr>
              <w:t>7</w:t>
            </w:r>
            <w:r w:rsidRPr="00F43083">
              <w:rPr>
                <w:rFonts w:cs="Arial"/>
                <w:szCs w:val="18"/>
                <w:lang w:eastAsia="ja-JP"/>
              </w:rPr>
              <w:t>A)</w:t>
            </w:r>
          </w:p>
        </w:tc>
        <w:tc>
          <w:tcPr>
            <w:tcW w:w="1327" w:type="dxa"/>
            <w:tcBorders>
              <w:top w:val="nil"/>
              <w:left w:val="single" w:sz="4" w:space="0" w:color="auto"/>
              <w:bottom w:val="single" w:sz="4" w:space="0" w:color="auto"/>
              <w:right w:val="single" w:sz="4" w:space="0" w:color="auto"/>
            </w:tcBorders>
            <w:shd w:val="clear" w:color="auto" w:fill="auto"/>
          </w:tcPr>
          <w:p w14:paraId="7C114E07" w14:textId="77777777" w:rsidR="00873FA9" w:rsidRPr="00F43083" w:rsidRDefault="00873FA9" w:rsidP="00873FA9">
            <w:pPr>
              <w:pStyle w:val="TAC"/>
              <w:rPr>
                <w:szCs w:val="18"/>
                <w:lang w:eastAsia="zh-CN"/>
              </w:rPr>
            </w:pPr>
          </w:p>
        </w:tc>
      </w:tr>
      <w:tr w:rsidR="00873FA9" w:rsidRPr="00F43083" w14:paraId="78ACF13C"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6682F334" w14:textId="77777777" w:rsidR="00873FA9" w:rsidRPr="00F43083" w:rsidRDefault="00873FA9" w:rsidP="00873FA9">
            <w:pPr>
              <w:pStyle w:val="TAC"/>
              <w:rPr>
                <w:rFonts w:cs="Arial"/>
                <w:szCs w:val="18"/>
                <w:lang w:eastAsia="ja-JP"/>
              </w:rPr>
            </w:pPr>
            <w:r w:rsidRPr="00F43083">
              <w:rPr>
                <w:rFonts w:cs="Arial"/>
                <w:szCs w:val="18"/>
                <w:lang w:eastAsia="ja-JP"/>
              </w:rPr>
              <w:t>CA_n66A-n260(8A)</w:t>
            </w:r>
          </w:p>
        </w:tc>
        <w:tc>
          <w:tcPr>
            <w:tcW w:w="1653" w:type="dxa"/>
            <w:tcBorders>
              <w:top w:val="single" w:sz="4" w:space="0" w:color="auto"/>
              <w:left w:val="single" w:sz="4" w:space="0" w:color="auto"/>
              <w:bottom w:val="nil"/>
              <w:right w:val="single" w:sz="4" w:space="0" w:color="auto"/>
            </w:tcBorders>
            <w:shd w:val="clear" w:color="auto" w:fill="auto"/>
          </w:tcPr>
          <w:p w14:paraId="48B908BA" w14:textId="77777777" w:rsidR="00873FA9" w:rsidRPr="00F43083" w:rsidRDefault="00873FA9" w:rsidP="00873FA9">
            <w:pPr>
              <w:pStyle w:val="TAC"/>
              <w:rPr>
                <w:rFonts w:cs="Arial"/>
                <w:szCs w:val="18"/>
                <w:lang w:eastAsia="ja-JP"/>
              </w:rPr>
            </w:pPr>
            <w:r w:rsidRPr="00F43083">
              <w:rPr>
                <w:rFonts w:cs="Arial"/>
                <w:szCs w:val="18"/>
                <w:lang w:eastAsia="ja-JP"/>
              </w:rPr>
              <w:t>CA_n66A-n260A</w:t>
            </w:r>
          </w:p>
        </w:tc>
        <w:tc>
          <w:tcPr>
            <w:tcW w:w="723" w:type="dxa"/>
            <w:tcBorders>
              <w:top w:val="single" w:sz="4" w:space="0" w:color="auto"/>
              <w:left w:val="single" w:sz="4" w:space="0" w:color="auto"/>
              <w:right w:val="single" w:sz="4" w:space="0" w:color="auto"/>
            </w:tcBorders>
          </w:tcPr>
          <w:p w14:paraId="7D90A48E" w14:textId="77777777" w:rsidR="00873FA9" w:rsidRPr="00F43083" w:rsidRDefault="00873FA9" w:rsidP="00873FA9">
            <w:pPr>
              <w:pStyle w:val="TAC"/>
              <w:rPr>
                <w:rFonts w:cs="Arial"/>
                <w:szCs w:val="18"/>
                <w:lang w:eastAsia="zh-CN"/>
              </w:rPr>
            </w:pPr>
            <w:r w:rsidRPr="00F43083">
              <w:rPr>
                <w:rFonts w:cs="Arial"/>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3105C563"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5722CB9"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2A932B"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45CA9EC"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1EF7949"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B0CA1FD"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EAF30CB"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1EF92F8"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EE608E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9F0C42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4A239D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E923BD4"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B0E39D6"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7BCDB07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CF7AA63"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645053D5"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0ACD9B4E"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DAF895A"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72351397"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793D7626" w14:textId="77777777" w:rsidR="00873FA9" w:rsidRPr="00F43083" w:rsidRDefault="00873FA9" w:rsidP="00873FA9">
            <w:pPr>
              <w:pStyle w:val="TAC"/>
              <w:rPr>
                <w:rFonts w:cs="Arial"/>
                <w:szCs w:val="18"/>
                <w:lang w:eastAsia="zh-CN"/>
              </w:rPr>
            </w:pPr>
            <w:r w:rsidRPr="00F43083">
              <w:rPr>
                <w:rFonts w:cs="Arial"/>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45EA7808" w14:textId="77777777" w:rsidR="00873FA9" w:rsidRPr="00F43083" w:rsidRDefault="00873FA9" w:rsidP="00873FA9">
            <w:pPr>
              <w:pStyle w:val="TAC"/>
              <w:rPr>
                <w:szCs w:val="18"/>
                <w:lang w:eastAsia="zh-CN"/>
              </w:rPr>
            </w:pPr>
            <w:r w:rsidRPr="00F43083">
              <w:rPr>
                <w:rFonts w:cs="Arial"/>
                <w:szCs w:val="18"/>
                <w:lang w:eastAsia="ja-JP"/>
              </w:rPr>
              <w:t>CA_n260(</w:t>
            </w:r>
            <w:r w:rsidRPr="00F43083">
              <w:rPr>
                <w:rFonts w:cs="Arial"/>
                <w:szCs w:val="18"/>
                <w:lang w:eastAsia="zh-CN"/>
              </w:rPr>
              <w:t>8</w:t>
            </w:r>
            <w:r w:rsidRPr="00F43083">
              <w:rPr>
                <w:rFonts w:cs="Arial"/>
                <w:szCs w:val="18"/>
                <w:lang w:eastAsia="ja-JP"/>
              </w:rPr>
              <w:t>A)</w:t>
            </w:r>
          </w:p>
        </w:tc>
        <w:tc>
          <w:tcPr>
            <w:tcW w:w="1327" w:type="dxa"/>
            <w:tcBorders>
              <w:top w:val="nil"/>
              <w:left w:val="single" w:sz="4" w:space="0" w:color="auto"/>
              <w:bottom w:val="single" w:sz="4" w:space="0" w:color="auto"/>
              <w:right w:val="single" w:sz="4" w:space="0" w:color="auto"/>
            </w:tcBorders>
            <w:shd w:val="clear" w:color="auto" w:fill="auto"/>
          </w:tcPr>
          <w:p w14:paraId="4F0B97DB" w14:textId="77777777" w:rsidR="00873FA9" w:rsidRPr="00F43083" w:rsidRDefault="00873FA9" w:rsidP="00873FA9">
            <w:pPr>
              <w:pStyle w:val="TAC"/>
              <w:rPr>
                <w:szCs w:val="18"/>
                <w:lang w:eastAsia="zh-CN"/>
              </w:rPr>
            </w:pPr>
          </w:p>
        </w:tc>
      </w:tr>
      <w:tr w:rsidR="00873FA9" w:rsidRPr="00F43083" w14:paraId="16361879"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CCBC4A6" w14:textId="77777777" w:rsidR="00873FA9" w:rsidRPr="00F43083" w:rsidRDefault="00873FA9" w:rsidP="00873FA9">
            <w:pPr>
              <w:pStyle w:val="TAC"/>
              <w:rPr>
                <w:rFonts w:cs="Arial"/>
                <w:szCs w:val="18"/>
                <w:lang w:eastAsia="ja-JP"/>
              </w:rPr>
            </w:pPr>
            <w:r w:rsidRPr="00F43083">
              <w:rPr>
                <w:szCs w:val="18"/>
                <w:lang w:eastAsia="ja-JP"/>
              </w:rPr>
              <w:t>CA_n66A-n260G</w:t>
            </w:r>
          </w:p>
        </w:tc>
        <w:tc>
          <w:tcPr>
            <w:tcW w:w="1653" w:type="dxa"/>
            <w:tcBorders>
              <w:top w:val="single" w:sz="4" w:space="0" w:color="auto"/>
              <w:left w:val="single" w:sz="4" w:space="0" w:color="auto"/>
              <w:bottom w:val="nil"/>
              <w:right w:val="single" w:sz="4" w:space="0" w:color="auto"/>
            </w:tcBorders>
            <w:shd w:val="clear" w:color="auto" w:fill="auto"/>
          </w:tcPr>
          <w:p w14:paraId="0043C876" w14:textId="77777777" w:rsidR="00873FA9" w:rsidRPr="00F43083" w:rsidRDefault="00873FA9" w:rsidP="00873FA9">
            <w:pPr>
              <w:pStyle w:val="TAC"/>
              <w:rPr>
                <w:szCs w:val="18"/>
              </w:rPr>
            </w:pPr>
            <w:r w:rsidRPr="00F43083">
              <w:rPr>
                <w:szCs w:val="18"/>
              </w:rPr>
              <w:t>CA_n66A-n260A</w:t>
            </w:r>
          </w:p>
          <w:p w14:paraId="436DF42A" w14:textId="77777777" w:rsidR="00873FA9" w:rsidRPr="00F43083" w:rsidRDefault="00873FA9" w:rsidP="00873FA9">
            <w:pPr>
              <w:pStyle w:val="TAC"/>
              <w:rPr>
                <w:rFonts w:cs="Arial"/>
                <w:szCs w:val="18"/>
                <w:lang w:eastAsia="ja-JP"/>
              </w:rPr>
            </w:pPr>
            <w:r w:rsidRPr="00F43083">
              <w:rPr>
                <w:szCs w:val="18"/>
              </w:rPr>
              <w:t>CA_n66A-n260G</w:t>
            </w:r>
          </w:p>
        </w:tc>
        <w:tc>
          <w:tcPr>
            <w:tcW w:w="723" w:type="dxa"/>
            <w:tcBorders>
              <w:top w:val="single" w:sz="4" w:space="0" w:color="auto"/>
              <w:left w:val="single" w:sz="4" w:space="0" w:color="auto"/>
              <w:right w:val="single" w:sz="4" w:space="0" w:color="auto"/>
            </w:tcBorders>
          </w:tcPr>
          <w:p w14:paraId="6C3CC9EC" w14:textId="77777777" w:rsidR="00873FA9" w:rsidRPr="00F43083" w:rsidRDefault="00873FA9" w:rsidP="00873FA9">
            <w:pPr>
              <w:pStyle w:val="TAC"/>
              <w:rPr>
                <w:szCs w:val="18"/>
                <w:lang w:eastAsia="zh-CN"/>
              </w:rPr>
            </w:pPr>
            <w:r w:rsidRPr="00F43083">
              <w:rPr>
                <w:szCs w:val="18"/>
              </w:rPr>
              <w:t>n66</w:t>
            </w:r>
          </w:p>
        </w:tc>
        <w:tc>
          <w:tcPr>
            <w:tcW w:w="677" w:type="dxa"/>
            <w:tcBorders>
              <w:top w:val="single" w:sz="4" w:space="0" w:color="auto"/>
              <w:left w:val="single" w:sz="4" w:space="0" w:color="auto"/>
              <w:bottom w:val="single" w:sz="4" w:space="0" w:color="auto"/>
              <w:right w:val="single" w:sz="4" w:space="0" w:color="auto"/>
            </w:tcBorders>
          </w:tcPr>
          <w:p w14:paraId="731B42B7"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77DB5A8B"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2D6E46"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AEC3CF0"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43EA7DEE"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5EDFCE3"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60B59BE"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5C7EC096"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5AF304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CDC025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F518DD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6BAE4E4"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AEBE7BB"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725AFC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BD60E29"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7DEA07B1" w14:textId="77777777" w:rsidR="00873FA9" w:rsidRPr="00F43083" w:rsidRDefault="00873FA9" w:rsidP="00873FA9">
            <w:pPr>
              <w:pStyle w:val="TAC"/>
              <w:rPr>
                <w:szCs w:val="18"/>
                <w:lang w:eastAsia="zh-CN"/>
              </w:rPr>
            </w:pPr>
            <w:r w:rsidRPr="00F43083">
              <w:rPr>
                <w:rFonts w:cs="Arial" w:hint="eastAsia"/>
                <w:szCs w:val="18"/>
                <w:lang w:val="en-US" w:eastAsia="zh-CN"/>
              </w:rPr>
              <w:t>0</w:t>
            </w:r>
          </w:p>
        </w:tc>
      </w:tr>
      <w:tr w:rsidR="00873FA9" w:rsidRPr="00F43083" w14:paraId="5FE25C48"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455A782"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5507FFFD"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2EF47DFA" w14:textId="77777777" w:rsidR="00873FA9" w:rsidRPr="00F43083" w:rsidRDefault="00873FA9" w:rsidP="00873FA9">
            <w:pPr>
              <w:pStyle w:val="TAC"/>
              <w:rPr>
                <w:szCs w:val="18"/>
                <w:lang w:eastAsia="zh-CN"/>
              </w:rPr>
            </w:pPr>
            <w:r w:rsidRPr="00F43083">
              <w:rPr>
                <w:szCs w:val="18"/>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7491BD54" w14:textId="77777777" w:rsidR="00873FA9" w:rsidRPr="00F43083" w:rsidRDefault="00873FA9" w:rsidP="00873FA9">
            <w:pPr>
              <w:pStyle w:val="TAC"/>
              <w:rPr>
                <w:szCs w:val="18"/>
                <w:lang w:eastAsia="zh-CN"/>
              </w:rPr>
            </w:pPr>
            <w:r w:rsidRPr="00F43083">
              <w:rPr>
                <w:szCs w:val="18"/>
              </w:rPr>
              <w:t>CA_n260G</w:t>
            </w:r>
          </w:p>
        </w:tc>
        <w:tc>
          <w:tcPr>
            <w:tcW w:w="1327" w:type="dxa"/>
            <w:tcBorders>
              <w:top w:val="nil"/>
              <w:left w:val="single" w:sz="4" w:space="0" w:color="auto"/>
              <w:bottom w:val="single" w:sz="4" w:space="0" w:color="auto"/>
              <w:right w:val="single" w:sz="4" w:space="0" w:color="auto"/>
            </w:tcBorders>
            <w:shd w:val="clear" w:color="auto" w:fill="auto"/>
          </w:tcPr>
          <w:p w14:paraId="161933BB" w14:textId="77777777" w:rsidR="00873FA9" w:rsidRPr="00F43083" w:rsidRDefault="00873FA9" w:rsidP="00873FA9">
            <w:pPr>
              <w:pStyle w:val="TAC"/>
              <w:rPr>
                <w:szCs w:val="18"/>
                <w:lang w:eastAsia="zh-CN"/>
              </w:rPr>
            </w:pPr>
          </w:p>
        </w:tc>
      </w:tr>
      <w:tr w:rsidR="00873FA9" w:rsidRPr="00F43083" w14:paraId="20076FFF"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9FB1DB6" w14:textId="77777777" w:rsidR="00873FA9" w:rsidRPr="00F43083" w:rsidRDefault="00873FA9" w:rsidP="00873FA9">
            <w:pPr>
              <w:pStyle w:val="TAC"/>
              <w:rPr>
                <w:rFonts w:cs="Arial"/>
                <w:szCs w:val="18"/>
                <w:lang w:eastAsia="ja-JP"/>
              </w:rPr>
            </w:pPr>
            <w:r w:rsidRPr="00F43083">
              <w:rPr>
                <w:szCs w:val="18"/>
                <w:lang w:eastAsia="ja-JP"/>
              </w:rPr>
              <w:t>CA_n66A-n260H</w:t>
            </w:r>
          </w:p>
        </w:tc>
        <w:tc>
          <w:tcPr>
            <w:tcW w:w="1653" w:type="dxa"/>
            <w:tcBorders>
              <w:top w:val="single" w:sz="4" w:space="0" w:color="auto"/>
              <w:left w:val="single" w:sz="4" w:space="0" w:color="auto"/>
              <w:bottom w:val="nil"/>
              <w:right w:val="single" w:sz="4" w:space="0" w:color="auto"/>
            </w:tcBorders>
            <w:shd w:val="clear" w:color="auto" w:fill="auto"/>
          </w:tcPr>
          <w:p w14:paraId="01AF83A5" w14:textId="77777777" w:rsidR="00873FA9" w:rsidRPr="00F43083" w:rsidRDefault="00873FA9" w:rsidP="00873FA9">
            <w:pPr>
              <w:pStyle w:val="TAC"/>
              <w:rPr>
                <w:szCs w:val="18"/>
              </w:rPr>
            </w:pPr>
            <w:r w:rsidRPr="00F43083">
              <w:rPr>
                <w:szCs w:val="18"/>
              </w:rPr>
              <w:t>CA_n66A-n260A</w:t>
            </w:r>
          </w:p>
          <w:p w14:paraId="455A1114" w14:textId="77777777" w:rsidR="00873FA9" w:rsidRPr="00F43083" w:rsidRDefault="00873FA9" w:rsidP="00873FA9">
            <w:pPr>
              <w:pStyle w:val="TAC"/>
              <w:rPr>
                <w:szCs w:val="18"/>
              </w:rPr>
            </w:pPr>
            <w:r w:rsidRPr="00F43083">
              <w:rPr>
                <w:szCs w:val="18"/>
              </w:rPr>
              <w:t>CA_n66A-n260G</w:t>
            </w:r>
          </w:p>
          <w:p w14:paraId="2B4E18B1" w14:textId="77777777" w:rsidR="00873FA9" w:rsidRPr="00F43083" w:rsidRDefault="00873FA9" w:rsidP="00873FA9">
            <w:pPr>
              <w:pStyle w:val="TAC"/>
              <w:rPr>
                <w:rFonts w:cs="Arial"/>
                <w:szCs w:val="18"/>
                <w:lang w:eastAsia="ja-JP"/>
              </w:rPr>
            </w:pPr>
            <w:r w:rsidRPr="00F43083">
              <w:rPr>
                <w:szCs w:val="18"/>
              </w:rPr>
              <w:t>CA_n66A-n260H</w:t>
            </w:r>
          </w:p>
        </w:tc>
        <w:tc>
          <w:tcPr>
            <w:tcW w:w="723" w:type="dxa"/>
            <w:tcBorders>
              <w:top w:val="single" w:sz="4" w:space="0" w:color="auto"/>
              <w:left w:val="single" w:sz="4" w:space="0" w:color="auto"/>
              <w:right w:val="single" w:sz="4" w:space="0" w:color="auto"/>
            </w:tcBorders>
          </w:tcPr>
          <w:p w14:paraId="6E160268" w14:textId="77777777" w:rsidR="00873FA9" w:rsidRPr="00F43083" w:rsidRDefault="00873FA9" w:rsidP="00873FA9">
            <w:pPr>
              <w:pStyle w:val="TAC"/>
              <w:rPr>
                <w:rFonts w:cs="Arial"/>
                <w:szCs w:val="18"/>
                <w:lang w:eastAsia="zh-CN"/>
              </w:rPr>
            </w:pPr>
            <w:r w:rsidRPr="00F43083">
              <w:rPr>
                <w:szCs w:val="18"/>
              </w:rPr>
              <w:t>n66</w:t>
            </w:r>
          </w:p>
        </w:tc>
        <w:tc>
          <w:tcPr>
            <w:tcW w:w="677" w:type="dxa"/>
            <w:tcBorders>
              <w:top w:val="single" w:sz="4" w:space="0" w:color="auto"/>
              <w:left w:val="single" w:sz="4" w:space="0" w:color="auto"/>
              <w:bottom w:val="single" w:sz="4" w:space="0" w:color="auto"/>
              <w:right w:val="single" w:sz="4" w:space="0" w:color="auto"/>
            </w:tcBorders>
          </w:tcPr>
          <w:p w14:paraId="5D675441"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01820D8"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B0F981"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8608714"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A2AF378"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CCAF6F8"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17160AA"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59601B1"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6CBDC6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5D2955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AB8CAA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E426505"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42A4530"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4AD0A2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D6B00C2"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3D091214" w14:textId="77777777" w:rsidR="00873FA9" w:rsidRPr="00F43083" w:rsidRDefault="00873FA9" w:rsidP="00873FA9">
            <w:pPr>
              <w:pStyle w:val="TAC"/>
              <w:rPr>
                <w:szCs w:val="18"/>
                <w:lang w:eastAsia="zh-CN"/>
              </w:rPr>
            </w:pPr>
            <w:r w:rsidRPr="00F43083">
              <w:rPr>
                <w:rFonts w:cs="Arial" w:hint="eastAsia"/>
                <w:szCs w:val="18"/>
                <w:lang w:val="en-US" w:eastAsia="zh-CN"/>
              </w:rPr>
              <w:t>0</w:t>
            </w:r>
          </w:p>
        </w:tc>
      </w:tr>
      <w:tr w:rsidR="00873FA9" w:rsidRPr="00F43083" w14:paraId="0009C07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8603E3C"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7F407143"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66462600" w14:textId="77777777" w:rsidR="00873FA9" w:rsidRPr="00F43083" w:rsidRDefault="00873FA9" w:rsidP="00873FA9">
            <w:pPr>
              <w:pStyle w:val="TAC"/>
              <w:rPr>
                <w:rFonts w:cs="Arial"/>
                <w:szCs w:val="18"/>
                <w:lang w:eastAsia="zh-CN"/>
              </w:rPr>
            </w:pPr>
            <w:r w:rsidRPr="00F43083">
              <w:rPr>
                <w:szCs w:val="18"/>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2C2CC836" w14:textId="77777777" w:rsidR="00873FA9" w:rsidRPr="00F43083" w:rsidRDefault="00873FA9" w:rsidP="00873FA9">
            <w:pPr>
              <w:pStyle w:val="TAC"/>
              <w:rPr>
                <w:szCs w:val="18"/>
                <w:lang w:eastAsia="zh-CN"/>
              </w:rPr>
            </w:pPr>
            <w:r w:rsidRPr="00F43083">
              <w:rPr>
                <w:szCs w:val="18"/>
              </w:rPr>
              <w:t>CA_n260H</w:t>
            </w:r>
          </w:p>
        </w:tc>
        <w:tc>
          <w:tcPr>
            <w:tcW w:w="1327" w:type="dxa"/>
            <w:tcBorders>
              <w:top w:val="nil"/>
              <w:left w:val="single" w:sz="4" w:space="0" w:color="auto"/>
              <w:bottom w:val="single" w:sz="4" w:space="0" w:color="auto"/>
              <w:right w:val="single" w:sz="4" w:space="0" w:color="auto"/>
            </w:tcBorders>
            <w:shd w:val="clear" w:color="auto" w:fill="auto"/>
          </w:tcPr>
          <w:p w14:paraId="4D097CE8" w14:textId="77777777" w:rsidR="00873FA9" w:rsidRPr="00F43083" w:rsidRDefault="00873FA9" w:rsidP="00873FA9">
            <w:pPr>
              <w:pStyle w:val="TAC"/>
              <w:rPr>
                <w:szCs w:val="18"/>
                <w:lang w:eastAsia="zh-CN"/>
              </w:rPr>
            </w:pPr>
          </w:p>
        </w:tc>
      </w:tr>
      <w:tr w:rsidR="00873FA9" w:rsidRPr="00F43083" w14:paraId="462051A6"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1128D266" w14:textId="77777777" w:rsidR="00873FA9" w:rsidRPr="00F43083" w:rsidRDefault="00873FA9" w:rsidP="00873FA9">
            <w:pPr>
              <w:pStyle w:val="TAC"/>
              <w:rPr>
                <w:rFonts w:cs="Arial"/>
                <w:szCs w:val="18"/>
                <w:lang w:eastAsia="ja-JP"/>
              </w:rPr>
            </w:pPr>
            <w:r w:rsidRPr="00F43083">
              <w:rPr>
                <w:szCs w:val="18"/>
                <w:lang w:eastAsia="ja-JP"/>
              </w:rPr>
              <w:t>CA_n66A-n260I</w:t>
            </w:r>
          </w:p>
        </w:tc>
        <w:tc>
          <w:tcPr>
            <w:tcW w:w="1653" w:type="dxa"/>
            <w:tcBorders>
              <w:top w:val="single" w:sz="4" w:space="0" w:color="auto"/>
              <w:left w:val="single" w:sz="4" w:space="0" w:color="auto"/>
              <w:bottom w:val="nil"/>
              <w:right w:val="single" w:sz="4" w:space="0" w:color="auto"/>
            </w:tcBorders>
            <w:shd w:val="clear" w:color="auto" w:fill="auto"/>
          </w:tcPr>
          <w:p w14:paraId="661C45A1" w14:textId="77777777" w:rsidR="00873FA9" w:rsidRPr="00F43083" w:rsidRDefault="00873FA9" w:rsidP="00873FA9">
            <w:pPr>
              <w:pStyle w:val="TAC"/>
              <w:rPr>
                <w:szCs w:val="18"/>
              </w:rPr>
            </w:pPr>
            <w:r w:rsidRPr="00F43083">
              <w:rPr>
                <w:szCs w:val="18"/>
              </w:rPr>
              <w:t>CA_n66A-n260A</w:t>
            </w:r>
          </w:p>
          <w:p w14:paraId="65A83049" w14:textId="77777777" w:rsidR="00873FA9" w:rsidRPr="00F43083" w:rsidRDefault="00873FA9" w:rsidP="00873FA9">
            <w:pPr>
              <w:pStyle w:val="TAC"/>
              <w:rPr>
                <w:szCs w:val="18"/>
              </w:rPr>
            </w:pPr>
            <w:r w:rsidRPr="00F43083">
              <w:rPr>
                <w:szCs w:val="18"/>
              </w:rPr>
              <w:t>CA_n66A-n260G</w:t>
            </w:r>
          </w:p>
          <w:p w14:paraId="00513F62" w14:textId="77777777" w:rsidR="00873FA9" w:rsidRPr="00F43083" w:rsidRDefault="00873FA9" w:rsidP="00873FA9">
            <w:pPr>
              <w:pStyle w:val="TAC"/>
              <w:rPr>
                <w:szCs w:val="18"/>
              </w:rPr>
            </w:pPr>
            <w:r w:rsidRPr="00F43083">
              <w:rPr>
                <w:szCs w:val="18"/>
              </w:rPr>
              <w:t>CA_n66A-n260H</w:t>
            </w:r>
          </w:p>
          <w:p w14:paraId="47F9446E" w14:textId="77777777" w:rsidR="00873FA9" w:rsidRPr="00F43083" w:rsidRDefault="00873FA9" w:rsidP="00873FA9">
            <w:pPr>
              <w:pStyle w:val="TAC"/>
              <w:rPr>
                <w:rFonts w:cs="Arial"/>
                <w:szCs w:val="18"/>
                <w:lang w:eastAsia="ja-JP"/>
              </w:rPr>
            </w:pPr>
            <w:r w:rsidRPr="00F43083">
              <w:rPr>
                <w:szCs w:val="18"/>
              </w:rPr>
              <w:t>CA_n66A-n260I</w:t>
            </w:r>
          </w:p>
        </w:tc>
        <w:tc>
          <w:tcPr>
            <w:tcW w:w="723" w:type="dxa"/>
            <w:tcBorders>
              <w:top w:val="single" w:sz="4" w:space="0" w:color="auto"/>
              <w:left w:val="single" w:sz="4" w:space="0" w:color="auto"/>
              <w:right w:val="single" w:sz="4" w:space="0" w:color="auto"/>
            </w:tcBorders>
          </w:tcPr>
          <w:p w14:paraId="40C301C9" w14:textId="77777777" w:rsidR="00873FA9" w:rsidRPr="00F43083" w:rsidRDefault="00873FA9" w:rsidP="00873FA9">
            <w:pPr>
              <w:pStyle w:val="TAC"/>
              <w:rPr>
                <w:rFonts w:cs="Arial"/>
                <w:szCs w:val="18"/>
                <w:lang w:eastAsia="zh-CN"/>
              </w:rPr>
            </w:pPr>
            <w:r w:rsidRPr="00F43083">
              <w:rPr>
                <w:szCs w:val="18"/>
              </w:rPr>
              <w:t>n66</w:t>
            </w:r>
          </w:p>
        </w:tc>
        <w:tc>
          <w:tcPr>
            <w:tcW w:w="677" w:type="dxa"/>
            <w:tcBorders>
              <w:top w:val="single" w:sz="4" w:space="0" w:color="auto"/>
              <w:left w:val="single" w:sz="4" w:space="0" w:color="auto"/>
              <w:bottom w:val="single" w:sz="4" w:space="0" w:color="auto"/>
              <w:right w:val="single" w:sz="4" w:space="0" w:color="auto"/>
            </w:tcBorders>
          </w:tcPr>
          <w:p w14:paraId="14284B5F"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8E03CB2"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8579E9"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04A2EC83"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95823A5"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455C6AC6"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5791542"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11314AF6"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B158BD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4A3AEF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67B57F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4E9DD9F"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AE7D629"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4B0F9B9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0D1C322"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7A37B4CF" w14:textId="77777777" w:rsidR="00873FA9" w:rsidRPr="00F43083" w:rsidRDefault="00873FA9" w:rsidP="00873FA9">
            <w:pPr>
              <w:pStyle w:val="TAC"/>
              <w:rPr>
                <w:szCs w:val="18"/>
                <w:lang w:eastAsia="zh-CN"/>
              </w:rPr>
            </w:pPr>
            <w:r w:rsidRPr="00F43083">
              <w:rPr>
                <w:rFonts w:cs="Arial" w:hint="eastAsia"/>
                <w:szCs w:val="18"/>
                <w:lang w:val="en-US" w:eastAsia="zh-CN"/>
              </w:rPr>
              <w:t>0</w:t>
            </w:r>
          </w:p>
        </w:tc>
      </w:tr>
      <w:tr w:rsidR="00873FA9" w:rsidRPr="00F43083" w14:paraId="4785190C"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0E92F3C"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6CC5FA25"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021A461F" w14:textId="77777777" w:rsidR="00873FA9" w:rsidRPr="00F43083" w:rsidRDefault="00873FA9" w:rsidP="00873FA9">
            <w:pPr>
              <w:pStyle w:val="TAC"/>
              <w:rPr>
                <w:rFonts w:cs="Arial"/>
                <w:szCs w:val="18"/>
                <w:lang w:eastAsia="zh-CN"/>
              </w:rPr>
            </w:pPr>
            <w:r w:rsidRPr="00F43083">
              <w:rPr>
                <w:szCs w:val="18"/>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4500BD4C" w14:textId="77777777" w:rsidR="00873FA9" w:rsidRPr="00F43083" w:rsidRDefault="00873FA9" w:rsidP="00873FA9">
            <w:pPr>
              <w:pStyle w:val="TAC"/>
              <w:rPr>
                <w:szCs w:val="18"/>
              </w:rPr>
            </w:pPr>
            <w:r w:rsidRPr="00F43083">
              <w:rPr>
                <w:szCs w:val="18"/>
              </w:rPr>
              <w:t>CA_n260I</w:t>
            </w:r>
          </w:p>
        </w:tc>
        <w:tc>
          <w:tcPr>
            <w:tcW w:w="1327" w:type="dxa"/>
            <w:tcBorders>
              <w:top w:val="nil"/>
              <w:left w:val="single" w:sz="4" w:space="0" w:color="auto"/>
              <w:bottom w:val="single" w:sz="4" w:space="0" w:color="auto"/>
              <w:right w:val="single" w:sz="4" w:space="0" w:color="auto"/>
            </w:tcBorders>
            <w:shd w:val="clear" w:color="auto" w:fill="auto"/>
          </w:tcPr>
          <w:p w14:paraId="486AE2A1" w14:textId="77777777" w:rsidR="00873FA9" w:rsidRPr="00F43083" w:rsidRDefault="00873FA9" w:rsidP="00873FA9">
            <w:pPr>
              <w:pStyle w:val="TAC"/>
              <w:rPr>
                <w:szCs w:val="18"/>
                <w:lang w:eastAsia="zh-CN"/>
              </w:rPr>
            </w:pPr>
          </w:p>
        </w:tc>
      </w:tr>
      <w:tr w:rsidR="00873FA9" w:rsidRPr="00F43083" w14:paraId="066A505B"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581EC40A" w14:textId="77777777" w:rsidR="00873FA9" w:rsidRPr="00F43083" w:rsidRDefault="00873FA9" w:rsidP="00873FA9">
            <w:pPr>
              <w:pStyle w:val="TAC"/>
              <w:rPr>
                <w:rFonts w:cs="Arial"/>
                <w:szCs w:val="18"/>
                <w:lang w:eastAsia="ja-JP"/>
              </w:rPr>
            </w:pPr>
            <w:r w:rsidRPr="00F43083">
              <w:rPr>
                <w:szCs w:val="18"/>
                <w:lang w:eastAsia="ja-JP"/>
              </w:rPr>
              <w:t>CA_n66A-n260J</w:t>
            </w:r>
          </w:p>
        </w:tc>
        <w:tc>
          <w:tcPr>
            <w:tcW w:w="1653" w:type="dxa"/>
            <w:tcBorders>
              <w:top w:val="single" w:sz="4" w:space="0" w:color="auto"/>
              <w:left w:val="single" w:sz="4" w:space="0" w:color="auto"/>
              <w:bottom w:val="nil"/>
              <w:right w:val="single" w:sz="4" w:space="0" w:color="auto"/>
            </w:tcBorders>
            <w:shd w:val="clear" w:color="auto" w:fill="auto"/>
          </w:tcPr>
          <w:p w14:paraId="2F5395F1" w14:textId="77777777" w:rsidR="00873FA9" w:rsidRPr="00F43083" w:rsidRDefault="00873FA9" w:rsidP="00873FA9">
            <w:pPr>
              <w:pStyle w:val="TAC"/>
              <w:rPr>
                <w:szCs w:val="18"/>
              </w:rPr>
            </w:pPr>
            <w:r w:rsidRPr="00F43083">
              <w:rPr>
                <w:szCs w:val="18"/>
              </w:rPr>
              <w:t>CA_n66A-n260A</w:t>
            </w:r>
          </w:p>
          <w:p w14:paraId="34ABFE04" w14:textId="77777777" w:rsidR="00873FA9" w:rsidRPr="00F43083" w:rsidRDefault="00873FA9" w:rsidP="00873FA9">
            <w:pPr>
              <w:pStyle w:val="TAC"/>
              <w:rPr>
                <w:szCs w:val="18"/>
              </w:rPr>
            </w:pPr>
            <w:r w:rsidRPr="00F43083">
              <w:rPr>
                <w:szCs w:val="18"/>
              </w:rPr>
              <w:t>CA_n66A-n260G</w:t>
            </w:r>
          </w:p>
          <w:p w14:paraId="453CB386" w14:textId="77777777" w:rsidR="00873FA9" w:rsidRPr="00F43083" w:rsidRDefault="00873FA9" w:rsidP="00873FA9">
            <w:pPr>
              <w:pStyle w:val="TAC"/>
              <w:rPr>
                <w:szCs w:val="18"/>
              </w:rPr>
            </w:pPr>
            <w:r w:rsidRPr="00F43083">
              <w:rPr>
                <w:szCs w:val="18"/>
              </w:rPr>
              <w:t>CA_n66A-n260H</w:t>
            </w:r>
          </w:p>
          <w:p w14:paraId="44BFEDE0" w14:textId="77777777" w:rsidR="00873FA9" w:rsidRPr="00F43083" w:rsidRDefault="00873FA9" w:rsidP="00873FA9">
            <w:pPr>
              <w:pStyle w:val="TAC"/>
              <w:rPr>
                <w:rFonts w:cs="Arial"/>
                <w:szCs w:val="18"/>
                <w:lang w:eastAsia="ja-JP"/>
              </w:rPr>
            </w:pPr>
            <w:r w:rsidRPr="00F43083">
              <w:rPr>
                <w:szCs w:val="18"/>
              </w:rPr>
              <w:t>CA_n66A-n260I</w:t>
            </w:r>
          </w:p>
        </w:tc>
        <w:tc>
          <w:tcPr>
            <w:tcW w:w="723" w:type="dxa"/>
            <w:tcBorders>
              <w:top w:val="single" w:sz="4" w:space="0" w:color="auto"/>
              <w:left w:val="single" w:sz="4" w:space="0" w:color="auto"/>
              <w:right w:val="single" w:sz="4" w:space="0" w:color="auto"/>
            </w:tcBorders>
          </w:tcPr>
          <w:p w14:paraId="12158E2F" w14:textId="77777777" w:rsidR="00873FA9" w:rsidRPr="00F43083" w:rsidRDefault="00873FA9" w:rsidP="00873FA9">
            <w:pPr>
              <w:pStyle w:val="TAC"/>
              <w:rPr>
                <w:rFonts w:cs="Arial"/>
                <w:szCs w:val="18"/>
                <w:lang w:eastAsia="zh-CN"/>
              </w:rPr>
            </w:pPr>
            <w:r w:rsidRPr="00F43083">
              <w:rPr>
                <w:szCs w:val="18"/>
              </w:rPr>
              <w:t>n66</w:t>
            </w:r>
          </w:p>
        </w:tc>
        <w:tc>
          <w:tcPr>
            <w:tcW w:w="677" w:type="dxa"/>
            <w:tcBorders>
              <w:top w:val="single" w:sz="4" w:space="0" w:color="auto"/>
              <w:left w:val="single" w:sz="4" w:space="0" w:color="auto"/>
              <w:bottom w:val="single" w:sz="4" w:space="0" w:color="auto"/>
              <w:right w:val="single" w:sz="4" w:space="0" w:color="auto"/>
            </w:tcBorders>
          </w:tcPr>
          <w:p w14:paraId="5FFC5273"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DF3FA83"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DE73A4"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480744C0"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59E56259"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4FFAE00D"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67225E4"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4248D7F"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95509A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E60B85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F8DC06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C1BB3A5"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DC79491"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C9B271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73666FB"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6D1980AD" w14:textId="77777777" w:rsidR="00873FA9" w:rsidRPr="00F43083" w:rsidRDefault="00873FA9" w:rsidP="00873FA9">
            <w:pPr>
              <w:pStyle w:val="TAC"/>
              <w:rPr>
                <w:szCs w:val="18"/>
                <w:lang w:eastAsia="zh-CN"/>
              </w:rPr>
            </w:pPr>
            <w:r w:rsidRPr="00F43083">
              <w:rPr>
                <w:rFonts w:cs="Arial" w:hint="eastAsia"/>
                <w:szCs w:val="18"/>
                <w:lang w:val="en-US" w:eastAsia="zh-CN"/>
              </w:rPr>
              <w:t>0</w:t>
            </w:r>
          </w:p>
        </w:tc>
      </w:tr>
      <w:tr w:rsidR="00873FA9" w:rsidRPr="00F43083" w14:paraId="2487C35C"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7996EED"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144158F6"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29FE8732" w14:textId="77777777" w:rsidR="00873FA9" w:rsidRPr="00F43083" w:rsidRDefault="00873FA9" w:rsidP="00873FA9">
            <w:pPr>
              <w:pStyle w:val="TAC"/>
              <w:rPr>
                <w:rFonts w:cs="Arial"/>
                <w:szCs w:val="18"/>
                <w:lang w:eastAsia="zh-CN"/>
              </w:rPr>
            </w:pPr>
            <w:r w:rsidRPr="00F43083">
              <w:rPr>
                <w:szCs w:val="18"/>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24955AFD" w14:textId="77777777" w:rsidR="00873FA9" w:rsidRPr="00F43083" w:rsidRDefault="00873FA9" w:rsidP="00873FA9">
            <w:pPr>
              <w:pStyle w:val="TAC"/>
              <w:rPr>
                <w:szCs w:val="18"/>
              </w:rPr>
            </w:pPr>
            <w:r w:rsidRPr="00F43083">
              <w:rPr>
                <w:szCs w:val="18"/>
              </w:rPr>
              <w:t>CA_n260J</w:t>
            </w:r>
          </w:p>
        </w:tc>
        <w:tc>
          <w:tcPr>
            <w:tcW w:w="1327" w:type="dxa"/>
            <w:tcBorders>
              <w:top w:val="nil"/>
              <w:left w:val="single" w:sz="4" w:space="0" w:color="auto"/>
              <w:bottom w:val="single" w:sz="4" w:space="0" w:color="auto"/>
              <w:right w:val="single" w:sz="4" w:space="0" w:color="auto"/>
            </w:tcBorders>
            <w:shd w:val="clear" w:color="auto" w:fill="auto"/>
          </w:tcPr>
          <w:p w14:paraId="10D05CE0" w14:textId="77777777" w:rsidR="00873FA9" w:rsidRPr="00F43083" w:rsidRDefault="00873FA9" w:rsidP="00873FA9">
            <w:pPr>
              <w:pStyle w:val="TAC"/>
              <w:rPr>
                <w:szCs w:val="18"/>
                <w:lang w:eastAsia="zh-CN"/>
              </w:rPr>
            </w:pPr>
          </w:p>
        </w:tc>
      </w:tr>
      <w:tr w:rsidR="00873FA9" w:rsidRPr="00F43083" w14:paraId="6BEA81CD"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75E6CED" w14:textId="77777777" w:rsidR="00873FA9" w:rsidRPr="00F43083" w:rsidRDefault="00873FA9" w:rsidP="00873FA9">
            <w:pPr>
              <w:pStyle w:val="TAC"/>
              <w:rPr>
                <w:rFonts w:cs="Arial"/>
                <w:szCs w:val="18"/>
                <w:lang w:eastAsia="ja-JP"/>
              </w:rPr>
            </w:pPr>
            <w:r w:rsidRPr="00F43083">
              <w:rPr>
                <w:szCs w:val="18"/>
                <w:lang w:eastAsia="ja-JP"/>
              </w:rPr>
              <w:t>CA_n66A-n260K</w:t>
            </w:r>
          </w:p>
        </w:tc>
        <w:tc>
          <w:tcPr>
            <w:tcW w:w="1653" w:type="dxa"/>
            <w:tcBorders>
              <w:top w:val="single" w:sz="4" w:space="0" w:color="auto"/>
              <w:left w:val="single" w:sz="4" w:space="0" w:color="auto"/>
              <w:bottom w:val="nil"/>
              <w:right w:val="single" w:sz="4" w:space="0" w:color="auto"/>
            </w:tcBorders>
            <w:shd w:val="clear" w:color="auto" w:fill="auto"/>
          </w:tcPr>
          <w:p w14:paraId="4C858508" w14:textId="77777777" w:rsidR="00873FA9" w:rsidRPr="00F43083" w:rsidRDefault="00873FA9" w:rsidP="00873FA9">
            <w:pPr>
              <w:pStyle w:val="TAC"/>
              <w:rPr>
                <w:szCs w:val="18"/>
              </w:rPr>
            </w:pPr>
            <w:r w:rsidRPr="00F43083">
              <w:rPr>
                <w:szCs w:val="18"/>
              </w:rPr>
              <w:t>CA_n66A-n260A</w:t>
            </w:r>
          </w:p>
          <w:p w14:paraId="394D61F1" w14:textId="77777777" w:rsidR="00873FA9" w:rsidRPr="00F43083" w:rsidRDefault="00873FA9" w:rsidP="00873FA9">
            <w:pPr>
              <w:pStyle w:val="TAC"/>
              <w:rPr>
                <w:szCs w:val="18"/>
              </w:rPr>
            </w:pPr>
            <w:r w:rsidRPr="00F43083">
              <w:rPr>
                <w:szCs w:val="18"/>
              </w:rPr>
              <w:t>CA_n66A-n260G</w:t>
            </w:r>
          </w:p>
          <w:p w14:paraId="68B332D0" w14:textId="77777777" w:rsidR="00873FA9" w:rsidRPr="00F43083" w:rsidRDefault="00873FA9" w:rsidP="00873FA9">
            <w:pPr>
              <w:pStyle w:val="TAC"/>
              <w:rPr>
                <w:szCs w:val="18"/>
              </w:rPr>
            </w:pPr>
            <w:r w:rsidRPr="00F43083">
              <w:rPr>
                <w:szCs w:val="18"/>
              </w:rPr>
              <w:t>CA_n66A-n260H</w:t>
            </w:r>
          </w:p>
          <w:p w14:paraId="3DB154B7" w14:textId="77777777" w:rsidR="00873FA9" w:rsidRPr="00F43083" w:rsidRDefault="00873FA9" w:rsidP="00873FA9">
            <w:pPr>
              <w:pStyle w:val="TAC"/>
              <w:rPr>
                <w:szCs w:val="18"/>
              </w:rPr>
            </w:pPr>
            <w:r w:rsidRPr="00F43083">
              <w:rPr>
                <w:szCs w:val="18"/>
              </w:rPr>
              <w:t>CA_n66A-n260I</w:t>
            </w:r>
          </w:p>
          <w:p w14:paraId="570BD3AF" w14:textId="77777777" w:rsidR="00873FA9" w:rsidRPr="00F43083" w:rsidRDefault="00873FA9" w:rsidP="00873FA9">
            <w:pPr>
              <w:pStyle w:val="TAC"/>
              <w:rPr>
                <w:rFonts w:cs="Arial"/>
                <w:szCs w:val="18"/>
                <w:lang w:eastAsia="ja-JP"/>
              </w:rPr>
            </w:pPr>
            <w:r w:rsidRPr="00F43083">
              <w:rPr>
                <w:szCs w:val="18"/>
              </w:rPr>
              <w:t>CA_n66A-n260K</w:t>
            </w:r>
          </w:p>
        </w:tc>
        <w:tc>
          <w:tcPr>
            <w:tcW w:w="723" w:type="dxa"/>
            <w:tcBorders>
              <w:top w:val="single" w:sz="4" w:space="0" w:color="auto"/>
              <w:left w:val="single" w:sz="4" w:space="0" w:color="auto"/>
              <w:right w:val="single" w:sz="4" w:space="0" w:color="auto"/>
            </w:tcBorders>
          </w:tcPr>
          <w:p w14:paraId="7BC4CD4B" w14:textId="77777777" w:rsidR="00873FA9" w:rsidRPr="00F43083" w:rsidRDefault="00873FA9" w:rsidP="00873FA9">
            <w:pPr>
              <w:pStyle w:val="TAC"/>
              <w:rPr>
                <w:rFonts w:cs="Arial"/>
                <w:szCs w:val="18"/>
                <w:lang w:eastAsia="zh-CN"/>
              </w:rPr>
            </w:pPr>
            <w:r w:rsidRPr="00F43083">
              <w:rPr>
                <w:szCs w:val="18"/>
              </w:rPr>
              <w:t>n66</w:t>
            </w:r>
          </w:p>
        </w:tc>
        <w:tc>
          <w:tcPr>
            <w:tcW w:w="677" w:type="dxa"/>
            <w:tcBorders>
              <w:top w:val="single" w:sz="4" w:space="0" w:color="auto"/>
              <w:left w:val="single" w:sz="4" w:space="0" w:color="auto"/>
              <w:bottom w:val="single" w:sz="4" w:space="0" w:color="auto"/>
              <w:right w:val="single" w:sz="4" w:space="0" w:color="auto"/>
            </w:tcBorders>
          </w:tcPr>
          <w:p w14:paraId="4804A597"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755168B2"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2A6282"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811FA28"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54B69DB5"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CCD0609"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06D8CF1"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65C4D530"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B3371E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FA547C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2BF016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4A65033"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B5F5E56"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4B2F0B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FC996D7"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63AC8155" w14:textId="77777777" w:rsidR="00873FA9" w:rsidRPr="00F43083" w:rsidRDefault="00873FA9" w:rsidP="00873FA9">
            <w:pPr>
              <w:pStyle w:val="TAC"/>
              <w:rPr>
                <w:szCs w:val="18"/>
                <w:lang w:eastAsia="zh-CN"/>
              </w:rPr>
            </w:pPr>
            <w:r w:rsidRPr="00F43083">
              <w:rPr>
                <w:rFonts w:cs="Arial" w:hint="eastAsia"/>
                <w:szCs w:val="18"/>
                <w:lang w:val="en-US" w:eastAsia="zh-CN"/>
              </w:rPr>
              <w:t>0</w:t>
            </w:r>
          </w:p>
        </w:tc>
      </w:tr>
      <w:tr w:rsidR="00873FA9" w:rsidRPr="00F43083" w14:paraId="62D4A0F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E829334"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125603F1"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08E1E40F" w14:textId="77777777" w:rsidR="00873FA9" w:rsidRPr="00F43083" w:rsidRDefault="00873FA9" w:rsidP="00873FA9">
            <w:pPr>
              <w:pStyle w:val="TAC"/>
              <w:rPr>
                <w:rFonts w:cs="Arial"/>
                <w:szCs w:val="18"/>
                <w:lang w:eastAsia="zh-CN"/>
              </w:rPr>
            </w:pPr>
            <w:r w:rsidRPr="00F43083">
              <w:rPr>
                <w:szCs w:val="18"/>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5CF6CD11" w14:textId="77777777" w:rsidR="00873FA9" w:rsidRPr="00F43083" w:rsidRDefault="00873FA9" w:rsidP="00873FA9">
            <w:pPr>
              <w:pStyle w:val="TAC"/>
              <w:rPr>
                <w:szCs w:val="18"/>
              </w:rPr>
            </w:pPr>
            <w:r w:rsidRPr="00F43083">
              <w:rPr>
                <w:szCs w:val="18"/>
              </w:rPr>
              <w:t>CA_n260K</w:t>
            </w:r>
          </w:p>
        </w:tc>
        <w:tc>
          <w:tcPr>
            <w:tcW w:w="1327" w:type="dxa"/>
            <w:tcBorders>
              <w:top w:val="nil"/>
              <w:left w:val="single" w:sz="4" w:space="0" w:color="auto"/>
              <w:bottom w:val="single" w:sz="4" w:space="0" w:color="auto"/>
              <w:right w:val="single" w:sz="4" w:space="0" w:color="auto"/>
            </w:tcBorders>
            <w:shd w:val="clear" w:color="auto" w:fill="auto"/>
          </w:tcPr>
          <w:p w14:paraId="0325F92B" w14:textId="77777777" w:rsidR="00873FA9" w:rsidRPr="00F43083" w:rsidRDefault="00873FA9" w:rsidP="00873FA9">
            <w:pPr>
              <w:pStyle w:val="TAC"/>
              <w:rPr>
                <w:szCs w:val="18"/>
                <w:lang w:eastAsia="zh-CN"/>
              </w:rPr>
            </w:pPr>
          </w:p>
        </w:tc>
      </w:tr>
      <w:tr w:rsidR="00873FA9" w:rsidRPr="00F43083" w14:paraId="4C0C0FE7"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1230F6DD" w14:textId="77777777" w:rsidR="00873FA9" w:rsidRPr="00F43083" w:rsidRDefault="00873FA9" w:rsidP="00873FA9">
            <w:pPr>
              <w:pStyle w:val="TAC"/>
              <w:rPr>
                <w:rFonts w:cs="Arial"/>
                <w:szCs w:val="18"/>
                <w:lang w:eastAsia="ja-JP"/>
              </w:rPr>
            </w:pPr>
            <w:r w:rsidRPr="00F43083">
              <w:rPr>
                <w:szCs w:val="18"/>
                <w:lang w:eastAsia="ja-JP"/>
              </w:rPr>
              <w:t>CA_n66A-n260L</w:t>
            </w:r>
          </w:p>
        </w:tc>
        <w:tc>
          <w:tcPr>
            <w:tcW w:w="1653" w:type="dxa"/>
            <w:tcBorders>
              <w:top w:val="single" w:sz="4" w:space="0" w:color="auto"/>
              <w:left w:val="single" w:sz="4" w:space="0" w:color="auto"/>
              <w:bottom w:val="nil"/>
              <w:right w:val="single" w:sz="4" w:space="0" w:color="auto"/>
            </w:tcBorders>
            <w:shd w:val="clear" w:color="auto" w:fill="auto"/>
          </w:tcPr>
          <w:p w14:paraId="7B7B2472" w14:textId="77777777" w:rsidR="00873FA9" w:rsidRPr="00F43083" w:rsidRDefault="00873FA9" w:rsidP="00873FA9">
            <w:pPr>
              <w:pStyle w:val="TAC"/>
              <w:rPr>
                <w:szCs w:val="18"/>
              </w:rPr>
            </w:pPr>
            <w:r w:rsidRPr="00F43083">
              <w:rPr>
                <w:szCs w:val="18"/>
              </w:rPr>
              <w:t>CA_n66A-n260A</w:t>
            </w:r>
          </w:p>
          <w:p w14:paraId="3E32110A" w14:textId="77777777" w:rsidR="00873FA9" w:rsidRPr="00F43083" w:rsidRDefault="00873FA9" w:rsidP="00873FA9">
            <w:pPr>
              <w:pStyle w:val="TAC"/>
              <w:rPr>
                <w:szCs w:val="18"/>
              </w:rPr>
            </w:pPr>
            <w:r w:rsidRPr="00F43083">
              <w:rPr>
                <w:szCs w:val="18"/>
              </w:rPr>
              <w:t>CA_n66A-n260G</w:t>
            </w:r>
          </w:p>
          <w:p w14:paraId="21C48E91" w14:textId="77777777" w:rsidR="00873FA9" w:rsidRPr="00F43083" w:rsidRDefault="00873FA9" w:rsidP="00873FA9">
            <w:pPr>
              <w:pStyle w:val="TAC"/>
              <w:rPr>
                <w:szCs w:val="18"/>
              </w:rPr>
            </w:pPr>
            <w:r w:rsidRPr="00F43083">
              <w:rPr>
                <w:szCs w:val="18"/>
              </w:rPr>
              <w:t>CA_n66A-n260H</w:t>
            </w:r>
          </w:p>
          <w:p w14:paraId="0C9E13AA" w14:textId="77777777" w:rsidR="00873FA9" w:rsidRPr="00F43083" w:rsidRDefault="00873FA9" w:rsidP="00873FA9">
            <w:pPr>
              <w:pStyle w:val="TAC"/>
              <w:rPr>
                <w:szCs w:val="18"/>
              </w:rPr>
            </w:pPr>
            <w:r w:rsidRPr="00F43083">
              <w:rPr>
                <w:szCs w:val="18"/>
              </w:rPr>
              <w:t>CA_n66A-n260I</w:t>
            </w:r>
          </w:p>
          <w:p w14:paraId="27652312" w14:textId="77777777" w:rsidR="00873FA9" w:rsidRPr="00F43083" w:rsidRDefault="00873FA9" w:rsidP="00873FA9">
            <w:pPr>
              <w:pStyle w:val="TAC"/>
              <w:rPr>
                <w:szCs w:val="18"/>
              </w:rPr>
            </w:pPr>
            <w:r w:rsidRPr="00F43083">
              <w:rPr>
                <w:szCs w:val="18"/>
              </w:rPr>
              <w:t>CA_n66A-n260K</w:t>
            </w:r>
          </w:p>
          <w:p w14:paraId="6DFF39DC" w14:textId="77777777" w:rsidR="00873FA9" w:rsidRPr="00F43083" w:rsidRDefault="00873FA9" w:rsidP="00873FA9">
            <w:pPr>
              <w:pStyle w:val="TAC"/>
              <w:rPr>
                <w:rFonts w:cs="Arial"/>
                <w:szCs w:val="18"/>
                <w:lang w:eastAsia="ja-JP"/>
              </w:rPr>
            </w:pPr>
            <w:r w:rsidRPr="00F43083">
              <w:rPr>
                <w:szCs w:val="18"/>
              </w:rPr>
              <w:t>CA_n66A-n260L</w:t>
            </w:r>
          </w:p>
        </w:tc>
        <w:tc>
          <w:tcPr>
            <w:tcW w:w="723" w:type="dxa"/>
            <w:tcBorders>
              <w:top w:val="single" w:sz="4" w:space="0" w:color="auto"/>
              <w:left w:val="single" w:sz="4" w:space="0" w:color="auto"/>
              <w:right w:val="single" w:sz="4" w:space="0" w:color="auto"/>
            </w:tcBorders>
          </w:tcPr>
          <w:p w14:paraId="735BA255" w14:textId="77777777" w:rsidR="00873FA9" w:rsidRPr="00F43083" w:rsidRDefault="00873FA9" w:rsidP="00873FA9">
            <w:pPr>
              <w:pStyle w:val="TAC"/>
              <w:rPr>
                <w:rFonts w:cs="Arial"/>
                <w:szCs w:val="18"/>
                <w:lang w:eastAsia="zh-CN"/>
              </w:rPr>
            </w:pPr>
            <w:r w:rsidRPr="00F43083">
              <w:rPr>
                <w:szCs w:val="18"/>
              </w:rPr>
              <w:t>n66</w:t>
            </w:r>
          </w:p>
        </w:tc>
        <w:tc>
          <w:tcPr>
            <w:tcW w:w="677" w:type="dxa"/>
            <w:tcBorders>
              <w:top w:val="single" w:sz="4" w:space="0" w:color="auto"/>
              <w:left w:val="single" w:sz="4" w:space="0" w:color="auto"/>
              <w:bottom w:val="single" w:sz="4" w:space="0" w:color="auto"/>
              <w:right w:val="single" w:sz="4" w:space="0" w:color="auto"/>
            </w:tcBorders>
          </w:tcPr>
          <w:p w14:paraId="1D6F88FF"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AE76AB0"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AF4C9C9"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BEE1AC9"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88640C0"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16ED446"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3D2690E"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A152004"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77A22C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395FB4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BD670D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CB4E1D2"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24801CA"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7F798DA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53D2A3E"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468A8B3A" w14:textId="77777777" w:rsidR="00873FA9" w:rsidRPr="00F43083" w:rsidRDefault="00873FA9" w:rsidP="00873FA9">
            <w:pPr>
              <w:pStyle w:val="TAC"/>
              <w:rPr>
                <w:szCs w:val="18"/>
                <w:lang w:eastAsia="zh-CN"/>
              </w:rPr>
            </w:pPr>
            <w:r w:rsidRPr="00F43083">
              <w:rPr>
                <w:rFonts w:cs="Arial" w:hint="eastAsia"/>
                <w:szCs w:val="18"/>
                <w:lang w:val="en-US" w:eastAsia="zh-CN"/>
              </w:rPr>
              <w:t>0</w:t>
            </w:r>
          </w:p>
        </w:tc>
      </w:tr>
      <w:tr w:rsidR="00873FA9" w:rsidRPr="00F43083" w14:paraId="29965C5C"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5CAF6F9"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56717111"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590B855F" w14:textId="77777777" w:rsidR="00873FA9" w:rsidRPr="00F43083" w:rsidRDefault="00873FA9" w:rsidP="00873FA9">
            <w:pPr>
              <w:pStyle w:val="TAC"/>
              <w:rPr>
                <w:rFonts w:cs="Arial"/>
                <w:szCs w:val="18"/>
                <w:lang w:eastAsia="zh-CN"/>
              </w:rPr>
            </w:pPr>
            <w:r w:rsidRPr="00F43083">
              <w:rPr>
                <w:szCs w:val="18"/>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2A087271" w14:textId="77777777" w:rsidR="00873FA9" w:rsidRPr="00F43083" w:rsidRDefault="00873FA9" w:rsidP="00873FA9">
            <w:pPr>
              <w:pStyle w:val="TAC"/>
              <w:rPr>
                <w:szCs w:val="18"/>
                <w:lang w:eastAsia="zh-CN"/>
              </w:rPr>
            </w:pPr>
            <w:r w:rsidRPr="00F43083">
              <w:rPr>
                <w:szCs w:val="18"/>
              </w:rPr>
              <w:t>CA_n260L</w:t>
            </w:r>
          </w:p>
        </w:tc>
        <w:tc>
          <w:tcPr>
            <w:tcW w:w="1327" w:type="dxa"/>
            <w:tcBorders>
              <w:top w:val="nil"/>
              <w:left w:val="single" w:sz="4" w:space="0" w:color="auto"/>
              <w:bottom w:val="single" w:sz="4" w:space="0" w:color="auto"/>
              <w:right w:val="single" w:sz="4" w:space="0" w:color="auto"/>
            </w:tcBorders>
            <w:shd w:val="clear" w:color="auto" w:fill="auto"/>
          </w:tcPr>
          <w:p w14:paraId="211B263B" w14:textId="77777777" w:rsidR="00873FA9" w:rsidRPr="00F43083" w:rsidRDefault="00873FA9" w:rsidP="00873FA9">
            <w:pPr>
              <w:pStyle w:val="TAC"/>
              <w:rPr>
                <w:szCs w:val="18"/>
                <w:lang w:eastAsia="zh-CN"/>
              </w:rPr>
            </w:pPr>
          </w:p>
        </w:tc>
      </w:tr>
      <w:tr w:rsidR="00873FA9" w:rsidRPr="00F43083" w14:paraId="318D8627"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861EE5F" w14:textId="77777777" w:rsidR="00873FA9" w:rsidRPr="00F43083" w:rsidRDefault="00873FA9" w:rsidP="00873FA9">
            <w:pPr>
              <w:pStyle w:val="TAC"/>
              <w:rPr>
                <w:rFonts w:cs="Arial"/>
                <w:szCs w:val="18"/>
                <w:lang w:eastAsia="ja-JP"/>
              </w:rPr>
            </w:pPr>
            <w:r w:rsidRPr="00F43083">
              <w:rPr>
                <w:szCs w:val="18"/>
                <w:lang w:eastAsia="ja-JP"/>
              </w:rPr>
              <w:t>CA_n66A-n260M</w:t>
            </w:r>
          </w:p>
        </w:tc>
        <w:tc>
          <w:tcPr>
            <w:tcW w:w="1653" w:type="dxa"/>
            <w:tcBorders>
              <w:top w:val="single" w:sz="4" w:space="0" w:color="auto"/>
              <w:left w:val="single" w:sz="4" w:space="0" w:color="auto"/>
              <w:bottom w:val="nil"/>
              <w:right w:val="single" w:sz="4" w:space="0" w:color="auto"/>
            </w:tcBorders>
            <w:shd w:val="clear" w:color="auto" w:fill="auto"/>
          </w:tcPr>
          <w:p w14:paraId="300267C9" w14:textId="77777777" w:rsidR="00873FA9" w:rsidRPr="00F43083" w:rsidRDefault="00873FA9" w:rsidP="00873FA9">
            <w:pPr>
              <w:pStyle w:val="TAC"/>
              <w:rPr>
                <w:szCs w:val="18"/>
              </w:rPr>
            </w:pPr>
            <w:r w:rsidRPr="00F43083">
              <w:rPr>
                <w:szCs w:val="18"/>
              </w:rPr>
              <w:t>CA_n66A-n260A</w:t>
            </w:r>
          </w:p>
          <w:p w14:paraId="6754697A" w14:textId="77777777" w:rsidR="00873FA9" w:rsidRPr="00F43083" w:rsidRDefault="00873FA9" w:rsidP="00873FA9">
            <w:pPr>
              <w:pStyle w:val="TAC"/>
              <w:rPr>
                <w:szCs w:val="18"/>
              </w:rPr>
            </w:pPr>
            <w:r w:rsidRPr="00F43083">
              <w:rPr>
                <w:szCs w:val="18"/>
              </w:rPr>
              <w:t>CA_n66A-n260G</w:t>
            </w:r>
          </w:p>
          <w:p w14:paraId="2C5F56E5" w14:textId="77777777" w:rsidR="00873FA9" w:rsidRPr="00F43083" w:rsidRDefault="00873FA9" w:rsidP="00873FA9">
            <w:pPr>
              <w:pStyle w:val="TAC"/>
              <w:rPr>
                <w:szCs w:val="18"/>
              </w:rPr>
            </w:pPr>
            <w:r w:rsidRPr="00F43083">
              <w:rPr>
                <w:szCs w:val="18"/>
              </w:rPr>
              <w:t>CA_n66A-n260H</w:t>
            </w:r>
          </w:p>
          <w:p w14:paraId="60956668" w14:textId="77777777" w:rsidR="00873FA9" w:rsidRPr="00F43083" w:rsidRDefault="00873FA9" w:rsidP="00873FA9">
            <w:pPr>
              <w:pStyle w:val="TAC"/>
              <w:rPr>
                <w:szCs w:val="18"/>
              </w:rPr>
            </w:pPr>
            <w:r w:rsidRPr="00F43083">
              <w:rPr>
                <w:szCs w:val="18"/>
              </w:rPr>
              <w:t>CA_n66A-n260I</w:t>
            </w:r>
          </w:p>
          <w:p w14:paraId="5E868E1A" w14:textId="77777777" w:rsidR="00873FA9" w:rsidRPr="00F43083" w:rsidRDefault="00873FA9" w:rsidP="00873FA9">
            <w:pPr>
              <w:pStyle w:val="TAC"/>
              <w:rPr>
                <w:szCs w:val="18"/>
              </w:rPr>
            </w:pPr>
            <w:r w:rsidRPr="00F43083">
              <w:rPr>
                <w:szCs w:val="18"/>
              </w:rPr>
              <w:t>CA_n66A-n260K</w:t>
            </w:r>
          </w:p>
          <w:p w14:paraId="6B0671FB" w14:textId="77777777" w:rsidR="00873FA9" w:rsidRPr="00F43083" w:rsidRDefault="00873FA9" w:rsidP="00873FA9">
            <w:pPr>
              <w:pStyle w:val="TAC"/>
              <w:rPr>
                <w:szCs w:val="18"/>
              </w:rPr>
            </w:pPr>
            <w:r w:rsidRPr="00F43083">
              <w:rPr>
                <w:szCs w:val="18"/>
              </w:rPr>
              <w:t>CA_n66A-n260L</w:t>
            </w:r>
          </w:p>
          <w:p w14:paraId="714F91A8" w14:textId="77777777" w:rsidR="00873FA9" w:rsidRPr="00F43083" w:rsidRDefault="00873FA9" w:rsidP="00873FA9">
            <w:pPr>
              <w:pStyle w:val="TAC"/>
              <w:rPr>
                <w:rFonts w:cs="Arial"/>
                <w:szCs w:val="18"/>
                <w:lang w:eastAsia="ja-JP"/>
              </w:rPr>
            </w:pPr>
            <w:r w:rsidRPr="00F43083">
              <w:rPr>
                <w:szCs w:val="18"/>
              </w:rPr>
              <w:t>CA_n66A-n260M</w:t>
            </w:r>
          </w:p>
        </w:tc>
        <w:tc>
          <w:tcPr>
            <w:tcW w:w="723" w:type="dxa"/>
            <w:tcBorders>
              <w:top w:val="single" w:sz="4" w:space="0" w:color="auto"/>
              <w:left w:val="single" w:sz="4" w:space="0" w:color="auto"/>
              <w:right w:val="single" w:sz="4" w:space="0" w:color="auto"/>
            </w:tcBorders>
          </w:tcPr>
          <w:p w14:paraId="1493D464" w14:textId="77777777" w:rsidR="00873FA9" w:rsidRPr="00F43083" w:rsidRDefault="00873FA9" w:rsidP="00873FA9">
            <w:pPr>
              <w:pStyle w:val="TAC"/>
              <w:rPr>
                <w:rFonts w:cs="Arial"/>
                <w:szCs w:val="18"/>
                <w:lang w:eastAsia="zh-CN"/>
              </w:rPr>
            </w:pPr>
            <w:r w:rsidRPr="00F43083">
              <w:rPr>
                <w:szCs w:val="18"/>
              </w:rPr>
              <w:t>n66</w:t>
            </w:r>
          </w:p>
        </w:tc>
        <w:tc>
          <w:tcPr>
            <w:tcW w:w="677" w:type="dxa"/>
            <w:tcBorders>
              <w:top w:val="single" w:sz="4" w:space="0" w:color="auto"/>
              <w:left w:val="single" w:sz="4" w:space="0" w:color="auto"/>
              <w:bottom w:val="single" w:sz="4" w:space="0" w:color="auto"/>
              <w:right w:val="single" w:sz="4" w:space="0" w:color="auto"/>
            </w:tcBorders>
          </w:tcPr>
          <w:p w14:paraId="0647CBA3"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0B5BCE63"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C0958D8"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DA24F1A"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6C18339"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48D3CF0A"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0BA885B"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0F0DB6BF"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C286CE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5E6525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FF0A35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DB6FB59"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FD56EC1"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A06D1C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2A9CBD4"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36FD6161" w14:textId="77777777" w:rsidR="00873FA9" w:rsidRPr="00F43083" w:rsidRDefault="00873FA9" w:rsidP="00873FA9">
            <w:pPr>
              <w:pStyle w:val="TAC"/>
              <w:rPr>
                <w:szCs w:val="18"/>
                <w:lang w:eastAsia="zh-CN"/>
              </w:rPr>
            </w:pPr>
            <w:r w:rsidRPr="00F43083">
              <w:rPr>
                <w:rFonts w:cs="Arial" w:hint="eastAsia"/>
                <w:szCs w:val="18"/>
                <w:lang w:val="en-US" w:eastAsia="zh-CN"/>
              </w:rPr>
              <w:t>0</w:t>
            </w:r>
          </w:p>
        </w:tc>
      </w:tr>
      <w:tr w:rsidR="00873FA9" w:rsidRPr="00F43083" w14:paraId="551034C1"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D605DB0"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14F6E269"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5E5895D5" w14:textId="77777777" w:rsidR="00873FA9" w:rsidRPr="00F43083" w:rsidRDefault="00873FA9" w:rsidP="00873FA9">
            <w:pPr>
              <w:pStyle w:val="TAC"/>
              <w:rPr>
                <w:rFonts w:cs="Arial"/>
                <w:szCs w:val="18"/>
                <w:lang w:eastAsia="zh-CN"/>
              </w:rPr>
            </w:pPr>
            <w:r w:rsidRPr="00F43083">
              <w:rPr>
                <w:szCs w:val="18"/>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0778F55B" w14:textId="77777777" w:rsidR="00873FA9" w:rsidRPr="00F43083" w:rsidRDefault="00873FA9" w:rsidP="00873FA9">
            <w:pPr>
              <w:pStyle w:val="TAC"/>
              <w:rPr>
                <w:szCs w:val="18"/>
                <w:lang w:eastAsia="zh-CN"/>
              </w:rPr>
            </w:pPr>
            <w:r w:rsidRPr="00F43083">
              <w:rPr>
                <w:szCs w:val="18"/>
              </w:rPr>
              <w:t>CA_n260M</w:t>
            </w:r>
          </w:p>
        </w:tc>
        <w:tc>
          <w:tcPr>
            <w:tcW w:w="1327" w:type="dxa"/>
            <w:tcBorders>
              <w:top w:val="nil"/>
              <w:left w:val="single" w:sz="4" w:space="0" w:color="auto"/>
              <w:bottom w:val="single" w:sz="4" w:space="0" w:color="auto"/>
              <w:right w:val="single" w:sz="4" w:space="0" w:color="auto"/>
            </w:tcBorders>
            <w:shd w:val="clear" w:color="auto" w:fill="auto"/>
          </w:tcPr>
          <w:p w14:paraId="466969E4" w14:textId="77777777" w:rsidR="00873FA9" w:rsidRPr="00F43083" w:rsidRDefault="00873FA9" w:rsidP="00873FA9">
            <w:pPr>
              <w:pStyle w:val="TAC"/>
              <w:rPr>
                <w:szCs w:val="18"/>
                <w:lang w:eastAsia="zh-CN"/>
              </w:rPr>
            </w:pPr>
          </w:p>
        </w:tc>
      </w:tr>
      <w:tr w:rsidR="00873FA9" w:rsidRPr="00F43083" w14:paraId="4B756C91"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69C4C3A7" w14:textId="77777777" w:rsidR="00873FA9" w:rsidRPr="00F43083" w:rsidRDefault="00873FA9" w:rsidP="00873FA9">
            <w:pPr>
              <w:pStyle w:val="TAC"/>
              <w:rPr>
                <w:rFonts w:cs="Arial"/>
                <w:szCs w:val="18"/>
                <w:lang w:eastAsia="ja-JP"/>
              </w:rPr>
            </w:pPr>
            <w:r w:rsidRPr="00F43083">
              <w:rPr>
                <w:rFonts w:cs="Arial"/>
                <w:szCs w:val="18"/>
                <w:lang w:eastAsia="ja-JP"/>
              </w:rPr>
              <w:t>CA_n66A-n261A</w:t>
            </w:r>
          </w:p>
        </w:tc>
        <w:tc>
          <w:tcPr>
            <w:tcW w:w="1653" w:type="dxa"/>
            <w:tcBorders>
              <w:top w:val="single" w:sz="4" w:space="0" w:color="auto"/>
              <w:left w:val="single" w:sz="4" w:space="0" w:color="auto"/>
              <w:bottom w:val="nil"/>
              <w:right w:val="single" w:sz="4" w:space="0" w:color="auto"/>
            </w:tcBorders>
            <w:shd w:val="clear" w:color="auto" w:fill="auto"/>
          </w:tcPr>
          <w:p w14:paraId="3C92BAF4" w14:textId="77777777" w:rsidR="00873FA9" w:rsidRPr="00F43083" w:rsidRDefault="00873FA9" w:rsidP="00873FA9">
            <w:pPr>
              <w:pStyle w:val="TAC"/>
              <w:rPr>
                <w:rFonts w:cs="Arial"/>
                <w:szCs w:val="18"/>
                <w:lang w:eastAsia="ja-JP"/>
              </w:rPr>
            </w:pPr>
            <w:r w:rsidRPr="00F43083">
              <w:rPr>
                <w:rFonts w:cs="Arial"/>
                <w:szCs w:val="18"/>
                <w:lang w:eastAsia="ja-JP"/>
              </w:rPr>
              <w:t>CA_n66A-n261A</w:t>
            </w:r>
          </w:p>
        </w:tc>
        <w:tc>
          <w:tcPr>
            <w:tcW w:w="723" w:type="dxa"/>
            <w:tcBorders>
              <w:top w:val="single" w:sz="4" w:space="0" w:color="auto"/>
              <w:left w:val="single" w:sz="4" w:space="0" w:color="auto"/>
              <w:right w:val="single" w:sz="4" w:space="0" w:color="auto"/>
            </w:tcBorders>
          </w:tcPr>
          <w:p w14:paraId="641B01F3" w14:textId="77777777" w:rsidR="00873FA9" w:rsidRPr="00F43083" w:rsidRDefault="00873FA9" w:rsidP="00873FA9">
            <w:pPr>
              <w:pStyle w:val="TAC"/>
              <w:rPr>
                <w:rFonts w:cs="Arial"/>
                <w:szCs w:val="18"/>
                <w:lang w:eastAsia="zh-CN"/>
              </w:rPr>
            </w:pPr>
            <w:r w:rsidRPr="00F43083">
              <w:rPr>
                <w:rFonts w:cs="Arial"/>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7B26A2E9"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1444CA78"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1820F5"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EB515CB"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3411EED4"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F040C04"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94DB67E"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55ECCBA"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0E0C3F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9CA2CF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C2B40C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2616F68"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EFBC371"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7B85BE0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4D74B83"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6278B2EF"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3403355C"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2D2C62C"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1B097B79"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55D2A39A"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677" w:type="dxa"/>
            <w:tcBorders>
              <w:top w:val="single" w:sz="4" w:space="0" w:color="auto"/>
              <w:left w:val="single" w:sz="4" w:space="0" w:color="auto"/>
              <w:bottom w:val="single" w:sz="4" w:space="0" w:color="auto"/>
              <w:right w:val="single" w:sz="4" w:space="0" w:color="auto"/>
            </w:tcBorders>
          </w:tcPr>
          <w:p w14:paraId="0CDB3233"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0218D8B" w14:textId="77777777" w:rsidR="00873FA9" w:rsidRPr="00F43083" w:rsidRDefault="00873FA9" w:rsidP="00873F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3FDE1F" w14:textId="77777777" w:rsidR="00873FA9" w:rsidRPr="00F43083" w:rsidRDefault="00873FA9" w:rsidP="00873FA9">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57390FD2" w14:textId="77777777" w:rsidR="00873FA9" w:rsidRPr="00F43083" w:rsidRDefault="00873FA9" w:rsidP="00873FA9">
            <w:pPr>
              <w:pStyle w:val="TAC"/>
              <w:rPr>
                <w:rFonts w:eastAsia="Yu Mincho"/>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4320CCD9"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5C5F6757"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30C4B85"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19BA2222" w14:textId="77777777" w:rsidR="00873FA9" w:rsidRPr="00F43083" w:rsidRDefault="00873FA9" w:rsidP="00873FA9">
            <w:pPr>
              <w:pStyle w:val="TAC"/>
              <w:rPr>
                <w:szCs w:val="18"/>
                <w:lang w:eastAsia="zh-CN"/>
              </w:rPr>
            </w:pPr>
            <w:r w:rsidRPr="00F43083">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14BC2CA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2099BE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5AF686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5441B32"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0D40B5B" w14:textId="77777777" w:rsidR="00873FA9" w:rsidRPr="00F43083"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01C472C3" w14:textId="77777777" w:rsidR="00873FA9" w:rsidRPr="00F43083" w:rsidRDefault="00873FA9" w:rsidP="00873FA9">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68734801" w14:textId="77777777" w:rsidR="00873FA9" w:rsidRPr="00F43083" w:rsidRDefault="00873FA9" w:rsidP="00873FA9">
            <w:pPr>
              <w:pStyle w:val="TAC"/>
              <w:rPr>
                <w:szCs w:val="18"/>
                <w:lang w:eastAsia="zh-CN"/>
              </w:rPr>
            </w:pPr>
            <w:r w:rsidRPr="00F43083">
              <w:rPr>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299E2BCE" w14:textId="77777777" w:rsidR="00873FA9" w:rsidRPr="00F43083" w:rsidRDefault="00873FA9" w:rsidP="00873FA9">
            <w:pPr>
              <w:pStyle w:val="TAC"/>
              <w:rPr>
                <w:szCs w:val="18"/>
                <w:lang w:eastAsia="zh-CN"/>
              </w:rPr>
            </w:pPr>
          </w:p>
        </w:tc>
      </w:tr>
      <w:tr w:rsidR="00873FA9" w:rsidRPr="00F43083" w14:paraId="6F84C1D0"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7A22D4BF" w14:textId="77777777" w:rsidR="00873FA9" w:rsidRPr="00F43083" w:rsidRDefault="00873FA9" w:rsidP="00873FA9">
            <w:pPr>
              <w:pStyle w:val="TAC"/>
              <w:rPr>
                <w:rFonts w:cs="Arial"/>
                <w:szCs w:val="18"/>
                <w:lang w:eastAsia="ja-JP"/>
              </w:rPr>
            </w:pPr>
            <w:r w:rsidRPr="00F43083">
              <w:rPr>
                <w:rFonts w:cs="Arial"/>
                <w:szCs w:val="18"/>
                <w:lang w:eastAsia="ja-JP"/>
              </w:rPr>
              <w:t>CA_n66A-n261(2A)</w:t>
            </w:r>
          </w:p>
        </w:tc>
        <w:tc>
          <w:tcPr>
            <w:tcW w:w="1653" w:type="dxa"/>
            <w:tcBorders>
              <w:top w:val="single" w:sz="4" w:space="0" w:color="auto"/>
              <w:left w:val="single" w:sz="4" w:space="0" w:color="auto"/>
              <w:bottom w:val="nil"/>
              <w:right w:val="single" w:sz="4" w:space="0" w:color="auto"/>
            </w:tcBorders>
            <w:shd w:val="clear" w:color="auto" w:fill="auto"/>
          </w:tcPr>
          <w:p w14:paraId="2548AAC9" w14:textId="77777777" w:rsidR="00873FA9" w:rsidRPr="00F43083" w:rsidRDefault="00873FA9" w:rsidP="00873FA9">
            <w:pPr>
              <w:pStyle w:val="TAC"/>
              <w:rPr>
                <w:rFonts w:cs="Arial"/>
                <w:szCs w:val="18"/>
                <w:lang w:eastAsia="ja-JP"/>
              </w:rPr>
            </w:pPr>
            <w:r w:rsidRPr="00F43083">
              <w:rPr>
                <w:rFonts w:cs="Arial"/>
                <w:szCs w:val="18"/>
                <w:lang w:eastAsia="ja-JP"/>
              </w:rPr>
              <w:t>CA_n66A-n261A</w:t>
            </w:r>
          </w:p>
        </w:tc>
        <w:tc>
          <w:tcPr>
            <w:tcW w:w="723" w:type="dxa"/>
            <w:tcBorders>
              <w:top w:val="single" w:sz="4" w:space="0" w:color="auto"/>
              <w:left w:val="single" w:sz="4" w:space="0" w:color="auto"/>
              <w:right w:val="single" w:sz="4" w:space="0" w:color="auto"/>
            </w:tcBorders>
          </w:tcPr>
          <w:p w14:paraId="6FCC9D2F" w14:textId="77777777" w:rsidR="00873FA9" w:rsidRPr="00F43083" w:rsidRDefault="00873FA9" w:rsidP="00873FA9">
            <w:pPr>
              <w:pStyle w:val="TAC"/>
              <w:rPr>
                <w:rFonts w:cs="Arial"/>
                <w:szCs w:val="18"/>
                <w:lang w:eastAsia="zh-CN"/>
              </w:rPr>
            </w:pPr>
            <w:r w:rsidRPr="00F43083">
              <w:rPr>
                <w:rFonts w:cs="Arial"/>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17B70ECF"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4BFE30E"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767158"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4AE70DF7"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D0FA422"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C18794D"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1F26DB7"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5C67F14D"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AA0FF6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D73B40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ACDD8D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6058733"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D20A577"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58789C5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611EAAE"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1864D67A"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7608150F"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30C2AF1"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14D84C6D"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48F8A227"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0571809F" w14:textId="77777777" w:rsidR="00873FA9" w:rsidRPr="00F43083" w:rsidRDefault="00873FA9" w:rsidP="00873FA9">
            <w:pPr>
              <w:pStyle w:val="TAC"/>
              <w:rPr>
                <w:szCs w:val="18"/>
                <w:lang w:eastAsia="zh-CN"/>
              </w:rPr>
            </w:pPr>
            <w:r w:rsidRPr="00F43083">
              <w:rPr>
                <w:rFonts w:cs="Arial"/>
                <w:szCs w:val="18"/>
                <w:lang w:eastAsia="ja-JP"/>
              </w:rPr>
              <w:t>CA_n261(2A)</w:t>
            </w:r>
          </w:p>
        </w:tc>
        <w:tc>
          <w:tcPr>
            <w:tcW w:w="1327" w:type="dxa"/>
            <w:tcBorders>
              <w:top w:val="nil"/>
              <w:left w:val="single" w:sz="4" w:space="0" w:color="auto"/>
              <w:bottom w:val="single" w:sz="4" w:space="0" w:color="auto"/>
              <w:right w:val="single" w:sz="4" w:space="0" w:color="auto"/>
            </w:tcBorders>
            <w:shd w:val="clear" w:color="auto" w:fill="auto"/>
          </w:tcPr>
          <w:p w14:paraId="6E600E0E" w14:textId="77777777" w:rsidR="00873FA9" w:rsidRPr="00F43083" w:rsidRDefault="00873FA9" w:rsidP="00873FA9">
            <w:pPr>
              <w:pStyle w:val="TAC"/>
              <w:rPr>
                <w:szCs w:val="18"/>
                <w:lang w:eastAsia="zh-CN"/>
              </w:rPr>
            </w:pPr>
          </w:p>
        </w:tc>
      </w:tr>
      <w:tr w:rsidR="00873FA9" w:rsidRPr="00F43083" w14:paraId="40E65F31"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2F1CE8E5" w14:textId="77777777" w:rsidR="00873FA9" w:rsidRPr="00F43083" w:rsidRDefault="00873FA9" w:rsidP="00873FA9">
            <w:pPr>
              <w:pStyle w:val="TAC"/>
              <w:rPr>
                <w:rFonts w:cs="Arial"/>
                <w:szCs w:val="18"/>
                <w:lang w:eastAsia="ja-JP"/>
              </w:rPr>
            </w:pPr>
            <w:r w:rsidRPr="00F43083">
              <w:rPr>
                <w:rFonts w:cs="Arial"/>
                <w:szCs w:val="18"/>
                <w:lang w:eastAsia="ja-JP"/>
              </w:rPr>
              <w:t>CA_n66A-n261(3A)</w:t>
            </w:r>
          </w:p>
        </w:tc>
        <w:tc>
          <w:tcPr>
            <w:tcW w:w="1653" w:type="dxa"/>
            <w:tcBorders>
              <w:top w:val="single" w:sz="4" w:space="0" w:color="auto"/>
              <w:left w:val="single" w:sz="4" w:space="0" w:color="auto"/>
              <w:bottom w:val="nil"/>
              <w:right w:val="single" w:sz="4" w:space="0" w:color="auto"/>
            </w:tcBorders>
            <w:shd w:val="clear" w:color="auto" w:fill="auto"/>
          </w:tcPr>
          <w:p w14:paraId="031F6A31" w14:textId="77777777" w:rsidR="00873FA9" w:rsidRPr="00F43083" w:rsidRDefault="00873FA9" w:rsidP="00873FA9">
            <w:pPr>
              <w:pStyle w:val="TAC"/>
              <w:rPr>
                <w:rFonts w:cs="Arial"/>
                <w:szCs w:val="18"/>
                <w:lang w:eastAsia="ja-JP"/>
              </w:rPr>
            </w:pPr>
            <w:r w:rsidRPr="00F43083">
              <w:rPr>
                <w:rFonts w:cs="Arial"/>
                <w:szCs w:val="18"/>
                <w:lang w:eastAsia="ja-JP"/>
              </w:rPr>
              <w:t>CA_n66A-n261A</w:t>
            </w:r>
          </w:p>
        </w:tc>
        <w:tc>
          <w:tcPr>
            <w:tcW w:w="723" w:type="dxa"/>
            <w:tcBorders>
              <w:top w:val="single" w:sz="4" w:space="0" w:color="auto"/>
              <w:left w:val="single" w:sz="4" w:space="0" w:color="auto"/>
              <w:right w:val="single" w:sz="4" w:space="0" w:color="auto"/>
            </w:tcBorders>
          </w:tcPr>
          <w:p w14:paraId="67399AD6" w14:textId="77777777" w:rsidR="00873FA9" w:rsidRPr="00F43083" w:rsidRDefault="00873FA9" w:rsidP="00873FA9">
            <w:pPr>
              <w:pStyle w:val="TAC"/>
              <w:rPr>
                <w:rFonts w:cs="Arial"/>
                <w:szCs w:val="18"/>
                <w:lang w:eastAsia="zh-CN"/>
              </w:rPr>
            </w:pPr>
            <w:r w:rsidRPr="00F43083">
              <w:rPr>
                <w:rFonts w:cs="Arial"/>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27F5F710"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213D9D6"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98A2FB"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70B178E2"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63776020"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5AF865C"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9C27659"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64432925"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F8E511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1CA121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023AB8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3785154"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9D4E3F2"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7739B25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B7BEED9"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5C86F809"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4E9C476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0DEA02F"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57B40C8E" w14:textId="77777777" w:rsidR="00873FA9" w:rsidRPr="00F43083" w:rsidRDefault="00873FA9" w:rsidP="00873FA9">
            <w:pPr>
              <w:pStyle w:val="TAC"/>
              <w:rPr>
                <w:rFonts w:cs="Arial"/>
                <w:szCs w:val="18"/>
                <w:lang w:eastAsia="ja-JP"/>
              </w:rPr>
            </w:pPr>
          </w:p>
        </w:tc>
        <w:tc>
          <w:tcPr>
            <w:tcW w:w="723" w:type="dxa"/>
            <w:tcBorders>
              <w:top w:val="single" w:sz="4" w:space="0" w:color="auto"/>
              <w:left w:val="single" w:sz="4" w:space="0" w:color="auto"/>
              <w:right w:val="single" w:sz="4" w:space="0" w:color="auto"/>
            </w:tcBorders>
          </w:tcPr>
          <w:p w14:paraId="3152897D"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46715B73" w14:textId="77777777" w:rsidR="00873FA9" w:rsidRPr="00F43083" w:rsidRDefault="00873FA9" w:rsidP="00873FA9">
            <w:pPr>
              <w:pStyle w:val="TAC"/>
              <w:rPr>
                <w:szCs w:val="18"/>
                <w:lang w:eastAsia="zh-CN"/>
              </w:rPr>
            </w:pPr>
            <w:r w:rsidRPr="00F43083">
              <w:rPr>
                <w:rFonts w:cs="Arial"/>
                <w:szCs w:val="18"/>
                <w:lang w:eastAsia="ja-JP"/>
              </w:rPr>
              <w:t>CA_n261(</w:t>
            </w:r>
            <w:r w:rsidRPr="00F43083">
              <w:rPr>
                <w:rFonts w:cs="Arial"/>
                <w:szCs w:val="18"/>
                <w:lang w:eastAsia="zh-CN"/>
              </w:rPr>
              <w:t>3</w:t>
            </w:r>
            <w:r w:rsidRPr="00F43083">
              <w:rPr>
                <w:rFonts w:cs="Arial"/>
                <w:szCs w:val="18"/>
                <w:lang w:eastAsia="ja-JP"/>
              </w:rPr>
              <w:t>A)</w:t>
            </w:r>
          </w:p>
        </w:tc>
        <w:tc>
          <w:tcPr>
            <w:tcW w:w="1327" w:type="dxa"/>
            <w:tcBorders>
              <w:top w:val="nil"/>
              <w:left w:val="single" w:sz="4" w:space="0" w:color="auto"/>
              <w:bottom w:val="single" w:sz="4" w:space="0" w:color="auto"/>
              <w:right w:val="single" w:sz="4" w:space="0" w:color="auto"/>
            </w:tcBorders>
            <w:shd w:val="clear" w:color="auto" w:fill="auto"/>
          </w:tcPr>
          <w:p w14:paraId="05CE18DB" w14:textId="77777777" w:rsidR="00873FA9" w:rsidRPr="00F43083" w:rsidRDefault="00873FA9" w:rsidP="00873FA9">
            <w:pPr>
              <w:pStyle w:val="TAC"/>
              <w:rPr>
                <w:szCs w:val="18"/>
                <w:lang w:eastAsia="zh-CN"/>
              </w:rPr>
            </w:pPr>
          </w:p>
        </w:tc>
      </w:tr>
      <w:tr w:rsidR="00873FA9" w:rsidRPr="00F43083" w14:paraId="7C25FC21"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5C6B0218" w14:textId="77777777" w:rsidR="00873FA9" w:rsidRPr="00F43083" w:rsidRDefault="00873FA9" w:rsidP="00873FA9">
            <w:pPr>
              <w:pStyle w:val="TAC"/>
              <w:rPr>
                <w:rFonts w:cs="Arial"/>
                <w:szCs w:val="18"/>
                <w:lang w:eastAsia="ja-JP"/>
              </w:rPr>
            </w:pPr>
            <w:r w:rsidRPr="00F43083">
              <w:rPr>
                <w:rFonts w:cs="Arial"/>
                <w:szCs w:val="18"/>
                <w:lang w:eastAsia="ja-JP"/>
              </w:rPr>
              <w:t>CA_n66A-n261(4A)</w:t>
            </w:r>
          </w:p>
        </w:tc>
        <w:tc>
          <w:tcPr>
            <w:tcW w:w="1653" w:type="dxa"/>
            <w:tcBorders>
              <w:top w:val="single" w:sz="4" w:space="0" w:color="auto"/>
              <w:left w:val="single" w:sz="4" w:space="0" w:color="auto"/>
              <w:bottom w:val="nil"/>
              <w:right w:val="single" w:sz="4" w:space="0" w:color="auto"/>
            </w:tcBorders>
            <w:shd w:val="clear" w:color="auto" w:fill="auto"/>
          </w:tcPr>
          <w:p w14:paraId="103C32DB" w14:textId="77777777" w:rsidR="00873FA9" w:rsidRPr="00F43083" w:rsidRDefault="00873FA9" w:rsidP="00873FA9">
            <w:pPr>
              <w:pStyle w:val="TAC"/>
              <w:rPr>
                <w:rFonts w:cs="Arial"/>
                <w:szCs w:val="18"/>
              </w:rPr>
            </w:pPr>
            <w:r w:rsidRPr="00F43083">
              <w:rPr>
                <w:rFonts w:cs="Arial"/>
                <w:szCs w:val="18"/>
                <w:lang w:eastAsia="ja-JP"/>
              </w:rPr>
              <w:t>CA_n66A-n261A</w:t>
            </w:r>
          </w:p>
        </w:tc>
        <w:tc>
          <w:tcPr>
            <w:tcW w:w="723" w:type="dxa"/>
            <w:tcBorders>
              <w:top w:val="single" w:sz="4" w:space="0" w:color="auto"/>
              <w:left w:val="single" w:sz="4" w:space="0" w:color="auto"/>
              <w:right w:val="single" w:sz="4" w:space="0" w:color="auto"/>
            </w:tcBorders>
          </w:tcPr>
          <w:p w14:paraId="7077B0C1" w14:textId="77777777" w:rsidR="00873FA9" w:rsidRPr="00F43083" w:rsidRDefault="00873FA9" w:rsidP="00873FA9">
            <w:pPr>
              <w:pStyle w:val="TAC"/>
              <w:rPr>
                <w:rFonts w:cs="Arial"/>
                <w:szCs w:val="18"/>
                <w:lang w:eastAsia="zh-CN"/>
              </w:rPr>
            </w:pPr>
            <w:r w:rsidRPr="00F43083">
              <w:rPr>
                <w:rFonts w:cs="Arial"/>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3AC4DAF8"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D112380"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8BC350"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DD0976C"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264DEF64"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6E58B0C"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F141C47"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18DD697"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96E300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334655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C207F7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5C6CF4C"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70B7300"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2D47790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9FBCE73"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3C2BECBE"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5A2B6536"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846664A"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1FCEF8BB"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6228DB39"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546F09E0" w14:textId="77777777" w:rsidR="00873FA9" w:rsidRPr="00F43083" w:rsidRDefault="00873FA9" w:rsidP="00873FA9">
            <w:pPr>
              <w:pStyle w:val="TAC"/>
              <w:rPr>
                <w:szCs w:val="18"/>
                <w:lang w:eastAsia="zh-CN"/>
              </w:rPr>
            </w:pPr>
            <w:r w:rsidRPr="00F43083">
              <w:rPr>
                <w:rFonts w:cs="Arial"/>
                <w:szCs w:val="18"/>
                <w:lang w:eastAsia="ja-JP"/>
              </w:rPr>
              <w:t>CA_n261(</w:t>
            </w:r>
            <w:r w:rsidRPr="00F43083">
              <w:rPr>
                <w:rFonts w:cs="Arial"/>
                <w:szCs w:val="18"/>
                <w:lang w:eastAsia="zh-CN"/>
              </w:rPr>
              <w:t>4</w:t>
            </w:r>
            <w:r w:rsidRPr="00F43083">
              <w:rPr>
                <w:rFonts w:cs="Arial"/>
                <w:szCs w:val="18"/>
                <w:lang w:eastAsia="ja-JP"/>
              </w:rPr>
              <w:t>A)</w:t>
            </w:r>
          </w:p>
        </w:tc>
        <w:tc>
          <w:tcPr>
            <w:tcW w:w="1327" w:type="dxa"/>
            <w:tcBorders>
              <w:top w:val="nil"/>
              <w:left w:val="single" w:sz="4" w:space="0" w:color="auto"/>
              <w:bottom w:val="single" w:sz="4" w:space="0" w:color="auto"/>
              <w:right w:val="single" w:sz="4" w:space="0" w:color="auto"/>
            </w:tcBorders>
            <w:shd w:val="clear" w:color="auto" w:fill="auto"/>
          </w:tcPr>
          <w:p w14:paraId="42DAACFE" w14:textId="77777777" w:rsidR="00873FA9" w:rsidRPr="00F43083" w:rsidRDefault="00873FA9" w:rsidP="00873FA9">
            <w:pPr>
              <w:pStyle w:val="TAC"/>
              <w:rPr>
                <w:szCs w:val="18"/>
                <w:lang w:eastAsia="zh-CN"/>
              </w:rPr>
            </w:pPr>
          </w:p>
        </w:tc>
      </w:tr>
      <w:tr w:rsidR="00873FA9" w:rsidRPr="00F43083" w14:paraId="385ECFA5"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4DD6B9C2" w14:textId="77777777" w:rsidR="00873FA9" w:rsidRPr="00F43083" w:rsidRDefault="00873FA9" w:rsidP="00873FA9">
            <w:pPr>
              <w:pStyle w:val="TAC"/>
              <w:rPr>
                <w:rFonts w:cs="Arial"/>
                <w:szCs w:val="18"/>
                <w:lang w:eastAsia="ja-JP"/>
              </w:rPr>
            </w:pPr>
            <w:r w:rsidRPr="00F43083">
              <w:rPr>
                <w:rFonts w:cs="Arial"/>
                <w:szCs w:val="18"/>
                <w:lang w:eastAsia="ja-JP"/>
              </w:rPr>
              <w:t>CA_n66A-n261G</w:t>
            </w:r>
          </w:p>
        </w:tc>
        <w:tc>
          <w:tcPr>
            <w:tcW w:w="1653" w:type="dxa"/>
            <w:tcBorders>
              <w:top w:val="single" w:sz="4" w:space="0" w:color="auto"/>
              <w:left w:val="single" w:sz="4" w:space="0" w:color="auto"/>
              <w:bottom w:val="nil"/>
              <w:right w:val="single" w:sz="4" w:space="0" w:color="auto"/>
            </w:tcBorders>
            <w:shd w:val="clear" w:color="auto" w:fill="auto"/>
          </w:tcPr>
          <w:p w14:paraId="41A12BF5" w14:textId="77777777" w:rsidR="00873FA9" w:rsidRPr="00F43083" w:rsidRDefault="00873FA9" w:rsidP="00873FA9">
            <w:pPr>
              <w:pStyle w:val="TAC"/>
              <w:rPr>
                <w:rFonts w:cs="Arial"/>
                <w:szCs w:val="18"/>
              </w:rPr>
            </w:pPr>
            <w:r w:rsidRPr="00F43083">
              <w:rPr>
                <w:rFonts w:cs="Arial"/>
                <w:szCs w:val="18"/>
              </w:rPr>
              <w:t>CA_n66A-n261A</w:t>
            </w:r>
          </w:p>
          <w:p w14:paraId="5F201FBB" w14:textId="77777777" w:rsidR="00873FA9" w:rsidRPr="00F43083" w:rsidRDefault="00873FA9" w:rsidP="00873FA9">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tc>
        <w:tc>
          <w:tcPr>
            <w:tcW w:w="723" w:type="dxa"/>
            <w:tcBorders>
              <w:top w:val="single" w:sz="4" w:space="0" w:color="auto"/>
              <w:left w:val="single" w:sz="4" w:space="0" w:color="auto"/>
              <w:right w:val="single" w:sz="4" w:space="0" w:color="auto"/>
            </w:tcBorders>
          </w:tcPr>
          <w:p w14:paraId="6E6E3EF1" w14:textId="77777777" w:rsidR="00873FA9" w:rsidRPr="00F43083" w:rsidRDefault="00873FA9" w:rsidP="00873FA9">
            <w:pPr>
              <w:pStyle w:val="TAC"/>
              <w:rPr>
                <w:rFonts w:cs="Arial"/>
                <w:szCs w:val="18"/>
                <w:lang w:eastAsia="zh-CN"/>
              </w:rPr>
            </w:pPr>
            <w:r w:rsidRPr="00F43083">
              <w:rPr>
                <w:rFonts w:cs="Arial"/>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1671A6FA"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11F8F60"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CC2573"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7CC582DE"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403A7389"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1D6F3666"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E86A28C"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1E16B73E"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8808BF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68605F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E9F343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CA2DBE7"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EDAF021"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403AF93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1772A37"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439B5027"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0E80368E"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850C0DD"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3D03A28C"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4F7F9A8B"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6D589D7C" w14:textId="77777777" w:rsidR="00873FA9" w:rsidRPr="00F43083" w:rsidRDefault="00873FA9" w:rsidP="00873FA9">
            <w:pPr>
              <w:pStyle w:val="TAC"/>
              <w:rPr>
                <w:szCs w:val="18"/>
                <w:lang w:eastAsia="zh-CN"/>
              </w:rPr>
            </w:pPr>
            <w:r w:rsidRPr="00F43083">
              <w:rPr>
                <w:rFonts w:cs="Arial"/>
                <w:szCs w:val="18"/>
                <w:lang w:eastAsia="ja-JP"/>
              </w:rPr>
              <w:t>CA_n261G</w:t>
            </w:r>
          </w:p>
        </w:tc>
        <w:tc>
          <w:tcPr>
            <w:tcW w:w="1327" w:type="dxa"/>
            <w:tcBorders>
              <w:top w:val="nil"/>
              <w:left w:val="single" w:sz="4" w:space="0" w:color="auto"/>
              <w:bottom w:val="single" w:sz="4" w:space="0" w:color="auto"/>
              <w:right w:val="single" w:sz="4" w:space="0" w:color="auto"/>
            </w:tcBorders>
            <w:shd w:val="clear" w:color="auto" w:fill="auto"/>
          </w:tcPr>
          <w:p w14:paraId="7B9E99D3" w14:textId="77777777" w:rsidR="00873FA9" w:rsidRPr="00F43083" w:rsidRDefault="00873FA9" w:rsidP="00873FA9">
            <w:pPr>
              <w:pStyle w:val="TAC"/>
              <w:rPr>
                <w:szCs w:val="18"/>
                <w:lang w:eastAsia="zh-CN"/>
              </w:rPr>
            </w:pPr>
          </w:p>
        </w:tc>
      </w:tr>
      <w:tr w:rsidR="00873FA9" w:rsidRPr="00F43083" w14:paraId="61541A80"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67B9A5A6" w14:textId="77777777" w:rsidR="00873FA9" w:rsidRPr="00F43083" w:rsidRDefault="00873FA9" w:rsidP="00873FA9">
            <w:pPr>
              <w:pStyle w:val="TAC"/>
              <w:rPr>
                <w:rFonts w:cs="Arial"/>
                <w:szCs w:val="18"/>
                <w:lang w:eastAsia="ja-JP"/>
              </w:rPr>
            </w:pPr>
            <w:r w:rsidRPr="00F43083">
              <w:rPr>
                <w:rFonts w:cs="Arial"/>
                <w:szCs w:val="18"/>
                <w:lang w:eastAsia="ja-JP"/>
              </w:rPr>
              <w:t>CA_n66A-n261H</w:t>
            </w:r>
          </w:p>
        </w:tc>
        <w:tc>
          <w:tcPr>
            <w:tcW w:w="1653" w:type="dxa"/>
            <w:tcBorders>
              <w:top w:val="single" w:sz="4" w:space="0" w:color="auto"/>
              <w:left w:val="single" w:sz="4" w:space="0" w:color="auto"/>
              <w:bottom w:val="nil"/>
              <w:right w:val="single" w:sz="4" w:space="0" w:color="auto"/>
            </w:tcBorders>
            <w:shd w:val="clear" w:color="auto" w:fill="auto"/>
          </w:tcPr>
          <w:p w14:paraId="5814B6C2" w14:textId="77777777" w:rsidR="00873FA9" w:rsidRPr="00F43083" w:rsidRDefault="00873FA9" w:rsidP="00873FA9">
            <w:pPr>
              <w:pStyle w:val="TAC"/>
              <w:rPr>
                <w:rFonts w:cs="Arial"/>
                <w:szCs w:val="18"/>
              </w:rPr>
            </w:pPr>
            <w:r w:rsidRPr="00F43083">
              <w:rPr>
                <w:rFonts w:cs="Arial"/>
                <w:szCs w:val="18"/>
              </w:rPr>
              <w:t>CA_n66A-n261A</w:t>
            </w:r>
          </w:p>
          <w:p w14:paraId="2DB40812" w14:textId="77777777" w:rsidR="00873FA9" w:rsidRPr="00F43083" w:rsidRDefault="00873FA9" w:rsidP="00873FA9">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p w14:paraId="6EA65AFA" w14:textId="77777777" w:rsidR="00873FA9" w:rsidRPr="00F43083" w:rsidRDefault="00873FA9" w:rsidP="00873FA9">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A_n261H</w:t>
            </w:r>
          </w:p>
        </w:tc>
        <w:tc>
          <w:tcPr>
            <w:tcW w:w="723" w:type="dxa"/>
            <w:tcBorders>
              <w:top w:val="single" w:sz="4" w:space="0" w:color="auto"/>
              <w:left w:val="single" w:sz="4" w:space="0" w:color="auto"/>
              <w:right w:val="single" w:sz="4" w:space="0" w:color="auto"/>
            </w:tcBorders>
          </w:tcPr>
          <w:p w14:paraId="7EFD0AC0" w14:textId="77777777" w:rsidR="00873FA9" w:rsidRPr="00F43083" w:rsidRDefault="00873FA9" w:rsidP="00873FA9">
            <w:pPr>
              <w:pStyle w:val="TAC"/>
              <w:rPr>
                <w:rFonts w:cs="Arial"/>
                <w:szCs w:val="18"/>
                <w:lang w:eastAsia="zh-CN"/>
              </w:rPr>
            </w:pPr>
            <w:r w:rsidRPr="00F43083">
              <w:rPr>
                <w:rFonts w:cs="Arial"/>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4C92512C"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440F4B4"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F8708F"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8030F9D"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87AE902"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6E49A593"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A61ECEB"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39CAB83B"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10A868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BD6B8E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77FB4E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94B0276"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DAA6A45"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DBBA73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30AD421"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1178C617"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579E763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289788A"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1EE23062"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6666E8F4"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1503D22D" w14:textId="77777777" w:rsidR="00873FA9" w:rsidRPr="00F43083" w:rsidRDefault="00873FA9" w:rsidP="00873FA9">
            <w:pPr>
              <w:pStyle w:val="TAC"/>
              <w:rPr>
                <w:szCs w:val="18"/>
                <w:lang w:eastAsia="zh-CN"/>
              </w:rPr>
            </w:pPr>
            <w:r w:rsidRPr="00F43083">
              <w:rPr>
                <w:rFonts w:cs="Arial"/>
                <w:szCs w:val="18"/>
                <w:lang w:eastAsia="ja-JP"/>
              </w:rPr>
              <w:t>CA_n261</w:t>
            </w:r>
            <w:r w:rsidRPr="00F43083">
              <w:rPr>
                <w:rFonts w:cs="Arial"/>
                <w:szCs w:val="18"/>
                <w:lang w:eastAsia="zh-CN"/>
              </w:rPr>
              <w:t>H</w:t>
            </w:r>
          </w:p>
        </w:tc>
        <w:tc>
          <w:tcPr>
            <w:tcW w:w="1327" w:type="dxa"/>
            <w:tcBorders>
              <w:top w:val="nil"/>
              <w:left w:val="single" w:sz="4" w:space="0" w:color="auto"/>
              <w:bottom w:val="single" w:sz="4" w:space="0" w:color="auto"/>
              <w:right w:val="single" w:sz="4" w:space="0" w:color="auto"/>
            </w:tcBorders>
            <w:shd w:val="clear" w:color="auto" w:fill="auto"/>
          </w:tcPr>
          <w:p w14:paraId="4EA2D3A6" w14:textId="77777777" w:rsidR="00873FA9" w:rsidRPr="00F43083" w:rsidRDefault="00873FA9" w:rsidP="00873FA9">
            <w:pPr>
              <w:pStyle w:val="TAC"/>
              <w:rPr>
                <w:szCs w:val="18"/>
                <w:lang w:eastAsia="zh-CN"/>
              </w:rPr>
            </w:pPr>
          </w:p>
        </w:tc>
      </w:tr>
      <w:tr w:rsidR="00873FA9" w:rsidRPr="00F43083" w14:paraId="26AD7190"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752955C5" w14:textId="77777777" w:rsidR="00873FA9" w:rsidRPr="00F43083" w:rsidRDefault="00873FA9" w:rsidP="00873FA9">
            <w:pPr>
              <w:pStyle w:val="TAC"/>
              <w:rPr>
                <w:rFonts w:cs="Arial"/>
                <w:szCs w:val="18"/>
                <w:lang w:eastAsia="ja-JP"/>
              </w:rPr>
            </w:pPr>
            <w:r w:rsidRPr="00F43083">
              <w:rPr>
                <w:rFonts w:cs="Arial"/>
                <w:szCs w:val="18"/>
                <w:lang w:eastAsia="ja-JP"/>
              </w:rPr>
              <w:t>CA_n66A-n261I</w:t>
            </w:r>
          </w:p>
        </w:tc>
        <w:tc>
          <w:tcPr>
            <w:tcW w:w="1653" w:type="dxa"/>
            <w:tcBorders>
              <w:top w:val="single" w:sz="4" w:space="0" w:color="auto"/>
              <w:left w:val="single" w:sz="4" w:space="0" w:color="auto"/>
              <w:bottom w:val="nil"/>
              <w:right w:val="single" w:sz="4" w:space="0" w:color="auto"/>
            </w:tcBorders>
            <w:shd w:val="clear" w:color="auto" w:fill="auto"/>
          </w:tcPr>
          <w:p w14:paraId="4DCC5F33" w14:textId="77777777" w:rsidR="00873FA9" w:rsidRPr="00F43083" w:rsidRDefault="00873FA9" w:rsidP="00873FA9">
            <w:pPr>
              <w:pStyle w:val="TAC"/>
              <w:rPr>
                <w:rFonts w:cs="Arial"/>
                <w:szCs w:val="18"/>
              </w:rPr>
            </w:pPr>
            <w:r w:rsidRPr="00F43083">
              <w:rPr>
                <w:rFonts w:cs="Arial"/>
                <w:szCs w:val="18"/>
              </w:rPr>
              <w:t>CA_n66A-n261A</w:t>
            </w:r>
          </w:p>
          <w:p w14:paraId="346D1273" w14:textId="77777777" w:rsidR="00873FA9" w:rsidRPr="00F43083" w:rsidRDefault="00873FA9" w:rsidP="00873FA9">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p w14:paraId="5769A755" w14:textId="77777777" w:rsidR="00873FA9" w:rsidRPr="00F43083" w:rsidRDefault="00873FA9" w:rsidP="00873FA9">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A_n261H</w:t>
            </w:r>
          </w:p>
          <w:p w14:paraId="0B4554C1" w14:textId="77777777" w:rsidR="00873FA9" w:rsidRPr="00F43083" w:rsidRDefault="00873FA9" w:rsidP="00873FA9">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w:t>
            </w:r>
          </w:p>
        </w:tc>
        <w:tc>
          <w:tcPr>
            <w:tcW w:w="723" w:type="dxa"/>
            <w:tcBorders>
              <w:top w:val="single" w:sz="4" w:space="0" w:color="auto"/>
              <w:left w:val="single" w:sz="4" w:space="0" w:color="auto"/>
              <w:right w:val="single" w:sz="4" w:space="0" w:color="auto"/>
            </w:tcBorders>
          </w:tcPr>
          <w:p w14:paraId="7DD120AA" w14:textId="77777777" w:rsidR="00873FA9" w:rsidRPr="00F43083" w:rsidRDefault="00873FA9" w:rsidP="00873FA9">
            <w:pPr>
              <w:pStyle w:val="TAC"/>
              <w:rPr>
                <w:rFonts w:cs="Arial"/>
                <w:szCs w:val="18"/>
                <w:lang w:eastAsia="zh-CN"/>
              </w:rPr>
            </w:pPr>
            <w:r w:rsidRPr="00F43083">
              <w:rPr>
                <w:rFonts w:cs="Arial"/>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5ADF0E92"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A3ED7C6"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E88D84"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4F89B879"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176EAA6"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A14C355"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9969CC7"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2092C5F"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4F82D8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FF8499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32B4D9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F4C74BD"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3278387"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0DED981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EF0F0EA"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2C572830"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37D954A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6EA56A9"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470B77D2"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1E0098BF"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17F0889E" w14:textId="77777777" w:rsidR="00873FA9" w:rsidRPr="00F43083" w:rsidRDefault="00873FA9" w:rsidP="00873FA9">
            <w:pPr>
              <w:pStyle w:val="TAC"/>
              <w:rPr>
                <w:szCs w:val="18"/>
                <w:lang w:eastAsia="zh-CN"/>
              </w:rPr>
            </w:pPr>
            <w:r w:rsidRPr="00F43083">
              <w:rPr>
                <w:rFonts w:cs="Arial"/>
                <w:szCs w:val="18"/>
                <w:lang w:eastAsia="ja-JP"/>
              </w:rPr>
              <w:t>CA_n261</w:t>
            </w:r>
          </w:p>
        </w:tc>
        <w:tc>
          <w:tcPr>
            <w:tcW w:w="1327" w:type="dxa"/>
            <w:tcBorders>
              <w:top w:val="nil"/>
              <w:left w:val="single" w:sz="4" w:space="0" w:color="auto"/>
              <w:bottom w:val="single" w:sz="4" w:space="0" w:color="auto"/>
              <w:right w:val="single" w:sz="4" w:space="0" w:color="auto"/>
            </w:tcBorders>
            <w:shd w:val="clear" w:color="auto" w:fill="auto"/>
          </w:tcPr>
          <w:p w14:paraId="01B5D5D7" w14:textId="77777777" w:rsidR="00873FA9" w:rsidRPr="00F43083" w:rsidRDefault="00873FA9" w:rsidP="00873FA9">
            <w:pPr>
              <w:pStyle w:val="TAC"/>
              <w:rPr>
                <w:szCs w:val="18"/>
                <w:lang w:eastAsia="zh-CN"/>
              </w:rPr>
            </w:pPr>
          </w:p>
        </w:tc>
      </w:tr>
      <w:tr w:rsidR="00873FA9" w:rsidRPr="00F43083" w14:paraId="7CD890FC"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279233D6" w14:textId="77777777" w:rsidR="00873FA9" w:rsidRPr="00F43083" w:rsidRDefault="00873FA9" w:rsidP="00873FA9">
            <w:pPr>
              <w:pStyle w:val="TAC"/>
              <w:rPr>
                <w:rFonts w:cs="Arial"/>
                <w:szCs w:val="18"/>
                <w:lang w:eastAsia="ja-JP"/>
              </w:rPr>
            </w:pPr>
            <w:r w:rsidRPr="00F43083">
              <w:rPr>
                <w:rFonts w:cs="Arial"/>
                <w:szCs w:val="18"/>
                <w:lang w:eastAsia="ja-JP"/>
              </w:rPr>
              <w:t>CA_n66A-n261J</w:t>
            </w:r>
          </w:p>
        </w:tc>
        <w:tc>
          <w:tcPr>
            <w:tcW w:w="1653" w:type="dxa"/>
            <w:tcBorders>
              <w:top w:val="single" w:sz="4" w:space="0" w:color="auto"/>
              <w:left w:val="single" w:sz="4" w:space="0" w:color="auto"/>
              <w:bottom w:val="nil"/>
              <w:right w:val="single" w:sz="4" w:space="0" w:color="auto"/>
            </w:tcBorders>
            <w:shd w:val="clear" w:color="auto" w:fill="auto"/>
          </w:tcPr>
          <w:p w14:paraId="2EDB720F" w14:textId="77777777" w:rsidR="00873FA9" w:rsidRPr="00F43083" w:rsidRDefault="00873FA9" w:rsidP="00873FA9">
            <w:pPr>
              <w:pStyle w:val="TAC"/>
              <w:rPr>
                <w:szCs w:val="18"/>
              </w:rPr>
            </w:pPr>
            <w:r w:rsidRPr="00F43083">
              <w:rPr>
                <w:rFonts w:cs="Arial"/>
                <w:szCs w:val="18"/>
              </w:rPr>
              <w:t>CA_n66A-n261A</w:t>
            </w:r>
          </w:p>
          <w:p w14:paraId="33B370B5" w14:textId="77777777" w:rsidR="00873FA9" w:rsidRPr="00F43083" w:rsidRDefault="00873FA9" w:rsidP="00873FA9">
            <w:pPr>
              <w:pStyle w:val="TAC"/>
              <w:rPr>
                <w:szCs w:val="18"/>
              </w:rPr>
            </w:pPr>
            <w:r w:rsidRPr="00F43083">
              <w:rPr>
                <w:szCs w:val="18"/>
              </w:rPr>
              <w:t>CA_</w:t>
            </w:r>
            <w:r w:rsidRPr="00F43083">
              <w:rPr>
                <w:szCs w:val="18"/>
                <w:lang w:eastAsia="zh-CN"/>
              </w:rPr>
              <w:t>n66</w:t>
            </w:r>
            <w:r w:rsidRPr="00F43083">
              <w:rPr>
                <w:szCs w:val="18"/>
              </w:rPr>
              <w:t>A_n261G</w:t>
            </w:r>
          </w:p>
          <w:p w14:paraId="05F79FA2" w14:textId="77777777" w:rsidR="00873FA9" w:rsidRPr="00F43083" w:rsidRDefault="00873FA9" w:rsidP="00873FA9">
            <w:pPr>
              <w:pStyle w:val="TAC"/>
              <w:rPr>
                <w:szCs w:val="18"/>
              </w:rPr>
            </w:pPr>
            <w:r w:rsidRPr="00F43083">
              <w:rPr>
                <w:szCs w:val="18"/>
              </w:rPr>
              <w:t>CA_</w:t>
            </w:r>
            <w:r w:rsidRPr="00F43083">
              <w:rPr>
                <w:szCs w:val="18"/>
                <w:lang w:eastAsia="zh-CN"/>
              </w:rPr>
              <w:t>n66</w:t>
            </w:r>
            <w:r w:rsidRPr="00F43083">
              <w:rPr>
                <w:szCs w:val="18"/>
              </w:rPr>
              <w:t>A_n261H</w:t>
            </w:r>
          </w:p>
          <w:p w14:paraId="07B3AF18" w14:textId="77777777" w:rsidR="00873FA9" w:rsidRPr="00F43083" w:rsidRDefault="00873FA9" w:rsidP="00873FA9">
            <w:pPr>
              <w:pStyle w:val="TAC"/>
              <w:rPr>
                <w:rFonts w:cs="Arial"/>
                <w:szCs w:val="18"/>
              </w:rPr>
            </w:pPr>
            <w:r w:rsidRPr="00F43083">
              <w:rPr>
                <w:szCs w:val="18"/>
                <w:lang w:eastAsia="ja-JP"/>
              </w:rPr>
              <w:t>CA_</w:t>
            </w:r>
            <w:r w:rsidRPr="00F43083">
              <w:rPr>
                <w:szCs w:val="18"/>
                <w:lang w:eastAsia="zh-CN"/>
              </w:rPr>
              <w:t>n66</w:t>
            </w:r>
            <w:r w:rsidRPr="00F43083">
              <w:rPr>
                <w:szCs w:val="18"/>
                <w:lang w:eastAsia="ja-JP"/>
              </w:rPr>
              <w:t>A_n261I</w:t>
            </w:r>
          </w:p>
        </w:tc>
        <w:tc>
          <w:tcPr>
            <w:tcW w:w="723" w:type="dxa"/>
            <w:tcBorders>
              <w:top w:val="single" w:sz="4" w:space="0" w:color="auto"/>
              <w:left w:val="single" w:sz="4" w:space="0" w:color="auto"/>
              <w:right w:val="single" w:sz="4" w:space="0" w:color="auto"/>
            </w:tcBorders>
          </w:tcPr>
          <w:p w14:paraId="1350E9C3" w14:textId="77777777" w:rsidR="00873FA9" w:rsidRPr="00F43083" w:rsidRDefault="00873FA9" w:rsidP="00873FA9">
            <w:pPr>
              <w:pStyle w:val="TAC"/>
              <w:rPr>
                <w:rFonts w:cs="Arial"/>
                <w:szCs w:val="18"/>
                <w:lang w:eastAsia="zh-CN"/>
              </w:rPr>
            </w:pPr>
            <w:r w:rsidRPr="00F43083">
              <w:rPr>
                <w:rFonts w:cs="Arial"/>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2224A09A"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723207B6"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5ED42C"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44FE439F"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697507F8"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49BFB3CC"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A6178DE"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6866BBBB"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83CE20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2B8125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AA5623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5B67994"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462FE2F"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4BDF54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6770146"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7E78D6E2"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25E32BE9"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B3F218A"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5FF666B3"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0ACECA61"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3A36AD8D" w14:textId="77777777" w:rsidR="00873FA9" w:rsidRPr="00F43083" w:rsidRDefault="00873FA9" w:rsidP="00873FA9">
            <w:pPr>
              <w:pStyle w:val="TAC"/>
              <w:rPr>
                <w:szCs w:val="18"/>
                <w:lang w:eastAsia="zh-CN"/>
              </w:rPr>
            </w:pPr>
            <w:r w:rsidRPr="00F43083">
              <w:rPr>
                <w:rFonts w:cs="Arial"/>
                <w:szCs w:val="18"/>
                <w:lang w:eastAsia="ja-JP"/>
              </w:rPr>
              <w:t>CA_n261</w:t>
            </w:r>
            <w:r w:rsidRPr="00F43083">
              <w:rPr>
                <w:rFonts w:cs="Arial"/>
                <w:szCs w:val="18"/>
                <w:lang w:eastAsia="zh-CN"/>
              </w:rPr>
              <w:t>J</w:t>
            </w:r>
          </w:p>
        </w:tc>
        <w:tc>
          <w:tcPr>
            <w:tcW w:w="1327" w:type="dxa"/>
            <w:tcBorders>
              <w:top w:val="nil"/>
              <w:left w:val="single" w:sz="4" w:space="0" w:color="auto"/>
              <w:bottom w:val="single" w:sz="4" w:space="0" w:color="auto"/>
              <w:right w:val="single" w:sz="4" w:space="0" w:color="auto"/>
            </w:tcBorders>
            <w:shd w:val="clear" w:color="auto" w:fill="auto"/>
          </w:tcPr>
          <w:p w14:paraId="5EACCA8B" w14:textId="77777777" w:rsidR="00873FA9" w:rsidRPr="00F43083" w:rsidRDefault="00873FA9" w:rsidP="00873FA9">
            <w:pPr>
              <w:pStyle w:val="TAC"/>
              <w:rPr>
                <w:szCs w:val="18"/>
                <w:lang w:eastAsia="zh-CN"/>
              </w:rPr>
            </w:pPr>
          </w:p>
        </w:tc>
      </w:tr>
      <w:tr w:rsidR="00873FA9" w:rsidRPr="00F43083" w14:paraId="61400336"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17185553" w14:textId="77777777" w:rsidR="00873FA9" w:rsidRPr="00F43083" w:rsidRDefault="00873FA9" w:rsidP="00873FA9">
            <w:pPr>
              <w:pStyle w:val="TAC"/>
              <w:rPr>
                <w:rFonts w:cs="Arial"/>
                <w:szCs w:val="18"/>
                <w:lang w:eastAsia="ja-JP"/>
              </w:rPr>
            </w:pPr>
            <w:r w:rsidRPr="00F43083">
              <w:rPr>
                <w:rFonts w:cs="Arial"/>
                <w:szCs w:val="18"/>
                <w:lang w:eastAsia="ja-JP"/>
              </w:rPr>
              <w:t>CA_n66A-n261K</w:t>
            </w:r>
          </w:p>
        </w:tc>
        <w:tc>
          <w:tcPr>
            <w:tcW w:w="1653" w:type="dxa"/>
            <w:tcBorders>
              <w:top w:val="single" w:sz="4" w:space="0" w:color="auto"/>
              <w:left w:val="single" w:sz="4" w:space="0" w:color="auto"/>
              <w:bottom w:val="nil"/>
              <w:right w:val="single" w:sz="4" w:space="0" w:color="auto"/>
            </w:tcBorders>
            <w:shd w:val="clear" w:color="auto" w:fill="auto"/>
          </w:tcPr>
          <w:p w14:paraId="1B8E162A" w14:textId="77777777" w:rsidR="00873FA9" w:rsidRPr="00F43083" w:rsidRDefault="00873FA9" w:rsidP="00873FA9">
            <w:pPr>
              <w:pStyle w:val="TAC"/>
              <w:rPr>
                <w:szCs w:val="18"/>
              </w:rPr>
            </w:pPr>
            <w:r w:rsidRPr="00F43083">
              <w:rPr>
                <w:rFonts w:cs="Arial"/>
                <w:szCs w:val="18"/>
              </w:rPr>
              <w:t>CA_n66A-n261A</w:t>
            </w:r>
          </w:p>
          <w:p w14:paraId="34F507E6" w14:textId="77777777" w:rsidR="00873FA9" w:rsidRPr="00F43083" w:rsidRDefault="00873FA9" w:rsidP="00873FA9">
            <w:pPr>
              <w:pStyle w:val="TAC"/>
              <w:rPr>
                <w:szCs w:val="18"/>
              </w:rPr>
            </w:pPr>
            <w:r w:rsidRPr="00F43083">
              <w:rPr>
                <w:szCs w:val="18"/>
              </w:rPr>
              <w:t>CA_</w:t>
            </w:r>
            <w:r w:rsidRPr="00F43083">
              <w:rPr>
                <w:szCs w:val="18"/>
                <w:lang w:eastAsia="zh-CN"/>
              </w:rPr>
              <w:t>n66</w:t>
            </w:r>
            <w:r w:rsidRPr="00F43083">
              <w:rPr>
                <w:szCs w:val="18"/>
              </w:rPr>
              <w:t>A_n261G</w:t>
            </w:r>
          </w:p>
          <w:p w14:paraId="373CD6B3" w14:textId="77777777" w:rsidR="00873FA9" w:rsidRPr="00F43083" w:rsidRDefault="00873FA9" w:rsidP="00873FA9">
            <w:pPr>
              <w:pStyle w:val="TAC"/>
              <w:rPr>
                <w:szCs w:val="18"/>
              </w:rPr>
            </w:pPr>
            <w:r w:rsidRPr="00F43083">
              <w:rPr>
                <w:szCs w:val="18"/>
              </w:rPr>
              <w:t>CA_</w:t>
            </w:r>
            <w:r w:rsidRPr="00F43083">
              <w:rPr>
                <w:szCs w:val="18"/>
                <w:lang w:eastAsia="zh-CN"/>
              </w:rPr>
              <w:t>n66</w:t>
            </w:r>
            <w:r w:rsidRPr="00F43083">
              <w:rPr>
                <w:szCs w:val="18"/>
              </w:rPr>
              <w:t>A_n261H</w:t>
            </w:r>
          </w:p>
          <w:p w14:paraId="34056A31" w14:textId="77777777" w:rsidR="00873FA9" w:rsidRPr="00F43083" w:rsidRDefault="00873FA9" w:rsidP="00873FA9">
            <w:pPr>
              <w:pStyle w:val="TAC"/>
              <w:rPr>
                <w:rFonts w:cs="Arial"/>
                <w:szCs w:val="18"/>
              </w:rPr>
            </w:pPr>
            <w:r w:rsidRPr="00F43083">
              <w:rPr>
                <w:szCs w:val="18"/>
                <w:lang w:eastAsia="ja-JP"/>
              </w:rPr>
              <w:t>CA_</w:t>
            </w:r>
            <w:r w:rsidRPr="00F43083">
              <w:rPr>
                <w:szCs w:val="18"/>
                <w:lang w:eastAsia="zh-CN"/>
              </w:rPr>
              <w:t>n66</w:t>
            </w:r>
            <w:r w:rsidRPr="00F43083">
              <w:rPr>
                <w:szCs w:val="18"/>
                <w:lang w:eastAsia="ja-JP"/>
              </w:rPr>
              <w:t>A_n261I</w:t>
            </w:r>
          </w:p>
        </w:tc>
        <w:tc>
          <w:tcPr>
            <w:tcW w:w="723" w:type="dxa"/>
            <w:tcBorders>
              <w:top w:val="single" w:sz="4" w:space="0" w:color="auto"/>
              <w:left w:val="single" w:sz="4" w:space="0" w:color="auto"/>
              <w:right w:val="single" w:sz="4" w:space="0" w:color="auto"/>
            </w:tcBorders>
          </w:tcPr>
          <w:p w14:paraId="4EC7B97C" w14:textId="77777777" w:rsidR="00873FA9" w:rsidRPr="00F43083" w:rsidRDefault="00873FA9" w:rsidP="00873FA9">
            <w:pPr>
              <w:pStyle w:val="TAC"/>
              <w:rPr>
                <w:rFonts w:cs="Arial"/>
                <w:szCs w:val="18"/>
                <w:lang w:eastAsia="zh-CN"/>
              </w:rPr>
            </w:pPr>
            <w:r w:rsidRPr="00F43083">
              <w:rPr>
                <w:rFonts w:cs="Arial"/>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5F23A229"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7510F01C"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D84D9F"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76269284"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40CFD647"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005C333F"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C269601"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1F55A552"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3B3ED8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8ABB9A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EFEB15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BE6E0E6"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34EC686"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4022DCE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4810B58"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359CF3C1"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6321483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FC80F1F"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68F916AA"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36E76215"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65AA8FCD" w14:textId="77777777" w:rsidR="00873FA9" w:rsidRPr="00F43083" w:rsidRDefault="00873FA9" w:rsidP="00873FA9">
            <w:pPr>
              <w:pStyle w:val="TAC"/>
              <w:rPr>
                <w:szCs w:val="18"/>
                <w:lang w:eastAsia="zh-CN"/>
              </w:rPr>
            </w:pPr>
            <w:r w:rsidRPr="00F43083">
              <w:rPr>
                <w:rFonts w:cs="Arial"/>
                <w:szCs w:val="18"/>
                <w:lang w:eastAsia="ja-JP"/>
              </w:rPr>
              <w:t>CA_n261</w:t>
            </w:r>
            <w:r w:rsidRPr="00F43083">
              <w:rPr>
                <w:rFonts w:cs="Arial"/>
                <w:szCs w:val="18"/>
                <w:lang w:eastAsia="zh-CN"/>
              </w:rPr>
              <w:t>K</w:t>
            </w:r>
          </w:p>
        </w:tc>
        <w:tc>
          <w:tcPr>
            <w:tcW w:w="1327" w:type="dxa"/>
            <w:tcBorders>
              <w:top w:val="nil"/>
              <w:left w:val="single" w:sz="4" w:space="0" w:color="auto"/>
              <w:bottom w:val="single" w:sz="4" w:space="0" w:color="auto"/>
              <w:right w:val="single" w:sz="4" w:space="0" w:color="auto"/>
            </w:tcBorders>
            <w:shd w:val="clear" w:color="auto" w:fill="auto"/>
          </w:tcPr>
          <w:p w14:paraId="5B5B92F3" w14:textId="77777777" w:rsidR="00873FA9" w:rsidRPr="00F43083" w:rsidRDefault="00873FA9" w:rsidP="00873FA9">
            <w:pPr>
              <w:pStyle w:val="TAC"/>
              <w:rPr>
                <w:szCs w:val="18"/>
                <w:lang w:eastAsia="zh-CN"/>
              </w:rPr>
            </w:pPr>
          </w:p>
        </w:tc>
      </w:tr>
      <w:tr w:rsidR="00873FA9" w:rsidRPr="00F43083" w14:paraId="313F2F17"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EDB90CA" w14:textId="77777777" w:rsidR="00873FA9" w:rsidRPr="00F43083" w:rsidRDefault="00873FA9" w:rsidP="00873FA9">
            <w:pPr>
              <w:pStyle w:val="TAC"/>
              <w:rPr>
                <w:rFonts w:cs="Arial"/>
                <w:szCs w:val="18"/>
                <w:lang w:eastAsia="ja-JP"/>
              </w:rPr>
            </w:pPr>
            <w:r w:rsidRPr="00F43083">
              <w:rPr>
                <w:rFonts w:cs="Arial"/>
                <w:szCs w:val="18"/>
                <w:lang w:eastAsia="ja-JP"/>
              </w:rPr>
              <w:t>CA_n66A-n261L</w:t>
            </w:r>
          </w:p>
        </w:tc>
        <w:tc>
          <w:tcPr>
            <w:tcW w:w="1653" w:type="dxa"/>
            <w:tcBorders>
              <w:top w:val="single" w:sz="4" w:space="0" w:color="auto"/>
              <w:left w:val="single" w:sz="4" w:space="0" w:color="auto"/>
              <w:bottom w:val="nil"/>
              <w:right w:val="single" w:sz="4" w:space="0" w:color="auto"/>
            </w:tcBorders>
            <w:shd w:val="clear" w:color="auto" w:fill="auto"/>
          </w:tcPr>
          <w:p w14:paraId="184E5B12" w14:textId="77777777" w:rsidR="00873FA9" w:rsidRPr="00F43083" w:rsidRDefault="00873FA9" w:rsidP="00873FA9">
            <w:pPr>
              <w:pStyle w:val="TAC"/>
              <w:rPr>
                <w:szCs w:val="18"/>
              </w:rPr>
            </w:pPr>
            <w:r w:rsidRPr="00F43083">
              <w:rPr>
                <w:rFonts w:cs="Arial"/>
                <w:szCs w:val="18"/>
              </w:rPr>
              <w:t>CA_n66A-n261A</w:t>
            </w:r>
          </w:p>
          <w:p w14:paraId="1108722C" w14:textId="77777777" w:rsidR="00873FA9" w:rsidRPr="00F43083" w:rsidRDefault="00873FA9" w:rsidP="00873FA9">
            <w:pPr>
              <w:pStyle w:val="TAC"/>
              <w:rPr>
                <w:szCs w:val="18"/>
              </w:rPr>
            </w:pPr>
            <w:r w:rsidRPr="00F43083">
              <w:rPr>
                <w:szCs w:val="18"/>
              </w:rPr>
              <w:t>CA_</w:t>
            </w:r>
            <w:r w:rsidRPr="00F43083">
              <w:rPr>
                <w:szCs w:val="18"/>
                <w:lang w:eastAsia="zh-CN"/>
              </w:rPr>
              <w:t>n66</w:t>
            </w:r>
            <w:r w:rsidRPr="00F43083">
              <w:rPr>
                <w:szCs w:val="18"/>
              </w:rPr>
              <w:t>A_n261G</w:t>
            </w:r>
          </w:p>
          <w:p w14:paraId="0C10B10B" w14:textId="77777777" w:rsidR="00873FA9" w:rsidRPr="00F43083" w:rsidRDefault="00873FA9" w:rsidP="00873FA9">
            <w:pPr>
              <w:pStyle w:val="TAC"/>
              <w:rPr>
                <w:szCs w:val="18"/>
              </w:rPr>
            </w:pPr>
            <w:r w:rsidRPr="00F43083">
              <w:rPr>
                <w:szCs w:val="18"/>
              </w:rPr>
              <w:t>CA_</w:t>
            </w:r>
            <w:r w:rsidRPr="00F43083">
              <w:rPr>
                <w:szCs w:val="18"/>
                <w:lang w:eastAsia="zh-CN"/>
              </w:rPr>
              <w:t>n66</w:t>
            </w:r>
            <w:r w:rsidRPr="00F43083">
              <w:rPr>
                <w:szCs w:val="18"/>
              </w:rPr>
              <w:t>A_n261H</w:t>
            </w:r>
          </w:p>
          <w:p w14:paraId="7764A92B" w14:textId="77777777" w:rsidR="00873FA9" w:rsidRPr="00F43083" w:rsidRDefault="00873FA9" w:rsidP="00873FA9">
            <w:pPr>
              <w:pStyle w:val="TAC"/>
              <w:rPr>
                <w:rFonts w:cs="Arial"/>
                <w:szCs w:val="18"/>
              </w:rPr>
            </w:pPr>
            <w:r w:rsidRPr="00F43083">
              <w:rPr>
                <w:szCs w:val="18"/>
                <w:lang w:eastAsia="ja-JP"/>
              </w:rPr>
              <w:t>CA_</w:t>
            </w:r>
            <w:r w:rsidRPr="00F43083">
              <w:rPr>
                <w:szCs w:val="18"/>
                <w:lang w:eastAsia="zh-CN"/>
              </w:rPr>
              <w:t>n66</w:t>
            </w:r>
            <w:r w:rsidRPr="00F43083">
              <w:rPr>
                <w:szCs w:val="18"/>
                <w:lang w:eastAsia="ja-JP"/>
              </w:rPr>
              <w:t>A_n261I</w:t>
            </w:r>
          </w:p>
        </w:tc>
        <w:tc>
          <w:tcPr>
            <w:tcW w:w="723" w:type="dxa"/>
            <w:tcBorders>
              <w:top w:val="single" w:sz="4" w:space="0" w:color="auto"/>
              <w:left w:val="single" w:sz="4" w:space="0" w:color="auto"/>
              <w:right w:val="single" w:sz="4" w:space="0" w:color="auto"/>
            </w:tcBorders>
          </w:tcPr>
          <w:p w14:paraId="6BBABCF9" w14:textId="77777777" w:rsidR="00873FA9" w:rsidRPr="00F43083" w:rsidRDefault="00873FA9" w:rsidP="00873FA9">
            <w:pPr>
              <w:pStyle w:val="TAC"/>
              <w:rPr>
                <w:rFonts w:cs="Arial"/>
                <w:szCs w:val="18"/>
                <w:lang w:eastAsia="zh-CN"/>
              </w:rPr>
            </w:pPr>
            <w:r w:rsidRPr="00F43083">
              <w:rPr>
                <w:rFonts w:cs="Arial"/>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75F07B17"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5AF0B15"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48E37E"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24C41D2"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52860874"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AFF2AF2"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A1F79D4"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149193DC"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FE20A3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DAF52D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A0936E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E8B217D"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A90AAC0"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4AF368C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707A31C"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7B095CEF"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008B541C"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FFE5F58" w14:textId="77777777" w:rsidR="00873FA9" w:rsidRPr="00F43083" w:rsidRDefault="00873FA9" w:rsidP="00873FA9">
            <w:pPr>
              <w:pStyle w:val="TAC"/>
              <w:rPr>
                <w:rFonts w:cs="Arial"/>
                <w:szCs w:val="18"/>
                <w:lang w:eastAsia="ja-JP"/>
              </w:rPr>
            </w:pPr>
          </w:p>
        </w:tc>
        <w:tc>
          <w:tcPr>
            <w:tcW w:w="1653" w:type="dxa"/>
            <w:tcBorders>
              <w:top w:val="nil"/>
              <w:left w:val="single" w:sz="4" w:space="0" w:color="auto"/>
              <w:bottom w:val="single" w:sz="4" w:space="0" w:color="auto"/>
              <w:right w:val="single" w:sz="4" w:space="0" w:color="auto"/>
            </w:tcBorders>
            <w:shd w:val="clear" w:color="auto" w:fill="auto"/>
          </w:tcPr>
          <w:p w14:paraId="3C9C9294" w14:textId="77777777" w:rsidR="00873FA9" w:rsidRPr="00F43083" w:rsidRDefault="00873FA9" w:rsidP="00873FA9">
            <w:pPr>
              <w:pStyle w:val="TAC"/>
              <w:rPr>
                <w:rFonts w:cs="Arial"/>
                <w:szCs w:val="18"/>
              </w:rPr>
            </w:pPr>
          </w:p>
        </w:tc>
        <w:tc>
          <w:tcPr>
            <w:tcW w:w="723" w:type="dxa"/>
            <w:tcBorders>
              <w:top w:val="single" w:sz="4" w:space="0" w:color="auto"/>
              <w:left w:val="single" w:sz="4" w:space="0" w:color="auto"/>
              <w:right w:val="single" w:sz="4" w:space="0" w:color="auto"/>
            </w:tcBorders>
          </w:tcPr>
          <w:p w14:paraId="5DB008E9"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4552C7FB" w14:textId="77777777" w:rsidR="00873FA9" w:rsidRPr="00F43083" w:rsidRDefault="00873FA9" w:rsidP="00873FA9">
            <w:pPr>
              <w:pStyle w:val="TAC"/>
              <w:rPr>
                <w:szCs w:val="18"/>
                <w:lang w:eastAsia="zh-CN"/>
              </w:rPr>
            </w:pPr>
            <w:r w:rsidRPr="00F43083">
              <w:rPr>
                <w:rFonts w:cs="Arial"/>
                <w:szCs w:val="18"/>
                <w:lang w:eastAsia="ja-JP"/>
              </w:rPr>
              <w:t>CA_n261</w:t>
            </w:r>
            <w:r w:rsidRPr="00F43083">
              <w:rPr>
                <w:rFonts w:cs="Arial"/>
                <w:szCs w:val="18"/>
                <w:lang w:eastAsia="zh-CN"/>
              </w:rPr>
              <w:t>L</w:t>
            </w:r>
          </w:p>
        </w:tc>
        <w:tc>
          <w:tcPr>
            <w:tcW w:w="1327" w:type="dxa"/>
            <w:tcBorders>
              <w:top w:val="nil"/>
              <w:left w:val="single" w:sz="4" w:space="0" w:color="auto"/>
              <w:bottom w:val="single" w:sz="4" w:space="0" w:color="auto"/>
              <w:right w:val="single" w:sz="4" w:space="0" w:color="auto"/>
            </w:tcBorders>
            <w:shd w:val="clear" w:color="auto" w:fill="auto"/>
          </w:tcPr>
          <w:p w14:paraId="13CED342" w14:textId="77777777" w:rsidR="00873FA9" w:rsidRPr="00F43083" w:rsidRDefault="00873FA9" w:rsidP="00873FA9">
            <w:pPr>
              <w:pStyle w:val="TAC"/>
              <w:rPr>
                <w:szCs w:val="18"/>
                <w:lang w:eastAsia="zh-CN"/>
              </w:rPr>
            </w:pPr>
          </w:p>
        </w:tc>
      </w:tr>
      <w:tr w:rsidR="00873FA9" w:rsidRPr="00F43083" w14:paraId="02B4979E"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7C26746F" w14:textId="77777777" w:rsidR="00873FA9" w:rsidRPr="00F43083" w:rsidRDefault="00873FA9" w:rsidP="00873FA9">
            <w:pPr>
              <w:pStyle w:val="TAC"/>
              <w:rPr>
                <w:szCs w:val="18"/>
              </w:rPr>
            </w:pPr>
            <w:r w:rsidRPr="00F43083">
              <w:rPr>
                <w:rFonts w:cs="Arial"/>
                <w:szCs w:val="18"/>
                <w:lang w:eastAsia="ja-JP"/>
              </w:rPr>
              <w:t>CA_n66A-n261M</w:t>
            </w:r>
          </w:p>
        </w:tc>
        <w:tc>
          <w:tcPr>
            <w:tcW w:w="1653" w:type="dxa"/>
            <w:tcBorders>
              <w:top w:val="single" w:sz="4" w:space="0" w:color="auto"/>
              <w:left w:val="single" w:sz="4" w:space="0" w:color="auto"/>
              <w:bottom w:val="nil"/>
              <w:right w:val="single" w:sz="4" w:space="0" w:color="auto"/>
            </w:tcBorders>
            <w:shd w:val="clear" w:color="auto" w:fill="auto"/>
          </w:tcPr>
          <w:p w14:paraId="6A4DC45A" w14:textId="77777777" w:rsidR="00873FA9" w:rsidRPr="00F43083" w:rsidRDefault="00873FA9" w:rsidP="00873FA9">
            <w:pPr>
              <w:pStyle w:val="TAC"/>
              <w:rPr>
                <w:rFonts w:cs="Arial"/>
                <w:szCs w:val="18"/>
              </w:rPr>
            </w:pPr>
            <w:r w:rsidRPr="00F43083">
              <w:rPr>
                <w:rFonts w:cs="Arial"/>
                <w:szCs w:val="18"/>
              </w:rPr>
              <w:t>CA_n66A-n261A</w:t>
            </w:r>
          </w:p>
          <w:p w14:paraId="4472AA01" w14:textId="77777777" w:rsidR="00873FA9" w:rsidRPr="00F43083" w:rsidRDefault="00873FA9" w:rsidP="00873FA9">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p w14:paraId="7DF0C51F" w14:textId="77777777" w:rsidR="00873FA9" w:rsidRPr="00F43083" w:rsidRDefault="00873FA9" w:rsidP="00873FA9">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A_n261H</w:t>
            </w:r>
          </w:p>
          <w:p w14:paraId="18C73185" w14:textId="77777777" w:rsidR="00873FA9" w:rsidRPr="00F43083" w:rsidRDefault="00873FA9" w:rsidP="00873FA9">
            <w:pPr>
              <w:pStyle w:val="TAC"/>
              <w:rPr>
                <w:szCs w:val="18"/>
                <w:lang w:eastAsia="zh-CN"/>
              </w:rPr>
            </w:pPr>
            <w:r w:rsidRPr="00F43083">
              <w:rPr>
                <w:rFonts w:cs="Arial"/>
                <w:szCs w:val="18"/>
              </w:rPr>
              <w:t>CA_</w:t>
            </w:r>
            <w:r w:rsidRPr="00F43083">
              <w:rPr>
                <w:rFonts w:cs="Arial"/>
                <w:szCs w:val="18"/>
                <w:lang w:eastAsia="zh-CN"/>
              </w:rPr>
              <w:t>n66</w:t>
            </w:r>
            <w:r w:rsidRPr="00F43083">
              <w:rPr>
                <w:rFonts w:cs="Arial"/>
                <w:szCs w:val="18"/>
              </w:rPr>
              <w:t>A_n261I</w:t>
            </w:r>
          </w:p>
        </w:tc>
        <w:tc>
          <w:tcPr>
            <w:tcW w:w="723" w:type="dxa"/>
            <w:tcBorders>
              <w:top w:val="single" w:sz="4" w:space="0" w:color="auto"/>
              <w:left w:val="single" w:sz="4" w:space="0" w:color="auto"/>
              <w:bottom w:val="single" w:sz="4" w:space="0" w:color="auto"/>
              <w:right w:val="single" w:sz="4" w:space="0" w:color="auto"/>
            </w:tcBorders>
          </w:tcPr>
          <w:p w14:paraId="2CC38D84" w14:textId="77777777" w:rsidR="00873FA9" w:rsidRPr="00F43083" w:rsidRDefault="00873FA9" w:rsidP="00873FA9">
            <w:pPr>
              <w:pStyle w:val="TAC"/>
              <w:rPr>
                <w:szCs w:val="18"/>
                <w:lang w:eastAsia="zh-CN"/>
              </w:rPr>
            </w:pPr>
            <w:r w:rsidRPr="00F43083">
              <w:rPr>
                <w:rFonts w:cs="Arial"/>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6518BE64"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014D0070"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1670B4"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31EE5CB8"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2067CE15" w14:textId="77777777" w:rsidR="00873FA9" w:rsidRPr="00F43083" w:rsidRDefault="00873FA9" w:rsidP="00873FA9">
            <w:pPr>
              <w:pStyle w:val="TAC"/>
              <w:rPr>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4959AE8B"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089E174" w14:textId="77777777" w:rsidR="00873FA9" w:rsidRPr="00F43083"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149ADDEF"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440D58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64D066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3FC174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916DC69" w14:textId="77777777" w:rsidR="00873FA9" w:rsidRPr="00F43083" w:rsidRDefault="00873FA9" w:rsidP="00873FA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D127027" w14:textId="77777777" w:rsidR="00873FA9" w:rsidRPr="00F43083" w:rsidRDefault="00873FA9" w:rsidP="00873FA9">
            <w:pPr>
              <w:pStyle w:val="TAC"/>
              <w:rPr>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76550F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4E135C2" w14:textId="77777777" w:rsidR="00873FA9" w:rsidRPr="00F43083" w:rsidRDefault="00873FA9" w:rsidP="00873FA9">
            <w:pPr>
              <w:pStyle w:val="TAC"/>
              <w:rPr>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3ED81544"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1D4AA7E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5292791"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76DFD518"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03FEEE63" w14:textId="77777777" w:rsidR="00873FA9" w:rsidRPr="00F43083" w:rsidRDefault="00873FA9" w:rsidP="00873FA9">
            <w:pPr>
              <w:pStyle w:val="TAC"/>
              <w:rPr>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660BF865" w14:textId="77777777" w:rsidR="00873FA9" w:rsidRPr="00F43083" w:rsidRDefault="00873FA9" w:rsidP="00873FA9">
            <w:pPr>
              <w:pStyle w:val="TAC"/>
              <w:rPr>
                <w:szCs w:val="18"/>
                <w:lang w:eastAsia="zh-CN"/>
              </w:rPr>
            </w:pPr>
            <w:r w:rsidRPr="00F43083">
              <w:rPr>
                <w:rFonts w:cs="Arial"/>
                <w:szCs w:val="18"/>
                <w:lang w:eastAsia="ja-JP"/>
              </w:rPr>
              <w:t>CA_n261M</w:t>
            </w:r>
          </w:p>
        </w:tc>
        <w:tc>
          <w:tcPr>
            <w:tcW w:w="1327" w:type="dxa"/>
            <w:tcBorders>
              <w:top w:val="nil"/>
              <w:left w:val="single" w:sz="4" w:space="0" w:color="auto"/>
              <w:bottom w:val="single" w:sz="4" w:space="0" w:color="auto"/>
              <w:right w:val="single" w:sz="4" w:space="0" w:color="auto"/>
            </w:tcBorders>
            <w:shd w:val="clear" w:color="auto" w:fill="auto"/>
          </w:tcPr>
          <w:p w14:paraId="74452FE0" w14:textId="77777777" w:rsidR="00873FA9" w:rsidRPr="00F43083" w:rsidRDefault="00873FA9" w:rsidP="00873FA9">
            <w:pPr>
              <w:pStyle w:val="TAC"/>
              <w:rPr>
                <w:szCs w:val="18"/>
                <w:lang w:eastAsia="zh-CN"/>
              </w:rPr>
            </w:pPr>
          </w:p>
        </w:tc>
      </w:tr>
      <w:tr w:rsidR="00873FA9" w:rsidRPr="00F43083" w14:paraId="578D6062"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54170DD2" w14:textId="77777777" w:rsidR="00873FA9" w:rsidRPr="00F43083" w:rsidRDefault="00873FA9" w:rsidP="00873FA9">
            <w:pPr>
              <w:pStyle w:val="TAC"/>
              <w:rPr>
                <w:szCs w:val="18"/>
              </w:rPr>
            </w:pPr>
            <w:r w:rsidRPr="00F43083">
              <w:rPr>
                <w:szCs w:val="18"/>
                <w:lang w:eastAsia="ja-JP"/>
              </w:rPr>
              <w:t>CA_n66A-n261O</w:t>
            </w:r>
          </w:p>
        </w:tc>
        <w:tc>
          <w:tcPr>
            <w:tcW w:w="1653" w:type="dxa"/>
            <w:tcBorders>
              <w:top w:val="single" w:sz="4" w:space="0" w:color="auto"/>
              <w:left w:val="single" w:sz="4" w:space="0" w:color="auto"/>
              <w:bottom w:val="nil"/>
              <w:right w:val="single" w:sz="4" w:space="0" w:color="auto"/>
            </w:tcBorders>
            <w:shd w:val="clear" w:color="auto" w:fill="auto"/>
          </w:tcPr>
          <w:p w14:paraId="137A1C24" w14:textId="77777777" w:rsidR="00873FA9" w:rsidRPr="00F43083" w:rsidRDefault="00873FA9" w:rsidP="00873FA9">
            <w:pPr>
              <w:pStyle w:val="TAC"/>
              <w:rPr>
                <w:szCs w:val="18"/>
                <w:lang w:eastAsia="zh-CN"/>
              </w:rPr>
            </w:pPr>
            <w:r w:rsidRPr="00F43083">
              <w:rPr>
                <w:szCs w:val="18"/>
              </w:rPr>
              <w:t>CA_n66A-n261A</w:t>
            </w:r>
          </w:p>
        </w:tc>
        <w:tc>
          <w:tcPr>
            <w:tcW w:w="723" w:type="dxa"/>
            <w:tcBorders>
              <w:top w:val="single" w:sz="4" w:space="0" w:color="auto"/>
              <w:left w:val="single" w:sz="4" w:space="0" w:color="auto"/>
              <w:bottom w:val="single" w:sz="4" w:space="0" w:color="auto"/>
              <w:right w:val="single" w:sz="4" w:space="0" w:color="auto"/>
            </w:tcBorders>
          </w:tcPr>
          <w:p w14:paraId="4E96454D" w14:textId="77777777" w:rsidR="00873FA9" w:rsidRPr="00F43083" w:rsidRDefault="00873FA9" w:rsidP="00873FA9">
            <w:pPr>
              <w:pStyle w:val="TAC"/>
              <w:rPr>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75ED8BF6"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51F5946"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B0A47B"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9A2B231"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619ABB6B"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0814EBD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5A937A8"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67C8EE9D"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276DAE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4B95A1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5C0F8D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71758ED"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5BB4980"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CFF7F54"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0C48C76"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7F4D67A0" w14:textId="77777777" w:rsidR="00873FA9" w:rsidRPr="00F43083" w:rsidRDefault="00873FA9" w:rsidP="00873FA9">
            <w:pPr>
              <w:pStyle w:val="TAC"/>
              <w:rPr>
                <w:szCs w:val="18"/>
                <w:lang w:eastAsia="zh-CN"/>
              </w:rPr>
            </w:pPr>
            <w:r w:rsidRPr="00F43083">
              <w:rPr>
                <w:rFonts w:cs="Arial" w:hint="eastAsia"/>
                <w:color w:val="000000"/>
                <w:szCs w:val="18"/>
                <w:lang w:val="en-US" w:eastAsia="zh-CN"/>
              </w:rPr>
              <w:t>0</w:t>
            </w:r>
          </w:p>
        </w:tc>
      </w:tr>
      <w:tr w:rsidR="00873FA9" w:rsidRPr="00F43083" w14:paraId="3CA6E62A"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5B761CC"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72FB2EA"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0BEF92C1" w14:textId="77777777" w:rsidR="00873FA9" w:rsidRPr="00F43083" w:rsidRDefault="00873FA9" w:rsidP="00873FA9">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69" w:type="dxa"/>
            <w:gridSpan w:val="19"/>
            <w:tcBorders>
              <w:top w:val="single" w:sz="4" w:space="0" w:color="auto"/>
              <w:left w:val="single" w:sz="4" w:space="0" w:color="auto"/>
              <w:bottom w:val="single" w:sz="4" w:space="0" w:color="auto"/>
              <w:right w:val="single" w:sz="4" w:space="0" w:color="auto"/>
            </w:tcBorders>
          </w:tcPr>
          <w:p w14:paraId="00DD9E21" w14:textId="77777777" w:rsidR="00873FA9" w:rsidRPr="00F43083" w:rsidRDefault="00873FA9" w:rsidP="00873FA9">
            <w:pPr>
              <w:pStyle w:val="TAC"/>
              <w:rPr>
                <w:rFonts w:cs="Arial"/>
                <w:szCs w:val="18"/>
                <w:lang w:eastAsia="zh-CN"/>
              </w:rPr>
            </w:pPr>
            <w:r w:rsidRPr="00F43083">
              <w:rPr>
                <w:szCs w:val="18"/>
                <w:lang w:eastAsia="ja-JP"/>
              </w:rPr>
              <w:t>CA_n261</w:t>
            </w:r>
            <w:r w:rsidRPr="00F43083">
              <w:rPr>
                <w:szCs w:val="18"/>
                <w:lang w:eastAsia="zh-CN"/>
              </w:rPr>
              <w:t>O</w:t>
            </w:r>
          </w:p>
        </w:tc>
        <w:tc>
          <w:tcPr>
            <w:tcW w:w="1327" w:type="dxa"/>
            <w:tcBorders>
              <w:top w:val="nil"/>
              <w:left w:val="single" w:sz="4" w:space="0" w:color="auto"/>
              <w:bottom w:val="single" w:sz="4" w:space="0" w:color="auto"/>
              <w:right w:val="single" w:sz="4" w:space="0" w:color="auto"/>
            </w:tcBorders>
            <w:shd w:val="clear" w:color="auto" w:fill="auto"/>
          </w:tcPr>
          <w:p w14:paraId="51080B50" w14:textId="77777777" w:rsidR="00873FA9" w:rsidRPr="00F43083" w:rsidRDefault="00873FA9" w:rsidP="00873FA9">
            <w:pPr>
              <w:pStyle w:val="TAC"/>
              <w:rPr>
                <w:szCs w:val="18"/>
                <w:lang w:eastAsia="zh-CN"/>
              </w:rPr>
            </w:pPr>
          </w:p>
        </w:tc>
      </w:tr>
      <w:tr w:rsidR="00873FA9" w:rsidRPr="00F43083" w14:paraId="2490DFDE"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69D89FFD" w14:textId="77777777" w:rsidR="00873FA9" w:rsidRPr="00F43083" w:rsidRDefault="00873FA9" w:rsidP="00873FA9">
            <w:pPr>
              <w:pStyle w:val="TAC"/>
              <w:rPr>
                <w:szCs w:val="18"/>
              </w:rPr>
            </w:pPr>
            <w:r w:rsidRPr="00F43083">
              <w:rPr>
                <w:szCs w:val="18"/>
                <w:lang w:eastAsia="ja-JP"/>
              </w:rPr>
              <w:t>CA_n66A-n261P</w:t>
            </w:r>
          </w:p>
        </w:tc>
        <w:tc>
          <w:tcPr>
            <w:tcW w:w="1653" w:type="dxa"/>
            <w:tcBorders>
              <w:top w:val="single" w:sz="4" w:space="0" w:color="auto"/>
              <w:left w:val="single" w:sz="4" w:space="0" w:color="auto"/>
              <w:bottom w:val="nil"/>
              <w:right w:val="single" w:sz="4" w:space="0" w:color="auto"/>
            </w:tcBorders>
            <w:shd w:val="clear" w:color="auto" w:fill="auto"/>
          </w:tcPr>
          <w:p w14:paraId="367E98BC" w14:textId="77777777" w:rsidR="00873FA9" w:rsidRPr="00F43083" w:rsidRDefault="00873FA9" w:rsidP="00873FA9">
            <w:pPr>
              <w:pStyle w:val="TAC"/>
              <w:rPr>
                <w:szCs w:val="18"/>
                <w:lang w:eastAsia="zh-CN"/>
              </w:rPr>
            </w:pPr>
            <w:r w:rsidRPr="00F43083">
              <w:rPr>
                <w:szCs w:val="18"/>
              </w:rPr>
              <w:t>CA_n66A-n261A</w:t>
            </w:r>
          </w:p>
        </w:tc>
        <w:tc>
          <w:tcPr>
            <w:tcW w:w="723" w:type="dxa"/>
            <w:tcBorders>
              <w:top w:val="single" w:sz="4" w:space="0" w:color="auto"/>
              <w:left w:val="single" w:sz="4" w:space="0" w:color="auto"/>
              <w:bottom w:val="single" w:sz="4" w:space="0" w:color="auto"/>
              <w:right w:val="single" w:sz="4" w:space="0" w:color="auto"/>
            </w:tcBorders>
          </w:tcPr>
          <w:p w14:paraId="31B62663" w14:textId="77777777" w:rsidR="00873FA9" w:rsidRPr="00F43083" w:rsidRDefault="00873FA9" w:rsidP="00873FA9">
            <w:pPr>
              <w:pStyle w:val="TAC"/>
              <w:rPr>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33EB5F62"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7B70E03"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A17A01"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71D26E4C"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30DE5637"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5C9E588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1B6A64E"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1716DCD3"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322400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3FE266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815090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A090F51"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89D56DD"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771A3E37"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4D1AD54"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3AF35857"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28475F7E"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4E90E74"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BDC6AEE"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31FF10CB" w14:textId="77777777" w:rsidR="00873FA9" w:rsidRPr="00F43083" w:rsidRDefault="00873FA9" w:rsidP="00873FA9">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69" w:type="dxa"/>
            <w:gridSpan w:val="19"/>
            <w:tcBorders>
              <w:top w:val="single" w:sz="4" w:space="0" w:color="auto"/>
              <w:left w:val="single" w:sz="4" w:space="0" w:color="auto"/>
              <w:bottom w:val="single" w:sz="4" w:space="0" w:color="auto"/>
              <w:right w:val="single" w:sz="4" w:space="0" w:color="auto"/>
            </w:tcBorders>
          </w:tcPr>
          <w:p w14:paraId="2133F78B" w14:textId="77777777" w:rsidR="00873FA9" w:rsidRPr="00F43083" w:rsidRDefault="00873FA9" w:rsidP="00873FA9">
            <w:pPr>
              <w:pStyle w:val="TAC"/>
              <w:rPr>
                <w:rFonts w:cs="Arial"/>
                <w:szCs w:val="18"/>
                <w:lang w:eastAsia="zh-CN"/>
              </w:rPr>
            </w:pPr>
            <w:r w:rsidRPr="00F43083">
              <w:rPr>
                <w:szCs w:val="18"/>
                <w:lang w:eastAsia="ja-JP"/>
              </w:rPr>
              <w:t>CA_n261</w:t>
            </w:r>
            <w:r w:rsidRPr="00F43083">
              <w:rPr>
                <w:szCs w:val="18"/>
                <w:lang w:eastAsia="zh-CN"/>
              </w:rPr>
              <w:t>P</w:t>
            </w:r>
          </w:p>
        </w:tc>
        <w:tc>
          <w:tcPr>
            <w:tcW w:w="1327" w:type="dxa"/>
            <w:tcBorders>
              <w:top w:val="nil"/>
              <w:left w:val="single" w:sz="4" w:space="0" w:color="auto"/>
              <w:bottom w:val="single" w:sz="4" w:space="0" w:color="auto"/>
              <w:right w:val="single" w:sz="4" w:space="0" w:color="auto"/>
            </w:tcBorders>
            <w:shd w:val="clear" w:color="auto" w:fill="auto"/>
          </w:tcPr>
          <w:p w14:paraId="61AC4106" w14:textId="77777777" w:rsidR="00873FA9" w:rsidRPr="00F43083" w:rsidRDefault="00873FA9" w:rsidP="00873FA9">
            <w:pPr>
              <w:pStyle w:val="TAC"/>
              <w:rPr>
                <w:szCs w:val="18"/>
                <w:lang w:eastAsia="zh-CN"/>
              </w:rPr>
            </w:pPr>
          </w:p>
        </w:tc>
      </w:tr>
      <w:tr w:rsidR="00873FA9" w:rsidRPr="00F43083" w14:paraId="5414BBF7"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55273638" w14:textId="77777777" w:rsidR="00873FA9" w:rsidRPr="00F43083" w:rsidRDefault="00873FA9" w:rsidP="00873FA9">
            <w:pPr>
              <w:pStyle w:val="TAC"/>
              <w:rPr>
                <w:szCs w:val="18"/>
              </w:rPr>
            </w:pPr>
            <w:r w:rsidRPr="00F43083">
              <w:rPr>
                <w:szCs w:val="18"/>
                <w:lang w:eastAsia="ja-JP"/>
              </w:rPr>
              <w:t>CA_n66A-n261Q</w:t>
            </w:r>
          </w:p>
        </w:tc>
        <w:tc>
          <w:tcPr>
            <w:tcW w:w="1653" w:type="dxa"/>
            <w:tcBorders>
              <w:top w:val="single" w:sz="4" w:space="0" w:color="auto"/>
              <w:left w:val="single" w:sz="4" w:space="0" w:color="auto"/>
              <w:bottom w:val="nil"/>
              <w:right w:val="single" w:sz="4" w:space="0" w:color="auto"/>
            </w:tcBorders>
            <w:shd w:val="clear" w:color="auto" w:fill="auto"/>
          </w:tcPr>
          <w:p w14:paraId="5C57ED31" w14:textId="77777777" w:rsidR="00873FA9" w:rsidRPr="00F43083" w:rsidRDefault="00873FA9" w:rsidP="00873FA9">
            <w:pPr>
              <w:pStyle w:val="TAC"/>
              <w:rPr>
                <w:szCs w:val="18"/>
                <w:lang w:eastAsia="zh-CN"/>
              </w:rPr>
            </w:pPr>
            <w:r w:rsidRPr="00F43083">
              <w:rPr>
                <w:szCs w:val="18"/>
              </w:rPr>
              <w:t>CA_n66A-n261A</w:t>
            </w:r>
          </w:p>
        </w:tc>
        <w:tc>
          <w:tcPr>
            <w:tcW w:w="723" w:type="dxa"/>
            <w:tcBorders>
              <w:top w:val="single" w:sz="4" w:space="0" w:color="auto"/>
              <w:left w:val="single" w:sz="4" w:space="0" w:color="auto"/>
              <w:bottom w:val="single" w:sz="4" w:space="0" w:color="auto"/>
              <w:right w:val="single" w:sz="4" w:space="0" w:color="auto"/>
            </w:tcBorders>
          </w:tcPr>
          <w:p w14:paraId="34334B64" w14:textId="77777777" w:rsidR="00873FA9" w:rsidRPr="00F43083" w:rsidRDefault="00873FA9" w:rsidP="00873FA9">
            <w:pPr>
              <w:pStyle w:val="TAC"/>
              <w:rPr>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2EE005F5"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3515E8B"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A4F2D5"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A04A448"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F1F1BE7"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377E13C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ACAAA16"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BEC0F8B"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A1D239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AEAEE0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1BAA01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F9D785D"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71F5D20"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0944908F"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66A8236"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5F12174D"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59DE24B0"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3A7BC826" w14:textId="77777777" w:rsidR="00873FA9" w:rsidRPr="00F43083" w:rsidRDefault="00873FA9" w:rsidP="00873FA9">
            <w:pPr>
              <w:pStyle w:val="TAC"/>
              <w:rPr>
                <w:szCs w:val="18"/>
              </w:rPr>
            </w:pPr>
          </w:p>
        </w:tc>
        <w:tc>
          <w:tcPr>
            <w:tcW w:w="1653" w:type="dxa"/>
            <w:tcBorders>
              <w:top w:val="nil"/>
              <w:left w:val="single" w:sz="4" w:space="0" w:color="auto"/>
              <w:bottom w:val="nil"/>
              <w:right w:val="single" w:sz="4" w:space="0" w:color="auto"/>
            </w:tcBorders>
            <w:shd w:val="clear" w:color="auto" w:fill="auto"/>
          </w:tcPr>
          <w:p w14:paraId="39BA3658"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37C38DF5" w14:textId="77777777" w:rsidR="00873FA9" w:rsidRPr="00F43083" w:rsidRDefault="00873FA9" w:rsidP="00873FA9">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69" w:type="dxa"/>
            <w:gridSpan w:val="19"/>
            <w:tcBorders>
              <w:top w:val="single" w:sz="4" w:space="0" w:color="auto"/>
              <w:left w:val="single" w:sz="4" w:space="0" w:color="auto"/>
              <w:bottom w:val="single" w:sz="4" w:space="0" w:color="auto"/>
              <w:right w:val="single" w:sz="4" w:space="0" w:color="auto"/>
            </w:tcBorders>
          </w:tcPr>
          <w:p w14:paraId="6429CE7D" w14:textId="77777777" w:rsidR="00873FA9" w:rsidRPr="00F43083" w:rsidRDefault="00873FA9" w:rsidP="00873FA9">
            <w:pPr>
              <w:pStyle w:val="TAC"/>
              <w:rPr>
                <w:rFonts w:cs="Arial"/>
                <w:szCs w:val="18"/>
                <w:lang w:eastAsia="zh-CN"/>
              </w:rPr>
            </w:pPr>
            <w:r w:rsidRPr="00F43083">
              <w:rPr>
                <w:szCs w:val="18"/>
                <w:lang w:eastAsia="ja-JP"/>
              </w:rPr>
              <w:t>CA_n261</w:t>
            </w:r>
            <w:r w:rsidRPr="00F43083">
              <w:rPr>
                <w:szCs w:val="18"/>
                <w:lang w:eastAsia="zh-CN"/>
              </w:rPr>
              <w:t>Q</w:t>
            </w:r>
          </w:p>
        </w:tc>
        <w:tc>
          <w:tcPr>
            <w:tcW w:w="1327" w:type="dxa"/>
            <w:tcBorders>
              <w:top w:val="nil"/>
              <w:left w:val="single" w:sz="4" w:space="0" w:color="auto"/>
              <w:bottom w:val="single" w:sz="4" w:space="0" w:color="auto"/>
              <w:right w:val="single" w:sz="4" w:space="0" w:color="auto"/>
            </w:tcBorders>
            <w:shd w:val="clear" w:color="auto" w:fill="auto"/>
          </w:tcPr>
          <w:p w14:paraId="32E36D20" w14:textId="77777777" w:rsidR="00873FA9" w:rsidRPr="00F43083" w:rsidRDefault="00873FA9" w:rsidP="00873FA9">
            <w:pPr>
              <w:pStyle w:val="TAC"/>
              <w:rPr>
                <w:szCs w:val="18"/>
                <w:lang w:eastAsia="zh-CN"/>
              </w:rPr>
            </w:pPr>
          </w:p>
        </w:tc>
      </w:tr>
      <w:tr w:rsidR="00873FA9" w:rsidRPr="00F43083" w14:paraId="645E707B"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3A325964" w14:textId="77777777" w:rsidR="00873FA9" w:rsidRPr="00F43083" w:rsidRDefault="00873FA9" w:rsidP="00873FA9">
            <w:pPr>
              <w:pStyle w:val="TAC"/>
              <w:rPr>
                <w:szCs w:val="18"/>
              </w:rPr>
            </w:pPr>
            <w:r w:rsidRPr="00F43083">
              <w:rPr>
                <w:color w:val="000000"/>
                <w:szCs w:val="18"/>
              </w:rPr>
              <w:t>CA_n66A-n261(2G)</w:t>
            </w:r>
          </w:p>
        </w:tc>
        <w:tc>
          <w:tcPr>
            <w:tcW w:w="1653" w:type="dxa"/>
            <w:tcBorders>
              <w:top w:val="single" w:sz="4" w:space="0" w:color="auto"/>
              <w:left w:val="single" w:sz="4" w:space="0" w:color="auto"/>
              <w:bottom w:val="nil"/>
              <w:right w:val="single" w:sz="4" w:space="0" w:color="auto"/>
            </w:tcBorders>
            <w:shd w:val="clear" w:color="auto" w:fill="auto"/>
          </w:tcPr>
          <w:p w14:paraId="389C28EC" w14:textId="77777777" w:rsidR="00873FA9" w:rsidRPr="00F43083" w:rsidRDefault="00873FA9" w:rsidP="00873FA9">
            <w:pPr>
              <w:pStyle w:val="TAC"/>
              <w:rPr>
                <w:szCs w:val="18"/>
              </w:rPr>
            </w:pPr>
            <w:r w:rsidRPr="00F43083">
              <w:rPr>
                <w:szCs w:val="18"/>
              </w:rPr>
              <w:t>CA_n66A-n261A</w:t>
            </w:r>
          </w:p>
          <w:p w14:paraId="59DAA62C" w14:textId="77777777" w:rsidR="00873FA9" w:rsidRPr="00F43083" w:rsidRDefault="00873FA9" w:rsidP="00873FA9">
            <w:pPr>
              <w:pStyle w:val="TAC"/>
              <w:rPr>
                <w:szCs w:val="18"/>
                <w:lang w:eastAsia="zh-CN"/>
              </w:rPr>
            </w:pPr>
            <w:r w:rsidRPr="00F43083">
              <w:rPr>
                <w:color w:val="000000"/>
                <w:szCs w:val="18"/>
              </w:rPr>
              <w:t>CA_n66A-n261G</w:t>
            </w:r>
          </w:p>
        </w:tc>
        <w:tc>
          <w:tcPr>
            <w:tcW w:w="723" w:type="dxa"/>
            <w:tcBorders>
              <w:top w:val="single" w:sz="4" w:space="0" w:color="auto"/>
              <w:left w:val="single" w:sz="4" w:space="0" w:color="auto"/>
              <w:bottom w:val="single" w:sz="4" w:space="0" w:color="auto"/>
              <w:right w:val="single" w:sz="4" w:space="0" w:color="auto"/>
            </w:tcBorders>
          </w:tcPr>
          <w:p w14:paraId="3425C7EB" w14:textId="77777777" w:rsidR="00873FA9" w:rsidRPr="00F43083" w:rsidRDefault="00873FA9" w:rsidP="00873FA9">
            <w:pPr>
              <w:pStyle w:val="TAC"/>
              <w:rPr>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2873455C"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9389CBB"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E1A89F"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B0EAACF"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5CBBB93D"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28BE448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657FA69"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182E624B"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67D8A0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925CE0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A5E541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FCDA764"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F9B6C69"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089AE41F"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92E22FF"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3A017125"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6B5CAD91"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60E08EF"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3798208"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577E3224" w14:textId="77777777" w:rsidR="00873FA9" w:rsidRPr="00F43083" w:rsidRDefault="00873FA9" w:rsidP="00873FA9">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69" w:type="dxa"/>
            <w:gridSpan w:val="19"/>
            <w:tcBorders>
              <w:top w:val="single" w:sz="4" w:space="0" w:color="auto"/>
              <w:left w:val="single" w:sz="4" w:space="0" w:color="auto"/>
              <w:bottom w:val="single" w:sz="4" w:space="0" w:color="auto"/>
              <w:right w:val="single" w:sz="4" w:space="0" w:color="auto"/>
            </w:tcBorders>
          </w:tcPr>
          <w:p w14:paraId="1F5662A0" w14:textId="77777777" w:rsidR="00873FA9" w:rsidRPr="00F43083" w:rsidRDefault="00873FA9" w:rsidP="00873FA9">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1(2G)</w:t>
            </w:r>
          </w:p>
        </w:tc>
        <w:tc>
          <w:tcPr>
            <w:tcW w:w="1327" w:type="dxa"/>
            <w:tcBorders>
              <w:top w:val="nil"/>
              <w:left w:val="single" w:sz="4" w:space="0" w:color="auto"/>
              <w:bottom w:val="single" w:sz="4" w:space="0" w:color="auto"/>
              <w:right w:val="single" w:sz="4" w:space="0" w:color="auto"/>
            </w:tcBorders>
            <w:shd w:val="clear" w:color="auto" w:fill="auto"/>
          </w:tcPr>
          <w:p w14:paraId="50125BE8" w14:textId="77777777" w:rsidR="00873FA9" w:rsidRPr="00F43083" w:rsidRDefault="00873FA9" w:rsidP="00873FA9">
            <w:pPr>
              <w:pStyle w:val="TAC"/>
              <w:rPr>
                <w:szCs w:val="18"/>
                <w:lang w:eastAsia="zh-CN"/>
              </w:rPr>
            </w:pPr>
          </w:p>
        </w:tc>
      </w:tr>
      <w:tr w:rsidR="00873FA9" w:rsidRPr="00F43083" w14:paraId="4A6AD3F4"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5D7B8F28" w14:textId="77777777" w:rsidR="00873FA9" w:rsidRPr="00F43083" w:rsidRDefault="00873FA9" w:rsidP="00873FA9">
            <w:pPr>
              <w:pStyle w:val="TAC"/>
              <w:rPr>
                <w:szCs w:val="18"/>
              </w:rPr>
            </w:pPr>
            <w:r w:rsidRPr="00F43083">
              <w:rPr>
                <w:color w:val="000000"/>
                <w:szCs w:val="18"/>
              </w:rPr>
              <w:t>CA_n66A-n261(2H)</w:t>
            </w:r>
          </w:p>
        </w:tc>
        <w:tc>
          <w:tcPr>
            <w:tcW w:w="1653" w:type="dxa"/>
            <w:tcBorders>
              <w:top w:val="single" w:sz="4" w:space="0" w:color="auto"/>
              <w:left w:val="single" w:sz="4" w:space="0" w:color="auto"/>
              <w:bottom w:val="nil"/>
              <w:right w:val="single" w:sz="4" w:space="0" w:color="auto"/>
            </w:tcBorders>
            <w:shd w:val="clear" w:color="auto" w:fill="auto"/>
          </w:tcPr>
          <w:p w14:paraId="682FD88E" w14:textId="77777777" w:rsidR="00873FA9" w:rsidRPr="00F43083" w:rsidRDefault="00873FA9" w:rsidP="00873FA9">
            <w:pPr>
              <w:pStyle w:val="TAC"/>
              <w:rPr>
                <w:szCs w:val="18"/>
              </w:rPr>
            </w:pPr>
            <w:r w:rsidRPr="00F43083">
              <w:rPr>
                <w:szCs w:val="18"/>
              </w:rPr>
              <w:t>CA_n66A-n261A</w:t>
            </w:r>
          </w:p>
          <w:p w14:paraId="0E93B66D" w14:textId="77777777" w:rsidR="00873FA9" w:rsidRPr="00F43083" w:rsidRDefault="00873FA9" w:rsidP="00873FA9">
            <w:pPr>
              <w:pStyle w:val="TAC"/>
              <w:rPr>
                <w:szCs w:val="18"/>
              </w:rPr>
            </w:pPr>
            <w:r w:rsidRPr="00F43083">
              <w:rPr>
                <w:color w:val="000000"/>
                <w:szCs w:val="18"/>
              </w:rPr>
              <w:t>CA_n66A-n261G</w:t>
            </w:r>
          </w:p>
          <w:p w14:paraId="53CA2A38" w14:textId="77777777" w:rsidR="00873FA9" w:rsidRPr="00F43083" w:rsidRDefault="00873FA9" w:rsidP="00873FA9">
            <w:pPr>
              <w:pStyle w:val="TAC"/>
              <w:rPr>
                <w:szCs w:val="18"/>
                <w:lang w:eastAsia="zh-CN"/>
              </w:rPr>
            </w:pPr>
            <w:r w:rsidRPr="00F43083">
              <w:rPr>
                <w:color w:val="000000"/>
                <w:szCs w:val="18"/>
              </w:rPr>
              <w:t>CA_n66A-n261H</w:t>
            </w:r>
          </w:p>
        </w:tc>
        <w:tc>
          <w:tcPr>
            <w:tcW w:w="723" w:type="dxa"/>
            <w:tcBorders>
              <w:top w:val="single" w:sz="4" w:space="0" w:color="auto"/>
              <w:left w:val="single" w:sz="4" w:space="0" w:color="auto"/>
              <w:bottom w:val="single" w:sz="4" w:space="0" w:color="auto"/>
              <w:right w:val="single" w:sz="4" w:space="0" w:color="auto"/>
            </w:tcBorders>
          </w:tcPr>
          <w:p w14:paraId="0DC29025" w14:textId="77777777" w:rsidR="00873FA9" w:rsidRPr="00F43083" w:rsidRDefault="00873FA9" w:rsidP="00873FA9">
            <w:pPr>
              <w:pStyle w:val="TAC"/>
              <w:rPr>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7C20A132"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0AD4FF7E"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5A2FDC"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6EACF68"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923A35F"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073F3E2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03FC19F"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8F3C2BC"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A82753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9D6E34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3D99B5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E2856AF"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C922C67"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5EBE2111"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F07651D"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19BEDE82"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6314DC8E"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F52105A"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A4A4F4D"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5FD0E129" w14:textId="77777777" w:rsidR="00873FA9" w:rsidRPr="00F43083" w:rsidRDefault="00873FA9" w:rsidP="00873FA9">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69" w:type="dxa"/>
            <w:gridSpan w:val="19"/>
            <w:tcBorders>
              <w:top w:val="single" w:sz="4" w:space="0" w:color="auto"/>
              <w:left w:val="single" w:sz="4" w:space="0" w:color="auto"/>
              <w:bottom w:val="single" w:sz="4" w:space="0" w:color="auto"/>
              <w:right w:val="single" w:sz="4" w:space="0" w:color="auto"/>
            </w:tcBorders>
          </w:tcPr>
          <w:p w14:paraId="6B5AD7D4" w14:textId="77777777" w:rsidR="00873FA9" w:rsidRPr="00F43083" w:rsidRDefault="00873FA9" w:rsidP="00873FA9">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1(2H)</w:t>
            </w:r>
          </w:p>
        </w:tc>
        <w:tc>
          <w:tcPr>
            <w:tcW w:w="1327" w:type="dxa"/>
            <w:tcBorders>
              <w:top w:val="nil"/>
              <w:left w:val="single" w:sz="4" w:space="0" w:color="auto"/>
              <w:bottom w:val="single" w:sz="4" w:space="0" w:color="auto"/>
              <w:right w:val="single" w:sz="4" w:space="0" w:color="auto"/>
            </w:tcBorders>
            <w:shd w:val="clear" w:color="auto" w:fill="auto"/>
          </w:tcPr>
          <w:p w14:paraId="1716DC79" w14:textId="77777777" w:rsidR="00873FA9" w:rsidRPr="00F43083" w:rsidRDefault="00873FA9" w:rsidP="00873FA9">
            <w:pPr>
              <w:pStyle w:val="TAC"/>
              <w:rPr>
                <w:szCs w:val="18"/>
                <w:lang w:eastAsia="zh-CN"/>
              </w:rPr>
            </w:pPr>
          </w:p>
        </w:tc>
      </w:tr>
      <w:tr w:rsidR="00873FA9" w:rsidRPr="00F43083" w14:paraId="3A44E1C2"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325E222E" w14:textId="77777777" w:rsidR="00873FA9" w:rsidRPr="00F43083" w:rsidRDefault="00873FA9" w:rsidP="00873FA9">
            <w:pPr>
              <w:pStyle w:val="TAC"/>
              <w:rPr>
                <w:szCs w:val="18"/>
              </w:rPr>
            </w:pPr>
            <w:r w:rsidRPr="00F43083">
              <w:rPr>
                <w:color w:val="000000"/>
                <w:szCs w:val="18"/>
              </w:rPr>
              <w:t>CA_n66A-n261(2I)</w:t>
            </w:r>
          </w:p>
        </w:tc>
        <w:tc>
          <w:tcPr>
            <w:tcW w:w="1653" w:type="dxa"/>
            <w:tcBorders>
              <w:top w:val="single" w:sz="4" w:space="0" w:color="auto"/>
              <w:left w:val="single" w:sz="4" w:space="0" w:color="auto"/>
              <w:bottom w:val="nil"/>
              <w:right w:val="single" w:sz="4" w:space="0" w:color="auto"/>
            </w:tcBorders>
            <w:shd w:val="clear" w:color="auto" w:fill="auto"/>
          </w:tcPr>
          <w:p w14:paraId="60521C72" w14:textId="77777777" w:rsidR="00873FA9" w:rsidRPr="00F43083" w:rsidRDefault="00873FA9" w:rsidP="00873FA9">
            <w:pPr>
              <w:pStyle w:val="TAC"/>
              <w:rPr>
                <w:szCs w:val="18"/>
              </w:rPr>
            </w:pPr>
            <w:r w:rsidRPr="00F43083">
              <w:rPr>
                <w:szCs w:val="18"/>
              </w:rPr>
              <w:t>CA_n66A-n261A</w:t>
            </w:r>
          </w:p>
          <w:p w14:paraId="491A242B" w14:textId="77777777" w:rsidR="00873FA9" w:rsidRPr="00F43083" w:rsidRDefault="00873FA9" w:rsidP="00873FA9">
            <w:pPr>
              <w:pStyle w:val="TAC"/>
              <w:rPr>
                <w:szCs w:val="18"/>
              </w:rPr>
            </w:pPr>
            <w:r w:rsidRPr="00F43083">
              <w:rPr>
                <w:color w:val="000000"/>
                <w:szCs w:val="18"/>
              </w:rPr>
              <w:t>CA_n66A-n261G</w:t>
            </w:r>
          </w:p>
          <w:p w14:paraId="0AEA6EE6" w14:textId="77777777" w:rsidR="00873FA9" w:rsidRPr="00F43083" w:rsidRDefault="00873FA9" w:rsidP="00873FA9">
            <w:pPr>
              <w:pStyle w:val="TAC"/>
              <w:rPr>
                <w:szCs w:val="18"/>
              </w:rPr>
            </w:pPr>
            <w:r w:rsidRPr="00F43083">
              <w:rPr>
                <w:color w:val="000000"/>
                <w:szCs w:val="18"/>
              </w:rPr>
              <w:t>CA_n66A-n261H</w:t>
            </w:r>
          </w:p>
          <w:p w14:paraId="5EAD28E5" w14:textId="77777777" w:rsidR="00873FA9" w:rsidRPr="00F43083" w:rsidRDefault="00873FA9" w:rsidP="00873FA9">
            <w:pPr>
              <w:pStyle w:val="TAC"/>
              <w:rPr>
                <w:szCs w:val="18"/>
                <w:lang w:eastAsia="zh-CN"/>
              </w:rPr>
            </w:pPr>
            <w:r w:rsidRPr="00F43083">
              <w:rPr>
                <w:color w:val="000000"/>
                <w:szCs w:val="18"/>
              </w:rPr>
              <w:t>CA_n66A-n261I</w:t>
            </w:r>
          </w:p>
        </w:tc>
        <w:tc>
          <w:tcPr>
            <w:tcW w:w="723" w:type="dxa"/>
            <w:tcBorders>
              <w:top w:val="single" w:sz="4" w:space="0" w:color="auto"/>
              <w:left w:val="single" w:sz="4" w:space="0" w:color="auto"/>
              <w:bottom w:val="single" w:sz="4" w:space="0" w:color="auto"/>
              <w:right w:val="single" w:sz="4" w:space="0" w:color="auto"/>
            </w:tcBorders>
          </w:tcPr>
          <w:p w14:paraId="3406D400" w14:textId="77777777" w:rsidR="00873FA9" w:rsidRPr="00F43083" w:rsidRDefault="00873FA9" w:rsidP="00873FA9">
            <w:pPr>
              <w:pStyle w:val="TAC"/>
              <w:rPr>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04FFD2AE"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542060B"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EED3FA"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546DA96"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A3C923F"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20C347F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EAD8B39"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62C31380"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0CFF0D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4572BB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F33F92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7E9E42C"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2E33CC3"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29EB0F9"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CF819C5"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55019F30"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0767558B"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F95A9D6"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BA17932"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6CB32FC7" w14:textId="77777777" w:rsidR="00873FA9" w:rsidRPr="00F43083" w:rsidRDefault="00873FA9" w:rsidP="00873FA9">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69" w:type="dxa"/>
            <w:gridSpan w:val="19"/>
            <w:tcBorders>
              <w:top w:val="single" w:sz="4" w:space="0" w:color="auto"/>
              <w:left w:val="single" w:sz="4" w:space="0" w:color="auto"/>
              <w:bottom w:val="single" w:sz="4" w:space="0" w:color="auto"/>
              <w:right w:val="single" w:sz="4" w:space="0" w:color="auto"/>
            </w:tcBorders>
          </w:tcPr>
          <w:p w14:paraId="313CE379" w14:textId="77777777" w:rsidR="00873FA9" w:rsidRPr="00F43083" w:rsidRDefault="00873FA9" w:rsidP="00873FA9">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1(2I)</w:t>
            </w:r>
          </w:p>
        </w:tc>
        <w:tc>
          <w:tcPr>
            <w:tcW w:w="1327" w:type="dxa"/>
            <w:tcBorders>
              <w:top w:val="nil"/>
              <w:left w:val="single" w:sz="4" w:space="0" w:color="auto"/>
              <w:bottom w:val="single" w:sz="4" w:space="0" w:color="auto"/>
              <w:right w:val="single" w:sz="4" w:space="0" w:color="auto"/>
            </w:tcBorders>
            <w:shd w:val="clear" w:color="auto" w:fill="auto"/>
          </w:tcPr>
          <w:p w14:paraId="07EF6E4E" w14:textId="77777777" w:rsidR="00873FA9" w:rsidRPr="00F43083" w:rsidRDefault="00873FA9" w:rsidP="00873FA9">
            <w:pPr>
              <w:pStyle w:val="TAC"/>
              <w:rPr>
                <w:szCs w:val="18"/>
                <w:lang w:eastAsia="zh-CN"/>
              </w:rPr>
            </w:pPr>
          </w:p>
        </w:tc>
      </w:tr>
      <w:tr w:rsidR="00873FA9" w:rsidRPr="00F43083" w14:paraId="541BE0E8"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2249799C" w14:textId="77777777" w:rsidR="00873FA9" w:rsidRPr="00F43083" w:rsidRDefault="00873FA9" w:rsidP="00873FA9">
            <w:pPr>
              <w:pStyle w:val="TAC"/>
              <w:rPr>
                <w:szCs w:val="18"/>
              </w:rPr>
            </w:pPr>
            <w:r w:rsidRPr="00F43083">
              <w:rPr>
                <w:color w:val="000000"/>
                <w:szCs w:val="18"/>
              </w:rPr>
              <w:t>CA_n66A-n261(A-G)</w:t>
            </w:r>
          </w:p>
        </w:tc>
        <w:tc>
          <w:tcPr>
            <w:tcW w:w="1653" w:type="dxa"/>
            <w:tcBorders>
              <w:top w:val="single" w:sz="4" w:space="0" w:color="auto"/>
              <w:left w:val="single" w:sz="4" w:space="0" w:color="auto"/>
              <w:bottom w:val="nil"/>
              <w:right w:val="single" w:sz="4" w:space="0" w:color="auto"/>
            </w:tcBorders>
            <w:shd w:val="clear" w:color="auto" w:fill="auto"/>
          </w:tcPr>
          <w:p w14:paraId="77CB0D6A" w14:textId="77777777" w:rsidR="00873FA9" w:rsidRPr="00F43083" w:rsidRDefault="00873FA9" w:rsidP="00873FA9">
            <w:pPr>
              <w:pStyle w:val="TAC"/>
              <w:rPr>
                <w:szCs w:val="18"/>
              </w:rPr>
            </w:pPr>
            <w:r w:rsidRPr="00F43083">
              <w:rPr>
                <w:szCs w:val="18"/>
              </w:rPr>
              <w:t>CA_n66A-n261A</w:t>
            </w:r>
          </w:p>
          <w:p w14:paraId="43CEA11B" w14:textId="77777777" w:rsidR="00873FA9" w:rsidRPr="00F43083" w:rsidRDefault="00873FA9" w:rsidP="00873FA9">
            <w:pPr>
              <w:pStyle w:val="TAC"/>
              <w:rPr>
                <w:szCs w:val="18"/>
                <w:lang w:eastAsia="zh-CN"/>
              </w:rPr>
            </w:pPr>
            <w:r w:rsidRPr="00F43083">
              <w:rPr>
                <w:color w:val="000000"/>
                <w:szCs w:val="18"/>
              </w:rPr>
              <w:t>CA_n66A-n261G</w:t>
            </w:r>
          </w:p>
        </w:tc>
        <w:tc>
          <w:tcPr>
            <w:tcW w:w="723" w:type="dxa"/>
            <w:tcBorders>
              <w:top w:val="single" w:sz="4" w:space="0" w:color="auto"/>
              <w:left w:val="single" w:sz="4" w:space="0" w:color="auto"/>
              <w:bottom w:val="single" w:sz="4" w:space="0" w:color="auto"/>
              <w:right w:val="single" w:sz="4" w:space="0" w:color="auto"/>
            </w:tcBorders>
          </w:tcPr>
          <w:p w14:paraId="69075D8D" w14:textId="77777777" w:rsidR="00873FA9" w:rsidRPr="00F43083" w:rsidRDefault="00873FA9" w:rsidP="00873FA9">
            <w:pPr>
              <w:pStyle w:val="TAC"/>
              <w:rPr>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5A9CD4C5"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D9B6EA5"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F08B0D"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4D136D21"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D4E6B0B"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446D7FF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7D29054"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23F7B471"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0D2294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986FEB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AE6454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EFCF210"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8DF22E8"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034B08FC"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0A451D5"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6AE4519D"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562D0D4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C8FFB46"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AA781D9"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172D3E5F" w14:textId="77777777" w:rsidR="00873FA9" w:rsidRPr="00F43083" w:rsidRDefault="00873FA9" w:rsidP="00873FA9">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69" w:type="dxa"/>
            <w:gridSpan w:val="19"/>
            <w:tcBorders>
              <w:top w:val="single" w:sz="4" w:space="0" w:color="auto"/>
              <w:left w:val="single" w:sz="4" w:space="0" w:color="auto"/>
              <w:bottom w:val="single" w:sz="4" w:space="0" w:color="auto"/>
              <w:right w:val="single" w:sz="4" w:space="0" w:color="auto"/>
            </w:tcBorders>
          </w:tcPr>
          <w:p w14:paraId="3DBE8280" w14:textId="77777777" w:rsidR="00873FA9" w:rsidRPr="00F43083" w:rsidRDefault="00873FA9" w:rsidP="00873FA9">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1(A-G)</w:t>
            </w:r>
          </w:p>
        </w:tc>
        <w:tc>
          <w:tcPr>
            <w:tcW w:w="1327" w:type="dxa"/>
            <w:tcBorders>
              <w:top w:val="nil"/>
              <w:left w:val="single" w:sz="4" w:space="0" w:color="auto"/>
              <w:bottom w:val="single" w:sz="4" w:space="0" w:color="auto"/>
              <w:right w:val="single" w:sz="4" w:space="0" w:color="auto"/>
            </w:tcBorders>
            <w:shd w:val="clear" w:color="auto" w:fill="auto"/>
          </w:tcPr>
          <w:p w14:paraId="50A146FC" w14:textId="77777777" w:rsidR="00873FA9" w:rsidRPr="00F43083" w:rsidRDefault="00873FA9" w:rsidP="00873FA9">
            <w:pPr>
              <w:pStyle w:val="TAC"/>
              <w:rPr>
                <w:szCs w:val="18"/>
                <w:lang w:eastAsia="zh-CN"/>
              </w:rPr>
            </w:pPr>
          </w:p>
        </w:tc>
      </w:tr>
      <w:tr w:rsidR="00873FA9" w:rsidRPr="00F43083" w14:paraId="73602500"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19628368" w14:textId="77777777" w:rsidR="00873FA9" w:rsidRPr="00F43083" w:rsidRDefault="00873FA9" w:rsidP="00873FA9">
            <w:pPr>
              <w:pStyle w:val="TAC"/>
              <w:rPr>
                <w:szCs w:val="18"/>
              </w:rPr>
            </w:pPr>
            <w:r w:rsidRPr="00F43083">
              <w:rPr>
                <w:color w:val="000000"/>
                <w:szCs w:val="18"/>
              </w:rPr>
              <w:t>CA_n66A-n261(A-H)</w:t>
            </w:r>
          </w:p>
        </w:tc>
        <w:tc>
          <w:tcPr>
            <w:tcW w:w="1653" w:type="dxa"/>
            <w:tcBorders>
              <w:top w:val="single" w:sz="4" w:space="0" w:color="auto"/>
              <w:left w:val="single" w:sz="4" w:space="0" w:color="auto"/>
              <w:bottom w:val="nil"/>
              <w:right w:val="single" w:sz="4" w:space="0" w:color="auto"/>
            </w:tcBorders>
            <w:shd w:val="clear" w:color="auto" w:fill="auto"/>
          </w:tcPr>
          <w:p w14:paraId="7357EBDE" w14:textId="77777777" w:rsidR="00873FA9" w:rsidRPr="00F43083" w:rsidRDefault="00873FA9" w:rsidP="00873FA9">
            <w:pPr>
              <w:pStyle w:val="TAC"/>
              <w:rPr>
                <w:szCs w:val="18"/>
              </w:rPr>
            </w:pPr>
            <w:r w:rsidRPr="00F43083">
              <w:rPr>
                <w:szCs w:val="18"/>
              </w:rPr>
              <w:t>CA_n66A-n261A</w:t>
            </w:r>
          </w:p>
          <w:p w14:paraId="0F00A19B" w14:textId="77777777" w:rsidR="00873FA9" w:rsidRPr="00F43083" w:rsidRDefault="00873FA9" w:rsidP="00873FA9">
            <w:pPr>
              <w:pStyle w:val="TAC"/>
              <w:rPr>
                <w:szCs w:val="18"/>
              </w:rPr>
            </w:pPr>
            <w:r w:rsidRPr="00F43083">
              <w:rPr>
                <w:color w:val="000000"/>
                <w:szCs w:val="18"/>
              </w:rPr>
              <w:t>CA_n66A-n261G</w:t>
            </w:r>
          </w:p>
          <w:p w14:paraId="264477D3" w14:textId="77777777" w:rsidR="00873FA9" w:rsidRPr="00F43083" w:rsidRDefault="00873FA9" w:rsidP="00873FA9">
            <w:pPr>
              <w:pStyle w:val="TAC"/>
              <w:rPr>
                <w:szCs w:val="18"/>
                <w:lang w:eastAsia="zh-CN"/>
              </w:rPr>
            </w:pPr>
            <w:r w:rsidRPr="00F43083">
              <w:rPr>
                <w:color w:val="000000"/>
                <w:szCs w:val="18"/>
              </w:rPr>
              <w:t>CA_n66A-n261H</w:t>
            </w:r>
          </w:p>
        </w:tc>
        <w:tc>
          <w:tcPr>
            <w:tcW w:w="723" w:type="dxa"/>
            <w:tcBorders>
              <w:top w:val="single" w:sz="4" w:space="0" w:color="auto"/>
              <w:left w:val="single" w:sz="4" w:space="0" w:color="auto"/>
              <w:bottom w:val="single" w:sz="4" w:space="0" w:color="auto"/>
              <w:right w:val="single" w:sz="4" w:space="0" w:color="auto"/>
            </w:tcBorders>
          </w:tcPr>
          <w:p w14:paraId="2BB59C31" w14:textId="77777777" w:rsidR="00873FA9" w:rsidRPr="00F43083" w:rsidRDefault="00873FA9" w:rsidP="00873FA9">
            <w:pPr>
              <w:pStyle w:val="TAC"/>
              <w:rPr>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7135C2AA"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679DCCF"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18BE26"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C43A68C"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2A5934AF"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3B46DFA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8FF382D"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621AF1C2"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EB9906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FE5424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92C00C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82760B6"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9B5EE59"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385AA12"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9DA30EF"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329403BD"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1134F841"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A786BCF"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8CCB2F4"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2FF9EA72" w14:textId="77777777" w:rsidR="00873FA9" w:rsidRPr="00F43083" w:rsidRDefault="00873FA9" w:rsidP="00873FA9">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69" w:type="dxa"/>
            <w:gridSpan w:val="19"/>
            <w:tcBorders>
              <w:top w:val="single" w:sz="4" w:space="0" w:color="auto"/>
              <w:left w:val="single" w:sz="4" w:space="0" w:color="auto"/>
              <w:bottom w:val="single" w:sz="4" w:space="0" w:color="auto"/>
              <w:right w:val="single" w:sz="4" w:space="0" w:color="auto"/>
            </w:tcBorders>
          </w:tcPr>
          <w:p w14:paraId="21A3ECE9" w14:textId="77777777" w:rsidR="00873FA9" w:rsidRPr="00F43083" w:rsidRDefault="00873FA9" w:rsidP="00873FA9">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1(A-H)</w:t>
            </w:r>
          </w:p>
        </w:tc>
        <w:tc>
          <w:tcPr>
            <w:tcW w:w="1327" w:type="dxa"/>
            <w:tcBorders>
              <w:top w:val="nil"/>
              <w:left w:val="single" w:sz="4" w:space="0" w:color="auto"/>
              <w:bottom w:val="single" w:sz="4" w:space="0" w:color="auto"/>
              <w:right w:val="single" w:sz="4" w:space="0" w:color="auto"/>
            </w:tcBorders>
            <w:shd w:val="clear" w:color="auto" w:fill="auto"/>
          </w:tcPr>
          <w:p w14:paraId="28C463CA" w14:textId="77777777" w:rsidR="00873FA9" w:rsidRPr="00F43083" w:rsidRDefault="00873FA9" w:rsidP="00873FA9">
            <w:pPr>
              <w:pStyle w:val="TAC"/>
              <w:rPr>
                <w:szCs w:val="18"/>
                <w:lang w:eastAsia="zh-CN"/>
              </w:rPr>
            </w:pPr>
          </w:p>
        </w:tc>
      </w:tr>
      <w:tr w:rsidR="00873FA9" w:rsidRPr="00F43083" w14:paraId="2F0C2A7C"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38248E1C" w14:textId="77777777" w:rsidR="00873FA9" w:rsidRPr="00F43083" w:rsidRDefault="00873FA9" w:rsidP="00873FA9">
            <w:pPr>
              <w:pStyle w:val="TAC"/>
              <w:rPr>
                <w:szCs w:val="18"/>
              </w:rPr>
            </w:pPr>
            <w:r w:rsidRPr="00F43083">
              <w:rPr>
                <w:color w:val="000000"/>
                <w:szCs w:val="18"/>
              </w:rPr>
              <w:t>CA_n66A-n261(A-I)</w:t>
            </w:r>
          </w:p>
        </w:tc>
        <w:tc>
          <w:tcPr>
            <w:tcW w:w="1653" w:type="dxa"/>
            <w:tcBorders>
              <w:top w:val="single" w:sz="4" w:space="0" w:color="auto"/>
              <w:left w:val="single" w:sz="4" w:space="0" w:color="auto"/>
              <w:bottom w:val="nil"/>
              <w:right w:val="single" w:sz="4" w:space="0" w:color="auto"/>
            </w:tcBorders>
            <w:shd w:val="clear" w:color="auto" w:fill="auto"/>
          </w:tcPr>
          <w:p w14:paraId="6D6CA05C" w14:textId="77777777" w:rsidR="00873FA9" w:rsidRPr="00F43083" w:rsidRDefault="00873FA9" w:rsidP="00873FA9">
            <w:pPr>
              <w:pStyle w:val="TAC"/>
              <w:rPr>
                <w:szCs w:val="18"/>
              </w:rPr>
            </w:pPr>
            <w:r w:rsidRPr="00F43083">
              <w:rPr>
                <w:szCs w:val="18"/>
              </w:rPr>
              <w:t>CA_n66A-n261A</w:t>
            </w:r>
          </w:p>
          <w:p w14:paraId="7B50E19B" w14:textId="77777777" w:rsidR="00873FA9" w:rsidRPr="00F43083" w:rsidRDefault="00873FA9" w:rsidP="00873FA9">
            <w:pPr>
              <w:pStyle w:val="TAC"/>
              <w:rPr>
                <w:szCs w:val="18"/>
              </w:rPr>
            </w:pPr>
            <w:r w:rsidRPr="00F43083">
              <w:rPr>
                <w:color w:val="000000"/>
                <w:szCs w:val="18"/>
              </w:rPr>
              <w:t>CA_n66A-n261G</w:t>
            </w:r>
          </w:p>
          <w:p w14:paraId="68EBDEA2" w14:textId="77777777" w:rsidR="00873FA9" w:rsidRPr="00F43083" w:rsidRDefault="00873FA9" w:rsidP="00873FA9">
            <w:pPr>
              <w:pStyle w:val="TAC"/>
              <w:rPr>
                <w:szCs w:val="18"/>
              </w:rPr>
            </w:pPr>
            <w:r w:rsidRPr="00F43083">
              <w:rPr>
                <w:color w:val="000000"/>
                <w:szCs w:val="18"/>
              </w:rPr>
              <w:t>CA_n66A-n261H</w:t>
            </w:r>
          </w:p>
          <w:p w14:paraId="3BC8D946" w14:textId="77777777" w:rsidR="00873FA9" w:rsidRPr="00F43083" w:rsidRDefault="00873FA9" w:rsidP="00873FA9">
            <w:pPr>
              <w:pStyle w:val="TAC"/>
              <w:rPr>
                <w:szCs w:val="18"/>
                <w:lang w:eastAsia="zh-CN"/>
              </w:rPr>
            </w:pPr>
            <w:r w:rsidRPr="00F43083">
              <w:rPr>
                <w:color w:val="000000"/>
                <w:szCs w:val="18"/>
              </w:rPr>
              <w:t>CA_n66A-n261I</w:t>
            </w:r>
          </w:p>
        </w:tc>
        <w:tc>
          <w:tcPr>
            <w:tcW w:w="723" w:type="dxa"/>
            <w:tcBorders>
              <w:top w:val="single" w:sz="4" w:space="0" w:color="auto"/>
              <w:left w:val="single" w:sz="4" w:space="0" w:color="auto"/>
              <w:bottom w:val="single" w:sz="4" w:space="0" w:color="auto"/>
              <w:right w:val="single" w:sz="4" w:space="0" w:color="auto"/>
            </w:tcBorders>
          </w:tcPr>
          <w:p w14:paraId="234425E7" w14:textId="77777777" w:rsidR="00873FA9" w:rsidRPr="00F43083" w:rsidRDefault="00873FA9" w:rsidP="00873FA9">
            <w:pPr>
              <w:pStyle w:val="TAC"/>
              <w:rPr>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086ECFBC"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1E241758"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A05FB6"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4884B3AA"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25ED65D7"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1F689DD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B7CAF9B"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9698701"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06D05F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18A649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542C85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E0D256B"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9617C52"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0BEB38C6"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9EDB562"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0F5445F3"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40BBE99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0C69B29"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E3B2BA4"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1F0611D1" w14:textId="77777777" w:rsidR="00873FA9" w:rsidRPr="00F43083" w:rsidRDefault="00873FA9" w:rsidP="00873FA9">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69" w:type="dxa"/>
            <w:gridSpan w:val="19"/>
            <w:tcBorders>
              <w:top w:val="single" w:sz="4" w:space="0" w:color="auto"/>
              <w:left w:val="single" w:sz="4" w:space="0" w:color="auto"/>
              <w:bottom w:val="single" w:sz="4" w:space="0" w:color="auto"/>
              <w:right w:val="single" w:sz="4" w:space="0" w:color="auto"/>
            </w:tcBorders>
          </w:tcPr>
          <w:p w14:paraId="46E638B2" w14:textId="77777777" w:rsidR="00873FA9" w:rsidRPr="00F43083" w:rsidRDefault="00873FA9" w:rsidP="00873FA9">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1(A-I)</w:t>
            </w:r>
          </w:p>
        </w:tc>
        <w:tc>
          <w:tcPr>
            <w:tcW w:w="1327" w:type="dxa"/>
            <w:tcBorders>
              <w:top w:val="nil"/>
              <w:left w:val="single" w:sz="4" w:space="0" w:color="auto"/>
              <w:bottom w:val="single" w:sz="4" w:space="0" w:color="auto"/>
              <w:right w:val="single" w:sz="4" w:space="0" w:color="auto"/>
            </w:tcBorders>
            <w:shd w:val="clear" w:color="auto" w:fill="auto"/>
          </w:tcPr>
          <w:p w14:paraId="0919E03B" w14:textId="77777777" w:rsidR="00873FA9" w:rsidRPr="00F43083" w:rsidRDefault="00873FA9" w:rsidP="00873FA9">
            <w:pPr>
              <w:pStyle w:val="TAC"/>
              <w:rPr>
                <w:szCs w:val="18"/>
                <w:lang w:eastAsia="zh-CN"/>
              </w:rPr>
            </w:pPr>
          </w:p>
        </w:tc>
      </w:tr>
      <w:tr w:rsidR="00873FA9" w:rsidRPr="00F43083" w14:paraId="508E9696"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3FC00A6" w14:textId="77777777" w:rsidR="00873FA9" w:rsidRPr="00F43083" w:rsidRDefault="00873FA9" w:rsidP="00873FA9">
            <w:pPr>
              <w:pStyle w:val="TAC"/>
              <w:rPr>
                <w:szCs w:val="18"/>
              </w:rPr>
            </w:pPr>
            <w:r w:rsidRPr="00F43083">
              <w:rPr>
                <w:color w:val="000000"/>
                <w:szCs w:val="18"/>
              </w:rPr>
              <w:t>CA_n66A-n261(A-J)</w:t>
            </w:r>
          </w:p>
        </w:tc>
        <w:tc>
          <w:tcPr>
            <w:tcW w:w="1653" w:type="dxa"/>
            <w:tcBorders>
              <w:top w:val="single" w:sz="4" w:space="0" w:color="auto"/>
              <w:left w:val="single" w:sz="4" w:space="0" w:color="auto"/>
              <w:bottom w:val="nil"/>
              <w:right w:val="single" w:sz="4" w:space="0" w:color="auto"/>
            </w:tcBorders>
            <w:shd w:val="clear" w:color="auto" w:fill="auto"/>
          </w:tcPr>
          <w:p w14:paraId="75B190C8" w14:textId="77777777" w:rsidR="00873FA9" w:rsidRPr="00F43083" w:rsidRDefault="00873FA9" w:rsidP="00873FA9">
            <w:pPr>
              <w:pStyle w:val="TAC"/>
              <w:rPr>
                <w:szCs w:val="18"/>
              </w:rPr>
            </w:pPr>
            <w:r w:rsidRPr="00F43083">
              <w:rPr>
                <w:color w:val="000000"/>
                <w:szCs w:val="18"/>
              </w:rPr>
              <w:t>CA_n66A-n261A</w:t>
            </w:r>
          </w:p>
          <w:p w14:paraId="380C3680" w14:textId="77777777" w:rsidR="00873FA9" w:rsidRPr="00F43083" w:rsidRDefault="00873FA9" w:rsidP="00873FA9">
            <w:pPr>
              <w:pStyle w:val="TAC"/>
              <w:rPr>
                <w:szCs w:val="18"/>
              </w:rPr>
            </w:pPr>
            <w:r w:rsidRPr="00F43083">
              <w:rPr>
                <w:color w:val="000000"/>
                <w:szCs w:val="18"/>
              </w:rPr>
              <w:t>CA_n66A-n261G</w:t>
            </w:r>
          </w:p>
          <w:p w14:paraId="4793B16E" w14:textId="77777777" w:rsidR="00873FA9" w:rsidRPr="00F43083" w:rsidRDefault="00873FA9" w:rsidP="00873FA9">
            <w:pPr>
              <w:pStyle w:val="TAC"/>
              <w:rPr>
                <w:szCs w:val="18"/>
              </w:rPr>
            </w:pPr>
            <w:r w:rsidRPr="00F43083">
              <w:rPr>
                <w:color w:val="000000"/>
                <w:szCs w:val="18"/>
              </w:rPr>
              <w:t>CA_n66A-n261H</w:t>
            </w:r>
          </w:p>
          <w:p w14:paraId="080A9624" w14:textId="77777777" w:rsidR="00873FA9" w:rsidRPr="00F43083" w:rsidRDefault="00873FA9" w:rsidP="00873FA9">
            <w:pPr>
              <w:pStyle w:val="TAC"/>
              <w:rPr>
                <w:szCs w:val="18"/>
                <w:lang w:eastAsia="zh-CN"/>
              </w:rPr>
            </w:pPr>
            <w:r w:rsidRPr="00F43083">
              <w:rPr>
                <w:color w:val="000000"/>
                <w:szCs w:val="18"/>
              </w:rPr>
              <w:t>CA_n66A-n261I</w:t>
            </w:r>
          </w:p>
        </w:tc>
        <w:tc>
          <w:tcPr>
            <w:tcW w:w="723" w:type="dxa"/>
            <w:tcBorders>
              <w:top w:val="single" w:sz="4" w:space="0" w:color="auto"/>
              <w:left w:val="single" w:sz="4" w:space="0" w:color="auto"/>
              <w:bottom w:val="single" w:sz="4" w:space="0" w:color="auto"/>
              <w:right w:val="single" w:sz="4" w:space="0" w:color="auto"/>
            </w:tcBorders>
          </w:tcPr>
          <w:p w14:paraId="192E9A01" w14:textId="77777777" w:rsidR="00873FA9" w:rsidRPr="00F43083" w:rsidRDefault="00873FA9" w:rsidP="00873FA9">
            <w:pPr>
              <w:pStyle w:val="TAC"/>
              <w:rPr>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2BD6D14F"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B289F56"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7585B4"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07970DC1"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48F763E7"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55C0770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3A20BEC"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0AB03D2C"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6276BB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15B53A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7A5B65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B500A2E"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8A36EDC"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0E0DA58"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D253584"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5782D0BC"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2A67A298"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933CD9D"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363C0B3"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44E46380" w14:textId="77777777" w:rsidR="00873FA9" w:rsidRPr="00F43083" w:rsidRDefault="00873FA9" w:rsidP="00873FA9">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69" w:type="dxa"/>
            <w:gridSpan w:val="19"/>
            <w:tcBorders>
              <w:top w:val="single" w:sz="4" w:space="0" w:color="auto"/>
              <w:left w:val="single" w:sz="4" w:space="0" w:color="auto"/>
              <w:bottom w:val="single" w:sz="4" w:space="0" w:color="auto"/>
              <w:right w:val="single" w:sz="4" w:space="0" w:color="auto"/>
            </w:tcBorders>
          </w:tcPr>
          <w:p w14:paraId="08CA027D" w14:textId="77777777" w:rsidR="00873FA9" w:rsidRPr="00F43083" w:rsidRDefault="00873FA9" w:rsidP="00873FA9">
            <w:pPr>
              <w:pStyle w:val="TAC"/>
              <w:rPr>
                <w:rFonts w:cs="Arial"/>
                <w:szCs w:val="18"/>
                <w:lang w:eastAsia="zh-CN"/>
              </w:rPr>
            </w:pPr>
            <w:r w:rsidRPr="00F43083">
              <w:rPr>
                <w:szCs w:val="18"/>
                <w:lang w:eastAsia="zh-CN"/>
              </w:rPr>
              <w:t xml:space="preserve">NR </w:t>
            </w:r>
            <w:r w:rsidRPr="00F43083">
              <w:rPr>
                <w:szCs w:val="18"/>
                <w:lang w:eastAsia="ja-JP"/>
              </w:rPr>
              <w:t>CA_</w:t>
            </w:r>
            <w:r w:rsidRPr="00F43083">
              <w:rPr>
                <w:szCs w:val="18"/>
                <w:lang w:val="sv-SE" w:eastAsia="ja-JP"/>
              </w:rPr>
              <w:t>n26</w:t>
            </w:r>
            <w:r w:rsidRPr="00F43083">
              <w:rPr>
                <w:rFonts w:eastAsia="等线"/>
                <w:szCs w:val="18"/>
                <w:lang w:val="sv-SE" w:eastAsia="zh-CN"/>
              </w:rPr>
              <w:t>1(A-J)</w:t>
            </w:r>
          </w:p>
        </w:tc>
        <w:tc>
          <w:tcPr>
            <w:tcW w:w="1327" w:type="dxa"/>
            <w:tcBorders>
              <w:top w:val="nil"/>
              <w:left w:val="single" w:sz="4" w:space="0" w:color="auto"/>
              <w:bottom w:val="single" w:sz="4" w:space="0" w:color="auto"/>
              <w:right w:val="single" w:sz="4" w:space="0" w:color="auto"/>
            </w:tcBorders>
            <w:shd w:val="clear" w:color="auto" w:fill="auto"/>
          </w:tcPr>
          <w:p w14:paraId="48CE38D8" w14:textId="77777777" w:rsidR="00873FA9" w:rsidRPr="00F43083" w:rsidRDefault="00873FA9" w:rsidP="00873FA9">
            <w:pPr>
              <w:pStyle w:val="TAC"/>
              <w:rPr>
                <w:szCs w:val="18"/>
                <w:lang w:eastAsia="zh-CN"/>
              </w:rPr>
            </w:pPr>
          </w:p>
        </w:tc>
      </w:tr>
      <w:tr w:rsidR="00873FA9" w:rsidRPr="00F43083" w14:paraId="6C915DAB"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64D558D0" w14:textId="77777777" w:rsidR="00873FA9" w:rsidRPr="00F43083" w:rsidRDefault="00873FA9" w:rsidP="00873FA9">
            <w:pPr>
              <w:pStyle w:val="TAC"/>
              <w:rPr>
                <w:szCs w:val="18"/>
              </w:rPr>
            </w:pPr>
            <w:r w:rsidRPr="00F43083">
              <w:rPr>
                <w:color w:val="000000"/>
                <w:szCs w:val="18"/>
              </w:rPr>
              <w:t>CA_n66A-n261(A-K)</w:t>
            </w:r>
          </w:p>
        </w:tc>
        <w:tc>
          <w:tcPr>
            <w:tcW w:w="1653" w:type="dxa"/>
            <w:tcBorders>
              <w:top w:val="single" w:sz="4" w:space="0" w:color="auto"/>
              <w:left w:val="single" w:sz="4" w:space="0" w:color="auto"/>
              <w:bottom w:val="nil"/>
              <w:right w:val="single" w:sz="4" w:space="0" w:color="auto"/>
            </w:tcBorders>
            <w:shd w:val="clear" w:color="auto" w:fill="auto"/>
          </w:tcPr>
          <w:p w14:paraId="67BD1B39" w14:textId="77777777" w:rsidR="00873FA9" w:rsidRPr="00F43083" w:rsidRDefault="00873FA9" w:rsidP="00873FA9">
            <w:pPr>
              <w:pStyle w:val="TAC"/>
              <w:rPr>
                <w:szCs w:val="18"/>
              </w:rPr>
            </w:pPr>
            <w:r w:rsidRPr="00F43083">
              <w:rPr>
                <w:color w:val="000000"/>
                <w:szCs w:val="18"/>
              </w:rPr>
              <w:t>CA_n66A-n261A</w:t>
            </w:r>
          </w:p>
          <w:p w14:paraId="5CCA369E" w14:textId="77777777" w:rsidR="00873FA9" w:rsidRPr="00F43083" w:rsidRDefault="00873FA9" w:rsidP="00873FA9">
            <w:pPr>
              <w:pStyle w:val="TAC"/>
              <w:rPr>
                <w:szCs w:val="18"/>
              </w:rPr>
            </w:pPr>
            <w:r w:rsidRPr="00F43083">
              <w:rPr>
                <w:color w:val="000000"/>
                <w:szCs w:val="18"/>
              </w:rPr>
              <w:t>CA_n66A-n261G</w:t>
            </w:r>
          </w:p>
          <w:p w14:paraId="549E2E3A" w14:textId="77777777" w:rsidR="00873FA9" w:rsidRPr="00F43083" w:rsidRDefault="00873FA9" w:rsidP="00873FA9">
            <w:pPr>
              <w:pStyle w:val="TAC"/>
              <w:rPr>
                <w:szCs w:val="18"/>
              </w:rPr>
            </w:pPr>
            <w:r w:rsidRPr="00F43083">
              <w:rPr>
                <w:color w:val="000000"/>
                <w:szCs w:val="18"/>
              </w:rPr>
              <w:t>CA_n66A-n261H</w:t>
            </w:r>
          </w:p>
          <w:p w14:paraId="53605750" w14:textId="77777777" w:rsidR="00873FA9" w:rsidRPr="00F43083" w:rsidRDefault="00873FA9" w:rsidP="00873FA9">
            <w:pPr>
              <w:pStyle w:val="TAC"/>
              <w:rPr>
                <w:szCs w:val="18"/>
                <w:lang w:eastAsia="zh-CN"/>
              </w:rPr>
            </w:pPr>
            <w:r w:rsidRPr="00F43083">
              <w:rPr>
                <w:color w:val="000000"/>
                <w:szCs w:val="18"/>
              </w:rPr>
              <w:t>CA_n66A-n261I</w:t>
            </w:r>
          </w:p>
        </w:tc>
        <w:tc>
          <w:tcPr>
            <w:tcW w:w="723" w:type="dxa"/>
            <w:tcBorders>
              <w:top w:val="single" w:sz="4" w:space="0" w:color="auto"/>
              <w:left w:val="single" w:sz="4" w:space="0" w:color="auto"/>
              <w:bottom w:val="single" w:sz="4" w:space="0" w:color="auto"/>
              <w:right w:val="single" w:sz="4" w:space="0" w:color="auto"/>
            </w:tcBorders>
          </w:tcPr>
          <w:p w14:paraId="320275A6" w14:textId="77777777" w:rsidR="00873FA9" w:rsidRPr="00F43083" w:rsidRDefault="00873FA9" w:rsidP="00873FA9">
            <w:pPr>
              <w:pStyle w:val="TAC"/>
              <w:rPr>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23683620"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FF134C7"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829741"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3F14DE4"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2B45DCED"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3239334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77234EA"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5364DF55"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FD8900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21B2A3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72EBA7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6B3920A"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1F64F52"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14DAD6A"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C02B74A"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0F3E856D"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7038FA4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FC3565E"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3D527B2"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43609F72" w14:textId="77777777" w:rsidR="00873FA9" w:rsidRPr="00F43083" w:rsidRDefault="00873FA9" w:rsidP="00873FA9">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69" w:type="dxa"/>
            <w:gridSpan w:val="19"/>
            <w:tcBorders>
              <w:top w:val="single" w:sz="4" w:space="0" w:color="auto"/>
              <w:left w:val="single" w:sz="4" w:space="0" w:color="auto"/>
              <w:bottom w:val="single" w:sz="4" w:space="0" w:color="auto"/>
              <w:right w:val="single" w:sz="4" w:space="0" w:color="auto"/>
            </w:tcBorders>
          </w:tcPr>
          <w:p w14:paraId="6CD1B2B3" w14:textId="77777777" w:rsidR="00873FA9" w:rsidRPr="00F43083" w:rsidRDefault="00873FA9" w:rsidP="00873FA9">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1(A-K)</w:t>
            </w:r>
          </w:p>
        </w:tc>
        <w:tc>
          <w:tcPr>
            <w:tcW w:w="1327" w:type="dxa"/>
            <w:tcBorders>
              <w:top w:val="nil"/>
              <w:left w:val="single" w:sz="4" w:space="0" w:color="auto"/>
              <w:bottom w:val="single" w:sz="4" w:space="0" w:color="auto"/>
              <w:right w:val="single" w:sz="4" w:space="0" w:color="auto"/>
            </w:tcBorders>
            <w:shd w:val="clear" w:color="auto" w:fill="auto"/>
          </w:tcPr>
          <w:p w14:paraId="43C17882" w14:textId="77777777" w:rsidR="00873FA9" w:rsidRPr="00F43083" w:rsidRDefault="00873FA9" w:rsidP="00873FA9">
            <w:pPr>
              <w:pStyle w:val="TAC"/>
              <w:rPr>
                <w:szCs w:val="18"/>
                <w:lang w:eastAsia="zh-CN"/>
              </w:rPr>
            </w:pPr>
          </w:p>
        </w:tc>
      </w:tr>
      <w:tr w:rsidR="00873FA9" w:rsidRPr="00F43083" w14:paraId="450A38D7"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54E56016" w14:textId="77777777" w:rsidR="00873FA9" w:rsidRPr="00F43083" w:rsidRDefault="00873FA9" w:rsidP="00873FA9">
            <w:pPr>
              <w:pStyle w:val="TAC"/>
              <w:rPr>
                <w:szCs w:val="18"/>
              </w:rPr>
            </w:pPr>
            <w:r w:rsidRPr="00F43083">
              <w:rPr>
                <w:color w:val="000000"/>
                <w:szCs w:val="18"/>
              </w:rPr>
              <w:t>CA_n66A-n261(A-L)</w:t>
            </w:r>
          </w:p>
        </w:tc>
        <w:tc>
          <w:tcPr>
            <w:tcW w:w="1653" w:type="dxa"/>
            <w:tcBorders>
              <w:top w:val="single" w:sz="4" w:space="0" w:color="auto"/>
              <w:left w:val="single" w:sz="4" w:space="0" w:color="auto"/>
              <w:bottom w:val="nil"/>
              <w:right w:val="single" w:sz="4" w:space="0" w:color="auto"/>
            </w:tcBorders>
            <w:shd w:val="clear" w:color="auto" w:fill="auto"/>
          </w:tcPr>
          <w:p w14:paraId="7EA40920" w14:textId="77777777" w:rsidR="00873FA9" w:rsidRPr="00F43083" w:rsidRDefault="00873FA9" w:rsidP="00873FA9">
            <w:pPr>
              <w:pStyle w:val="TAC"/>
              <w:rPr>
                <w:szCs w:val="18"/>
              </w:rPr>
            </w:pPr>
            <w:r w:rsidRPr="00F43083">
              <w:rPr>
                <w:color w:val="000000"/>
                <w:szCs w:val="18"/>
              </w:rPr>
              <w:t>CA_n66A-n261A</w:t>
            </w:r>
          </w:p>
          <w:p w14:paraId="75FF085C" w14:textId="77777777" w:rsidR="00873FA9" w:rsidRPr="00F43083" w:rsidRDefault="00873FA9" w:rsidP="00873FA9">
            <w:pPr>
              <w:pStyle w:val="TAC"/>
              <w:rPr>
                <w:szCs w:val="18"/>
              </w:rPr>
            </w:pPr>
            <w:r w:rsidRPr="00F43083">
              <w:rPr>
                <w:color w:val="000000"/>
                <w:szCs w:val="18"/>
              </w:rPr>
              <w:t>CA_n66A-n261G</w:t>
            </w:r>
          </w:p>
          <w:p w14:paraId="53F09573" w14:textId="77777777" w:rsidR="00873FA9" w:rsidRPr="00F43083" w:rsidRDefault="00873FA9" w:rsidP="00873FA9">
            <w:pPr>
              <w:pStyle w:val="TAC"/>
              <w:rPr>
                <w:szCs w:val="18"/>
              </w:rPr>
            </w:pPr>
            <w:r w:rsidRPr="00F43083">
              <w:rPr>
                <w:color w:val="000000"/>
                <w:szCs w:val="18"/>
              </w:rPr>
              <w:t>CA_n66A-n261H</w:t>
            </w:r>
          </w:p>
          <w:p w14:paraId="4FA2497F" w14:textId="77777777" w:rsidR="00873FA9" w:rsidRPr="00F43083" w:rsidRDefault="00873FA9" w:rsidP="00873FA9">
            <w:pPr>
              <w:pStyle w:val="TAC"/>
              <w:rPr>
                <w:szCs w:val="18"/>
                <w:lang w:eastAsia="zh-CN"/>
              </w:rPr>
            </w:pPr>
            <w:r w:rsidRPr="00F43083">
              <w:rPr>
                <w:color w:val="000000"/>
                <w:szCs w:val="18"/>
              </w:rPr>
              <w:t>CA_n66A-n261I</w:t>
            </w:r>
          </w:p>
        </w:tc>
        <w:tc>
          <w:tcPr>
            <w:tcW w:w="723" w:type="dxa"/>
            <w:tcBorders>
              <w:top w:val="single" w:sz="4" w:space="0" w:color="auto"/>
              <w:left w:val="single" w:sz="4" w:space="0" w:color="auto"/>
              <w:bottom w:val="single" w:sz="4" w:space="0" w:color="auto"/>
              <w:right w:val="single" w:sz="4" w:space="0" w:color="auto"/>
            </w:tcBorders>
          </w:tcPr>
          <w:p w14:paraId="1FEA7C7C" w14:textId="77777777" w:rsidR="00873FA9" w:rsidRPr="00F43083" w:rsidRDefault="00873FA9" w:rsidP="00873FA9">
            <w:pPr>
              <w:pStyle w:val="TAC"/>
              <w:rPr>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01B65161"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A5CAFC8"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D078AD"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38B280B4"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33005CE6"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2FF89F6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008D117"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1D4A5DE9"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901858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A6CED6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FDD56D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958A988"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96C87D2"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43A34CB8"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AC308FB"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573C72BA"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395179A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4335FD5"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1F02C0C"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65D68EA4" w14:textId="77777777" w:rsidR="00873FA9" w:rsidRPr="00F43083" w:rsidRDefault="00873FA9" w:rsidP="00873FA9">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69" w:type="dxa"/>
            <w:gridSpan w:val="19"/>
            <w:tcBorders>
              <w:top w:val="single" w:sz="4" w:space="0" w:color="auto"/>
              <w:left w:val="single" w:sz="4" w:space="0" w:color="auto"/>
              <w:bottom w:val="single" w:sz="4" w:space="0" w:color="auto"/>
              <w:right w:val="single" w:sz="4" w:space="0" w:color="auto"/>
            </w:tcBorders>
          </w:tcPr>
          <w:p w14:paraId="732B11F3" w14:textId="77777777" w:rsidR="00873FA9" w:rsidRPr="00F43083" w:rsidRDefault="00873FA9" w:rsidP="00873FA9">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1(A-L)</w:t>
            </w:r>
          </w:p>
        </w:tc>
        <w:tc>
          <w:tcPr>
            <w:tcW w:w="1327" w:type="dxa"/>
            <w:tcBorders>
              <w:top w:val="nil"/>
              <w:left w:val="single" w:sz="4" w:space="0" w:color="auto"/>
              <w:bottom w:val="single" w:sz="4" w:space="0" w:color="auto"/>
              <w:right w:val="single" w:sz="4" w:space="0" w:color="auto"/>
            </w:tcBorders>
            <w:shd w:val="clear" w:color="auto" w:fill="auto"/>
          </w:tcPr>
          <w:p w14:paraId="565C9874" w14:textId="77777777" w:rsidR="00873FA9" w:rsidRPr="00F43083" w:rsidRDefault="00873FA9" w:rsidP="00873FA9">
            <w:pPr>
              <w:pStyle w:val="TAC"/>
              <w:rPr>
                <w:szCs w:val="18"/>
                <w:lang w:eastAsia="zh-CN"/>
              </w:rPr>
            </w:pPr>
          </w:p>
        </w:tc>
      </w:tr>
      <w:tr w:rsidR="00873FA9" w:rsidRPr="00F43083" w14:paraId="7E25BFE7"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05B5AC08" w14:textId="77777777" w:rsidR="00873FA9" w:rsidRPr="00F43083" w:rsidRDefault="00873FA9" w:rsidP="00873FA9">
            <w:pPr>
              <w:pStyle w:val="TAC"/>
              <w:rPr>
                <w:szCs w:val="18"/>
              </w:rPr>
            </w:pPr>
            <w:r w:rsidRPr="00F43083">
              <w:rPr>
                <w:color w:val="000000"/>
                <w:szCs w:val="18"/>
              </w:rPr>
              <w:t>CA_n66A-n261(G-H)</w:t>
            </w:r>
          </w:p>
        </w:tc>
        <w:tc>
          <w:tcPr>
            <w:tcW w:w="1653" w:type="dxa"/>
            <w:tcBorders>
              <w:top w:val="nil"/>
              <w:left w:val="single" w:sz="4" w:space="0" w:color="auto"/>
              <w:bottom w:val="nil"/>
              <w:right w:val="single" w:sz="4" w:space="0" w:color="auto"/>
            </w:tcBorders>
            <w:shd w:val="clear" w:color="auto" w:fill="auto"/>
          </w:tcPr>
          <w:p w14:paraId="25955BA4" w14:textId="77777777" w:rsidR="00873FA9" w:rsidRPr="00F43083" w:rsidRDefault="00873FA9" w:rsidP="00873FA9">
            <w:pPr>
              <w:pStyle w:val="TAC"/>
              <w:rPr>
                <w:szCs w:val="18"/>
              </w:rPr>
            </w:pPr>
            <w:r w:rsidRPr="00F43083">
              <w:rPr>
                <w:szCs w:val="18"/>
              </w:rPr>
              <w:t>CA_n66A-n261A</w:t>
            </w:r>
          </w:p>
          <w:p w14:paraId="6DE966E9" w14:textId="77777777" w:rsidR="00873FA9" w:rsidRPr="00F43083" w:rsidRDefault="00873FA9" w:rsidP="00873FA9">
            <w:pPr>
              <w:pStyle w:val="TAC"/>
              <w:rPr>
                <w:szCs w:val="18"/>
                <w:lang w:eastAsia="zh-CN"/>
              </w:rPr>
            </w:pPr>
            <w:r w:rsidRPr="00F43083">
              <w:rPr>
                <w:color w:val="000000"/>
                <w:szCs w:val="18"/>
              </w:rPr>
              <w:t>CA_n66A-n261G CA_n66A-n261H</w:t>
            </w:r>
          </w:p>
        </w:tc>
        <w:tc>
          <w:tcPr>
            <w:tcW w:w="723" w:type="dxa"/>
            <w:tcBorders>
              <w:top w:val="single" w:sz="4" w:space="0" w:color="auto"/>
              <w:left w:val="single" w:sz="4" w:space="0" w:color="auto"/>
              <w:bottom w:val="single" w:sz="4" w:space="0" w:color="auto"/>
              <w:right w:val="single" w:sz="4" w:space="0" w:color="auto"/>
            </w:tcBorders>
          </w:tcPr>
          <w:p w14:paraId="2E1DEBA9" w14:textId="77777777" w:rsidR="00873FA9" w:rsidRPr="00F43083" w:rsidRDefault="00873FA9" w:rsidP="00873FA9">
            <w:pPr>
              <w:pStyle w:val="TAC"/>
              <w:rPr>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4CE68557"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296375E"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D6E60C"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A44061F"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EAB89BD"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65CFCD2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FFE6BE4"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0E7E0D68"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4D500C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A8AF23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F7BC6E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A8992D5"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AD2E133"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71649FA"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D20DDC0"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20E7F81A"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29E1B0B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940058B"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78216C73"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354A7881" w14:textId="77777777" w:rsidR="00873FA9" w:rsidRPr="00F43083" w:rsidRDefault="00873FA9" w:rsidP="00873FA9">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69" w:type="dxa"/>
            <w:gridSpan w:val="19"/>
            <w:tcBorders>
              <w:top w:val="single" w:sz="4" w:space="0" w:color="auto"/>
              <w:left w:val="single" w:sz="4" w:space="0" w:color="auto"/>
              <w:bottom w:val="single" w:sz="4" w:space="0" w:color="auto"/>
              <w:right w:val="single" w:sz="4" w:space="0" w:color="auto"/>
            </w:tcBorders>
          </w:tcPr>
          <w:p w14:paraId="04FDC91B" w14:textId="77777777" w:rsidR="00873FA9" w:rsidRPr="00F43083" w:rsidRDefault="00873FA9" w:rsidP="00873FA9">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1(G-H)</w:t>
            </w:r>
          </w:p>
        </w:tc>
        <w:tc>
          <w:tcPr>
            <w:tcW w:w="1327" w:type="dxa"/>
            <w:tcBorders>
              <w:top w:val="nil"/>
              <w:left w:val="single" w:sz="4" w:space="0" w:color="auto"/>
              <w:bottom w:val="single" w:sz="4" w:space="0" w:color="auto"/>
              <w:right w:val="single" w:sz="4" w:space="0" w:color="auto"/>
            </w:tcBorders>
            <w:shd w:val="clear" w:color="auto" w:fill="auto"/>
          </w:tcPr>
          <w:p w14:paraId="1718B4ED" w14:textId="77777777" w:rsidR="00873FA9" w:rsidRPr="00F43083" w:rsidRDefault="00873FA9" w:rsidP="00873FA9">
            <w:pPr>
              <w:pStyle w:val="TAC"/>
              <w:rPr>
                <w:szCs w:val="18"/>
                <w:lang w:eastAsia="zh-CN"/>
              </w:rPr>
            </w:pPr>
          </w:p>
        </w:tc>
      </w:tr>
      <w:tr w:rsidR="00873FA9" w:rsidRPr="00F43083" w14:paraId="50F83E0F"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5244C39A" w14:textId="77777777" w:rsidR="00873FA9" w:rsidRPr="00F43083" w:rsidRDefault="00873FA9" w:rsidP="00873FA9">
            <w:pPr>
              <w:pStyle w:val="TAC"/>
              <w:rPr>
                <w:szCs w:val="18"/>
              </w:rPr>
            </w:pPr>
            <w:r w:rsidRPr="00F43083">
              <w:rPr>
                <w:color w:val="000000"/>
                <w:szCs w:val="18"/>
              </w:rPr>
              <w:t>CA_n66A-n261(H-I)</w:t>
            </w:r>
          </w:p>
        </w:tc>
        <w:tc>
          <w:tcPr>
            <w:tcW w:w="1653" w:type="dxa"/>
            <w:tcBorders>
              <w:top w:val="nil"/>
              <w:left w:val="single" w:sz="4" w:space="0" w:color="auto"/>
              <w:bottom w:val="nil"/>
              <w:right w:val="single" w:sz="4" w:space="0" w:color="auto"/>
            </w:tcBorders>
            <w:shd w:val="clear" w:color="auto" w:fill="auto"/>
          </w:tcPr>
          <w:p w14:paraId="3310DF76" w14:textId="77777777" w:rsidR="00873FA9" w:rsidRPr="00F43083" w:rsidRDefault="00873FA9" w:rsidP="00873FA9">
            <w:pPr>
              <w:pStyle w:val="TAC"/>
              <w:rPr>
                <w:szCs w:val="18"/>
              </w:rPr>
            </w:pPr>
            <w:r w:rsidRPr="00F43083">
              <w:rPr>
                <w:szCs w:val="18"/>
              </w:rPr>
              <w:t>CA_n66A-n261A</w:t>
            </w:r>
          </w:p>
          <w:p w14:paraId="295976A7" w14:textId="77777777" w:rsidR="00873FA9" w:rsidRPr="00F43083" w:rsidRDefault="00873FA9" w:rsidP="00873FA9">
            <w:pPr>
              <w:pStyle w:val="TAC"/>
              <w:rPr>
                <w:szCs w:val="18"/>
              </w:rPr>
            </w:pPr>
            <w:r w:rsidRPr="00F43083">
              <w:rPr>
                <w:color w:val="000000"/>
                <w:szCs w:val="18"/>
              </w:rPr>
              <w:t>CA_n66A-n261G</w:t>
            </w:r>
          </w:p>
          <w:p w14:paraId="6829B4C4" w14:textId="77777777" w:rsidR="00873FA9" w:rsidRPr="00F43083" w:rsidRDefault="00873FA9" w:rsidP="00873FA9">
            <w:pPr>
              <w:pStyle w:val="TAC"/>
              <w:rPr>
                <w:szCs w:val="18"/>
              </w:rPr>
            </w:pPr>
            <w:r w:rsidRPr="00F43083">
              <w:rPr>
                <w:color w:val="000000"/>
                <w:szCs w:val="18"/>
              </w:rPr>
              <w:t>CA_n66A-n261H</w:t>
            </w:r>
          </w:p>
          <w:p w14:paraId="2308A3B6" w14:textId="77777777" w:rsidR="00873FA9" w:rsidRPr="00F43083" w:rsidRDefault="00873FA9" w:rsidP="00873FA9">
            <w:pPr>
              <w:pStyle w:val="TAC"/>
              <w:rPr>
                <w:szCs w:val="18"/>
                <w:lang w:eastAsia="zh-CN"/>
              </w:rPr>
            </w:pPr>
            <w:r w:rsidRPr="00F43083">
              <w:rPr>
                <w:color w:val="000000"/>
                <w:szCs w:val="18"/>
              </w:rPr>
              <w:t>CA_n66A-n261I</w:t>
            </w:r>
          </w:p>
        </w:tc>
        <w:tc>
          <w:tcPr>
            <w:tcW w:w="723" w:type="dxa"/>
            <w:tcBorders>
              <w:top w:val="single" w:sz="4" w:space="0" w:color="auto"/>
              <w:left w:val="single" w:sz="4" w:space="0" w:color="auto"/>
              <w:bottom w:val="single" w:sz="4" w:space="0" w:color="auto"/>
              <w:right w:val="single" w:sz="4" w:space="0" w:color="auto"/>
            </w:tcBorders>
          </w:tcPr>
          <w:p w14:paraId="1D7D5529" w14:textId="77777777" w:rsidR="00873FA9" w:rsidRPr="00F43083" w:rsidRDefault="00873FA9" w:rsidP="00873FA9">
            <w:pPr>
              <w:pStyle w:val="TAC"/>
              <w:rPr>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6C38C9C7"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9A1C6DC"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56D198"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3B38EBB"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2A7785F5"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465AE2A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7B68BB8"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211AE444"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FB3D70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14DD91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28E89F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14ED80A"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8C2CA47"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3D6ED0C"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750A460"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2BBEC780"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6CF7AFE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E71A701"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920BE3C"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082EDAB8" w14:textId="77777777" w:rsidR="00873FA9" w:rsidRPr="00F43083" w:rsidRDefault="00873FA9" w:rsidP="00873FA9">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69" w:type="dxa"/>
            <w:gridSpan w:val="19"/>
            <w:tcBorders>
              <w:top w:val="single" w:sz="4" w:space="0" w:color="auto"/>
              <w:left w:val="single" w:sz="4" w:space="0" w:color="auto"/>
              <w:bottom w:val="single" w:sz="4" w:space="0" w:color="auto"/>
              <w:right w:val="single" w:sz="4" w:space="0" w:color="auto"/>
            </w:tcBorders>
          </w:tcPr>
          <w:p w14:paraId="08896CEF" w14:textId="77777777" w:rsidR="00873FA9" w:rsidRPr="00F43083" w:rsidRDefault="00873FA9" w:rsidP="00873FA9">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1(H-I)</w:t>
            </w:r>
          </w:p>
        </w:tc>
        <w:tc>
          <w:tcPr>
            <w:tcW w:w="1327" w:type="dxa"/>
            <w:tcBorders>
              <w:top w:val="nil"/>
              <w:left w:val="single" w:sz="4" w:space="0" w:color="auto"/>
              <w:bottom w:val="single" w:sz="4" w:space="0" w:color="auto"/>
              <w:right w:val="single" w:sz="4" w:space="0" w:color="auto"/>
            </w:tcBorders>
            <w:shd w:val="clear" w:color="auto" w:fill="auto"/>
          </w:tcPr>
          <w:p w14:paraId="1B24C71F" w14:textId="77777777" w:rsidR="00873FA9" w:rsidRPr="00F43083" w:rsidRDefault="00873FA9" w:rsidP="00873FA9">
            <w:pPr>
              <w:pStyle w:val="TAC"/>
              <w:rPr>
                <w:szCs w:val="18"/>
                <w:lang w:eastAsia="zh-CN"/>
              </w:rPr>
            </w:pPr>
          </w:p>
        </w:tc>
      </w:tr>
      <w:tr w:rsidR="00873FA9" w:rsidRPr="00F43083" w14:paraId="7BBFA732"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75230661" w14:textId="77777777" w:rsidR="00873FA9" w:rsidRPr="00F43083" w:rsidRDefault="00873FA9" w:rsidP="00873FA9">
            <w:pPr>
              <w:pStyle w:val="TAC"/>
              <w:rPr>
                <w:szCs w:val="18"/>
              </w:rPr>
            </w:pPr>
            <w:r w:rsidRPr="00F43083">
              <w:rPr>
                <w:color w:val="000000"/>
                <w:szCs w:val="18"/>
              </w:rPr>
              <w:t>CA_n66A-n261(G-I)</w:t>
            </w:r>
          </w:p>
        </w:tc>
        <w:tc>
          <w:tcPr>
            <w:tcW w:w="1653" w:type="dxa"/>
            <w:tcBorders>
              <w:top w:val="nil"/>
              <w:left w:val="single" w:sz="4" w:space="0" w:color="auto"/>
              <w:bottom w:val="nil"/>
              <w:right w:val="single" w:sz="4" w:space="0" w:color="auto"/>
            </w:tcBorders>
            <w:shd w:val="clear" w:color="auto" w:fill="auto"/>
          </w:tcPr>
          <w:p w14:paraId="5BB8A78E" w14:textId="77777777" w:rsidR="00873FA9" w:rsidRPr="00F43083" w:rsidRDefault="00873FA9" w:rsidP="00873FA9">
            <w:pPr>
              <w:pStyle w:val="TAC"/>
              <w:rPr>
                <w:szCs w:val="18"/>
              </w:rPr>
            </w:pPr>
            <w:r w:rsidRPr="00F43083">
              <w:rPr>
                <w:szCs w:val="18"/>
              </w:rPr>
              <w:t>CA_n66A-n261A</w:t>
            </w:r>
          </w:p>
          <w:p w14:paraId="5600D737" w14:textId="77777777" w:rsidR="00873FA9" w:rsidRPr="00F43083" w:rsidRDefault="00873FA9" w:rsidP="00873FA9">
            <w:pPr>
              <w:pStyle w:val="TAC"/>
              <w:rPr>
                <w:szCs w:val="18"/>
              </w:rPr>
            </w:pPr>
            <w:r w:rsidRPr="00F43083">
              <w:rPr>
                <w:color w:val="000000"/>
                <w:szCs w:val="18"/>
              </w:rPr>
              <w:t>CA_n66A-n261G</w:t>
            </w:r>
          </w:p>
          <w:p w14:paraId="794D30A5" w14:textId="77777777" w:rsidR="00873FA9" w:rsidRPr="00F43083" w:rsidRDefault="00873FA9" w:rsidP="00873FA9">
            <w:pPr>
              <w:pStyle w:val="TAC"/>
              <w:rPr>
                <w:szCs w:val="18"/>
              </w:rPr>
            </w:pPr>
            <w:r w:rsidRPr="00F43083">
              <w:rPr>
                <w:color w:val="000000"/>
                <w:szCs w:val="18"/>
              </w:rPr>
              <w:t>CA_n66A-n261H</w:t>
            </w:r>
          </w:p>
          <w:p w14:paraId="215017B7" w14:textId="77777777" w:rsidR="00873FA9" w:rsidRPr="00F43083" w:rsidRDefault="00873FA9" w:rsidP="00873FA9">
            <w:pPr>
              <w:pStyle w:val="TAC"/>
              <w:rPr>
                <w:szCs w:val="18"/>
                <w:lang w:eastAsia="zh-CN"/>
              </w:rPr>
            </w:pPr>
            <w:r w:rsidRPr="00F43083">
              <w:rPr>
                <w:color w:val="000000"/>
                <w:szCs w:val="18"/>
              </w:rPr>
              <w:t>CA_n66A-n261I</w:t>
            </w:r>
          </w:p>
        </w:tc>
        <w:tc>
          <w:tcPr>
            <w:tcW w:w="723" w:type="dxa"/>
            <w:tcBorders>
              <w:top w:val="single" w:sz="4" w:space="0" w:color="auto"/>
              <w:left w:val="single" w:sz="4" w:space="0" w:color="auto"/>
              <w:bottom w:val="single" w:sz="4" w:space="0" w:color="auto"/>
              <w:right w:val="single" w:sz="4" w:space="0" w:color="auto"/>
            </w:tcBorders>
          </w:tcPr>
          <w:p w14:paraId="18AA7F01" w14:textId="77777777" w:rsidR="00873FA9" w:rsidRPr="00F43083" w:rsidRDefault="00873FA9" w:rsidP="00873FA9">
            <w:pPr>
              <w:pStyle w:val="TAC"/>
              <w:rPr>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5FD713B1"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91B4E55"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98F557"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208B1A5"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293D2C4"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2C09A28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8AC586E"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56C92975"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E4861D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9DF5ED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946F64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2624819"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F74C62A"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4DE3265A"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E433685"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138F4E68"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7D41C27E"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27E2AF2"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D422A1B"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2E561D63" w14:textId="77777777" w:rsidR="00873FA9" w:rsidRPr="00F43083" w:rsidRDefault="00873FA9" w:rsidP="00873FA9">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69" w:type="dxa"/>
            <w:gridSpan w:val="19"/>
            <w:tcBorders>
              <w:top w:val="single" w:sz="4" w:space="0" w:color="auto"/>
              <w:left w:val="single" w:sz="4" w:space="0" w:color="auto"/>
              <w:bottom w:val="single" w:sz="4" w:space="0" w:color="auto"/>
              <w:right w:val="single" w:sz="4" w:space="0" w:color="auto"/>
            </w:tcBorders>
          </w:tcPr>
          <w:p w14:paraId="38B225B3" w14:textId="77777777" w:rsidR="00873FA9" w:rsidRPr="00F43083" w:rsidRDefault="00873FA9" w:rsidP="00873FA9">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1(G-I)</w:t>
            </w:r>
          </w:p>
        </w:tc>
        <w:tc>
          <w:tcPr>
            <w:tcW w:w="1327" w:type="dxa"/>
            <w:tcBorders>
              <w:top w:val="nil"/>
              <w:left w:val="single" w:sz="4" w:space="0" w:color="auto"/>
              <w:bottom w:val="single" w:sz="4" w:space="0" w:color="auto"/>
              <w:right w:val="single" w:sz="4" w:space="0" w:color="auto"/>
            </w:tcBorders>
            <w:shd w:val="clear" w:color="auto" w:fill="auto"/>
          </w:tcPr>
          <w:p w14:paraId="255D097D" w14:textId="77777777" w:rsidR="00873FA9" w:rsidRPr="00F43083" w:rsidRDefault="00873FA9" w:rsidP="00873FA9">
            <w:pPr>
              <w:pStyle w:val="TAC"/>
              <w:rPr>
                <w:szCs w:val="18"/>
                <w:lang w:eastAsia="zh-CN"/>
              </w:rPr>
            </w:pPr>
          </w:p>
        </w:tc>
      </w:tr>
      <w:tr w:rsidR="00873FA9" w:rsidRPr="00F43083" w14:paraId="0BA9AA30"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5ECF63EB" w14:textId="77777777" w:rsidR="00873FA9" w:rsidRPr="00F43083" w:rsidRDefault="00873FA9" w:rsidP="00873FA9">
            <w:pPr>
              <w:pStyle w:val="TAC"/>
              <w:rPr>
                <w:szCs w:val="18"/>
              </w:rPr>
            </w:pPr>
            <w:r w:rsidRPr="00F43083">
              <w:rPr>
                <w:color w:val="000000"/>
                <w:szCs w:val="18"/>
              </w:rPr>
              <w:t>CA_n66A-n261(A-G-H)</w:t>
            </w:r>
          </w:p>
        </w:tc>
        <w:tc>
          <w:tcPr>
            <w:tcW w:w="1653" w:type="dxa"/>
            <w:tcBorders>
              <w:top w:val="nil"/>
              <w:left w:val="single" w:sz="4" w:space="0" w:color="auto"/>
              <w:bottom w:val="nil"/>
              <w:right w:val="single" w:sz="4" w:space="0" w:color="auto"/>
            </w:tcBorders>
            <w:shd w:val="clear" w:color="auto" w:fill="auto"/>
          </w:tcPr>
          <w:p w14:paraId="553909DC" w14:textId="77777777" w:rsidR="00873FA9" w:rsidRPr="00F43083" w:rsidRDefault="00873FA9" w:rsidP="00873FA9">
            <w:pPr>
              <w:pStyle w:val="TAC"/>
              <w:rPr>
                <w:szCs w:val="18"/>
              </w:rPr>
            </w:pPr>
            <w:r w:rsidRPr="00F43083">
              <w:rPr>
                <w:color w:val="000000"/>
                <w:szCs w:val="18"/>
              </w:rPr>
              <w:t>CA_n66A-n261A</w:t>
            </w:r>
          </w:p>
          <w:p w14:paraId="083C0E73" w14:textId="77777777" w:rsidR="00873FA9" w:rsidRPr="00F43083" w:rsidRDefault="00873FA9" w:rsidP="00873FA9">
            <w:pPr>
              <w:pStyle w:val="TAC"/>
              <w:rPr>
                <w:szCs w:val="18"/>
              </w:rPr>
            </w:pPr>
            <w:r w:rsidRPr="00F43083">
              <w:rPr>
                <w:color w:val="000000"/>
                <w:szCs w:val="18"/>
              </w:rPr>
              <w:t>CA_n66A-n261G</w:t>
            </w:r>
          </w:p>
          <w:p w14:paraId="0302F6DF" w14:textId="77777777" w:rsidR="00873FA9" w:rsidRPr="00F43083" w:rsidRDefault="00873FA9" w:rsidP="00873FA9">
            <w:pPr>
              <w:pStyle w:val="TAC"/>
              <w:rPr>
                <w:szCs w:val="18"/>
                <w:lang w:eastAsia="zh-CN"/>
              </w:rPr>
            </w:pPr>
            <w:r w:rsidRPr="00F43083">
              <w:rPr>
                <w:color w:val="000000"/>
                <w:szCs w:val="18"/>
              </w:rPr>
              <w:t>CA_n66A-n261H</w:t>
            </w:r>
          </w:p>
        </w:tc>
        <w:tc>
          <w:tcPr>
            <w:tcW w:w="723" w:type="dxa"/>
            <w:tcBorders>
              <w:top w:val="single" w:sz="4" w:space="0" w:color="auto"/>
              <w:left w:val="single" w:sz="4" w:space="0" w:color="auto"/>
              <w:bottom w:val="single" w:sz="4" w:space="0" w:color="auto"/>
              <w:right w:val="single" w:sz="4" w:space="0" w:color="auto"/>
            </w:tcBorders>
          </w:tcPr>
          <w:p w14:paraId="23C5791E" w14:textId="77777777" w:rsidR="00873FA9" w:rsidRPr="00F43083" w:rsidRDefault="00873FA9" w:rsidP="00873FA9">
            <w:pPr>
              <w:pStyle w:val="TAC"/>
              <w:rPr>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69C43EE7"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8AE0DF1"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59B137"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3F05C93"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71C6C31"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386F3FC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EEECD66"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A4A918E"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9BEC3B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666EFC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608F31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0629EBC"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27062EC"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2C8FBC4C"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1376ACF"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66093E58"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7B4D79D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6F29C5A"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464E2EB"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4D620A04" w14:textId="77777777" w:rsidR="00873FA9" w:rsidRPr="00F43083" w:rsidRDefault="00873FA9" w:rsidP="00873FA9">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69" w:type="dxa"/>
            <w:gridSpan w:val="19"/>
            <w:tcBorders>
              <w:top w:val="single" w:sz="4" w:space="0" w:color="auto"/>
              <w:left w:val="single" w:sz="4" w:space="0" w:color="auto"/>
              <w:bottom w:val="single" w:sz="4" w:space="0" w:color="auto"/>
              <w:right w:val="single" w:sz="4" w:space="0" w:color="auto"/>
            </w:tcBorders>
          </w:tcPr>
          <w:p w14:paraId="45272195" w14:textId="77777777" w:rsidR="00873FA9" w:rsidRPr="00F43083" w:rsidRDefault="00873FA9" w:rsidP="00873FA9">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1(A-G-H)</w:t>
            </w:r>
          </w:p>
        </w:tc>
        <w:tc>
          <w:tcPr>
            <w:tcW w:w="1327" w:type="dxa"/>
            <w:tcBorders>
              <w:top w:val="nil"/>
              <w:left w:val="single" w:sz="4" w:space="0" w:color="auto"/>
              <w:bottom w:val="single" w:sz="4" w:space="0" w:color="auto"/>
              <w:right w:val="single" w:sz="4" w:space="0" w:color="auto"/>
            </w:tcBorders>
            <w:shd w:val="clear" w:color="auto" w:fill="auto"/>
          </w:tcPr>
          <w:p w14:paraId="09401AB6" w14:textId="77777777" w:rsidR="00873FA9" w:rsidRPr="00F43083" w:rsidRDefault="00873FA9" w:rsidP="00873FA9">
            <w:pPr>
              <w:pStyle w:val="TAC"/>
              <w:rPr>
                <w:szCs w:val="18"/>
                <w:lang w:eastAsia="zh-CN"/>
              </w:rPr>
            </w:pPr>
          </w:p>
        </w:tc>
      </w:tr>
      <w:tr w:rsidR="00873FA9" w:rsidRPr="00F43083" w14:paraId="3E1A1AAB"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66479F51" w14:textId="77777777" w:rsidR="00873FA9" w:rsidRPr="00F43083" w:rsidRDefault="00873FA9" w:rsidP="00873FA9">
            <w:pPr>
              <w:pStyle w:val="TAC"/>
              <w:rPr>
                <w:szCs w:val="18"/>
              </w:rPr>
            </w:pPr>
            <w:r w:rsidRPr="00F43083">
              <w:rPr>
                <w:color w:val="000000"/>
                <w:szCs w:val="18"/>
              </w:rPr>
              <w:t>CA_n66A-n261(A-G-I)</w:t>
            </w:r>
          </w:p>
        </w:tc>
        <w:tc>
          <w:tcPr>
            <w:tcW w:w="1653" w:type="dxa"/>
            <w:tcBorders>
              <w:top w:val="nil"/>
              <w:left w:val="single" w:sz="4" w:space="0" w:color="auto"/>
              <w:bottom w:val="nil"/>
              <w:right w:val="single" w:sz="4" w:space="0" w:color="auto"/>
            </w:tcBorders>
            <w:shd w:val="clear" w:color="auto" w:fill="auto"/>
          </w:tcPr>
          <w:p w14:paraId="64B7D671" w14:textId="77777777" w:rsidR="00873FA9" w:rsidRPr="00F43083" w:rsidRDefault="00873FA9" w:rsidP="00873FA9">
            <w:pPr>
              <w:pStyle w:val="TAC"/>
              <w:rPr>
                <w:szCs w:val="18"/>
              </w:rPr>
            </w:pPr>
            <w:r w:rsidRPr="00F43083">
              <w:rPr>
                <w:color w:val="000000"/>
                <w:szCs w:val="18"/>
              </w:rPr>
              <w:t>CA_n66A-n261A</w:t>
            </w:r>
          </w:p>
          <w:p w14:paraId="7BAA9C17" w14:textId="77777777" w:rsidR="00873FA9" w:rsidRPr="00F43083" w:rsidRDefault="00873FA9" w:rsidP="00873FA9">
            <w:pPr>
              <w:pStyle w:val="TAC"/>
              <w:rPr>
                <w:szCs w:val="18"/>
              </w:rPr>
            </w:pPr>
            <w:r w:rsidRPr="00F43083">
              <w:rPr>
                <w:color w:val="000000"/>
                <w:szCs w:val="18"/>
              </w:rPr>
              <w:t>CA_n66A-n261G</w:t>
            </w:r>
          </w:p>
          <w:p w14:paraId="5B3325E6" w14:textId="77777777" w:rsidR="00873FA9" w:rsidRPr="00F43083" w:rsidRDefault="00873FA9" w:rsidP="00873FA9">
            <w:pPr>
              <w:pStyle w:val="TAC"/>
              <w:rPr>
                <w:szCs w:val="18"/>
              </w:rPr>
            </w:pPr>
            <w:r w:rsidRPr="00F43083">
              <w:rPr>
                <w:color w:val="000000"/>
                <w:szCs w:val="18"/>
              </w:rPr>
              <w:t>CA_n66A-n261H</w:t>
            </w:r>
          </w:p>
          <w:p w14:paraId="5441D905" w14:textId="77777777" w:rsidR="00873FA9" w:rsidRPr="00F43083" w:rsidRDefault="00873FA9" w:rsidP="00873FA9">
            <w:pPr>
              <w:pStyle w:val="TAC"/>
              <w:rPr>
                <w:szCs w:val="18"/>
                <w:lang w:eastAsia="zh-CN"/>
              </w:rPr>
            </w:pPr>
            <w:r w:rsidRPr="00F43083">
              <w:rPr>
                <w:color w:val="000000"/>
                <w:szCs w:val="18"/>
              </w:rPr>
              <w:t>CA_n66A-n261I</w:t>
            </w:r>
          </w:p>
        </w:tc>
        <w:tc>
          <w:tcPr>
            <w:tcW w:w="723" w:type="dxa"/>
            <w:tcBorders>
              <w:top w:val="single" w:sz="4" w:space="0" w:color="auto"/>
              <w:left w:val="single" w:sz="4" w:space="0" w:color="auto"/>
              <w:bottom w:val="single" w:sz="4" w:space="0" w:color="auto"/>
              <w:right w:val="single" w:sz="4" w:space="0" w:color="auto"/>
            </w:tcBorders>
          </w:tcPr>
          <w:p w14:paraId="7D2F874E" w14:textId="77777777" w:rsidR="00873FA9" w:rsidRPr="00F43083" w:rsidRDefault="00873FA9" w:rsidP="00873FA9">
            <w:pPr>
              <w:pStyle w:val="TAC"/>
              <w:rPr>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2366AA28"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49A8CE2"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1B9777"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458E7025"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47112F6"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00F120D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D8597CC"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91D2FB9"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FBC9D8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1F33AC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B22A0C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A7E22B9"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406E182"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57060AF2"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DDED423"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087CFD9D"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14B95DD1"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A7DF987"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DDA56A2"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5C3A4D3B" w14:textId="77777777" w:rsidR="00873FA9" w:rsidRPr="00F43083" w:rsidRDefault="00873FA9" w:rsidP="00873FA9">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69" w:type="dxa"/>
            <w:gridSpan w:val="19"/>
            <w:tcBorders>
              <w:top w:val="single" w:sz="4" w:space="0" w:color="auto"/>
              <w:left w:val="single" w:sz="4" w:space="0" w:color="auto"/>
              <w:bottom w:val="single" w:sz="4" w:space="0" w:color="auto"/>
              <w:right w:val="single" w:sz="4" w:space="0" w:color="auto"/>
            </w:tcBorders>
          </w:tcPr>
          <w:p w14:paraId="43B1BC1B" w14:textId="77777777" w:rsidR="00873FA9" w:rsidRPr="00F43083" w:rsidRDefault="00873FA9" w:rsidP="00873FA9">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1(A-G-I)</w:t>
            </w:r>
          </w:p>
        </w:tc>
        <w:tc>
          <w:tcPr>
            <w:tcW w:w="1327" w:type="dxa"/>
            <w:tcBorders>
              <w:top w:val="nil"/>
              <w:left w:val="single" w:sz="4" w:space="0" w:color="auto"/>
              <w:bottom w:val="single" w:sz="4" w:space="0" w:color="auto"/>
              <w:right w:val="single" w:sz="4" w:space="0" w:color="auto"/>
            </w:tcBorders>
            <w:shd w:val="clear" w:color="auto" w:fill="auto"/>
          </w:tcPr>
          <w:p w14:paraId="148A3253" w14:textId="77777777" w:rsidR="00873FA9" w:rsidRPr="00F43083" w:rsidRDefault="00873FA9" w:rsidP="00873FA9">
            <w:pPr>
              <w:pStyle w:val="TAC"/>
              <w:rPr>
                <w:szCs w:val="18"/>
                <w:lang w:eastAsia="zh-CN"/>
              </w:rPr>
            </w:pPr>
          </w:p>
        </w:tc>
      </w:tr>
      <w:tr w:rsidR="00873FA9" w:rsidRPr="00F43083" w14:paraId="68F8542E"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2650CF3A" w14:textId="77777777" w:rsidR="00873FA9" w:rsidRPr="00F43083" w:rsidRDefault="00873FA9" w:rsidP="00873FA9">
            <w:pPr>
              <w:pStyle w:val="TAC"/>
              <w:rPr>
                <w:szCs w:val="18"/>
              </w:rPr>
            </w:pPr>
            <w:r w:rsidRPr="00F43083">
              <w:rPr>
                <w:color w:val="000000"/>
                <w:szCs w:val="18"/>
              </w:rPr>
              <w:t>CA_n66A-n261(2A-H)</w:t>
            </w:r>
          </w:p>
        </w:tc>
        <w:tc>
          <w:tcPr>
            <w:tcW w:w="1653" w:type="dxa"/>
            <w:tcBorders>
              <w:top w:val="nil"/>
              <w:left w:val="single" w:sz="4" w:space="0" w:color="auto"/>
              <w:bottom w:val="nil"/>
              <w:right w:val="single" w:sz="4" w:space="0" w:color="auto"/>
            </w:tcBorders>
            <w:shd w:val="clear" w:color="auto" w:fill="auto"/>
          </w:tcPr>
          <w:p w14:paraId="052AB5AC" w14:textId="77777777" w:rsidR="00873FA9" w:rsidRPr="00F43083" w:rsidRDefault="00873FA9" w:rsidP="00873FA9">
            <w:pPr>
              <w:pStyle w:val="TAC"/>
              <w:rPr>
                <w:szCs w:val="18"/>
              </w:rPr>
            </w:pPr>
            <w:r w:rsidRPr="00F43083">
              <w:rPr>
                <w:color w:val="000000"/>
                <w:szCs w:val="18"/>
              </w:rPr>
              <w:t>CA_n66A-n261A</w:t>
            </w:r>
          </w:p>
          <w:p w14:paraId="5288338B" w14:textId="77777777" w:rsidR="00873FA9" w:rsidRPr="00F43083" w:rsidRDefault="00873FA9" w:rsidP="00873FA9">
            <w:pPr>
              <w:pStyle w:val="TAC"/>
              <w:rPr>
                <w:szCs w:val="18"/>
              </w:rPr>
            </w:pPr>
            <w:r w:rsidRPr="00F43083">
              <w:rPr>
                <w:color w:val="000000"/>
                <w:szCs w:val="18"/>
              </w:rPr>
              <w:t>CA_n66A-n261G</w:t>
            </w:r>
          </w:p>
          <w:p w14:paraId="4E2E2DD7" w14:textId="77777777" w:rsidR="00873FA9" w:rsidRPr="00F43083" w:rsidRDefault="00873FA9" w:rsidP="00873FA9">
            <w:pPr>
              <w:pStyle w:val="TAC"/>
              <w:rPr>
                <w:szCs w:val="18"/>
                <w:lang w:eastAsia="zh-CN"/>
              </w:rPr>
            </w:pPr>
            <w:r w:rsidRPr="00F43083">
              <w:rPr>
                <w:color w:val="000000"/>
                <w:szCs w:val="18"/>
              </w:rPr>
              <w:t>CA_n66A-n261H</w:t>
            </w:r>
          </w:p>
        </w:tc>
        <w:tc>
          <w:tcPr>
            <w:tcW w:w="723" w:type="dxa"/>
            <w:tcBorders>
              <w:top w:val="single" w:sz="4" w:space="0" w:color="auto"/>
              <w:left w:val="single" w:sz="4" w:space="0" w:color="auto"/>
              <w:bottom w:val="single" w:sz="4" w:space="0" w:color="auto"/>
              <w:right w:val="single" w:sz="4" w:space="0" w:color="auto"/>
            </w:tcBorders>
          </w:tcPr>
          <w:p w14:paraId="5CA182D8" w14:textId="77777777" w:rsidR="00873FA9" w:rsidRPr="00F43083" w:rsidRDefault="00873FA9" w:rsidP="00873FA9">
            <w:pPr>
              <w:pStyle w:val="TAC"/>
              <w:rPr>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3B258E55"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AD22201"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6F5302"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7BD05AF9"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33F0E34"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25108B3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6B9FB9B"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27F61106"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5F7D0F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F199AD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456A3B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AD298DE"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C3F2EC6"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2EF24FA0"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0E583F8"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20048894"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4EA025DA"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9C24E51"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E433897"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03DED76B" w14:textId="77777777" w:rsidR="00873FA9" w:rsidRPr="00F43083" w:rsidRDefault="00873FA9" w:rsidP="00873FA9">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69" w:type="dxa"/>
            <w:gridSpan w:val="19"/>
            <w:tcBorders>
              <w:top w:val="single" w:sz="4" w:space="0" w:color="auto"/>
              <w:left w:val="single" w:sz="4" w:space="0" w:color="auto"/>
              <w:bottom w:val="single" w:sz="4" w:space="0" w:color="auto"/>
              <w:right w:val="single" w:sz="4" w:space="0" w:color="auto"/>
            </w:tcBorders>
          </w:tcPr>
          <w:p w14:paraId="16FAE031" w14:textId="77777777" w:rsidR="00873FA9" w:rsidRPr="00F43083" w:rsidRDefault="00873FA9" w:rsidP="00873FA9">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1(2A-H)</w:t>
            </w:r>
          </w:p>
        </w:tc>
        <w:tc>
          <w:tcPr>
            <w:tcW w:w="1327" w:type="dxa"/>
            <w:tcBorders>
              <w:top w:val="nil"/>
              <w:left w:val="single" w:sz="4" w:space="0" w:color="auto"/>
              <w:bottom w:val="single" w:sz="4" w:space="0" w:color="auto"/>
              <w:right w:val="single" w:sz="4" w:space="0" w:color="auto"/>
            </w:tcBorders>
            <w:shd w:val="clear" w:color="auto" w:fill="auto"/>
          </w:tcPr>
          <w:p w14:paraId="317773BF" w14:textId="77777777" w:rsidR="00873FA9" w:rsidRPr="00F43083" w:rsidRDefault="00873FA9" w:rsidP="00873FA9">
            <w:pPr>
              <w:pStyle w:val="TAC"/>
              <w:rPr>
                <w:szCs w:val="18"/>
                <w:lang w:eastAsia="zh-CN"/>
              </w:rPr>
            </w:pPr>
          </w:p>
        </w:tc>
      </w:tr>
      <w:tr w:rsidR="00873FA9" w:rsidRPr="00F43083" w14:paraId="1650156B"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70D8F043" w14:textId="77777777" w:rsidR="00873FA9" w:rsidRPr="00F43083" w:rsidRDefault="00873FA9" w:rsidP="00873FA9">
            <w:pPr>
              <w:pStyle w:val="TAC"/>
              <w:rPr>
                <w:szCs w:val="18"/>
              </w:rPr>
            </w:pPr>
            <w:r w:rsidRPr="00F43083">
              <w:rPr>
                <w:color w:val="000000"/>
                <w:szCs w:val="18"/>
              </w:rPr>
              <w:t>CA_n66A-n261(2A-G)</w:t>
            </w:r>
          </w:p>
        </w:tc>
        <w:tc>
          <w:tcPr>
            <w:tcW w:w="1653" w:type="dxa"/>
            <w:tcBorders>
              <w:top w:val="nil"/>
              <w:left w:val="single" w:sz="4" w:space="0" w:color="auto"/>
              <w:bottom w:val="nil"/>
              <w:right w:val="single" w:sz="4" w:space="0" w:color="auto"/>
            </w:tcBorders>
            <w:shd w:val="clear" w:color="auto" w:fill="auto"/>
          </w:tcPr>
          <w:p w14:paraId="4D8632E6" w14:textId="77777777" w:rsidR="00873FA9" w:rsidRPr="00F43083" w:rsidRDefault="00873FA9" w:rsidP="00873FA9">
            <w:pPr>
              <w:pStyle w:val="TAC"/>
              <w:rPr>
                <w:szCs w:val="18"/>
              </w:rPr>
            </w:pPr>
            <w:r w:rsidRPr="00F43083">
              <w:rPr>
                <w:color w:val="000000"/>
                <w:szCs w:val="18"/>
              </w:rPr>
              <w:t>CA_n66A-n261A</w:t>
            </w:r>
          </w:p>
          <w:p w14:paraId="305B856F" w14:textId="77777777" w:rsidR="00873FA9" w:rsidRPr="00F43083" w:rsidRDefault="00873FA9" w:rsidP="00873FA9">
            <w:pPr>
              <w:pStyle w:val="TAC"/>
              <w:rPr>
                <w:szCs w:val="18"/>
                <w:lang w:eastAsia="zh-CN"/>
              </w:rPr>
            </w:pPr>
            <w:r w:rsidRPr="00F43083">
              <w:rPr>
                <w:color w:val="000000"/>
                <w:szCs w:val="18"/>
              </w:rPr>
              <w:t>CA_n66A-n261G</w:t>
            </w:r>
          </w:p>
        </w:tc>
        <w:tc>
          <w:tcPr>
            <w:tcW w:w="723" w:type="dxa"/>
            <w:tcBorders>
              <w:top w:val="single" w:sz="4" w:space="0" w:color="auto"/>
              <w:left w:val="single" w:sz="4" w:space="0" w:color="auto"/>
              <w:bottom w:val="single" w:sz="4" w:space="0" w:color="auto"/>
              <w:right w:val="single" w:sz="4" w:space="0" w:color="auto"/>
            </w:tcBorders>
          </w:tcPr>
          <w:p w14:paraId="421AD209" w14:textId="77777777" w:rsidR="00873FA9" w:rsidRPr="00F43083" w:rsidRDefault="00873FA9" w:rsidP="00873FA9">
            <w:pPr>
              <w:pStyle w:val="TAC"/>
              <w:rPr>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19F86D87"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A8E87BE"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FA6A99"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39D862F9"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3D59B9CE"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3639FB6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96DDFDA"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373194B3"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4225D1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559E87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537DE0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B4E2A68"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0BDAC86"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7907B3A"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CD44526"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666D9DEA"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4FCF6DA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9526392"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8C28646"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29A5E1AE" w14:textId="77777777" w:rsidR="00873FA9" w:rsidRPr="00F43083" w:rsidRDefault="00873FA9" w:rsidP="00873FA9">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69" w:type="dxa"/>
            <w:gridSpan w:val="19"/>
            <w:tcBorders>
              <w:top w:val="single" w:sz="4" w:space="0" w:color="auto"/>
              <w:left w:val="single" w:sz="4" w:space="0" w:color="auto"/>
              <w:bottom w:val="single" w:sz="4" w:space="0" w:color="auto"/>
              <w:right w:val="single" w:sz="4" w:space="0" w:color="auto"/>
            </w:tcBorders>
          </w:tcPr>
          <w:p w14:paraId="5BCF972B" w14:textId="77777777" w:rsidR="00873FA9" w:rsidRPr="00F43083" w:rsidRDefault="00873FA9" w:rsidP="00873FA9">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1(2A-G)</w:t>
            </w:r>
          </w:p>
        </w:tc>
        <w:tc>
          <w:tcPr>
            <w:tcW w:w="1327" w:type="dxa"/>
            <w:tcBorders>
              <w:top w:val="nil"/>
              <w:left w:val="single" w:sz="4" w:space="0" w:color="auto"/>
              <w:bottom w:val="single" w:sz="4" w:space="0" w:color="auto"/>
              <w:right w:val="single" w:sz="4" w:space="0" w:color="auto"/>
            </w:tcBorders>
            <w:shd w:val="clear" w:color="auto" w:fill="auto"/>
          </w:tcPr>
          <w:p w14:paraId="45E726FC" w14:textId="77777777" w:rsidR="00873FA9" w:rsidRPr="00F43083" w:rsidRDefault="00873FA9" w:rsidP="00873FA9">
            <w:pPr>
              <w:pStyle w:val="TAC"/>
              <w:rPr>
                <w:szCs w:val="18"/>
                <w:lang w:eastAsia="zh-CN"/>
              </w:rPr>
            </w:pPr>
          </w:p>
        </w:tc>
      </w:tr>
      <w:tr w:rsidR="00873FA9" w:rsidRPr="00F43083" w14:paraId="59A3A07C"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63ADC2C1" w14:textId="77777777" w:rsidR="00873FA9" w:rsidRPr="00F43083" w:rsidRDefault="00873FA9" w:rsidP="00873FA9">
            <w:pPr>
              <w:pStyle w:val="TAC"/>
              <w:rPr>
                <w:szCs w:val="18"/>
              </w:rPr>
            </w:pPr>
            <w:r w:rsidRPr="00F43083">
              <w:rPr>
                <w:color w:val="000000"/>
                <w:szCs w:val="18"/>
              </w:rPr>
              <w:t>CA_n66A-n261(2A-I)</w:t>
            </w:r>
          </w:p>
        </w:tc>
        <w:tc>
          <w:tcPr>
            <w:tcW w:w="1653" w:type="dxa"/>
            <w:tcBorders>
              <w:top w:val="nil"/>
              <w:left w:val="single" w:sz="4" w:space="0" w:color="auto"/>
              <w:bottom w:val="nil"/>
              <w:right w:val="single" w:sz="4" w:space="0" w:color="auto"/>
            </w:tcBorders>
            <w:shd w:val="clear" w:color="auto" w:fill="auto"/>
          </w:tcPr>
          <w:p w14:paraId="1C155D54" w14:textId="77777777" w:rsidR="00873FA9" w:rsidRPr="00F43083" w:rsidRDefault="00873FA9" w:rsidP="00873FA9">
            <w:pPr>
              <w:pStyle w:val="TAC"/>
              <w:rPr>
                <w:szCs w:val="18"/>
              </w:rPr>
            </w:pPr>
            <w:r w:rsidRPr="00F43083">
              <w:rPr>
                <w:color w:val="000000"/>
                <w:szCs w:val="18"/>
              </w:rPr>
              <w:t>CA_n66A-n261A</w:t>
            </w:r>
          </w:p>
          <w:p w14:paraId="7AAA129D" w14:textId="77777777" w:rsidR="00873FA9" w:rsidRPr="00F43083" w:rsidRDefault="00873FA9" w:rsidP="00873FA9">
            <w:pPr>
              <w:pStyle w:val="TAC"/>
              <w:rPr>
                <w:szCs w:val="18"/>
              </w:rPr>
            </w:pPr>
            <w:r w:rsidRPr="00F43083">
              <w:rPr>
                <w:color w:val="000000"/>
                <w:szCs w:val="18"/>
              </w:rPr>
              <w:t>CA_n66A-n261G</w:t>
            </w:r>
          </w:p>
          <w:p w14:paraId="69990C97" w14:textId="77777777" w:rsidR="00873FA9" w:rsidRPr="00F43083" w:rsidRDefault="00873FA9" w:rsidP="00873FA9">
            <w:pPr>
              <w:pStyle w:val="TAC"/>
              <w:rPr>
                <w:szCs w:val="18"/>
              </w:rPr>
            </w:pPr>
            <w:r w:rsidRPr="00F43083">
              <w:rPr>
                <w:color w:val="000000"/>
                <w:szCs w:val="18"/>
              </w:rPr>
              <w:t>CA_n66A-n261H</w:t>
            </w:r>
          </w:p>
          <w:p w14:paraId="2F84EAED" w14:textId="77777777" w:rsidR="00873FA9" w:rsidRPr="00F43083" w:rsidRDefault="00873FA9" w:rsidP="00873FA9">
            <w:pPr>
              <w:pStyle w:val="TAC"/>
              <w:rPr>
                <w:szCs w:val="18"/>
                <w:lang w:eastAsia="zh-CN"/>
              </w:rPr>
            </w:pPr>
            <w:r w:rsidRPr="00F43083">
              <w:rPr>
                <w:color w:val="000000"/>
                <w:szCs w:val="18"/>
              </w:rPr>
              <w:t>CA_n66A-n261I</w:t>
            </w:r>
          </w:p>
        </w:tc>
        <w:tc>
          <w:tcPr>
            <w:tcW w:w="723" w:type="dxa"/>
            <w:tcBorders>
              <w:top w:val="single" w:sz="4" w:space="0" w:color="auto"/>
              <w:left w:val="single" w:sz="4" w:space="0" w:color="auto"/>
              <w:bottom w:val="single" w:sz="4" w:space="0" w:color="auto"/>
              <w:right w:val="single" w:sz="4" w:space="0" w:color="auto"/>
            </w:tcBorders>
          </w:tcPr>
          <w:p w14:paraId="1935596C" w14:textId="77777777" w:rsidR="00873FA9" w:rsidRPr="00F43083" w:rsidRDefault="00873FA9" w:rsidP="00873FA9">
            <w:pPr>
              <w:pStyle w:val="TAC"/>
              <w:rPr>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2EB4371D"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2B313D3"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0C59A6"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3D80088"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0994954"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439F193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99857EF"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47241B0"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E4F034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83DD53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729AD0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4E067D2"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FFBC18D"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83D0508"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7F6D054"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52A33135"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5938C417"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55093E7"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F470379"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525D0ADA" w14:textId="77777777" w:rsidR="00873FA9" w:rsidRPr="00F43083" w:rsidRDefault="00873FA9" w:rsidP="00873FA9">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69" w:type="dxa"/>
            <w:gridSpan w:val="19"/>
            <w:tcBorders>
              <w:top w:val="single" w:sz="4" w:space="0" w:color="auto"/>
              <w:left w:val="single" w:sz="4" w:space="0" w:color="auto"/>
              <w:bottom w:val="single" w:sz="4" w:space="0" w:color="auto"/>
              <w:right w:val="single" w:sz="4" w:space="0" w:color="auto"/>
            </w:tcBorders>
          </w:tcPr>
          <w:p w14:paraId="56763B7D" w14:textId="77777777" w:rsidR="00873FA9" w:rsidRPr="00F43083" w:rsidRDefault="00873FA9" w:rsidP="00873FA9">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1(2A-I)</w:t>
            </w:r>
          </w:p>
        </w:tc>
        <w:tc>
          <w:tcPr>
            <w:tcW w:w="1327" w:type="dxa"/>
            <w:tcBorders>
              <w:top w:val="nil"/>
              <w:left w:val="single" w:sz="4" w:space="0" w:color="auto"/>
              <w:bottom w:val="single" w:sz="4" w:space="0" w:color="auto"/>
              <w:right w:val="single" w:sz="4" w:space="0" w:color="auto"/>
            </w:tcBorders>
            <w:shd w:val="clear" w:color="auto" w:fill="auto"/>
          </w:tcPr>
          <w:p w14:paraId="10D512A3" w14:textId="77777777" w:rsidR="00873FA9" w:rsidRPr="00F43083" w:rsidRDefault="00873FA9" w:rsidP="00873FA9">
            <w:pPr>
              <w:pStyle w:val="TAC"/>
              <w:rPr>
                <w:szCs w:val="18"/>
                <w:lang w:eastAsia="zh-CN"/>
              </w:rPr>
            </w:pPr>
          </w:p>
        </w:tc>
      </w:tr>
      <w:tr w:rsidR="00873FA9" w:rsidRPr="00F43083" w14:paraId="33A62570"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71C78E21" w14:textId="77777777" w:rsidR="00873FA9" w:rsidRPr="00F43083" w:rsidRDefault="00873FA9" w:rsidP="00873FA9">
            <w:pPr>
              <w:pStyle w:val="TAC"/>
              <w:rPr>
                <w:szCs w:val="18"/>
              </w:rPr>
            </w:pPr>
            <w:r w:rsidRPr="00F43083">
              <w:rPr>
                <w:color w:val="000000"/>
                <w:szCs w:val="18"/>
              </w:rPr>
              <w:t>CA_n66A-n261(A-2G)</w:t>
            </w:r>
          </w:p>
        </w:tc>
        <w:tc>
          <w:tcPr>
            <w:tcW w:w="1653" w:type="dxa"/>
            <w:tcBorders>
              <w:top w:val="nil"/>
              <w:left w:val="single" w:sz="4" w:space="0" w:color="auto"/>
              <w:bottom w:val="nil"/>
              <w:right w:val="single" w:sz="4" w:space="0" w:color="auto"/>
            </w:tcBorders>
            <w:shd w:val="clear" w:color="auto" w:fill="auto"/>
          </w:tcPr>
          <w:p w14:paraId="0FA477C9" w14:textId="77777777" w:rsidR="00873FA9" w:rsidRPr="00F43083" w:rsidRDefault="00873FA9" w:rsidP="00873FA9">
            <w:pPr>
              <w:pStyle w:val="TAC"/>
              <w:rPr>
                <w:szCs w:val="18"/>
              </w:rPr>
            </w:pPr>
            <w:r w:rsidRPr="00F43083">
              <w:rPr>
                <w:color w:val="000000"/>
                <w:szCs w:val="18"/>
              </w:rPr>
              <w:t>CA_n66A-n261A</w:t>
            </w:r>
          </w:p>
          <w:p w14:paraId="33940DCC" w14:textId="77777777" w:rsidR="00873FA9" w:rsidRPr="00F43083" w:rsidRDefault="00873FA9" w:rsidP="00873FA9">
            <w:pPr>
              <w:pStyle w:val="TAC"/>
              <w:rPr>
                <w:szCs w:val="18"/>
                <w:lang w:eastAsia="zh-CN"/>
              </w:rPr>
            </w:pPr>
            <w:r w:rsidRPr="00F43083">
              <w:rPr>
                <w:color w:val="000000"/>
                <w:szCs w:val="18"/>
              </w:rPr>
              <w:t>CA_n66A-n261G</w:t>
            </w:r>
          </w:p>
        </w:tc>
        <w:tc>
          <w:tcPr>
            <w:tcW w:w="723" w:type="dxa"/>
            <w:tcBorders>
              <w:top w:val="single" w:sz="4" w:space="0" w:color="auto"/>
              <w:left w:val="single" w:sz="4" w:space="0" w:color="auto"/>
              <w:bottom w:val="single" w:sz="4" w:space="0" w:color="auto"/>
              <w:right w:val="single" w:sz="4" w:space="0" w:color="auto"/>
            </w:tcBorders>
          </w:tcPr>
          <w:p w14:paraId="51E2124A" w14:textId="77777777" w:rsidR="00873FA9" w:rsidRPr="00F43083" w:rsidRDefault="00873FA9" w:rsidP="00873FA9">
            <w:pPr>
              <w:pStyle w:val="TAC"/>
              <w:rPr>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68E49026"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237AF7E5"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84C9DC"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440C334"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238D8A45"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07FE2D8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D25007D"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F908597"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661C4F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FCD88F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B0CAB7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01B13D4"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9D481CF"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7884BB36"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70EFEBB"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354F0601"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6D1FF94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7F701B3"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A08D27F"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2F801AE5" w14:textId="77777777" w:rsidR="00873FA9" w:rsidRPr="00F43083" w:rsidRDefault="00873FA9" w:rsidP="00873FA9">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69" w:type="dxa"/>
            <w:gridSpan w:val="19"/>
            <w:tcBorders>
              <w:top w:val="single" w:sz="4" w:space="0" w:color="auto"/>
              <w:left w:val="single" w:sz="4" w:space="0" w:color="auto"/>
              <w:bottom w:val="single" w:sz="4" w:space="0" w:color="auto"/>
              <w:right w:val="single" w:sz="4" w:space="0" w:color="auto"/>
            </w:tcBorders>
          </w:tcPr>
          <w:p w14:paraId="609484FA" w14:textId="77777777" w:rsidR="00873FA9" w:rsidRPr="00F43083" w:rsidRDefault="00873FA9" w:rsidP="00873FA9">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1(A-2G)</w:t>
            </w:r>
          </w:p>
        </w:tc>
        <w:tc>
          <w:tcPr>
            <w:tcW w:w="1327" w:type="dxa"/>
            <w:tcBorders>
              <w:top w:val="nil"/>
              <w:left w:val="single" w:sz="4" w:space="0" w:color="auto"/>
              <w:bottom w:val="single" w:sz="4" w:space="0" w:color="auto"/>
              <w:right w:val="single" w:sz="4" w:space="0" w:color="auto"/>
            </w:tcBorders>
            <w:shd w:val="clear" w:color="auto" w:fill="auto"/>
          </w:tcPr>
          <w:p w14:paraId="3CBE5718" w14:textId="77777777" w:rsidR="00873FA9" w:rsidRPr="00F43083" w:rsidRDefault="00873FA9" w:rsidP="00873FA9">
            <w:pPr>
              <w:pStyle w:val="TAC"/>
              <w:rPr>
                <w:szCs w:val="18"/>
                <w:lang w:eastAsia="zh-CN"/>
              </w:rPr>
            </w:pPr>
          </w:p>
        </w:tc>
      </w:tr>
      <w:tr w:rsidR="00873FA9" w:rsidRPr="00F43083" w14:paraId="15EA4FA6"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7EA9FBAA" w14:textId="77777777" w:rsidR="00873FA9" w:rsidRPr="00F43083" w:rsidRDefault="00873FA9" w:rsidP="00873FA9">
            <w:pPr>
              <w:pStyle w:val="TAC"/>
              <w:rPr>
                <w:szCs w:val="18"/>
              </w:rPr>
            </w:pPr>
            <w:r w:rsidRPr="00F43083">
              <w:rPr>
                <w:szCs w:val="18"/>
              </w:rPr>
              <w:t>CA_n66A-n261O</w:t>
            </w:r>
          </w:p>
        </w:tc>
        <w:tc>
          <w:tcPr>
            <w:tcW w:w="1653" w:type="dxa"/>
            <w:tcBorders>
              <w:top w:val="nil"/>
              <w:left w:val="single" w:sz="4" w:space="0" w:color="auto"/>
              <w:bottom w:val="nil"/>
              <w:right w:val="single" w:sz="4" w:space="0" w:color="auto"/>
            </w:tcBorders>
            <w:shd w:val="clear" w:color="auto" w:fill="auto"/>
          </w:tcPr>
          <w:p w14:paraId="5A28ACDB" w14:textId="77777777" w:rsidR="00873FA9" w:rsidRPr="00F43083" w:rsidRDefault="00873FA9" w:rsidP="00873FA9">
            <w:pPr>
              <w:pStyle w:val="TAC"/>
              <w:rPr>
                <w:szCs w:val="18"/>
                <w:lang w:eastAsia="zh-CN"/>
              </w:rPr>
            </w:pPr>
            <w:r w:rsidRPr="00F43083">
              <w:rPr>
                <w:szCs w:val="18"/>
                <w:lang w:eastAsia="ja-JP"/>
              </w:rPr>
              <w:t>CA_n66A-n261A</w:t>
            </w:r>
          </w:p>
        </w:tc>
        <w:tc>
          <w:tcPr>
            <w:tcW w:w="723" w:type="dxa"/>
            <w:tcBorders>
              <w:top w:val="single" w:sz="4" w:space="0" w:color="auto"/>
              <w:left w:val="single" w:sz="4" w:space="0" w:color="auto"/>
              <w:bottom w:val="single" w:sz="4" w:space="0" w:color="auto"/>
              <w:right w:val="single" w:sz="4" w:space="0" w:color="auto"/>
            </w:tcBorders>
          </w:tcPr>
          <w:p w14:paraId="657C3063" w14:textId="77777777" w:rsidR="00873FA9" w:rsidRPr="00F43083" w:rsidRDefault="00873FA9" w:rsidP="00873FA9">
            <w:pPr>
              <w:pStyle w:val="TAC"/>
              <w:rPr>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68593635"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1816CD7"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3948ED"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39AF7740"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B7EB336"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66ADD3B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5A0F18C"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A5F534F"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60BFA8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496FE9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FB094E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44D63C5"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7F94E17"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423593CF"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C7442AB"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332E6520"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3568F2D1"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8FE50AB"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F69A742"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0342617A" w14:textId="77777777" w:rsidR="00873FA9" w:rsidRPr="00F43083" w:rsidRDefault="00873FA9" w:rsidP="00873FA9">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69" w:type="dxa"/>
            <w:gridSpan w:val="19"/>
            <w:tcBorders>
              <w:top w:val="single" w:sz="4" w:space="0" w:color="auto"/>
              <w:left w:val="single" w:sz="4" w:space="0" w:color="auto"/>
              <w:bottom w:val="single" w:sz="4" w:space="0" w:color="auto"/>
              <w:right w:val="single" w:sz="4" w:space="0" w:color="auto"/>
            </w:tcBorders>
          </w:tcPr>
          <w:p w14:paraId="24A23846" w14:textId="77777777" w:rsidR="00873FA9" w:rsidRPr="00F43083" w:rsidRDefault="00873FA9" w:rsidP="00873FA9">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1O</w:t>
            </w:r>
          </w:p>
        </w:tc>
        <w:tc>
          <w:tcPr>
            <w:tcW w:w="1327" w:type="dxa"/>
            <w:tcBorders>
              <w:top w:val="nil"/>
              <w:left w:val="single" w:sz="4" w:space="0" w:color="auto"/>
              <w:bottom w:val="single" w:sz="4" w:space="0" w:color="auto"/>
              <w:right w:val="single" w:sz="4" w:space="0" w:color="auto"/>
            </w:tcBorders>
            <w:shd w:val="clear" w:color="auto" w:fill="auto"/>
          </w:tcPr>
          <w:p w14:paraId="7E559CAF" w14:textId="77777777" w:rsidR="00873FA9" w:rsidRPr="00F43083" w:rsidRDefault="00873FA9" w:rsidP="00873FA9">
            <w:pPr>
              <w:pStyle w:val="TAC"/>
              <w:rPr>
                <w:szCs w:val="18"/>
                <w:lang w:eastAsia="zh-CN"/>
              </w:rPr>
            </w:pPr>
          </w:p>
        </w:tc>
      </w:tr>
      <w:tr w:rsidR="00873FA9" w:rsidRPr="00F43083" w14:paraId="452F45DD"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1637FE8A" w14:textId="77777777" w:rsidR="00873FA9" w:rsidRPr="00F43083" w:rsidRDefault="00873FA9" w:rsidP="00873FA9">
            <w:pPr>
              <w:pStyle w:val="TAC"/>
              <w:rPr>
                <w:szCs w:val="18"/>
              </w:rPr>
            </w:pPr>
            <w:r w:rsidRPr="00F43083">
              <w:rPr>
                <w:szCs w:val="18"/>
              </w:rPr>
              <w:t>CA_n66A-n261P</w:t>
            </w:r>
          </w:p>
        </w:tc>
        <w:tc>
          <w:tcPr>
            <w:tcW w:w="1653" w:type="dxa"/>
            <w:tcBorders>
              <w:top w:val="nil"/>
              <w:left w:val="single" w:sz="4" w:space="0" w:color="auto"/>
              <w:bottom w:val="nil"/>
              <w:right w:val="single" w:sz="4" w:space="0" w:color="auto"/>
            </w:tcBorders>
            <w:shd w:val="clear" w:color="auto" w:fill="auto"/>
          </w:tcPr>
          <w:p w14:paraId="7D2CB9F6" w14:textId="77777777" w:rsidR="00873FA9" w:rsidRPr="00F43083" w:rsidRDefault="00873FA9" w:rsidP="00873FA9">
            <w:pPr>
              <w:pStyle w:val="TAC"/>
              <w:rPr>
                <w:szCs w:val="18"/>
                <w:lang w:eastAsia="zh-CN"/>
              </w:rPr>
            </w:pPr>
            <w:r w:rsidRPr="00F43083">
              <w:rPr>
                <w:szCs w:val="18"/>
                <w:lang w:eastAsia="ja-JP"/>
              </w:rPr>
              <w:t>CA_n66A-n261A</w:t>
            </w:r>
          </w:p>
        </w:tc>
        <w:tc>
          <w:tcPr>
            <w:tcW w:w="723" w:type="dxa"/>
            <w:tcBorders>
              <w:top w:val="single" w:sz="4" w:space="0" w:color="auto"/>
              <w:left w:val="single" w:sz="4" w:space="0" w:color="auto"/>
              <w:bottom w:val="single" w:sz="4" w:space="0" w:color="auto"/>
              <w:right w:val="single" w:sz="4" w:space="0" w:color="auto"/>
            </w:tcBorders>
          </w:tcPr>
          <w:p w14:paraId="37E71DA9" w14:textId="77777777" w:rsidR="00873FA9" w:rsidRPr="00F43083" w:rsidRDefault="00873FA9" w:rsidP="00873FA9">
            <w:pPr>
              <w:pStyle w:val="TAC"/>
              <w:rPr>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3869A9A5"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489E0332"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ED7059"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FFC08B5"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62E6E3B0"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4EB9D24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9C47A28"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118F2940"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C2E322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345C01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5E7946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03580BA"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F98075B"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65F1935"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956D680"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136FDAF3"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22D08DB5"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19801DB"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7F8C0ED7"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3B22379B" w14:textId="77777777" w:rsidR="00873FA9" w:rsidRPr="00F43083" w:rsidRDefault="00873FA9" w:rsidP="00873FA9">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69" w:type="dxa"/>
            <w:gridSpan w:val="19"/>
            <w:tcBorders>
              <w:top w:val="single" w:sz="4" w:space="0" w:color="auto"/>
              <w:left w:val="single" w:sz="4" w:space="0" w:color="auto"/>
              <w:bottom w:val="single" w:sz="4" w:space="0" w:color="auto"/>
              <w:right w:val="single" w:sz="4" w:space="0" w:color="auto"/>
            </w:tcBorders>
          </w:tcPr>
          <w:p w14:paraId="2ABC058F" w14:textId="77777777" w:rsidR="00873FA9" w:rsidRPr="00F43083" w:rsidRDefault="00873FA9" w:rsidP="00873FA9">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1P</w:t>
            </w:r>
          </w:p>
        </w:tc>
        <w:tc>
          <w:tcPr>
            <w:tcW w:w="1327" w:type="dxa"/>
            <w:tcBorders>
              <w:top w:val="nil"/>
              <w:left w:val="single" w:sz="4" w:space="0" w:color="auto"/>
              <w:bottom w:val="single" w:sz="4" w:space="0" w:color="auto"/>
              <w:right w:val="single" w:sz="4" w:space="0" w:color="auto"/>
            </w:tcBorders>
            <w:shd w:val="clear" w:color="auto" w:fill="auto"/>
          </w:tcPr>
          <w:p w14:paraId="0A2E0709" w14:textId="77777777" w:rsidR="00873FA9" w:rsidRPr="00F43083" w:rsidRDefault="00873FA9" w:rsidP="00873FA9">
            <w:pPr>
              <w:pStyle w:val="TAC"/>
              <w:rPr>
                <w:szCs w:val="18"/>
                <w:lang w:eastAsia="zh-CN"/>
              </w:rPr>
            </w:pPr>
          </w:p>
        </w:tc>
      </w:tr>
      <w:tr w:rsidR="00873FA9" w:rsidRPr="00F43083" w14:paraId="0F30EE32"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35D91D64" w14:textId="77777777" w:rsidR="00873FA9" w:rsidRPr="00F43083" w:rsidRDefault="00873FA9" w:rsidP="00873FA9">
            <w:pPr>
              <w:pStyle w:val="TAC"/>
              <w:rPr>
                <w:szCs w:val="18"/>
              </w:rPr>
            </w:pPr>
            <w:r w:rsidRPr="00F43083">
              <w:rPr>
                <w:szCs w:val="18"/>
              </w:rPr>
              <w:t>CA_n66A-n261Q</w:t>
            </w:r>
          </w:p>
        </w:tc>
        <w:tc>
          <w:tcPr>
            <w:tcW w:w="1653" w:type="dxa"/>
            <w:tcBorders>
              <w:top w:val="nil"/>
              <w:left w:val="single" w:sz="4" w:space="0" w:color="auto"/>
              <w:bottom w:val="nil"/>
              <w:right w:val="single" w:sz="4" w:space="0" w:color="auto"/>
            </w:tcBorders>
            <w:shd w:val="clear" w:color="auto" w:fill="auto"/>
          </w:tcPr>
          <w:p w14:paraId="6549477D" w14:textId="77777777" w:rsidR="00873FA9" w:rsidRPr="00F43083" w:rsidRDefault="00873FA9" w:rsidP="00873FA9">
            <w:pPr>
              <w:pStyle w:val="TAC"/>
              <w:rPr>
                <w:szCs w:val="18"/>
                <w:lang w:eastAsia="zh-CN"/>
              </w:rPr>
            </w:pPr>
            <w:r w:rsidRPr="00F43083">
              <w:rPr>
                <w:szCs w:val="18"/>
                <w:lang w:eastAsia="ja-JP"/>
              </w:rPr>
              <w:t>CA_n66A-n261A</w:t>
            </w:r>
          </w:p>
        </w:tc>
        <w:tc>
          <w:tcPr>
            <w:tcW w:w="723" w:type="dxa"/>
            <w:tcBorders>
              <w:top w:val="single" w:sz="4" w:space="0" w:color="auto"/>
              <w:left w:val="single" w:sz="4" w:space="0" w:color="auto"/>
              <w:bottom w:val="single" w:sz="4" w:space="0" w:color="auto"/>
              <w:right w:val="single" w:sz="4" w:space="0" w:color="auto"/>
            </w:tcBorders>
          </w:tcPr>
          <w:p w14:paraId="47486F29" w14:textId="77777777" w:rsidR="00873FA9" w:rsidRPr="00F43083" w:rsidRDefault="00873FA9" w:rsidP="00873FA9">
            <w:pPr>
              <w:pStyle w:val="TAC"/>
              <w:rPr>
                <w:szCs w:val="18"/>
                <w:lang w:eastAsia="zh-CN"/>
              </w:rPr>
            </w:pPr>
            <w:r w:rsidRPr="00F43083">
              <w:rPr>
                <w:szCs w:val="18"/>
                <w:lang w:eastAsia="zh-CN"/>
              </w:rPr>
              <w:t>n66</w:t>
            </w:r>
          </w:p>
        </w:tc>
        <w:tc>
          <w:tcPr>
            <w:tcW w:w="677" w:type="dxa"/>
            <w:tcBorders>
              <w:top w:val="single" w:sz="4" w:space="0" w:color="auto"/>
              <w:left w:val="single" w:sz="4" w:space="0" w:color="auto"/>
              <w:bottom w:val="single" w:sz="4" w:space="0" w:color="auto"/>
              <w:right w:val="single" w:sz="4" w:space="0" w:color="auto"/>
            </w:tcBorders>
          </w:tcPr>
          <w:p w14:paraId="40DD4F30" w14:textId="77777777" w:rsidR="00873FA9" w:rsidRPr="00F43083" w:rsidRDefault="00873FA9" w:rsidP="00873FA9">
            <w:pPr>
              <w:pStyle w:val="TAC"/>
              <w:rPr>
                <w:szCs w:val="18"/>
                <w:lang w:eastAsia="zh-CN"/>
              </w:rPr>
            </w:pPr>
            <w:r>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0533AF5F"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DB7534"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402C0D61"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50A12A2"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1E79CD3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1C33E5B"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A3BEE70"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837468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B99B56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2D0529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CFDF4A0"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59E82AE"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6D081DE8"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B703F2C"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4C34586B"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02F04C0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32EA82A"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FF62F59"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728325DF" w14:textId="77777777" w:rsidR="00873FA9" w:rsidRPr="00F43083" w:rsidRDefault="00873FA9" w:rsidP="00873FA9">
            <w:pPr>
              <w:pStyle w:val="TAC"/>
              <w:rPr>
                <w:szCs w:val="18"/>
                <w:lang w:eastAsia="zh-CN"/>
              </w:rPr>
            </w:pPr>
            <w:r w:rsidRPr="00F43083">
              <w:rPr>
                <w:szCs w:val="18"/>
                <w:lang w:eastAsia="zh-CN"/>
              </w:rPr>
              <w:t>n</w:t>
            </w:r>
            <w:r w:rsidRPr="00F43083">
              <w:rPr>
                <w:szCs w:val="18"/>
                <w:lang w:eastAsia="ko-KR"/>
              </w:rPr>
              <w:t>2</w:t>
            </w:r>
            <w:r w:rsidRPr="00F43083">
              <w:rPr>
                <w:rFonts w:eastAsia="等线"/>
                <w:szCs w:val="18"/>
                <w:lang w:eastAsia="zh-CN"/>
              </w:rPr>
              <w:t>61</w:t>
            </w:r>
          </w:p>
        </w:tc>
        <w:tc>
          <w:tcPr>
            <w:tcW w:w="10169" w:type="dxa"/>
            <w:gridSpan w:val="19"/>
            <w:tcBorders>
              <w:top w:val="single" w:sz="4" w:space="0" w:color="auto"/>
              <w:left w:val="single" w:sz="4" w:space="0" w:color="auto"/>
              <w:bottom w:val="single" w:sz="4" w:space="0" w:color="auto"/>
              <w:right w:val="single" w:sz="4" w:space="0" w:color="auto"/>
            </w:tcBorders>
          </w:tcPr>
          <w:p w14:paraId="2C50D339" w14:textId="77777777" w:rsidR="00873FA9" w:rsidRPr="00F43083" w:rsidRDefault="00873FA9" w:rsidP="00873FA9">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等线"/>
                <w:szCs w:val="18"/>
                <w:lang w:val="sv-SE" w:eastAsia="zh-CN"/>
              </w:rPr>
              <w:t>1Q</w:t>
            </w:r>
          </w:p>
        </w:tc>
        <w:tc>
          <w:tcPr>
            <w:tcW w:w="1327" w:type="dxa"/>
            <w:tcBorders>
              <w:top w:val="nil"/>
              <w:left w:val="single" w:sz="4" w:space="0" w:color="auto"/>
              <w:bottom w:val="single" w:sz="4" w:space="0" w:color="auto"/>
              <w:right w:val="single" w:sz="4" w:space="0" w:color="auto"/>
            </w:tcBorders>
            <w:shd w:val="clear" w:color="auto" w:fill="auto"/>
          </w:tcPr>
          <w:p w14:paraId="33C40B3F" w14:textId="77777777" w:rsidR="00873FA9" w:rsidRPr="00F43083" w:rsidRDefault="00873FA9" w:rsidP="00873FA9">
            <w:pPr>
              <w:pStyle w:val="TAC"/>
              <w:rPr>
                <w:szCs w:val="18"/>
                <w:lang w:eastAsia="zh-CN"/>
              </w:rPr>
            </w:pPr>
          </w:p>
        </w:tc>
      </w:tr>
      <w:tr w:rsidR="00873FA9" w:rsidRPr="00F43083" w14:paraId="4F03D4E9"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57A2523B" w14:textId="77777777" w:rsidR="00873FA9" w:rsidRPr="00F43083" w:rsidRDefault="00873FA9" w:rsidP="00873FA9">
            <w:pPr>
              <w:pStyle w:val="TAC"/>
              <w:rPr>
                <w:szCs w:val="18"/>
              </w:rPr>
            </w:pPr>
            <w:r w:rsidRPr="00F43083">
              <w:rPr>
                <w:szCs w:val="18"/>
              </w:rPr>
              <w:t>CA_n</w:t>
            </w:r>
            <w:r w:rsidRPr="00F43083">
              <w:rPr>
                <w:szCs w:val="18"/>
                <w:lang w:eastAsia="zh-CN"/>
              </w:rPr>
              <w:t>71</w:t>
            </w:r>
            <w:r w:rsidRPr="00F43083">
              <w:rPr>
                <w:szCs w:val="18"/>
              </w:rPr>
              <w:t>A-n</w:t>
            </w:r>
            <w:r w:rsidRPr="00F43083">
              <w:rPr>
                <w:szCs w:val="18"/>
                <w:lang w:eastAsia="zh-CN"/>
              </w:rPr>
              <w:t>257</w:t>
            </w:r>
            <w:r w:rsidRPr="00F43083">
              <w:rPr>
                <w:szCs w:val="18"/>
              </w:rPr>
              <w:t>A</w:t>
            </w:r>
          </w:p>
        </w:tc>
        <w:tc>
          <w:tcPr>
            <w:tcW w:w="1653" w:type="dxa"/>
            <w:tcBorders>
              <w:top w:val="single" w:sz="4" w:space="0" w:color="auto"/>
              <w:left w:val="single" w:sz="4" w:space="0" w:color="auto"/>
              <w:bottom w:val="nil"/>
              <w:right w:val="single" w:sz="4" w:space="0" w:color="auto"/>
            </w:tcBorders>
            <w:shd w:val="clear" w:color="auto" w:fill="auto"/>
          </w:tcPr>
          <w:p w14:paraId="09399488" w14:textId="77777777" w:rsidR="00873FA9" w:rsidRPr="00F43083" w:rsidRDefault="00873FA9" w:rsidP="00873FA9">
            <w:pPr>
              <w:pStyle w:val="TAC"/>
              <w:rPr>
                <w:szCs w:val="18"/>
              </w:rPr>
            </w:pPr>
            <w:r w:rsidRPr="00F43083">
              <w:rPr>
                <w:szCs w:val="18"/>
                <w:lang w:eastAsia="zh-CN"/>
              </w:rPr>
              <w:t>-</w:t>
            </w:r>
          </w:p>
        </w:tc>
        <w:tc>
          <w:tcPr>
            <w:tcW w:w="723" w:type="dxa"/>
            <w:tcBorders>
              <w:top w:val="single" w:sz="4" w:space="0" w:color="auto"/>
              <w:left w:val="single" w:sz="4" w:space="0" w:color="auto"/>
              <w:bottom w:val="single" w:sz="4" w:space="0" w:color="auto"/>
              <w:right w:val="single" w:sz="4" w:space="0" w:color="auto"/>
            </w:tcBorders>
          </w:tcPr>
          <w:p w14:paraId="0103C987" w14:textId="77777777" w:rsidR="00873FA9" w:rsidRPr="00F43083" w:rsidRDefault="00873FA9" w:rsidP="00873FA9">
            <w:pPr>
              <w:pStyle w:val="TAC"/>
              <w:rPr>
                <w:szCs w:val="18"/>
              </w:rPr>
            </w:pPr>
            <w:r w:rsidRPr="00F43083">
              <w:rPr>
                <w:szCs w:val="18"/>
                <w:lang w:eastAsia="zh-CN"/>
              </w:rPr>
              <w:t>n71</w:t>
            </w:r>
          </w:p>
        </w:tc>
        <w:tc>
          <w:tcPr>
            <w:tcW w:w="677" w:type="dxa"/>
            <w:tcBorders>
              <w:top w:val="single" w:sz="4" w:space="0" w:color="auto"/>
              <w:left w:val="single" w:sz="4" w:space="0" w:color="auto"/>
              <w:bottom w:val="single" w:sz="4" w:space="0" w:color="auto"/>
              <w:right w:val="single" w:sz="4" w:space="0" w:color="auto"/>
            </w:tcBorders>
          </w:tcPr>
          <w:p w14:paraId="0956E24A" w14:textId="77777777" w:rsidR="00873FA9" w:rsidRPr="00F43083"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533E4BB" w14:textId="77777777" w:rsidR="00873FA9" w:rsidRPr="00F43083"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DAD9F4" w14:textId="77777777" w:rsidR="00873FA9" w:rsidRPr="00F43083"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70E812BF" w14:textId="77777777" w:rsidR="00873FA9" w:rsidRPr="00F43083"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2241091"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0C9C42C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1BB67D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D8AC9B7"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06956F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438E69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5F2170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36B35CC"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2FBB87D"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2DE16409"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AC771D4"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1066B393"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1C23DCB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10BC58F"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BA6F3C4" w14:textId="77777777" w:rsidR="00873FA9" w:rsidRPr="00F43083" w:rsidRDefault="00873FA9" w:rsidP="00873FA9">
            <w:pPr>
              <w:pStyle w:val="TAC"/>
              <w:rPr>
                <w:szCs w:val="18"/>
              </w:rPr>
            </w:pPr>
          </w:p>
        </w:tc>
        <w:tc>
          <w:tcPr>
            <w:tcW w:w="723" w:type="dxa"/>
            <w:tcBorders>
              <w:top w:val="single" w:sz="4" w:space="0" w:color="auto"/>
              <w:left w:val="single" w:sz="4" w:space="0" w:color="auto"/>
              <w:bottom w:val="single" w:sz="4" w:space="0" w:color="auto"/>
              <w:right w:val="single" w:sz="4" w:space="0" w:color="auto"/>
            </w:tcBorders>
          </w:tcPr>
          <w:p w14:paraId="6EE2607F" w14:textId="77777777" w:rsidR="00873FA9" w:rsidRPr="00F43083" w:rsidRDefault="00873FA9" w:rsidP="00873FA9">
            <w:pPr>
              <w:pStyle w:val="TAC"/>
              <w:rPr>
                <w:szCs w:val="18"/>
              </w:rPr>
            </w:pPr>
            <w:r w:rsidRPr="00F43083">
              <w:rPr>
                <w:szCs w:val="18"/>
                <w:lang w:eastAsia="zh-CN"/>
              </w:rPr>
              <w:t>n257</w:t>
            </w:r>
          </w:p>
        </w:tc>
        <w:tc>
          <w:tcPr>
            <w:tcW w:w="677" w:type="dxa"/>
            <w:tcBorders>
              <w:top w:val="single" w:sz="4" w:space="0" w:color="auto"/>
              <w:left w:val="single" w:sz="4" w:space="0" w:color="auto"/>
              <w:bottom w:val="single" w:sz="4" w:space="0" w:color="auto"/>
              <w:right w:val="single" w:sz="4" w:space="0" w:color="auto"/>
            </w:tcBorders>
          </w:tcPr>
          <w:p w14:paraId="7D9CCE1C"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39C109F" w14:textId="77777777" w:rsidR="00873FA9" w:rsidRPr="00F43083" w:rsidRDefault="00873FA9" w:rsidP="00873FA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5364E66" w14:textId="77777777" w:rsidR="00873FA9" w:rsidRPr="00F43083" w:rsidRDefault="00873FA9" w:rsidP="00873FA9">
            <w:pPr>
              <w:pStyle w:val="TAC"/>
              <w:rPr>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5F6A6017" w14:textId="77777777" w:rsidR="00873FA9" w:rsidRPr="00F43083" w:rsidRDefault="00873FA9" w:rsidP="00873FA9">
            <w:pPr>
              <w:pStyle w:val="TAC"/>
              <w:rPr>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0EF545AC"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727E9FD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EC7CCF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20EAD97"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18266AE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4E0BD3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CC8E7B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26F0CF0"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9500D68"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1F1F2DCB" w14:textId="77777777" w:rsidR="00873FA9" w:rsidRPr="00F43083" w:rsidRDefault="00873FA9" w:rsidP="00873FA9">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0A2C8484" w14:textId="77777777" w:rsidR="00873FA9" w:rsidRPr="00F43083" w:rsidRDefault="00873FA9" w:rsidP="00873FA9">
            <w:pPr>
              <w:pStyle w:val="TAC"/>
              <w:rPr>
                <w:rFonts w:cs="Arial"/>
                <w:szCs w:val="18"/>
                <w:lang w:eastAsia="zh-CN"/>
              </w:rPr>
            </w:pPr>
            <w:r w:rsidRPr="00F43083">
              <w:rPr>
                <w:rFonts w:cs="Arial"/>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68E45F2B" w14:textId="77777777" w:rsidR="00873FA9" w:rsidRPr="00F43083" w:rsidRDefault="00873FA9" w:rsidP="00873FA9">
            <w:pPr>
              <w:pStyle w:val="TAC"/>
              <w:rPr>
                <w:szCs w:val="18"/>
                <w:lang w:eastAsia="zh-CN"/>
              </w:rPr>
            </w:pPr>
          </w:p>
        </w:tc>
      </w:tr>
      <w:tr w:rsidR="00873FA9" w:rsidRPr="00F43083" w14:paraId="3210304F"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26D67DF8" w14:textId="77777777" w:rsidR="00873FA9" w:rsidRPr="00F43083" w:rsidRDefault="00873FA9" w:rsidP="00873FA9">
            <w:pPr>
              <w:pStyle w:val="TAC"/>
              <w:rPr>
                <w:szCs w:val="18"/>
              </w:rPr>
            </w:pPr>
            <w:r w:rsidRPr="00F43083">
              <w:rPr>
                <w:szCs w:val="18"/>
                <w:lang w:eastAsia="zh-CN"/>
              </w:rPr>
              <w:t>CA_n71A-n260A</w:t>
            </w:r>
          </w:p>
        </w:tc>
        <w:tc>
          <w:tcPr>
            <w:tcW w:w="1653" w:type="dxa"/>
            <w:tcBorders>
              <w:left w:val="single" w:sz="4" w:space="0" w:color="auto"/>
              <w:bottom w:val="nil"/>
              <w:right w:val="single" w:sz="4" w:space="0" w:color="auto"/>
            </w:tcBorders>
            <w:shd w:val="clear" w:color="auto" w:fill="auto"/>
          </w:tcPr>
          <w:p w14:paraId="0DAB5CC0" w14:textId="77777777" w:rsidR="00873FA9" w:rsidRPr="00F43083" w:rsidRDefault="00873FA9" w:rsidP="00873FA9">
            <w:pPr>
              <w:pStyle w:val="TAC"/>
              <w:rPr>
                <w:szCs w:val="18"/>
              </w:rPr>
            </w:pPr>
            <w:r w:rsidRPr="00F43083">
              <w:rPr>
                <w:szCs w:val="18"/>
                <w:lang w:eastAsia="zh-CN"/>
              </w:rPr>
              <w:t>-</w:t>
            </w:r>
          </w:p>
        </w:tc>
        <w:tc>
          <w:tcPr>
            <w:tcW w:w="723" w:type="dxa"/>
            <w:tcBorders>
              <w:left w:val="single" w:sz="4" w:space="0" w:color="auto"/>
              <w:bottom w:val="single" w:sz="4" w:space="0" w:color="auto"/>
              <w:right w:val="single" w:sz="4" w:space="0" w:color="auto"/>
            </w:tcBorders>
          </w:tcPr>
          <w:p w14:paraId="0211FA6F" w14:textId="77777777" w:rsidR="00873FA9" w:rsidRPr="00F43083" w:rsidRDefault="00873FA9" w:rsidP="00873FA9">
            <w:pPr>
              <w:pStyle w:val="TAC"/>
              <w:rPr>
                <w:szCs w:val="18"/>
              </w:rPr>
            </w:pPr>
            <w:r w:rsidRPr="00F43083">
              <w:rPr>
                <w:szCs w:val="18"/>
                <w:lang w:eastAsia="zh-CN"/>
              </w:rPr>
              <w:t>n71</w:t>
            </w:r>
          </w:p>
        </w:tc>
        <w:tc>
          <w:tcPr>
            <w:tcW w:w="677" w:type="dxa"/>
            <w:tcBorders>
              <w:top w:val="single" w:sz="4" w:space="0" w:color="auto"/>
              <w:left w:val="single" w:sz="4" w:space="0" w:color="auto"/>
              <w:bottom w:val="single" w:sz="4" w:space="0" w:color="auto"/>
              <w:right w:val="single" w:sz="4" w:space="0" w:color="auto"/>
            </w:tcBorders>
          </w:tcPr>
          <w:p w14:paraId="06C12F26" w14:textId="77777777" w:rsidR="00873FA9" w:rsidRPr="00F43083"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3C3A6879"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C6C61C"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0FAAFAC3"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2D62D578"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43A4332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D4A97B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1AA09D7"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3483AD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506641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13A697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8EE0E3E"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FA549F2" w14:textId="77777777" w:rsidR="00873FA9" w:rsidRPr="00F43083" w:rsidRDefault="00873FA9" w:rsidP="00873FA9">
            <w:pPr>
              <w:pStyle w:val="TAC"/>
              <w:rPr>
                <w:rFonts w:cs="Arial"/>
                <w:szCs w:val="18"/>
                <w:lang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312B88F"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03F124C" w14:textId="77777777" w:rsidR="00873FA9" w:rsidRPr="00F43083" w:rsidRDefault="00873FA9" w:rsidP="00873FA9">
            <w:pPr>
              <w:pStyle w:val="TAC"/>
              <w:rPr>
                <w:rFonts w:cs="Arial"/>
                <w:szCs w:val="18"/>
                <w:lang w:eastAsia="zh-CN"/>
              </w:rPr>
            </w:pPr>
          </w:p>
        </w:tc>
        <w:tc>
          <w:tcPr>
            <w:tcW w:w="1327" w:type="dxa"/>
            <w:tcBorders>
              <w:left w:val="single" w:sz="4" w:space="0" w:color="auto"/>
              <w:bottom w:val="nil"/>
              <w:right w:val="single" w:sz="4" w:space="0" w:color="auto"/>
            </w:tcBorders>
            <w:shd w:val="clear" w:color="auto" w:fill="auto"/>
          </w:tcPr>
          <w:p w14:paraId="3EADF155"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5CEBF4C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21A05CA"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B5CEDFA"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27225043" w14:textId="77777777" w:rsidR="00873FA9" w:rsidRPr="00F43083" w:rsidRDefault="00873FA9" w:rsidP="00873FA9">
            <w:pPr>
              <w:pStyle w:val="TAC"/>
              <w:rPr>
                <w:szCs w:val="18"/>
              </w:rPr>
            </w:pPr>
            <w:r w:rsidRPr="00F43083">
              <w:rPr>
                <w:szCs w:val="18"/>
                <w:lang w:eastAsia="zh-CN"/>
              </w:rPr>
              <w:t>n260</w:t>
            </w:r>
          </w:p>
        </w:tc>
        <w:tc>
          <w:tcPr>
            <w:tcW w:w="677" w:type="dxa"/>
            <w:tcBorders>
              <w:top w:val="single" w:sz="4" w:space="0" w:color="auto"/>
              <w:left w:val="single" w:sz="4" w:space="0" w:color="auto"/>
              <w:bottom w:val="single" w:sz="4" w:space="0" w:color="auto"/>
              <w:right w:val="single" w:sz="4" w:space="0" w:color="auto"/>
            </w:tcBorders>
          </w:tcPr>
          <w:p w14:paraId="6A6DD5E8"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2B40EA2" w14:textId="77777777" w:rsidR="00873FA9" w:rsidRPr="00F43083" w:rsidRDefault="00873FA9" w:rsidP="00873F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A21F2A" w14:textId="77777777" w:rsidR="00873FA9" w:rsidRPr="00F43083" w:rsidRDefault="00873FA9" w:rsidP="00873FA9">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06925E96" w14:textId="77777777" w:rsidR="00873FA9" w:rsidRPr="00F43083" w:rsidRDefault="00873FA9" w:rsidP="00873FA9">
            <w:pPr>
              <w:pStyle w:val="TAC"/>
              <w:rPr>
                <w:rFonts w:eastAsia="Yu Mincho"/>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3843492E"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085B356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E1C025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3928240"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269B7F0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6652F1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2CBA53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98E53D3"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4329082"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42DE9050" w14:textId="77777777" w:rsidR="00873FA9" w:rsidRPr="00F43083" w:rsidRDefault="00873FA9" w:rsidP="00873FA9">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6F5312AB" w14:textId="77777777" w:rsidR="00873FA9" w:rsidRPr="00F43083" w:rsidRDefault="00873FA9" w:rsidP="00873FA9">
            <w:pPr>
              <w:pStyle w:val="TAC"/>
              <w:rPr>
                <w:rFonts w:cs="Arial"/>
                <w:szCs w:val="18"/>
                <w:lang w:eastAsia="zh-CN"/>
              </w:rPr>
            </w:pPr>
            <w:r w:rsidRPr="00F43083">
              <w:rPr>
                <w:rFonts w:cs="Arial"/>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61002082" w14:textId="77777777" w:rsidR="00873FA9" w:rsidRPr="00F43083" w:rsidRDefault="00873FA9" w:rsidP="00873FA9">
            <w:pPr>
              <w:pStyle w:val="TAC"/>
              <w:rPr>
                <w:szCs w:val="18"/>
                <w:lang w:eastAsia="zh-CN"/>
              </w:rPr>
            </w:pPr>
          </w:p>
        </w:tc>
      </w:tr>
      <w:tr w:rsidR="00873FA9" w:rsidRPr="00F43083" w14:paraId="46F5C489"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6319DF5D" w14:textId="77777777" w:rsidR="00873FA9" w:rsidRPr="00F43083" w:rsidRDefault="00873FA9" w:rsidP="00873FA9">
            <w:pPr>
              <w:pStyle w:val="TAC"/>
              <w:rPr>
                <w:rFonts w:cs="Arial"/>
                <w:szCs w:val="18"/>
                <w:lang w:eastAsia="zh-CN"/>
              </w:rPr>
            </w:pPr>
            <w:r w:rsidRPr="00F43083">
              <w:rPr>
                <w:szCs w:val="18"/>
                <w:lang w:eastAsia="zh-CN"/>
              </w:rPr>
              <w:t>CA_n71A-n260(2A)</w:t>
            </w:r>
          </w:p>
        </w:tc>
        <w:tc>
          <w:tcPr>
            <w:tcW w:w="1653" w:type="dxa"/>
            <w:tcBorders>
              <w:top w:val="single" w:sz="4" w:space="0" w:color="auto"/>
              <w:left w:val="single" w:sz="4" w:space="0" w:color="auto"/>
              <w:bottom w:val="nil"/>
              <w:right w:val="single" w:sz="4" w:space="0" w:color="auto"/>
            </w:tcBorders>
            <w:shd w:val="clear" w:color="auto" w:fill="auto"/>
          </w:tcPr>
          <w:p w14:paraId="729ADCA8" w14:textId="77777777" w:rsidR="00873FA9" w:rsidRPr="00F43083" w:rsidRDefault="00873FA9" w:rsidP="00873FA9">
            <w:pPr>
              <w:pStyle w:val="TAC"/>
              <w:rPr>
                <w:rFonts w:cs="Arial"/>
                <w:szCs w:val="18"/>
                <w:lang w:eastAsia="zh-CN"/>
              </w:rPr>
            </w:pPr>
            <w:r w:rsidRPr="00F43083">
              <w:rPr>
                <w:szCs w:val="18"/>
                <w:lang w:eastAsia="zh-CN"/>
              </w:rPr>
              <w:t>-</w:t>
            </w:r>
          </w:p>
        </w:tc>
        <w:tc>
          <w:tcPr>
            <w:tcW w:w="723" w:type="dxa"/>
            <w:tcBorders>
              <w:top w:val="single" w:sz="4" w:space="0" w:color="auto"/>
              <w:left w:val="single" w:sz="4" w:space="0" w:color="auto"/>
              <w:right w:val="single" w:sz="4" w:space="0" w:color="auto"/>
            </w:tcBorders>
          </w:tcPr>
          <w:p w14:paraId="3A100C1F" w14:textId="77777777" w:rsidR="00873FA9" w:rsidRPr="00F43083" w:rsidRDefault="00873FA9" w:rsidP="00873FA9">
            <w:pPr>
              <w:pStyle w:val="TAC"/>
              <w:rPr>
                <w:rFonts w:cs="Arial"/>
                <w:szCs w:val="18"/>
                <w:lang w:eastAsia="zh-CN"/>
              </w:rPr>
            </w:pPr>
            <w:r w:rsidRPr="00F43083">
              <w:rPr>
                <w:szCs w:val="18"/>
                <w:lang w:eastAsia="zh-CN"/>
              </w:rPr>
              <w:t>n71</w:t>
            </w:r>
          </w:p>
        </w:tc>
        <w:tc>
          <w:tcPr>
            <w:tcW w:w="677" w:type="dxa"/>
            <w:tcBorders>
              <w:top w:val="single" w:sz="4" w:space="0" w:color="auto"/>
              <w:left w:val="single" w:sz="4" w:space="0" w:color="auto"/>
              <w:bottom w:val="single" w:sz="4" w:space="0" w:color="auto"/>
              <w:right w:val="single" w:sz="4" w:space="0" w:color="auto"/>
            </w:tcBorders>
          </w:tcPr>
          <w:p w14:paraId="14ADDB1B" w14:textId="77777777" w:rsidR="00873FA9" w:rsidRPr="00B677E8" w:rsidRDefault="00873FA9" w:rsidP="00873FA9">
            <w:pPr>
              <w:pStyle w:val="TAC"/>
              <w:rPr>
                <w:rFonts w:cs="Arial"/>
                <w:szCs w:val="18"/>
                <w:lang w:eastAsia="zh-CN"/>
              </w:rPr>
            </w:pPr>
            <w:r w:rsidRPr="00F43083">
              <w:rPr>
                <w:rFonts w:cs="Arial"/>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CBB461D" w14:textId="77777777" w:rsidR="00873FA9" w:rsidRPr="00B677E8"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7DC649" w14:textId="77777777" w:rsidR="00873FA9" w:rsidRPr="00B677E8"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F2CD32E" w14:textId="77777777" w:rsidR="00873FA9" w:rsidRPr="00B677E8"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55AE84CB" w14:textId="77777777" w:rsidR="00873FA9" w:rsidRPr="00F43083" w:rsidRDefault="00873FA9" w:rsidP="00873FA9">
            <w:pPr>
              <w:pStyle w:val="TAC"/>
              <w:rPr>
                <w:rFonts w:cs="Arial"/>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3294DF8" w14:textId="77777777" w:rsidR="00873FA9" w:rsidRPr="00F43083" w:rsidRDefault="00873FA9" w:rsidP="00873FA9">
            <w:pPr>
              <w:pStyle w:val="TAC"/>
              <w:rPr>
                <w:rFonts w:cs="Arial"/>
                <w:szCs w:val="18"/>
              </w:rPr>
            </w:pPr>
          </w:p>
        </w:tc>
        <w:tc>
          <w:tcPr>
            <w:tcW w:w="678" w:type="dxa"/>
            <w:tcBorders>
              <w:top w:val="single" w:sz="4" w:space="0" w:color="auto"/>
              <w:left w:val="single" w:sz="4" w:space="0" w:color="auto"/>
              <w:bottom w:val="single" w:sz="4" w:space="0" w:color="auto"/>
              <w:right w:val="single" w:sz="4" w:space="0" w:color="auto"/>
            </w:tcBorders>
          </w:tcPr>
          <w:p w14:paraId="02A0DDFE" w14:textId="77777777" w:rsidR="00873FA9" w:rsidRPr="00F43083" w:rsidRDefault="00873FA9" w:rsidP="00873FA9">
            <w:pPr>
              <w:pStyle w:val="TAC"/>
              <w:rPr>
                <w:rFonts w:cs="Arial"/>
                <w:szCs w:val="18"/>
              </w:rPr>
            </w:pPr>
          </w:p>
        </w:tc>
        <w:tc>
          <w:tcPr>
            <w:tcW w:w="678" w:type="dxa"/>
            <w:tcBorders>
              <w:top w:val="single" w:sz="4" w:space="0" w:color="auto"/>
              <w:left w:val="single" w:sz="4" w:space="0" w:color="auto"/>
              <w:bottom w:val="single" w:sz="4" w:space="0" w:color="auto"/>
              <w:right w:val="single" w:sz="4" w:space="0" w:color="auto"/>
            </w:tcBorders>
          </w:tcPr>
          <w:p w14:paraId="707103E8"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3AAFC2AF"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03CC979C"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AE0DB97"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7F55183A" w14:textId="77777777" w:rsidR="00873FA9" w:rsidRPr="00F43083" w:rsidRDefault="00873FA9" w:rsidP="00873FA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E8F6A3E" w14:textId="77777777" w:rsidR="00873FA9" w:rsidRPr="00F43083" w:rsidRDefault="00873FA9" w:rsidP="00873FA9">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5EEBD26B"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17F4437E"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10CDEC7A"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07EE354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D8188CB" w14:textId="77777777" w:rsidR="00873FA9" w:rsidRPr="00F43083" w:rsidRDefault="00873FA9" w:rsidP="00873FA9">
            <w:pPr>
              <w:pStyle w:val="TAC"/>
              <w:rPr>
                <w:rFonts w:cs="Arial"/>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4D69C975" w14:textId="77777777" w:rsidR="00873FA9" w:rsidRPr="00F43083" w:rsidRDefault="00873FA9" w:rsidP="00873FA9">
            <w:pPr>
              <w:pStyle w:val="TAC"/>
              <w:rPr>
                <w:rFonts w:cs="Arial"/>
                <w:szCs w:val="18"/>
                <w:lang w:eastAsia="zh-CN"/>
              </w:rPr>
            </w:pPr>
          </w:p>
        </w:tc>
        <w:tc>
          <w:tcPr>
            <w:tcW w:w="723" w:type="dxa"/>
            <w:tcBorders>
              <w:top w:val="single" w:sz="4" w:space="0" w:color="auto"/>
              <w:left w:val="single" w:sz="4" w:space="0" w:color="auto"/>
              <w:right w:val="single" w:sz="4" w:space="0" w:color="auto"/>
            </w:tcBorders>
          </w:tcPr>
          <w:p w14:paraId="6E62750D" w14:textId="77777777" w:rsidR="00873FA9" w:rsidRPr="00F43083" w:rsidRDefault="00873FA9" w:rsidP="00873FA9">
            <w:pPr>
              <w:pStyle w:val="TAC"/>
              <w:rPr>
                <w:rFonts w:cs="Arial"/>
                <w:szCs w:val="18"/>
                <w:lang w:eastAsia="zh-CN"/>
              </w:rPr>
            </w:pPr>
            <w:r w:rsidRPr="00F43083">
              <w:rPr>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523174F9" w14:textId="77777777" w:rsidR="00873FA9" w:rsidRPr="00F43083" w:rsidRDefault="00873FA9" w:rsidP="00873FA9">
            <w:pPr>
              <w:pStyle w:val="TAC"/>
              <w:rPr>
                <w:rFonts w:eastAsia="Yu Mincho"/>
                <w:szCs w:val="18"/>
              </w:rPr>
            </w:pPr>
            <w:r w:rsidRPr="00F43083">
              <w:rPr>
                <w:rFonts w:cs="Arial"/>
                <w:szCs w:val="18"/>
                <w:lang w:eastAsia="ja-JP"/>
              </w:rPr>
              <w:t>CA_n260(2A)</w:t>
            </w:r>
          </w:p>
        </w:tc>
        <w:tc>
          <w:tcPr>
            <w:tcW w:w="1327" w:type="dxa"/>
            <w:tcBorders>
              <w:top w:val="nil"/>
              <w:left w:val="single" w:sz="4" w:space="0" w:color="auto"/>
              <w:bottom w:val="single" w:sz="4" w:space="0" w:color="auto"/>
              <w:right w:val="single" w:sz="4" w:space="0" w:color="auto"/>
            </w:tcBorders>
            <w:shd w:val="clear" w:color="auto" w:fill="auto"/>
          </w:tcPr>
          <w:p w14:paraId="4E615B09" w14:textId="77777777" w:rsidR="00873FA9" w:rsidRPr="00F43083" w:rsidRDefault="00873FA9" w:rsidP="00873FA9">
            <w:pPr>
              <w:pStyle w:val="TAC"/>
              <w:rPr>
                <w:szCs w:val="18"/>
                <w:lang w:eastAsia="zh-CN"/>
              </w:rPr>
            </w:pPr>
          </w:p>
        </w:tc>
      </w:tr>
      <w:tr w:rsidR="00873FA9" w:rsidRPr="00F43083" w14:paraId="22AC55CF"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587F73F5" w14:textId="77777777" w:rsidR="00873FA9" w:rsidRPr="00F43083" w:rsidRDefault="00873FA9" w:rsidP="00873FA9">
            <w:pPr>
              <w:pStyle w:val="TAC"/>
              <w:rPr>
                <w:rFonts w:cs="Arial"/>
                <w:szCs w:val="18"/>
                <w:lang w:eastAsia="zh-CN"/>
              </w:rPr>
            </w:pPr>
            <w:r w:rsidRPr="00F43083">
              <w:rPr>
                <w:rFonts w:cs="Arial"/>
                <w:szCs w:val="18"/>
                <w:lang w:eastAsia="zh-CN"/>
              </w:rPr>
              <w:t>CA_n71A-n260(3A)</w:t>
            </w:r>
          </w:p>
        </w:tc>
        <w:tc>
          <w:tcPr>
            <w:tcW w:w="1653" w:type="dxa"/>
            <w:tcBorders>
              <w:top w:val="single" w:sz="4" w:space="0" w:color="auto"/>
              <w:left w:val="single" w:sz="4" w:space="0" w:color="auto"/>
              <w:bottom w:val="nil"/>
              <w:right w:val="single" w:sz="4" w:space="0" w:color="auto"/>
            </w:tcBorders>
            <w:shd w:val="clear" w:color="auto" w:fill="auto"/>
          </w:tcPr>
          <w:p w14:paraId="2C90658E" w14:textId="77777777" w:rsidR="00873FA9" w:rsidRPr="00F43083" w:rsidRDefault="00873FA9" w:rsidP="00873FA9">
            <w:pPr>
              <w:pStyle w:val="TAC"/>
              <w:rPr>
                <w:rFonts w:cs="Arial"/>
                <w:szCs w:val="18"/>
                <w:lang w:eastAsia="zh-CN"/>
              </w:rPr>
            </w:pPr>
            <w:r w:rsidRPr="00F43083">
              <w:rPr>
                <w:rFonts w:cs="Arial"/>
                <w:szCs w:val="18"/>
                <w:lang w:eastAsia="zh-CN"/>
              </w:rPr>
              <w:t>-</w:t>
            </w:r>
          </w:p>
        </w:tc>
        <w:tc>
          <w:tcPr>
            <w:tcW w:w="723" w:type="dxa"/>
            <w:tcBorders>
              <w:top w:val="single" w:sz="4" w:space="0" w:color="auto"/>
              <w:left w:val="single" w:sz="4" w:space="0" w:color="auto"/>
              <w:right w:val="single" w:sz="4" w:space="0" w:color="auto"/>
            </w:tcBorders>
          </w:tcPr>
          <w:p w14:paraId="3A94D37A" w14:textId="77777777" w:rsidR="00873FA9" w:rsidRPr="00F43083" w:rsidRDefault="00873FA9" w:rsidP="00873FA9">
            <w:pPr>
              <w:pStyle w:val="TAC"/>
              <w:rPr>
                <w:rFonts w:cs="Arial"/>
                <w:szCs w:val="18"/>
                <w:lang w:eastAsia="zh-CN"/>
              </w:rPr>
            </w:pPr>
            <w:r w:rsidRPr="00F43083">
              <w:rPr>
                <w:rFonts w:cs="Arial"/>
                <w:szCs w:val="18"/>
                <w:lang w:eastAsia="zh-CN"/>
              </w:rPr>
              <w:t>n71</w:t>
            </w:r>
          </w:p>
        </w:tc>
        <w:tc>
          <w:tcPr>
            <w:tcW w:w="677" w:type="dxa"/>
            <w:tcBorders>
              <w:top w:val="single" w:sz="4" w:space="0" w:color="auto"/>
              <w:left w:val="single" w:sz="4" w:space="0" w:color="auto"/>
              <w:bottom w:val="single" w:sz="4" w:space="0" w:color="auto"/>
              <w:right w:val="single" w:sz="4" w:space="0" w:color="auto"/>
            </w:tcBorders>
          </w:tcPr>
          <w:p w14:paraId="7A81AF75" w14:textId="77777777" w:rsidR="00873FA9" w:rsidRPr="00B677E8" w:rsidRDefault="00873FA9" w:rsidP="00873FA9">
            <w:pPr>
              <w:pStyle w:val="TAC"/>
              <w:rPr>
                <w:rFonts w:cs="Arial"/>
                <w:szCs w:val="18"/>
                <w:lang w:eastAsia="zh-CN"/>
              </w:rPr>
            </w:pPr>
            <w:r w:rsidRPr="00F43083">
              <w:rPr>
                <w:rFonts w:cs="Arial"/>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5C3507EC" w14:textId="77777777" w:rsidR="00873FA9" w:rsidRPr="00B677E8"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7DE2A4" w14:textId="77777777" w:rsidR="00873FA9" w:rsidRPr="00B677E8"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D6C9BB8" w14:textId="77777777" w:rsidR="00873FA9" w:rsidRPr="00B677E8"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A9EE2A4" w14:textId="77777777" w:rsidR="00873FA9" w:rsidRPr="00F43083" w:rsidRDefault="00873FA9" w:rsidP="00873FA9">
            <w:pPr>
              <w:pStyle w:val="TAC"/>
              <w:rPr>
                <w:rFonts w:cs="Arial"/>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3C69B712" w14:textId="77777777" w:rsidR="00873FA9" w:rsidRPr="00F43083" w:rsidRDefault="00873FA9" w:rsidP="00873FA9">
            <w:pPr>
              <w:pStyle w:val="TAC"/>
              <w:rPr>
                <w:rFonts w:cs="Arial"/>
                <w:szCs w:val="18"/>
              </w:rPr>
            </w:pPr>
          </w:p>
        </w:tc>
        <w:tc>
          <w:tcPr>
            <w:tcW w:w="678" w:type="dxa"/>
            <w:tcBorders>
              <w:top w:val="single" w:sz="4" w:space="0" w:color="auto"/>
              <w:left w:val="single" w:sz="4" w:space="0" w:color="auto"/>
              <w:bottom w:val="single" w:sz="4" w:space="0" w:color="auto"/>
              <w:right w:val="single" w:sz="4" w:space="0" w:color="auto"/>
            </w:tcBorders>
          </w:tcPr>
          <w:p w14:paraId="3EA1135E" w14:textId="77777777" w:rsidR="00873FA9" w:rsidRPr="00F43083" w:rsidRDefault="00873FA9" w:rsidP="00873FA9">
            <w:pPr>
              <w:pStyle w:val="TAC"/>
              <w:rPr>
                <w:rFonts w:cs="Arial"/>
                <w:szCs w:val="18"/>
              </w:rPr>
            </w:pPr>
          </w:p>
        </w:tc>
        <w:tc>
          <w:tcPr>
            <w:tcW w:w="678" w:type="dxa"/>
            <w:tcBorders>
              <w:top w:val="single" w:sz="4" w:space="0" w:color="auto"/>
              <w:left w:val="single" w:sz="4" w:space="0" w:color="auto"/>
              <w:bottom w:val="single" w:sz="4" w:space="0" w:color="auto"/>
              <w:right w:val="single" w:sz="4" w:space="0" w:color="auto"/>
            </w:tcBorders>
          </w:tcPr>
          <w:p w14:paraId="4470D138"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3717238A"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0DBB48F1"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64E9F6ED"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7EB2D6D5" w14:textId="77777777" w:rsidR="00873FA9" w:rsidRPr="00F43083" w:rsidRDefault="00873FA9" w:rsidP="00873FA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DE8A96F" w14:textId="77777777" w:rsidR="00873FA9" w:rsidRPr="00F43083" w:rsidRDefault="00873FA9" w:rsidP="00873FA9">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51B8CB22"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955BFF4"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29B1BCFF"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12FC2228"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864B181" w14:textId="77777777" w:rsidR="00873FA9" w:rsidRPr="00F43083" w:rsidRDefault="00873FA9" w:rsidP="00873FA9">
            <w:pPr>
              <w:pStyle w:val="TAC"/>
              <w:rPr>
                <w:rFonts w:cs="Arial"/>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59FA6A65" w14:textId="77777777" w:rsidR="00873FA9" w:rsidRPr="00F43083" w:rsidRDefault="00873FA9" w:rsidP="00873FA9">
            <w:pPr>
              <w:pStyle w:val="TAC"/>
              <w:rPr>
                <w:rFonts w:cs="Arial"/>
                <w:szCs w:val="18"/>
                <w:lang w:eastAsia="zh-CN"/>
              </w:rPr>
            </w:pPr>
          </w:p>
        </w:tc>
        <w:tc>
          <w:tcPr>
            <w:tcW w:w="723" w:type="dxa"/>
            <w:tcBorders>
              <w:top w:val="single" w:sz="4" w:space="0" w:color="auto"/>
              <w:left w:val="single" w:sz="4" w:space="0" w:color="auto"/>
              <w:right w:val="single" w:sz="4" w:space="0" w:color="auto"/>
            </w:tcBorders>
          </w:tcPr>
          <w:p w14:paraId="76D077EF" w14:textId="77777777" w:rsidR="00873FA9" w:rsidRPr="00F43083" w:rsidRDefault="00873FA9" w:rsidP="00873FA9">
            <w:pPr>
              <w:pStyle w:val="TAC"/>
              <w:rPr>
                <w:rFonts w:cs="Arial"/>
                <w:szCs w:val="18"/>
                <w:lang w:eastAsia="zh-CN"/>
              </w:rPr>
            </w:pPr>
            <w:r w:rsidRPr="00F43083">
              <w:rPr>
                <w:rFonts w:cs="Arial"/>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36960476" w14:textId="77777777" w:rsidR="00873FA9" w:rsidRPr="00F43083" w:rsidRDefault="00873FA9" w:rsidP="00873FA9">
            <w:pPr>
              <w:pStyle w:val="TAC"/>
              <w:rPr>
                <w:rFonts w:eastAsia="Yu Mincho"/>
                <w:szCs w:val="18"/>
              </w:rPr>
            </w:pPr>
            <w:r w:rsidRPr="00F43083">
              <w:rPr>
                <w:rFonts w:cs="Arial"/>
                <w:szCs w:val="18"/>
                <w:lang w:eastAsia="ja-JP"/>
              </w:rPr>
              <w:t>CA_n260(</w:t>
            </w:r>
            <w:r w:rsidRPr="00F43083">
              <w:rPr>
                <w:rFonts w:cs="Arial"/>
                <w:szCs w:val="18"/>
                <w:lang w:eastAsia="zh-CN"/>
              </w:rPr>
              <w:t>3</w:t>
            </w:r>
            <w:r w:rsidRPr="00F43083">
              <w:rPr>
                <w:rFonts w:cs="Arial"/>
                <w:szCs w:val="18"/>
                <w:lang w:eastAsia="ja-JP"/>
              </w:rPr>
              <w:t>A)</w:t>
            </w:r>
          </w:p>
        </w:tc>
        <w:tc>
          <w:tcPr>
            <w:tcW w:w="1327" w:type="dxa"/>
            <w:tcBorders>
              <w:top w:val="nil"/>
              <w:left w:val="single" w:sz="4" w:space="0" w:color="auto"/>
              <w:bottom w:val="single" w:sz="4" w:space="0" w:color="auto"/>
              <w:right w:val="single" w:sz="4" w:space="0" w:color="auto"/>
            </w:tcBorders>
            <w:shd w:val="clear" w:color="auto" w:fill="auto"/>
          </w:tcPr>
          <w:p w14:paraId="3435E76D" w14:textId="77777777" w:rsidR="00873FA9" w:rsidRPr="00F43083" w:rsidRDefault="00873FA9" w:rsidP="00873FA9">
            <w:pPr>
              <w:pStyle w:val="TAC"/>
              <w:rPr>
                <w:szCs w:val="18"/>
                <w:lang w:eastAsia="zh-CN"/>
              </w:rPr>
            </w:pPr>
          </w:p>
        </w:tc>
      </w:tr>
      <w:tr w:rsidR="00873FA9" w:rsidRPr="00F43083" w14:paraId="3A738BEE"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6DB71F09" w14:textId="77777777" w:rsidR="00873FA9" w:rsidRPr="00F43083" w:rsidRDefault="00873FA9" w:rsidP="00873FA9">
            <w:pPr>
              <w:pStyle w:val="TAC"/>
              <w:rPr>
                <w:szCs w:val="18"/>
                <w:lang w:eastAsia="zh-CN"/>
              </w:rPr>
            </w:pPr>
            <w:r w:rsidRPr="00F43083">
              <w:rPr>
                <w:rFonts w:cs="Arial"/>
                <w:szCs w:val="18"/>
                <w:lang w:eastAsia="zh-CN"/>
              </w:rPr>
              <w:t>CA_n71A-n260(4A)</w:t>
            </w:r>
          </w:p>
        </w:tc>
        <w:tc>
          <w:tcPr>
            <w:tcW w:w="1653" w:type="dxa"/>
            <w:tcBorders>
              <w:top w:val="single" w:sz="4" w:space="0" w:color="auto"/>
              <w:left w:val="single" w:sz="4" w:space="0" w:color="auto"/>
              <w:bottom w:val="nil"/>
              <w:right w:val="single" w:sz="4" w:space="0" w:color="auto"/>
            </w:tcBorders>
            <w:shd w:val="clear" w:color="auto" w:fill="auto"/>
          </w:tcPr>
          <w:p w14:paraId="252E998D" w14:textId="77777777" w:rsidR="00873FA9" w:rsidRPr="00F43083" w:rsidRDefault="00873FA9" w:rsidP="00873FA9">
            <w:pPr>
              <w:pStyle w:val="TAC"/>
              <w:rPr>
                <w:szCs w:val="18"/>
                <w:lang w:eastAsia="zh-CN"/>
              </w:rPr>
            </w:pPr>
            <w:r w:rsidRPr="00F43083">
              <w:rPr>
                <w:rFonts w:cs="Arial"/>
                <w:szCs w:val="18"/>
                <w:lang w:eastAsia="zh-CN"/>
              </w:rPr>
              <w:t>-</w:t>
            </w:r>
          </w:p>
        </w:tc>
        <w:tc>
          <w:tcPr>
            <w:tcW w:w="723" w:type="dxa"/>
            <w:tcBorders>
              <w:top w:val="single" w:sz="4" w:space="0" w:color="auto"/>
              <w:left w:val="single" w:sz="4" w:space="0" w:color="auto"/>
              <w:right w:val="single" w:sz="4" w:space="0" w:color="auto"/>
            </w:tcBorders>
          </w:tcPr>
          <w:p w14:paraId="07C584AD" w14:textId="77777777" w:rsidR="00873FA9" w:rsidRPr="00F43083" w:rsidRDefault="00873FA9" w:rsidP="00873FA9">
            <w:pPr>
              <w:pStyle w:val="TAC"/>
              <w:rPr>
                <w:szCs w:val="18"/>
                <w:lang w:eastAsia="zh-CN"/>
              </w:rPr>
            </w:pPr>
            <w:r w:rsidRPr="00F43083">
              <w:rPr>
                <w:rFonts w:cs="Arial"/>
                <w:szCs w:val="18"/>
                <w:lang w:eastAsia="zh-CN"/>
              </w:rPr>
              <w:t>n71</w:t>
            </w:r>
          </w:p>
        </w:tc>
        <w:tc>
          <w:tcPr>
            <w:tcW w:w="677" w:type="dxa"/>
            <w:tcBorders>
              <w:top w:val="single" w:sz="4" w:space="0" w:color="auto"/>
              <w:left w:val="single" w:sz="4" w:space="0" w:color="auto"/>
              <w:bottom w:val="single" w:sz="4" w:space="0" w:color="auto"/>
              <w:right w:val="single" w:sz="4" w:space="0" w:color="auto"/>
            </w:tcBorders>
          </w:tcPr>
          <w:p w14:paraId="3F7F9B24" w14:textId="77777777" w:rsidR="00873FA9" w:rsidRPr="00B677E8"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1D6F9A0F"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75ED17"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0157BAD"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23365A0A" w14:textId="77777777" w:rsidR="00873FA9" w:rsidRPr="00F43083" w:rsidRDefault="00873FA9" w:rsidP="00873FA9">
            <w:pPr>
              <w:pStyle w:val="TAC"/>
              <w:rPr>
                <w:rFonts w:cs="Arial"/>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7290254" w14:textId="77777777" w:rsidR="00873FA9" w:rsidRPr="00F43083" w:rsidRDefault="00873FA9" w:rsidP="00873FA9">
            <w:pPr>
              <w:pStyle w:val="TAC"/>
              <w:rPr>
                <w:rFonts w:cs="Arial"/>
                <w:szCs w:val="18"/>
              </w:rPr>
            </w:pPr>
          </w:p>
        </w:tc>
        <w:tc>
          <w:tcPr>
            <w:tcW w:w="678" w:type="dxa"/>
            <w:tcBorders>
              <w:top w:val="single" w:sz="4" w:space="0" w:color="auto"/>
              <w:left w:val="single" w:sz="4" w:space="0" w:color="auto"/>
              <w:bottom w:val="single" w:sz="4" w:space="0" w:color="auto"/>
              <w:right w:val="single" w:sz="4" w:space="0" w:color="auto"/>
            </w:tcBorders>
          </w:tcPr>
          <w:p w14:paraId="7B4B4267" w14:textId="77777777" w:rsidR="00873FA9" w:rsidRPr="00F43083" w:rsidRDefault="00873FA9" w:rsidP="00873FA9">
            <w:pPr>
              <w:pStyle w:val="TAC"/>
              <w:rPr>
                <w:rFonts w:cs="Arial"/>
                <w:szCs w:val="18"/>
              </w:rPr>
            </w:pPr>
          </w:p>
        </w:tc>
        <w:tc>
          <w:tcPr>
            <w:tcW w:w="678" w:type="dxa"/>
            <w:tcBorders>
              <w:top w:val="single" w:sz="4" w:space="0" w:color="auto"/>
              <w:left w:val="single" w:sz="4" w:space="0" w:color="auto"/>
              <w:bottom w:val="single" w:sz="4" w:space="0" w:color="auto"/>
              <w:right w:val="single" w:sz="4" w:space="0" w:color="auto"/>
            </w:tcBorders>
          </w:tcPr>
          <w:p w14:paraId="113F6D38"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494DC44D"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47709856"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4590F754"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656D346B" w14:textId="77777777" w:rsidR="00873FA9" w:rsidRPr="00F43083" w:rsidRDefault="00873FA9" w:rsidP="00873FA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980E415" w14:textId="77777777" w:rsidR="00873FA9" w:rsidRPr="00F43083" w:rsidRDefault="00873FA9" w:rsidP="00873FA9">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50BAD318"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A4114EA"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1DCC1CA4"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3F102818"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DCC06D1" w14:textId="77777777" w:rsidR="00873FA9" w:rsidRPr="00F43083" w:rsidRDefault="00873FA9" w:rsidP="00873FA9">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172E8C92" w14:textId="77777777" w:rsidR="00873FA9" w:rsidRPr="00F43083" w:rsidRDefault="00873FA9" w:rsidP="00873FA9">
            <w:pPr>
              <w:pStyle w:val="TAC"/>
              <w:rPr>
                <w:szCs w:val="18"/>
                <w:lang w:eastAsia="zh-CN"/>
              </w:rPr>
            </w:pPr>
          </w:p>
        </w:tc>
        <w:tc>
          <w:tcPr>
            <w:tcW w:w="723" w:type="dxa"/>
            <w:tcBorders>
              <w:top w:val="single" w:sz="4" w:space="0" w:color="auto"/>
              <w:left w:val="single" w:sz="4" w:space="0" w:color="auto"/>
              <w:right w:val="single" w:sz="4" w:space="0" w:color="auto"/>
            </w:tcBorders>
          </w:tcPr>
          <w:p w14:paraId="6FD36E44" w14:textId="77777777" w:rsidR="00873FA9" w:rsidRPr="00F43083" w:rsidRDefault="00873FA9" w:rsidP="00873FA9">
            <w:pPr>
              <w:pStyle w:val="TAC"/>
              <w:rPr>
                <w:szCs w:val="18"/>
                <w:lang w:eastAsia="zh-CN"/>
              </w:rPr>
            </w:pPr>
            <w:r w:rsidRPr="00F43083">
              <w:rPr>
                <w:rFonts w:cs="Arial"/>
                <w:szCs w:val="18"/>
                <w:lang w:eastAsia="zh-CN"/>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1D3A0D82" w14:textId="77777777" w:rsidR="00873FA9" w:rsidRPr="00F43083" w:rsidRDefault="00873FA9" w:rsidP="00873FA9">
            <w:pPr>
              <w:pStyle w:val="TAC"/>
              <w:rPr>
                <w:rFonts w:eastAsia="Yu Mincho"/>
                <w:szCs w:val="18"/>
              </w:rPr>
            </w:pPr>
            <w:r w:rsidRPr="00F43083">
              <w:rPr>
                <w:rFonts w:cs="Arial"/>
                <w:szCs w:val="18"/>
                <w:lang w:eastAsia="ja-JP"/>
              </w:rPr>
              <w:t>CA_n260(</w:t>
            </w:r>
            <w:r w:rsidRPr="00F43083">
              <w:rPr>
                <w:rFonts w:cs="Arial"/>
                <w:szCs w:val="18"/>
                <w:lang w:eastAsia="zh-CN"/>
              </w:rPr>
              <w:t>4</w:t>
            </w:r>
            <w:r w:rsidRPr="00F43083">
              <w:rPr>
                <w:rFonts w:cs="Arial"/>
                <w:szCs w:val="18"/>
                <w:lang w:eastAsia="ja-JP"/>
              </w:rPr>
              <w:t>A)</w:t>
            </w:r>
          </w:p>
        </w:tc>
        <w:tc>
          <w:tcPr>
            <w:tcW w:w="1327" w:type="dxa"/>
            <w:tcBorders>
              <w:top w:val="nil"/>
              <w:left w:val="single" w:sz="4" w:space="0" w:color="auto"/>
              <w:bottom w:val="single" w:sz="4" w:space="0" w:color="auto"/>
              <w:right w:val="single" w:sz="4" w:space="0" w:color="auto"/>
            </w:tcBorders>
            <w:shd w:val="clear" w:color="auto" w:fill="auto"/>
          </w:tcPr>
          <w:p w14:paraId="5724EFCB" w14:textId="77777777" w:rsidR="00873FA9" w:rsidRPr="00F43083" w:rsidRDefault="00873FA9" w:rsidP="00873FA9">
            <w:pPr>
              <w:pStyle w:val="TAC"/>
              <w:rPr>
                <w:szCs w:val="18"/>
                <w:lang w:eastAsia="zh-CN"/>
              </w:rPr>
            </w:pPr>
          </w:p>
        </w:tc>
      </w:tr>
      <w:tr w:rsidR="00873FA9" w:rsidRPr="00F43083" w14:paraId="2E5E531B"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69DF0964" w14:textId="77777777" w:rsidR="00873FA9" w:rsidRPr="00F43083" w:rsidRDefault="00873FA9" w:rsidP="00873FA9">
            <w:pPr>
              <w:pStyle w:val="TAC"/>
              <w:rPr>
                <w:szCs w:val="18"/>
              </w:rPr>
            </w:pPr>
            <w:r w:rsidRPr="00F43083">
              <w:rPr>
                <w:szCs w:val="18"/>
                <w:lang w:eastAsia="zh-CN"/>
              </w:rPr>
              <w:t>CA_n71A-n261A</w:t>
            </w:r>
          </w:p>
        </w:tc>
        <w:tc>
          <w:tcPr>
            <w:tcW w:w="1653" w:type="dxa"/>
            <w:tcBorders>
              <w:left w:val="single" w:sz="4" w:space="0" w:color="auto"/>
              <w:bottom w:val="nil"/>
              <w:right w:val="single" w:sz="4" w:space="0" w:color="auto"/>
            </w:tcBorders>
            <w:shd w:val="clear" w:color="auto" w:fill="auto"/>
          </w:tcPr>
          <w:p w14:paraId="2C783804" w14:textId="77777777" w:rsidR="00873FA9" w:rsidRPr="00F43083" w:rsidRDefault="00873FA9" w:rsidP="00873FA9">
            <w:pPr>
              <w:pStyle w:val="TAC"/>
              <w:rPr>
                <w:szCs w:val="18"/>
              </w:rPr>
            </w:pPr>
            <w:r w:rsidRPr="00F43083">
              <w:rPr>
                <w:szCs w:val="18"/>
                <w:lang w:eastAsia="zh-CN"/>
              </w:rPr>
              <w:t>-</w:t>
            </w:r>
          </w:p>
        </w:tc>
        <w:tc>
          <w:tcPr>
            <w:tcW w:w="723" w:type="dxa"/>
            <w:tcBorders>
              <w:left w:val="single" w:sz="4" w:space="0" w:color="auto"/>
              <w:bottom w:val="single" w:sz="4" w:space="0" w:color="auto"/>
              <w:right w:val="single" w:sz="4" w:space="0" w:color="auto"/>
            </w:tcBorders>
          </w:tcPr>
          <w:p w14:paraId="1B09C081" w14:textId="77777777" w:rsidR="00873FA9" w:rsidRPr="00F43083" w:rsidRDefault="00873FA9" w:rsidP="00873FA9">
            <w:pPr>
              <w:pStyle w:val="TAC"/>
              <w:rPr>
                <w:szCs w:val="18"/>
              </w:rPr>
            </w:pPr>
            <w:r w:rsidRPr="00F43083">
              <w:rPr>
                <w:szCs w:val="18"/>
                <w:lang w:eastAsia="zh-CN"/>
              </w:rPr>
              <w:t>n71</w:t>
            </w:r>
          </w:p>
        </w:tc>
        <w:tc>
          <w:tcPr>
            <w:tcW w:w="677" w:type="dxa"/>
            <w:tcBorders>
              <w:top w:val="single" w:sz="4" w:space="0" w:color="auto"/>
              <w:left w:val="single" w:sz="4" w:space="0" w:color="auto"/>
              <w:bottom w:val="single" w:sz="4" w:space="0" w:color="auto"/>
              <w:right w:val="single" w:sz="4" w:space="0" w:color="auto"/>
            </w:tcBorders>
          </w:tcPr>
          <w:p w14:paraId="602AE08A" w14:textId="77777777" w:rsidR="00873FA9" w:rsidRPr="00F43083"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67F4F981"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14AEDE"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00854ECC"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52C9AEA"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6B3FBC5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728C62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245DFE4"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DAB09F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5AB18C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FE2A3B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4B0B039" w14:textId="77777777" w:rsidR="00873FA9" w:rsidRPr="00F43083" w:rsidRDefault="00873FA9" w:rsidP="00873FA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96572BE" w14:textId="77777777" w:rsidR="00873FA9" w:rsidRPr="00F43083" w:rsidRDefault="00873FA9" w:rsidP="00873FA9">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03EFBC91"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1F21BC7A"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6C4857D4"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7BA3CCFB"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3A70CA5"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A9D0DF9"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262E095D" w14:textId="77777777" w:rsidR="00873FA9" w:rsidRPr="00F43083" w:rsidRDefault="00873FA9" w:rsidP="00873FA9">
            <w:pPr>
              <w:pStyle w:val="TAC"/>
              <w:rPr>
                <w:szCs w:val="18"/>
              </w:rPr>
            </w:pPr>
            <w:r w:rsidRPr="00F43083">
              <w:rPr>
                <w:szCs w:val="18"/>
                <w:lang w:eastAsia="zh-CN"/>
              </w:rPr>
              <w:t>n261</w:t>
            </w:r>
          </w:p>
        </w:tc>
        <w:tc>
          <w:tcPr>
            <w:tcW w:w="677" w:type="dxa"/>
            <w:tcBorders>
              <w:top w:val="single" w:sz="4" w:space="0" w:color="auto"/>
              <w:left w:val="single" w:sz="4" w:space="0" w:color="auto"/>
              <w:bottom w:val="single" w:sz="4" w:space="0" w:color="auto"/>
              <w:right w:val="single" w:sz="4" w:space="0" w:color="auto"/>
            </w:tcBorders>
          </w:tcPr>
          <w:p w14:paraId="4F29EA95"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6194001" w14:textId="77777777" w:rsidR="00873FA9" w:rsidRPr="00F43083" w:rsidRDefault="00873FA9" w:rsidP="00873F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B93317" w14:textId="77777777" w:rsidR="00873FA9" w:rsidRPr="00F43083" w:rsidRDefault="00873FA9" w:rsidP="00873FA9">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18E9D332" w14:textId="77777777" w:rsidR="00873FA9" w:rsidRPr="00F43083" w:rsidRDefault="00873FA9" w:rsidP="00873FA9">
            <w:pPr>
              <w:pStyle w:val="TAC"/>
              <w:rPr>
                <w:rFonts w:eastAsia="Yu Mincho"/>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5D57F6D6"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12A5492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9F36B9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A72D885" w14:textId="77777777" w:rsidR="00873FA9" w:rsidRPr="00B677E8" w:rsidRDefault="00873FA9" w:rsidP="00873FA9">
            <w:pPr>
              <w:pStyle w:val="TAC"/>
              <w:rPr>
                <w:szCs w:val="18"/>
                <w:lang w:eastAsia="zh-CN"/>
              </w:rPr>
            </w:pPr>
            <w:r w:rsidRPr="00F43083">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62E9324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73B482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84AEE8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DACC6DE" w14:textId="77777777" w:rsidR="00873FA9" w:rsidRPr="00F43083" w:rsidRDefault="00873FA9" w:rsidP="00873FA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8562417"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BB36059" w14:textId="77777777" w:rsidR="00873FA9" w:rsidRPr="00B677E8" w:rsidRDefault="00873FA9" w:rsidP="00873FA9">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1B83EF94" w14:textId="77777777" w:rsidR="00873FA9" w:rsidRPr="00B677E8" w:rsidRDefault="00873FA9" w:rsidP="00873FA9">
            <w:pPr>
              <w:pStyle w:val="TAC"/>
              <w:rPr>
                <w:szCs w:val="18"/>
                <w:lang w:eastAsia="zh-CN"/>
              </w:rPr>
            </w:pPr>
            <w:r w:rsidRPr="00F43083">
              <w:rPr>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2F8AD1EA" w14:textId="77777777" w:rsidR="00873FA9" w:rsidRPr="00F43083" w:rsidRDefault="00873FA9" w:rsidP="00873FA9">
            <w:pPr>
              <w:pStyle w:val="TAC"/>
              <w:rPr>
                <w:szCs w:val="18"/>
                <w:lang w:eastAsia="zh-CN"/>
              </w:rPr>
            </w:pPr>
          </w:p>
        </w:tc>
      </w:tr>
      <w:tr w:rsidR="00873FA9" w:rsidRPr="00F43083" w14:paraId="76C419C1"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55FBA441" w14:textId="77777777" w:rsidR="00873FA9" w:rsidRPr="00F43083" w:rsidRDefault="00873FA9" w:rsidP="00873FA9">
            <w:pPr>
              <w:pStyle w:val="TAC"/>
              <w:rPr>
                <w:szCs w:val="18"/>
              </w:rPr>
            </w:pPr>
            <w:r w:rsidRPr="00F43083">
              <w:rPr>
                <w:szCs w:val="18"/>
                <w:lang w:eastAsia="zh-CN"/>
              </w:rPr>
              <w:t>CA_n71A-n261(2A)</w:t>
            </w:r>
          </w:p>
        </w:tc>
        <w:tc>
          <w:tcPr>
            <w:tcW w:w="1653" w:type="dxa"/>
            <w:tcBorders>
              <w:top w:val="single" w:sz="4" w:space="0" w:color="auto"/>
              <w:left w:val="single" w:sz="4" w:space="0" w:color="auto"/>
              <w:bottom w:val="nil"/>
              <w:right w:val="single" w:sz="4" w:space="0" w:color="auto"/>
            </w:tcBorders>
            <w:shd w:val="clear" w:color="auto" w:fill="auto"/>
          </w:tcPr>
          <w:p w14:paraId="31D9412F" w14:textId="77777777" w:rsidR="00873FA9" w:rsidRPr="00F43083" w:rsidRDefault="00873FA9" w:rsidP="00873FA9">
            <w:pPr>
              <w:pStyle w:val="TAC"/>
              <w:rPr>
                <w:szCs w:val="18"/>
              </w:rPr>
            </w:pPr>
            <w:r w:rsidRPr="00F43083">
              <w:rPr>
                <w:szCs w:val="18"/>
                <w:lang w:eastAsia="zh-CN"/>
              </w:rPr>
              <w:t>-</w:t>
            </w:r>
          </w:p>
        </w:tc>
        <w:tc>
          <w:tcPr>
            <w:tcW w:w="723" w:type="dxa"/>
            <w:tcBorders>
              <w:top w:val="single" w:sz="4" w:space="0" w:color="auto"/>
              <w:left w:val="single" w:sz="4" w:space="0" w:color="auto"/>
              <w:right w:val="single" w:sz="4" w:space="0" w:color="auto"/>
            </w:tcBorders>
          </w:tcPr>
          <w:p w14:paraId="76A66D4E" w14:textId="77777777" w:rsidR="00873FA9" w:rsidRPr="00F43083" w:rsidRDefault="00873FA9" w:rsidP="00873FA9">
            <w:pPr>
              <w:pStyle w:val="TAC"/>
              <w:rPr>
                <w:szCs w:val="18"/>
                <w:lang w:eastAsia="zh-CN"/>
              </w:rPr>
            </w:pPr>
            <w:r w:rsidRPr="00F43083">
              <w:rPr>
                <w:szCs w:val="18"/>
                <w:lang w:eastAsia="zh-CN"/>
              </w:rPr>
              <w:t>n71</w:t>
            </w:r>
          </w:p>
        </w:tc>
        <w:tc>
          <w:tcPr>
            <w:tcW w:w="677" w:type="dxa"/>
            <w:tcBorders>
              <w:top w:val="single" w:sz="4" w:space="0" w:color="auto"/>
              <w:left w:val="single" w:sz="4" w:space="0" w:color="auto"/>
              <w:bottom w:val="single" w:sz="4" w:space="0" w:color="auto"/>
              <w:right w:val="single" w:sz="4" w:space="0" w:color="auto"/>
            </w:tcBorders>
          </w:tcPr>
          <w:p w14:paraId="69BC433E" w14:textId="77777777" w:rsidR="00873FA9" w:rsidRPr="00F43083" w:rsidRDefault="00873FA9" w:rsidP="00873FA9">
            <w:pPr>
              <w:pStyle w:val="TAC"/>
              <w:rPr>
                <w:szCs w:val="18"/>
                <w:lang w:eastAsia="zh-CN"/>
              </w:rPr>
            </w:pPr>
            <w:r w:rsidRPr="00F43083">
              <w:rPr>
                <w:szCs w:val="18"/>
                <w:lang w:eastAsia="zh-CN"/>
              </w:rPr>
              <w:t>5</w:t>
            </w:r>
          </w:p>
        </w:tc>
        <w:tc>
          <w:tcPr>
            <w:tcW w:w="678" w:type="dxa"/>
            <w:tcBorders>
              <w:top w:val="single" w:sz="4" w:space="0" w:color="auto"/>
              <w:left w:val="single" w:sz="4" w:space="0" w:color="auto"/>
              <w:bottom w:val="single" w:sz="4" w:space="0" w:color="auto"/>
              <w:right w:val="single" w:sz="4" w:space="0" w:color="auto"/>
            </w:tcBorders>
          </w:tcPr>
          <w:p w14:paraId="766C8FBD"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D34D48"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E48944D"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16E434F" w14:textId="77777777" w:rsidR="00873FA9" w:rsidRPr="00F43083" w:rsidRDefault="00873FA9" w:rsidP="00873FA9">
            <w:pPr>
              <w:pStyle w:val="TAC"/>
              <w:rPr>
                <w:rFonts w:cs="Arial"/>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2E1918EC"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3DDECE1"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3D530BB"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64BB4A3A"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001B7A2D"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392AC16D"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384B4B77" w14:textId="77777777" w:rsidR="00873FA9" w:rsidRPr="00F43083" w:rsidRDefault="00873FA9" w:rsidP="00873FA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B9AE66D" w14:textId="77777777" w:rsidR="00873FA9" w:rsidRPr="00F43083" w:rsidRDefault="00873FA9" w:rsidP="00873FA9">
            <w:pPr>
              <w:pStyle w:val="TAC"/>
              <w:rPr>
                <w:rFonts w:eastAsia="Yu Mincho"/>
                <w:szCs w:val="18"/>
              </w:rPr>
            </w:pPr>
          </w:p>
        </w:tc>
        <w:tc>
          <w:tcPr>
            <w:tcW w:w="689" w:type="dxa"/>
            <w:gridSpan w:val="2"/>
            <w:tcBorders>
              <w:top w:val="single" w:sz="4" w:space="0" w:color="auto"/>
              <w:left w:val="single" w:sz="4" w:space="0" w:color="auto"/>
              <w:bottom w:val="single" w:sz="4" w:space="0" w:color="auto"/>
              <w:right w:val="single" w:sz="4" w:space="0" w:color="auto"/>
            </w:tcBorders>
          </w:tcPr>
          <w:p w14:paraId="4086C767"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D9C922A"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4A9FFD45"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79648F97"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C1CEB36"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C78583F" w14:textId="77777777" w:rsidR="00873FA9" w:rsidRPr="00F43083" w:rsidRDefault="00873FA9" w:rsidP="00873FA9">
            <w:pPr>
              <w:pStyle w:val="TAC"/>
              <w:rPr>
                <w:szCs w:val="18"/>
              </w:rPr>
            </w:pPr>
          </w:p>
        </w:tc>
        <w:tc>
          <w:tcPr>
            <w:tcW w:w="723" w:type="dxa"/>
            <w:tcBorders>
              <w:top w:val="single" w:sz="4" w:space="0" w:color="auto"/>
              <w:left w:val="single" w:sz="4" w:space="0" w:color="auto"/>
              <w:right w:val="single" w:sz="4" w:space="0" w:color="auto"/>
            </w:tcBorders>
          </w:tcPr>
          <w:p w14:paraId="0FDE5CBB" w14:textId="77777777" w:rsidR="00873FA9" w:rsidRPr="00F43083" w:rsidRDefault="00873FA9" w:rsidP="00873FA9">
            <w:pPr>
              <w:pStyle w:val="TAC"/>
              <w:rPr>
                <w:szCs w:val="18"/>
                <w:lang w:eastAsia="zh-CN"/>
              </w:rPr>
            </w:pPr>
            <w:r w:rsidRPr="00F43083">
              <w:rPr>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60981E5D" w14:textId="77777777" w:rsidR="00873FA9" w:rsidRPr="00F43083" w:rsidRDefault="00873FA9" w:rsidP="00873FA9">
            <w:pPr>
              <w:pStyle w:val="TAC"/>
              <w:rPr>
                <w:rFonts w:eastAsia="Yu Mincho"/>
                <w:szCs w:val="18"/>
              </w:rPr>
            </w:pPr>
            <w:r w:rsidRPr="00F43083">
              <w:rPr>
                <w:rFonts w:cs="Arial"/>
                <w:szCs w:val="18"/>
                <w:lang w:eastAsia="ja-JP"/>
              </w:rPr>
              <w:t>CA_n26</w:t>
            </w:r>
            <w:r w:rsidRPr="00F43083">
              <w:rPr>
                <w:rFonts w:cs="Arial"/>
                <w:szCs w:val="18"/>
                <w:lang w:eastAsia="zh-CN"/>
              </w:rPr>
              <w:t>1</w:t>
            </w:r>
            <w:r w:rsidRPr="00F43083">
              <w:rPr>
                <w:rFonts w:cs="Arial"/>
                <w:szCs w:val="18"/>
                <w:lang w:eastAsia="ja-JP"/>
              </w:rPr>
              <w:t>(2A)</w:t>
            </w:r>
          </w:p>
        </w:tc>
        <w:tc>
          <w:tcPr>
            <w:tcW w:w="1327" w:type="dxa"/>
            <w:tcBorders>
              <w:top w:val="nil"/>
              <w:left w:val="single" w:sz="4" w:space="0" w:color="auto"/>
              <w:bottom w:val="single" w:sz="4" w:space="0" w:color="auto"/>
              <w:right w:val="single" w:sz="4" w:space="0" w:color="auto"/>
            </w:tcBorders>
            <w:shd w:val="clear" w:color="auto" w:fill="auto"/>
          </w:tcPr>
          <w:p w14:paraId="46D1CAF9" w14:textId="77777777" w:rsidR="00873FA9" w:rsidRPr="00F43083" w:rsidRDefault="00873FA9" w:rsidP="00873FA9">
            <w:pPr>
              <w:pStyle w:val="TAC"/>
              <w:rPr>
                <w:szCs w:val="18"/>
                <w:lang w:eastAsia="zh-CN"/>
              </w:rPr>
            </w:pPr>
          </w:p>
        </w:tc>
      </w:tr>
      <w:tr w:rsidR="00873FA9" w:rsidRPr="00F43083" w14:paraId="2502707F"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21E58B98" w14:textId="77777777" w:rsidR="00873FA9" w:rsidRPr="00F43083" w:rsidRDefault="00873FA9" w:rsidP="00873FA9">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1653" w:type="dxa"/>
            <w:tcBorders>
              <w:left w:val="single" w:sz="4" w:space="0" w:color="auto"/>
              <w:bottom w:val="nil"/>
              <w:right w:val="single" w:sz="4" w:space="0" w:color="auto"/>
            </w:tcBorders>
            <w:shd w:val="clear" w:color="auto" w:fill="auto"/>
          </w:tcPr>
          <w:p w14:paraId="7E2903E2" w14:textId="77777777" w:rsidR="00873FA9" w:rsidRPr="00F43083" w:rsidRDefault="00873FA9" w:rsidP="00873FA9">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3" w:type="dxa"/>
            <w:tcBorders>
              <w:left w:val="single" w:sz="4" w:space="0" w:color="auto"/>
              <w:bottom w:val="single" w:sz="4" w:space="0" w:color="auto"/>
              <w:right w:val="single" w:sz="4" w:space="0" w:color="auto"/>
            </w:tcBorders>
          </w:tcPr>
          <w:p w14:paraId="0686E1C0" w14:textId="77777777" w:rsidR="00873FA9" w:rsidRPr="00F43083" w:rsidRDefault="00873FA9" w:rsidP="00873FA9">
            <w:pPr>
              <w:pStyle w:val="TAC"/>
              <w:rPr>
                <w:szCs w:val="18"/>
              </w:rPr>
            </w:pPr>
            <w:r w:rsidRPr="00F43083">
              <w:rPr>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7F8F44E8"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6538765"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7E0522"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697C238"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2702A228"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2B139AC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A2540EC" w14:textId="77777777" w:rsidR="00873FA9" w:rsidRPr="00F43083"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23870E7"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7A503F95" w14:textId="77777777" w:rsidR="00873FA9" w:rsidRPr="00F43083" w:rsidRDefault="00873FA9" w:rsidP="00873FA9">
            <w:pPr>
              <w:pStyle w:val="TAC"/>
              <w:rPr>
                <w:szCs w:val="18"/>
                <w:lang w:eastAsia="zh-CN"/>
              </w:rPr>
            </w:pPr>
            <w:r w:rsidRPr="00F43083">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73A4261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B56675E" w14:textId="77777777" w:rsidR="00873FA9" w:rsidRPr="00F43083" w:rsidRDefault="00873FA9" w:rsidP="00873FA9">
            <w:pPr>
              <w:pStyle w:val="TAC"/>
              <w:rPr>
                <w:szCs w:val="18"/>
                <w:lang w:eastAsia="zh-CN"/>
              </w:rPr>
            </w:pPr>
            <w:r w:rsidRPr="00F43083">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3CC87CB5" w14:textId="77777777" w:rsidR="00873FA9" w:rsidRPr="00F43083" w:rsidRDefault="00873FA9" w:rsidP="00873FA9">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7264F375"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5DCC930"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21F0FAE" w14:textId="77777777" w:rsidR="00873FA9" w:rsidRPr="00F43083" w:rsidRDefault="00873FA9" w:rsidP="00873FA9">
            <w:pPr>
              <w:pStyle w:val="TAC"/>
              <w:rPr>
                <w:rFonts w:cs="Arial"/>
                <w:szCs w:val="18"/>
                <w:lang w:eastAsia="zh-CN"/>
              </w:rPr>
            </w:pPr>
          </w:p>
        </w:tc>
        <w:tc>
          <w:tcPr>
            <w:tcW w:w="1327" w:type="dxa"/>
            <w:tcBorders>
              <w:left w:val="single" w:sz="4" w:space="0" w:color="auto"/>
              <w:bottom w:val="nil"/>
              <w:right w:val="single" w:sz="4" w:space="0" w:color="auto"/>
            </w:tcBorders>
            <w:shd w:val="clear" w:color="auto" w:fill="auto"/>
          </w:tcPr>
          <w:p w14:paraId="1CA94680"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40F27D4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9A2835D"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A966EB7" w14:textId="77777777" w:rsidR="00873FA9" w:rsidRPr="00F43083" w:rsidRDefault="00873FA9" w:rsidP="00873FA9">
            <w:pPr>
              <w:pStyle w:val="TAC"/>
              <w:rPr>
                <w:szCs w:val="18"/>
              </w:rPr>
            </w:pPr>
          </w:p>
        </w:tc>
        <w:tc>
          <w:tcPr>
            <w:tcW w:w="723" w:type="dxa"/>
            <w:tcBorders>
              <w:left w:val="single" w:sz="4" w:space="0" w:color="auto"/>
              <w:bottom w:val="single" w:sz="4" w:space="0" w:color="auto"/>
              <w:right w:val="single" w:sz="4" w:space="0" w:color="auto"/>
            </w:tcBorders>
          </w:tcPr>
          <w:p w14:paraId="1822137D" w14:textId="77777777" w:rsidR="00873FA9" w:rsidRPr="00F43083" w:rsidRDefault="00873FA9" w:rsidP="00873FA9">
            <w:pPr>
              <w:pStyle w:val="TAC"/>
              <w:rPr>
                <w:szCs w:val="18"/>
              </w:rPr>
            </w:pPr>
            <w:r w:rsidRPr="00F43083">
              <w:rPr>
                <w:szCs w:val="18"/>
                <w:lang w:eastAsia="zh-CN"/>
              </w:rPr>
              <w:t>n257</w:t>
            </w:r>
          </w:p>
        </w:tc>
        <w:tc>
          <w:tcPr>
            <w:tcW w:w="677" w:type="dxa"/>
            <w:tcBorders>
              <w:top w:val="single" w:sz="4" w:space="0" w:color="auto"/>
              <w:left w:val="single" w:sz="4" w:space="0" w:color="auto"/>
              <w:bottom w:val="single" w:sz="4" w:space="0" w:color="auto"/>
              <w:right w:val="single" w:sz="4" w:space="0" w:color="auto"/>
            </w:tcBorders>
          </w:tcPr>
          <w:p w14:paraId="6E524DF1"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68504D8" w14:textId="77777777" w:rsidR="00873FA9" w:rsidRPr="00F43083" w:rsidRDefault="00873FA9" w:rsidP="00873F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17BAB2" w14:textId="77777777" w:rsidR="00873FA9" w:rsidRPr="00F43083" w:rsidRDefault="00873FA9" w:rsidP="00873FA9">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61620B8A" w14:textId="77777777" w:rsidR="00873FA9" w:rsidRPr="00F43083" w:rsidRDefault="00873FA9" w:rsidP="00873FA9">
            <w:pPr>
              <w:pStyle w:val="TAC"/>
              <w:rPr>
                <w:rFonts w:eastAsia="Yu Mincho"/>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096194EA"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7F9A781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3FD4B0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734AC42"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0AC1097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A95CC0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FC0737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51B91E6"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DB8F853"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C1B64D7" w14:textId="77777777" w:rsidR="00873FA9" w:rsidRPr="00F43083" w:rsidRDefault="00873FA9" w:rsidP="00873FA9">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31F85A08" w14:textId="77777777" w:rsidR="00873FA9" w:rsidRPr="00F43083" w:rsidRDefault="00873FA9" w:rsidP="00873FA9">
            <w:pPr>
              <w:pStyle w:val="TAC"/>
              <w:rPr>
                <w:rFonts w:cs="Arial"/>
                <w:szCs w:val="18"/>
                <w:lang w:eastAsia="zh-CN"/>
              </w:rPr>
            </w:pPr>
            <w:r w:rsidRPr="00F43083">
              <w:rPr>
                <w:rFonts w:cs="Arial"/>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1FA2BB27" w14:textId="77777777" w:rsidR="00873FA9" w:rsidRPr="00F43083" w:rsidRDefault="00873FA9" w:rsidP="00873FA9">
            <w:pPr>
              <w:pStyle w:val="TAC"/>
              <w:rPr>
                <w:szCs w:val="18"/>
                <w:lang w:eastAsia="zh-CN"/>
              </w:rPr>
            </w:pPr>
          </w:p>
        </w:tc>
      </w:tr>
      <w:tr w:rsidR="00873FA9" w:rsidRPr="00F43083" w14:paraId="30989DAC"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31BC7917" w14:textId="77777777" w:rsidR="00873FA9" w:rsidRPr="00F43083" w:rsidRDefault="00873FA9" w:rsidP="00873FA9">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257D</w:t>
            </w:r>
          </w:p>
        </w:tc>
        <w:tc>
          <w:tcPr>
            <w:tcW w:w="1653" w:type="dxa"/>
            <w:tcBorders>
              <w:left w:val="single" w:sz="4" w:space="0" w:color="auto"/>
              <w:bottom w:val="nil"/>
              <w:right w:val="single" w:sz="4" w:space="0" w:color="auto"/>
            </w:tcBorders>
            <w:shd w:val="clear" w:color="auto" w:fill="auto"/>
          </w:tcPr>
          <w:p w14:paraId="267E239A" w14:textId="77777777" w:rsidR="00873FA9" w:rsidRPr="00F43083" w:rsidRDefault="00873FA9" w:rsidP="00873FA9">
            <w:pPr>
              <w:pStyle w:val="TAC"/>
              <w:rPr>
                <w:rFonts w:cs="Arial"/>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p w14:paraId="50287FEB" w14:textId="77777777" w:rsidR="00873FA9" w:rsidRPr="00F43083" w:rsidRDefault="00873FA9" w:rsidP="00873FA9">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257D</w:t>
            </w:r>
          </w:p>
        </w:tc>
        <w:tc>
          <w:tcPr>
            <w:tcW w:w="723" w:type="dxa"/>
            <w:tcBorders>
              <w:left w:val="single" w:sz="4" w:space="0" w:color="auto"/>
              <w:right w:val="single" w:sz="4" w:space="0" w:color="auto"/>
            </w:tcBorders>
          </w:tcPr>
          <w:p w14:paraId="3CC04452" w14:textId="77777777" w:rsidR="00873FA9" w:rsidRPr="00F43083" w:rsidRDefault="00873FA9" w:rsidP="00873FA9">
            <w:pPr>
              <w:pStyle w:val="TAC"/>
              <w:rPr>
                <w:szCs w:val="18"/>
                <w:lang w:eastAsia="zh-CN"/>
              </w:rPr>
            </w:pPr>
            <w:r w:rsidRPr="00F43083">
              <w:rPr>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3709D17C"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EB657C5"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51CC41"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115891E"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423A23E2" w14:textId="77777777" w:rsidR="00873FA9" w:rsidRPr="00F43083" w:rsidRDefault="00873FA9" w:rsidP="00873FA9">
            <w:pPr>
              <w:pStyle w:val="TAC"/>
              <w:rPr>
                <w:rFonts w:cs="Arial"/>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4B7F62BA"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0FB5A4D"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5C428EA"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01629D69"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3F3D771F"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340FC006" w14:textId="77777777" w:rsidR="00873FA9" w:rsidRPr="00F43083" w:rsidRDefault="00873FA9" w:rsidP="00873FA9">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5B466A5D" w14:textId="77777777" w:rsidR="00873FA9" w:rsidRPr="00B677E8" w:rsidRDefault="00873FA9" w:rsidP="00873FA9">
            <w:pPr>
              <w:pStyle w:val="TAC"/>
              <w:rPr>
                <w:szCs w:val="18"/>
                <w:lang w:eastAsia="zh-CN"/>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376B56DD"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BF03766"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98A1919"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01F1B425"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22669CBE"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9E5AC19"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B08190B"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70B58C4A" w14:textId="77777777" w:rsidR="00873FA9" w:rsidRPr="00F43083" w:rsidRDefault="00873FA9" w:rsidP="00873FA9">
            <w:pPr>
              <w:pStyle w:val="TAC"/>
              <w:rPr>
                <w:szCs w:val="18"/>
                <w:lang w:eastAsia="zh-CN"/>
              </w:rPr>
            </w:pPr>
            <w:r w:rsidRPr="00F43083">
              <w:rPr>
                <w:szCs w:val="18"/>
                <w:lang w:eastAsia="zh-CN"/>
              </w:rPr>
              <w:t>n25</w:t>
            </w:r>
            <w:r w:rsidRPr="00F43083">
              <w:rPr>
                <w:szCs w:val="18"/>
              </w:rPr>
              <w:t>7</w:t>
            </w:r>
          </w:p>
        </w:tc>
        <w:tc>
          <w:tcPr>
            <w:tcW w:w="10169" w:type="dxa"/>
            <w:gridSpan w:val="19"/>
            <w:tcBorders>
              <w:top w:val="single" w:sz="4" w:space="0" w:color="auto"/>
              <w:left w:val="single" w:sz="4" w:space="0" w:color="auto"/>
              <w:bottom w:val="single" w:sz="4" w:space="0" w:color="auto"/>
              <w:right w:val="single" w:sz="4" w:space="0" w:color="auto"/>
            </w:tcBorders>
          </w:tcPr>
          <w:p w14:paraId="7FD3F627" w14:textId="77777777" w:rsidR="00873FA9" w:rsidRPr="00F43083" w:rsidRDefault="00873FA9" w:rsidP="00873FA9">
            <w:pPr>
              <w:pStyle w:val="TAC"/>
              <w:rPr>
                <w:rFonts w:eastAsia="Yu Mincho"/>
                <w:szCs w:val="18"/>
              </w:rPr>
            </w:pPr>
            <w:r w:rsidRPr="00F43083">
              <w:rPr>
                <w:rFonts w:cs="Arial"/>
                <w:szCs w:val="18"/>
                <w:lang w:eastAsia="ja-JP"/>
              </w:rPr>
              <w:t>CA_n257D</w:t>
            </w:r>
          </w:p>
        </w:tc>
        <w:tc>
          <w:tcPr>
            <w:tcW w:w="1327" w:type="dxa"/>
            <w:tcBorders>
              <w:top w:val="nil"/>
              <w:left w:val="single" w:sz="4" w:space="0" w:color="auto"/>
              <w:bottom w:val="single" w:sz="4" w:space="0" w:color="auto"/>
              <w:right w:val="single" w:sz="4" w:space="0" w:color="auto"/>
            </w:tcBorders>
            <w:shd w:val="clear" w:color="auto" w:fill="auto"/>
          </w:tcPr>
          <w:p w14:paraId="01973F5E" w14:textId="77777777" w:rsidR="00873FA9" w:rsidRPr="00F43083" w:rsidRDefault="00873FA9" w:rsidP="00873FA9">
            <w:pPr>
              <w:pStyle w:val="TAC"/>
              <w:rPr>
                <w:szCs w:val="18"/>
                <w:lang w:eastAsia="zh-CN"/>
              </w:rPr>
            </w:pPr>
          </w:p>
        </w:tc>
      </w:tr>
      <w:tr w:rsidR="00873FA9" w:rsidRPr="00F43083" w14:paraId="14F61BF3"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5597E337" w14:textId="77777777" w:rsidR="00873FA9" w:rsidRPr="00F43083" w:rsidRDefault="00873FA9" w:rsidP="00873FA9">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257E</w:t>
            </w:r>
          </w:p>
        </w:tc>
        <w:tc>
          <w:tcPr>
            <w:tcW w:w="1653" w:type="dxa"/>
            <w:tcBorders>
              <w:top w:val="single" w:sz="4" w:space="0" w:color="auto"/>
              <w:left w:val="single" w:sz="4" w:space="0" w:color="auto"/>
              <w:bottom w:val="nil"/>
              <w:right w:val="single" w:sz="4" w:space="0" w:color="auto"/>
            </w:tcBorders>
            <w:shd w:val="clear" w:color="auto" w:fill="auto"/>
          </w:tcPr>
          <w:p w14:paraId="3EF4912E" w14:textId="77777777" w:rsidR="00873FA9" w:rsidRPr="00F43083" w:rsidRDefault="00873FA9" w:rsidP="00873FA9">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3" w:type="dxa"/>
            <w:tcBorders>
              <w:top w:val="single" w:sz="4" w:space="0" w:color="auto"/>
              <w:left w:val="single" w:sz="4" w:space="0" w:color="auto"/>
              <w:bottom w:val="single" w:sz="4" w:space="0" w:color="auto"/>
              <w:right w:val="single" w:sz="4" w:space="0" w:color="auto"/>
            </w:tcBorders>
          </w:tcPr>
          <w:p w14:paraId="47726BED" w14:textId="77777777" w:rsidR="00873FA9" w:rsidRPr="00F43083" w:rsidRDefault="00873FA9" w:rsidP="00873FA9">
            <w:pPr>
              <w:pStyle w:val="TAC"/>
              <w:rPr>
                <w:szCs w:val="18"/>
                <w:lang w:eastAsia="zh-CN"/>
              </w:rPr>
            </w:pPr>
            <w:r w:rsidRPr="00F43083">
              <w:rPr>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0BA33140"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EA5290A"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240E5D"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0F480CA9"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5A1A6112" w14:textId="77777777" w:rsidR="00873FA9" w:rsidRPr="00F43083" w:rsidRDefault="00873FA9" w:rsidP="00873FA9">
            <w:pPr>
              <w:pStyle w:val="TAC"/>
              <w:rPr>
                <w:rFonts w:cs="Arial"/>
                <w:szCs w:val="18"/>
                <w:lang w:eastAsia="ja-JP"/>
              </w:rPr>
            </w:pPr>
          </w:p>
        </w:tc>
        <w:tc>
          <w:tcPr>
            <w:tcW w:w="743" w:type="dxa"/>
            <w:gridSpan w:val="2"/>
            <w:tcBorders>
              <w:top w:val="single" w:sz="4" w:space="0" w:color="auto"/>
              <w:left w:val="single" w:sz="4" w:space="0" w:color="auto"/>
              <w:bottom w:val="single" w:sz="4" w:space="0" w:color="auto"/>
              <w:right w:val="single" w:sz="4" w:space="0" w:color="auto"/>
            </w:tcBorders>
          </w:tcPr>
          <w:p w14:paraId="410AD9CA"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851E396"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5894DD17"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61F28EE6"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3160FBB3"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0A4DC50" w14:textId="77777777" w:rsidR="00873FA9" w:rsidRPr="00B677E8" w:rsidRDefault="00873FA9" w:rsidP="00873FA9">
            <w:pPr>
              <w:pStyle w:val="TAC"/>
              <w:rPr>
                <w:szCs w:val="18"/>
                <w:lang w:eastAsia="zh-CN"/>
              </w:rPr>
            </w:pPr>
            <w:r w:rsidRPr="00F43083">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7FA4E48A" w14:textId="77777777" w:rsidR="00873FA9" w:rsidRPr="00B677E8" w:rsidRDefault="00873FA9" w:rsidP="00873FA9">
            <w:pPr>
              <w:pStyle w:val="TAC"/>
              <w:rPr>
                <w:szCs w:val="18"/>
                <w:lang w:eastAsia="zh-CN"/>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73E08F85"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08EED83B"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DEA0D19"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270564BB" w14:textId="77777777" w:rsidR="00873FA9" w:rsidRPr="00B677E8" w:rsidRDefault="00873FA9" w:rsidP="00873FA9">
            <w:pPr>
              <w:pStyle w:val="TAC"/>
              <w:rPr>
                <w:szCs w:val="18"/>
                <w:lang w:eastAsia="zh-CN"/>
              </w:rPr>
            </w:pPr>
            <w:r w:rsidRPr="00F43083">
              <w:rPr>
                <w:szCs w:val="18"/>
                <w:lang w:eastAsia="zh-CN"/>
              </w:rPr>
              <w:t>0</w:t>
            </w:r>
          </w:p>
        </w:tc>
      </w:tr>
      <w:tr w:rsidR="00873FA9" w:rsidRPr="00F43083" w14:paraId="0C09256A"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09AEDBA"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29ED81B" w14:textId="77777777" w:rsidR="00873FA9" w:rsidRPr="00F43083" w:rsidRDefault="00873FA9" w:rsidP="00873FA9">
            <w:pPr>
              <w:pStyle w:val="TAC"/>
              <w:rPr>
                <w:szCs w:val="18"/>
              </w:rPr>
            </w:pPr>
          </w:p>
        </w:tc>
        <w:tc>
          <w:tcPr>
            <w:tcW w:w="723" w:type="dxa"/>
            <w:tcBorders>
              <w:top w:val="single" w:sz="4" w:space="0" w:color="auto"/>
              <w:left w:val="single" w:sz="4" w:space="0" w:color="auto"/>
              <w:bottom w:val="single" w:sz="4" w:space="0" w:color="auto"/>
              <w:right w:val="single" w:sz="4" w:space="0" w:color="auto"/>
            </w:tcBorders>
          </w:tcPr>
          <w:p w14:paraId="72D54DFC" w14:textId="77777777" w:rsidR="00873FA9" w:rsidRPr="00F43083" w:rsidRDefault="00873FA9" w:rsidP="00873FA9">
            <w:pPr>
              <w:pStyle w:val="TAC"/>
              <w:rPr>
                <w:szCs w:val="18"/>
                <w:lang w:eastAsia="zh-CN"/>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7C1DB601" w14:textId="77777777" w:rsidR="00873FA9" w:rsidRPr="00F43083" w:rsidRDefault="00873FA9" w:rsidP="00873FA9">
            <w:pPr>
              <w:pStyle w:val="TAC"/>
              <w:rPr>
                <w:rFonts w:eastAsia="Yu Mincho"/>
                <w:szCs w:val="18"/>
              </w:rPr>
            </w:pPr>
            <w:r w:rsidRPr="00F43083">
              <w:rPr>
                <w:rFonts w:cs="Arial"/>
                <w:szCs w:val="18"/>
                <w:lang w:eastAsia="ja-JP"/>
              </w:rPr>
              <w:t>CA_n257E</w:t>
            </w:r>
          </w:p>
        </w:tc>
        <w:tc>
          <w:tcPr>
            <w:tcW w:w="1327" w:type="dxa"/>
            <w:tcBorders>
              <w:top w:val="nil"/>
              <w:left w:val="single" w:sz="4" w:space="0" w:color="auto"/>
              <w:bottom w:val="single" w:sz="4" w:space="0" w:color="auto"/>
              <w:right w:val="single" w:sz="4" w:space="0" w:color="auto"/>
            </w:tcBorders>
            <w:shd w:val="clear" w:color="auto" w:fill="auto"/>
          </w:tcPr>
          <w:p w14:paraId="1ADC2F24" w14:textId="77777777" w:rsidR="00873FA9" w:rsidRPr="00F43083" w:rsidRDefault="00873FA9" w:rsidP="00873FA9">
            <w:pPr>
              <w:pStyle w:val="TAC"/>
              <w:rPr>
                <w:rFonts w:eastAsia="Yu Mincho"/>
                <w:szCs w:val="18"/>
              </w:rPr>
            </w:pPr>
          </w:p>
        </w:tc>
      </w:tr>
      <w:tr w:rsidR="00873FA9" w:rsidRPr="00F43083" w14:paraId="5EE1C0F9"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55ED02DD" w14:textId="77777777" w:rsidR="00873FA9" w:rsidRPr="00F43083" w:rsidRDefault="00873FA9" w:rsidP="00873FA9">
            <w:pPr>
              <w:pStyle w:val="TAC"/>
              <w:rPr>
                <w:rFonts w:cs="Arial"/>
                <w:kern w:val="2"/>
                <w:szCs w:val="18"/>
              </w:rPr>
            </w:pPr>
            <w:r w:rsidRPr="00F43083">
              <w:rPr>
                <w:szCs w:val="18"/>
              </w:rPr>
              <w:t>CA_n</w:t>
            </w:r>
            <w:r w:rsidRPr="00F43083">
              <w:rPr>
                <w:szCs w:val="18"/>
                <w:lang w:eastAsia="zh-CN"/>
              </w:rPr>
              <w:t>77</w:t>
            </w:r>
            <w:r w:rsidRPr="00F43083">
              <w:rPr>
                <w:szCs w:val="18"/>
              </w:rPr>
              <w:t>A-n</w:t>
            </w:r>
            <w:r w:rsidRPr="00F43083">
              <w:rPr>
                <w:szCs w:val="18"/>
                <w:lang w:eastAsia="zh-CN"/>
              </w:rPr>
              <w:t>257F</w:t>
            </w:r>
          </w:p>
        </w:tc>
        <w:tc>
          <w:tcPr>
            <w:tcW w:w="1653" w:type="dxa"/>
            <w:tcBorders>
              <w:top w:val="single" w:sz="4" w:space="0" w:color="auto"/>
              <w:left w:val="single" w:sz="4" w:space="0" w:color="auto"/>
              <w:bottom w:val="nil"/>
              <w:right w:val="single" w:sz="4" w:space="0" w:color="auto"/>
            </w:tcBorders>
            <w:shd w:val="clear" w:color="auto" w:fill="auto"/>
          </w:tcPr>
          <w:p w14:paraId="0093AA56" w14:textId="77777777" w:rsidR="00873FA9" w:rsidRPr="00F43083" w:rsidRDefault="00873FA9" w:rsidP="00873FA9">
            <w:pPr>
              <w:pStyle w:val="TAC"/>
              <w:rPr>
                <w:rFonts w:cs="Arial"/>
                <w:szCs w:val="18"/>
                <w:lang w:eastAsia="zh-CN"/>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3" w:type="dxa"/>
            <w:tcBorders>
              <w:top w:val="single" w:sz="4" w:space="0" w:color="auto"/>
              <w:left w:val="single" w:sz="4" w:space="0" w:color="auto"/>
              <w:bottom w:val="single" w:sz="4" w:space="0" w:color="auto"/>
              <w:right w:val="single" w:sz="4" w:space="0" w:color="auto"/>
            </w:tcBorders>
          </w:tcPr>
          <w:p w14:paraId="3BFA54BF" w14:textId="77777777" w:rsidR="00873FA9" w:rsidRPr="00F43083" w:rsidRDefault="00873FA9" w:rsidP="00873FA9">
            <w:pPr>
              <w:pStyle w:val="TAC"/>
              <w:rPr>
                <w:rFonts w:cs="Arial"/>
                <w:kern w:val="2"/>
                <w:szCs w:val="18"/>
                <w:lang w:eastAsia="zh-CN"/>
              </w:rPr>
            </w:pPr>
            <w:r w:rsidRPr="00F43083">
              <w:rPr>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0D920360"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5982C9A" w14:textId="77777777" w:rsidR="00873FA9" w:rsidRPr="00F43083" w:rsidRDefault="00873FA9" w:rsidP="00873FA9">
            <w:pPr>
              <w:pStyle w:val="TAC"/>
              <w:rPr>
                <w:kern w:val="2"/>
                <w:szCs w:val="18"/>
                <w:lang w:eastAsia="zh-CN"/>
              </w:rPr>
            </w:pPr>
            <w:r w:rsidRPr="00F43083">
              <w:rPr>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F3E8A9" w14:textId="77777777" w:rsidR="00873FA9" w:rsidRPr="00F43083" w:rsidRDefault="00873FA9" w:rsidP="00873FA9">
            <w:pPr>
              <w:pStyle w:val="TAC"/>
              <w:rPr>
                <w:kern w:val="2"/>
                <w:szCs w:val="18"/>
                <w:lang w:eastAsia="zh-CN"/>
              </w:rPr>
            </w:pPr>
            <w:r w:rsidRPr="00F43083">
              <w:rPr>
                <w:kern w:val="2"/>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0D3177A2" w14:textId="77777777" w:rsidR="00873FA9" w:rsidRPr="00F43083" w:rsidRDefault="00873FA9" w:rsidP="00873FA9">
            <w:pPr>
              <w:pStyle w:val="TAC"/>
              <w:rPr>
                <w:kern w:val="2"/>
                <w:szCs w:val="18"/>
                <w:lang w:eastAsia="zh-CN"/>
              </w:rPr>
            </w:pPr>
            <w:r w:rsidRPr="00F43083">
              <w:rPr>
                <w:kern w:val="2"/>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3DC74C55" w14:textId="77777777" w:rsidR="00873FA9" w:rsidRPr="00F43083" w:rsidRDefault="00873FA9" w:rsidP="00873FA9">
            <w:pPr>
              <w:pStyle w:val="TAC"/>
              <w:rPr>
                <w:rFonts w:eastAsia="Yu Mincho"/>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21C8217D"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15B96C43"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057B147E" w14:textId="77777777" w:rsidR="00873FA9" w:rsidRPr="00B677E8" w:rsidRDefault="00873FA9" w:rsidP="00873FA9">
            <w:pPr>
              <w:pStyle w:val="TAC"/>
              <w:rPr>
                <w:szCs w:val="18"/>
                <w:lang w:eastAsia="zh-CN"/>
              </w:rPr>
            </w:pPr>
            <w:r w:rsidRPr="00F43083">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5DCDEA8E"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3FAC400C"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E21ECDE" w14:textId="77777777" w:rsidR="00873FA9" w:rsidRPr="00B677E8" w:rsidRDefault="00873FA9" w:rsidP="00873FA9">
            <w:pPr>
              <w:pStyle w:val="TAC"/>
              <w:rPr>
                <w:szCs w:val="18"/>
                <w:lang w:eastAsia="zh-CN"/>
              </w:rPr>
            </w:pPr>
            <w:r w:rsidRPr="00F43083">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0688D8B1" w14:textId="77777777" w:rsidR="00873FA9" w:rsidRPr="00B677E8" w:rsidRDefault="00873FA9" w:rsidP="00873FA9">
            <w:pPr>
              <w:pStyle w:val="TAC"/>
              <w:rPr>
                <w:szCs w:val="18"/>
                <w:lang w:eastAsia="zh-CN"/>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4AEDC22F"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1E3F74A5"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36AA32E"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2D02C8E5" w14:textId="77777777" w:rsidR="00873FA9" w:rsidRPr="00B677E8" w:rsidRDefault="00873FA9" w:rsidP="00873FA9">
            <w:pPr>
              <w:pStyle w:val="TAC"/>
              <w:rPr>
                <w:szCs w:val="18"/>
                <w:lang w:eastAsia="zh-CN"/>
              </w:rPr>
            </w:pPr>
            <w:r w:rsidRPr="00F43083">
              <w:rPr>
                <w:szCs w:val="18"/>
                <w:lang w:eastAsia="zh-CN"/>
              </w:rPr>
              <w:t>0</w:t>
            </w:r>
          </w:p>
        </w:tc>
      </w:tr>
      <w:tr w:rsidR="00873FA9" w:rsidRPr="00F43083" w14:paraId="0FF63ECE"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5B4EAC0" w14:textId="77777777" w:rsidR="00873FA9" w:rsidRPr="00F43083" w:rsidRDefault="00873FA9" w:rsidP="00873FA9">
            <w:pPr>
              <w:pStyle w:val="TAC"/>
              <w:rPr>
                <w:rFonts w:cs="Arial"/>
                <w:kern w:val="2"/>
                <w:szCs w:val="18"/>
              </w:rPr>
            </w:pPr>
          </w:p>
        </w:tc>
        <w:tc>
          <w:tcPr>
            <w:tcW w:w="1653" w:type="dxa"/>
            <w:tcBorders>
              <w:top w:val="nil"/>
              <w:left w:val="single" w:sz="4" w:space="0" w:color="auto"/>
              <w:bottom w:val="single" w:sz="4" w:space="0" w:color="auto"/>
              <w:right w:val="single" w:sz="4" w:space="0" w:color="auto"/>
            </w:tcBorders>
            <w:shd w:val="clear" w:color="auto" w:fill="auto"/>
          </w:tcPr>
          <w:p w14:paraId="589E7681" w14:textId="77777777" w:rsidR="00873FA9" w:rsidRPr="00F43083" w:rsidRDefault="00873FA9" w:rsidP="00873FA9">
            <w:pPr>
              <w:pStyle w:val="TAC"/>
              <w:rPr>
                <w:rFonts w:cs="Arial"/>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523519E4" w14:textId="77777777" w:rsidR="00873FA9" w:rsidRPr="00F43083" w:rsidRDefault="00873FA9" w:rsidP="00873FA9">
            <w:pPr>
              <w:pStyle w:val="TAC"/>
              <w:rPr>
                <w:rFonts w:cs="Arial"/>
                <w:kern w:val="2"/>
                <w:szCs w:val="18"/>
                <w:lang w:eastAsia="zh-CN"/>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5A2F104D" w14:textId="77777777" w:rsidR="00873FA9" w:rsidRPr="00F43083" w:rsidRDefault="00873FA9" w:rsidP="00873FA9">
            <w:pPr>
              <w:pStyle w:val="TAC"/>
              <w:rPr>
                <w:rFonts w:eastAsia="Yu Mincho"/>
                <w:szCs w:val="18"/>
              </w:rPr>
            </w:pPr>
            <w:r w:rsidRPr="00F43083">
              <w:rPr>
                <w:rFonts w:cs="Arial"/>
                <w:szCs w:val="18"/>
                <w:lang w:eastAsia="ja-JP"/>
              </w:rPr>
              <w:t>CA_n257</w:t>
            </w:r>
            <w:r w:rsidRPr="00F43083">
              <w:rPr>
                <w:rFonts w:cs="Arial"/>
                <w:szCs w:val="18"/>
                <w:lang w:eastAsia="zh-CN"/>
              </w:rPr>
              <w:t>F</w:t>
            </w:r>
          </w:p>
        </w:tc>
        <w:tc>
          <w:tcPr>
            <w:tcW w:w="1327" w:type="dxa"/>
            <w:tcBorders>
              <w:top w:val="nil"/>
              <w:left w:val="single" w:sz="4" w:space="0" w:color="auto"/>
              <w:bottom w:val="single" w:sz="4" w:space="0" w:color="auto"/>
              <w:right w:val="single" w:sz="4" w:space="0" w:color="auto"/>
            </w:tcBorders>
            <w:shd w:val="clear" w:color="auto" w:fill="auto"/>
          </w:tcPr>
          <w:p w14:paraId="5A9136F5" w14:textId="77777777" w:rsidR="00873FA9" w:rsidRPr="00F43083" w:rsidRDefault="00873FA9" w:rsidP="00873FA9">
            <w:pPr>
              <w:pStyle w:val="TAC"/>
              <w:rPr>
                <w:rFonts w:eastAsia="Yu Mincho"/>
                <w:szCs w:val="18"/>
              </w:rPr>
            </w:pPr>
          </w:p>
        </w:tc>
      </w:tr>
      <w:tr w:rsidR="00873FA9" w:rsidRPr="00F43083" w14:paraId="2AA7B51F"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74D42A97" w14:textId="77777777" w:rsidR="00873FA9" w:rsidRPr="00F43083" w:rsidRDefault="00873FA9" w:rsidP="00873FA9">
            <w:pPr>
              <w:pStyle w:val="TAC"/>
              <w:rPr>
                <w:rFonts w:cs="Arial"/>
                <w:kern w:val="2"/>
                <w:szCs w:val="18"/>
              </w:rPr>
            </w:pPr>
            <w:r w:rsidRPr="00F43083">
              <w:rPr>
                <w:rFonts w:cs="Arial"/>
                <w:kern w:val="2"/>
                <w:szCs w:val="18"/>
              </w:rPr>
              <w:t>CA_n</w:t>
            </w:r>
            <w:r w:rsidRPr="00F43083">
              <w:rPr>
                <w:rFonts w:cs="Arial"/>
                <w:kern w:val="2"/>
                <w:szCs w:val="18"/>
                <w:lang w:eastAsia="zh-CN"/>
              </w:rPr>
              <w:t>77</w:t>
            </w:r>
            <w:r w:rsidRPr="00F43083">
              <w:rPr>
                <w:rFonts w:cs="Arial"/>
                <w:kern w:val="2"/>
                <w:szCs w:val="18"/>
              </w:rPr>
              <w:t>A-n257</w:t>
            </w:r>
            <w:r w:rsidRPr="00F43083">
              <w:rPr>
                <w:rFonts w:cs="Arial"/>
                <w:kern w:val="2"/>
                <w:szCs w:val="18"/>
                <w:lang w:eastAsia="zh-CN"/>
              </w:rPr>
              <w:t>G</w:t>
            </w:r>
          </w:p>
        </w:tc>
        <w:tc>
          <w:tcPr>
            <w:tcW w:w="1653" w:type="dxa"/>
            <w:tcBorders>
              <w:top w:val="single" w:sz="4" w:space="0" w:color="auto"/>
              <w:left w:val="single" w:sz="4" w:space="0" w:color="auto"/>
              <w:bottom w:val="nil"/>
              <w:right w:val="single" w:sz="4" w:space="0" w:color="auto"/>
            </w:tcBorders>
            <w:shd w:val="clear" w:color="auto" w:fill="auto"/>
          </w:tcPr>
          <w:p w14:paraId="0A72E72F" w14:textId="77777777" w:rsidR="00873FA9" w:rsidRPr="00F43083" w:rsidRDefault="00873FA9" w:rsidP="00873FA9">
            <w:pPr>
              <w:pStyle w:val="TAC"/>
              <w:rPr>
                <w:rFonts w:cs="Arial"/>
                <w:szCs w:val="18"/>
                <w:lang w:eastAsia="zh-CN"/>
              </w:rPr>
            </w:pPr>
            <w:r w:rsidRPr="00F43083">
              <w:rPr>
                <w:rFonts w:cs="Arial"/>
                <w:szCs w:val="18"/>
                <w:lang w:eastAsia="zh-CN"/>
              </w:rPr>
              <w:t>CA_n257G</w:t>
            </w:r>
          </w:p>
          <w:p w14:paraId="751BA128" w14:textId="77777777" w:rsidR="00873FA9" w:rsidRPr="00F43083" w:rsidRDefault="00873FA9" w:rsidP="00873FA9">
            <w:pPr>
              <w:pStyle w:val="TAC"/>
              <w:rPr>
                <w:rFonts w:cs="Arial"/>
                <w:szCs w:val="18"/>
              </w:rPr>
            </w:pPr>
            <w:r w:rsidRPr="00F43083">
              <w:rPr>
                <w:rFonts w:cs="Arial"/>
                <w:szCs w:val="18"/>
                <w:lang w:eastAsia="zh-CN"/>
              </w:rPr>
              <w:t>CA_n77A-n257A</w:t>
            </w:r>
          </w:p>
          <w:p w14:paraId="40026661" w14:textId="77777777" w:rsidR="00873FA9" w:rsidRPr="00F43083" w:rsidRDefault="00873FA9" w:rsidP="00873FA9">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tc>
        <w:tc>
          <w:tcPr>
            <w:tcW w:w="723" w:type="dxa"/>
            <w:tcBorders>
              <w:top w:val="single" w:sz="4" w:space="0" w:color="auto"/>
              <w:left w:val="single" w:sz="4" w:space="0" w:color="auto"/>
              <w:bottom w:val="single" w:sz="4" w:space="0" w:color="auto"/>
              <w:right w:val="single" w:sz="4" w:space="0" w:color="auto"/>
            </w:tcBorders>
          </w:tcPr>
          <w:p w14:paraId="371E71FA" w14:textId="77777777" w:rsidR="00873FA9" w:rsidRPr="00F43083" w:rsidRDefault="00873FA9" w:rsidP="00873FA9">
            <w:pPr>
              <w:pStyle w:val="TAC"/>
              <w:rPr>
                <w:rFonts w:cs="Arial"/>
                <w:kern w:val="2"/>
                <w:szCs w:val="18"/>
                <w:lang w:eastAsia="zh-CN"/>
              </w:rPr>
            </w:pPr>
            <w:r w:rsidRPr="00F43083">
              <w:rPr>
                <w:rFonts w:cs="Arial"/>
                <w:kern w:val="2"/>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26075C63"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3701045" w14:textId="77777777" w:rsidR="00873FA9" w:rsidRPr="00F43083" w:rsidRDefault="00873FA9" w:rsidP="00873FA9">
            <w:pPr>
              <w:pStyle w:val="TAC"/>
              <w:rPr>
                <w:kern w:val="2"/>
                <w:szCs w:val="18"/>
                <w:lang w:eastAsia="zh-CN"/>
              </w:rPr>
            </w:pPr>
            <w:r w:rsidRPr="00F43083">
              <w:rPr>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2CD36C" w14:textId="77777777" w:rsidR="00873FA9" w:rsidRPr="00F43083" w:rsidRDefault="00873FA9" w:rsidP="00873FA9">
            <w:pPr>
              <w:pStyle w:val="TAC"/>
              <w:rPr>
                <w:kern w:val="2"/>
                <w:szCs w:val="18"/>
                <w:lang w:eastAsia="zh-CN"/>
              </w:rPr>
            </w:pPr>
            <w:r w:rsidRPr="00F43083">
              <w:rPr>
                <w:kern w:val="2"/>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3BB7C474" w14:textId="77777777" w:rsidR="00873FA9" w:rsidRPr="00F43083" w:rsidRDefault="00873FA9" w:rsidP="00873FA9">
            <w:pPr>
              <w:pStyle w:val="TAC"/>
              <w:rPr>
                <w:kern w:val="2"/>
                <w:szCs w:val="18"/>
                <w:lang w:eastAsia="zh-CN"/>
              </w:rPr>
            </w:pPr>
            <w:r w:rsidRPr="00F43083">
              <w:rPr>
                <w:kern w:val="2"/>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3F8777A" w14:textId="77777777" w:rsidR="00873FA9" w:rsidRPr="00F43083" w:rsidRDefault="00873FA9" w:rsidP="00873FA9">
            <w:pPr>
              <w:pStyle w:val="TAC"/>
              <w:rPr>
                <w:rFonts w:eastAsia="Yu Mincho"/>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3E0C34EC"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5572503"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2B33D7C8" w14:textId="77777777" w:rsidR="00873FA9" w:rsidRPr="00B677E8" w:rsidRDefault="00873FA9" w:rsidP="00873FA9">
            <w:pPr>
              <w:pStyle w:val="TAC"/>
              <w:rPr>
                <w:szCs w:val="18"/>
                <w:lang w:eastAsia="zh-CN"/>
              </w:rPr>
            </w:pPr>
            <w:r w:rsidRPr="00F43083">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7EE9D883"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6C241704"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F93F75A" w14:textId="77777777" w:rsidR="00873FA9" w:rsidRPr="00B677E8" w:rsidRDefault="00873FA9" w:rsidP="00873FA9">
            <w:pPr>
              <w:pStyle w:val="TAC"/>
              <w:rPr>
                <w:szCs w:val="18"/>
                <w:lang w:eastAsia="zh-CN"/>
              </w:rPr>
            </w:pPr>
            <w:r w:rsidRPr="00F43083">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2A851E20" w14:textId="77777777" w:rsidR="00873FA9" w:rsidRPr="00F43083" w:rsidRDefault="00873FA9" w:rsidP="00873FA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FE170B7"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16ADF413"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A793D58"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0833148A" w14:textId="77777777" w:rsidR="00873FA9" w:rsidRPr="00B677E8" w:rsidRDefault="00873FA9" w:rsidP="00873FA9">
            <w:pPr>
              <w:pStyle w:val="TAC"/>
              <w:rPr>
                <w:szCs w:val="18"/>
                <w:lang w:eastAsia="zh-CN"/>
              </w:rPr>
            </w:pPr>
            <w:r w:rsidRPr="00F43083">
              <w:rPr>
                <w:szCs w:val="18"/>
                <w:lang w:eastAsia="zh-CN"/>
              </w:rPr>
              <w:t>0</w:t>
            </w:r>
          </w:p>
        </w:tc>
      </w:tr>
      <w:tr w:rsidR="00873FA9" w:rsidRPr="00F43083" w14:paraId="6C94547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EDC2892" w14:textId="77777777" w:rsidR="00873FA9" w:rsidRPr="00F43083" w:rsidRDefault="00873FA9" w:rsidP="00873FA9">
            <w:pPr>
              <w:pStyle w:val="TAC"/>
              <w:rPr>
                <w:rFonts w:cs="Arial"/>
                <w:kern w:val="2"/>
                <w:szCs w:val="18"/>
              </w:rPr>
            </w:pPr>
          </w:p>
        </w:tc>
        <w:tc>
          <w:tcPr>
            <w:tcW w:w="1653" w:type="dxa"/>
            <w:tcBorders>
              <w:top w:val="nil"/>
              <w:left w:val="single" w:sz="4" w:space="0" w:color="auto"/>
              <w:bottom w:val="single" w:sz="4" w:space="0" w:color="auto"/>
              <w:right w:val="single" w:sz="4" w:space="0" w:color="auto"/>
            </w:tcBorders>
            <w:shd w:val="clear" w:color="auto" w:fill="auto"/>
          </w:tcPr>
          <w:p w14:paraId="5F0D5FB9" w14:textId="77777777" w:rsidR="00873FA9" w:rsidRPr="00F43083" w:rsidRDefault="00873FA9" w:rsidP="00873FA9">
            <w:pPr>
              <w:pStyle w:val="TAC"/>
              <w:rPr>
                <w:rFonts w:cs="Arial"/>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1F1E319F" w14:textId="77777777" w:rsidR="00873FA9" w:rsidRPr="00F43083" w:rsidRDefault="00873FA9" w:rsidP="00873FA9">
            <w:pPr>
              <w:pStyle w:val="TAC"/>
              <w:rPr>
                <w:rFonts w:cs="Arial"/>
                <w:kern w:val="2"/>
                <w:szCs w:val="18"/>
                <w:lang w:eastAsia="zh-CN"/>
              </w:rPr>
            </w:pPr>
            <w:r w:rsidRPr="00F43083">
              <w:rPr>
                <w:rFonts w:cs="Arial"/>
                <w:kern w:val="2"/>
                <w:szCs w:val="18"/>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64626C70" w14:textId="77777777" w:rsidR="00873FA9" w:rsidRPr="00F43083" w:rsidRDefault="00873FA9" w:rsidP="00873FA9">
            <w:pPr>
              <w:pStyle w:val="TAC"/>
              <w:rPr>
                <w:rFonts w:eastAsia="Yu Mincho"/>
                <w:szCs w:val="18"/>
              </w:rPr>
            </w:pPr>
            <w:r w:rsidRPr="00F43083">
              <w:rPr>
                <w:rFonts w:cs="Arial"/>
                <w:szCs w:val="18"/>
                <w:lang w:eastAsia="zh-CN"/>
              </w:rPr>
              <w:t>CA_n257G</w:t>
            </w:r>
          </w:p>
        </w:tc>
        <w:tc>
          <w:tcPr>
            <w:tcW w:w="1327" w:type="dxa"/>
            <w:tcBorders>
              <w:top w:val="nil"/>
              <w:left w:val="single" w:sz="4" w:space="0" w:color="auto"/>
              <w:bottom w:val="single" w:sz="4" w:space="0" w:color="auto"/>
              <w:right w:val="single" w:sz="4" w:space="0" w:color="auto"/>
            </w:tcBorders>
            <w:shd w:val="clear" w:color="auto" w:fill="auto"/>
          </w:tcPr>
          <w:p w14:paraId="2EE6F010" w14:textId="77777777" w:rsidR="00873FA9" w:rsidRPr="00F43083" w:rsidRDefault="00873FA9" w:rsidP="00873FA9">
            <w:pPr>
              <w:pStyle w:val="TAC"/>
              <w:rPr>
                <w:rFonts w:eastAsia="Yu Mincho"/>
                <w:szCs w:val="18"/>
              </w:rPr>
            </w:pPr>
          </w:p>
        </w:tc>
      </w:tr>
      <w:tr w:rsidR="00873FA9" w:rsidRPr="00F43083" w14:paraId="2BA04A13"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1178BA4A" w14:textId="77777777" w:rsidR="00873FA9" w:rsidRPr="00F43083" w:rsidRDefault="00873FA9" w:rsidP="00873FA9">
            <w:pPr>
              <w:pStyle w:val="TAC"/>
              <w:rPr>
                <w:rFonts w:cs="Arial"/>
                <w:kern w:val="2"/>
                <w:szCs w:val="18"/>
              </w:rPr>
            </w:pPr>
            <w:r w:rsidRPr="00F43083">
              <w:rPr>
                <w:rFonts w:cs="Arial"/>
                <w:kern w:val="2"/>
                <w:szCs w:val="18"/>
              </w:rPr>
              <w:t>CA_n</w:t>
            </w:r>
            <w:r w:rsidRPr="00F43083">
              <w:rPr>
                <w:rFonts w:cs="Arial"/>
                <w:kern w:val="2"/>
                <w:szCs w:val="18"/>
                <w:lang w:eastAsia="zh-CN"/>
              </w:rPr>
              <w:t>77</w:t>
            </w:r>
            <w:r w:rsidRPr="00F43083">
              <w:rPr>
                <w:rFonts w:cs="Arial"/>
                <w:kern w:val="2"/>
                <w:szCs w:val="18"/>
              </w:rPr>
              <w:t>A-n257</w:t>
            </w:r>
            <w:r w:rsidRPr="00F43083">
              <w:rPr>
                <w:rFonts w:cs="Arial"/>
                <w:kern w:val="2"/>
                <w:szCs w:val="18"/>
                <w:lang w:eastAsia="zh-CN"/>
              </w:rPr>
              <w:t>H</w:t>
            </w:r>
          </w:p>
        </w:tc>
        <w:tc>
          <w:tcPr>
            <w:tcW w:w="1653" w:type="dxa"/>
            <w:tcBorders>
              <w:top w:val="single" w:sz="4" w:space="0" w:color="auto"/>
              <w:left w:val="single" w:sz="4" w:space="0" w:color="auto"/>
              <w:bottom w:val="nil"/>
              <w:right w:val="single" w:sz="4" w:space="0" w:color="auto"/>
            </w:tcBorders>
            <w:shd w:val="clear" w:color="auto" w:fill="auto"/>
          </w:tcPr>
          <w:p w14:paraId="5F8F5BC2" w14:textId="77777777" w:rsidR="00873FA9" w:rsidRPr="00F43083" w:rsidRDefault="00873FA9" w:rsidP="00873FA9">
            <w:pPr>
              <w:pStyle w:val="TAC"/>
              <w:rPr>
                <w:rFonts w:cs="Arial"/>
                <w:szCs w:val="18"/>
                <w:lang w:eastAsia="zh-CN"/>
              </w:rPr>
            </w:pPr>
            <w:r w:rsidRPr="00F43083">
              <w:rPr>
                <w:rFonts w:cs="Arial"/>
                <w:szCs w:val="18"/>
                <w:lang w:eastAsia="zh-CN"/>
              </w:rPr>
              <w:t>CA_n257G</w:t>
            </w:r>
          </w:p>
          <w:p w14:paraId="19C00822" w14:textId="77777777" w:rsidR="00873FA9" w:rsidRPr="00F43083" w:rsidRDefault="00873FA9" w:rsidP="00873FA9">
            <w:pPr>
              <w:pStyle w:val="TAC"/>
              <w:rPr>
                <w:rFonts w:cs="Arial"/>
                <w:szCs w:val="18"/>
                <w:lang w:eastAsia="zh-CN"/>
              </w:rPr>
            </w:pPr>
            <w:r w:rsidRPr="00F43083">
              <w:rPr>
                <w:rFonts w:cs="Arial"/>
                <w:szCs w:val="18"/>
                <w:lang w:eastAsia="zh-CN"/>
              </w:rPr>
              <w:t>CA_n257H</w:t>
            </w:r>
          </w:p>
          <w:p w14:paraId="7704ADFB" w14:textId="77777777" w:rsidR="00873FA9" w:rsidRPr="00F43083" w:rsidRDefault="00873FA9" w:rsidP="00873FA9">
            <w:pPr>
              <w:pStyle w:val="TAC"/>
              <w:rPr>
                <w:rFonts w:cs="Arial"/>
                <w:szCs w:val="18"/>
              </w:rPr>
            </w:pPr>
            <w:r w:rsidRPr="00F43083">
              <w:rPr>
                <w:rFonts w:cs="Arial"/>
                <w:szCs w:val="18"/>
                <w:lang w:eastAsia="zh-CN"/>
              </w:rPr>
              <w:t>CA_n77A-n257A</w:t>
            </w:r>
          </w:p>
          <w:p w14:paraId="099367C7" w14:textId="77777777" w:rsidR="00873FA9" w:rsidRPr="00F43083" w:rsidRDefault="00873FA9" w:rsidP="00873FA9">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7700FEDA" w14:textId="77777777" w:rsidR="00873FA9" w:rsidRPr="00F43083" w:rsidRDefault="00873FA9" w:rsidP="00873FA9">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tc>
        <w:tc>
          <w:tcPr>
            <w:tcW w:w="723" w:type="dxa"/>
            <w:tcBorders>
              <w:top w:val="single" w:sz="4" w:space="0" w:color="auto"/>
              <w:left w:val="single" w:sz="4" w:space="0" w:color="auto"/>
              <w:bottom w:val="single" w:sz="4" w:space="0" w:color="auto"/>
              <w:right w:val="single" w:sz="4" w:space="0" w:color="auto"/>
            </w:tcBorders>
          </w:tcPr>
          <w:p w14:paraId="7C3DEEEC" w14:textId="77777777" w:rsidR="00873FA9" w:rsidRPr="00F43083" w:rsidRDefault="00873FA9" w:rsidP="00873FA9">
            <w:pPr>
              <w:pStyle w:val="TAC"/>
              <w:rPr>
                <w:rFonts w:cs="Arial"/>
                <w:kern w:val="2"/>
                <w:szCs w:val="18"/>
                <w:lang w:eastAsia="zh-CN"/>
              </w:rPr>
            </w:pPr>
            <w:r w:rsidRPr="00F43083">
              <w:rPr>
                <w:rFonts w:cs="Arial"/>
                <w:kern w:val="2"/>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6F03CC24"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FBB7D61" w14:textId="77777777" w:rsidR="00873FA9" w:rsidRPr="00F43083" w:rsidRDefault="00873FA9" w:rsidP="00873FA9">
            <w:pPr>
              <w:pStyle w:val="TAC"/>
              <w:rPr>
                <w:kern w:val="2"/>
                <w:szCs w:val="18"/>
                <w:lang w:eastAsia="zh-CN"/>
              </w:rPr>
            </w:pPr>
            <w:r w:rsidRPr="00F43083">
              <w:rPr>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C5FFA0" w14:textId="77777777" w:rsidR="00873FA9" w:rsidRPr="00F43083" w:rsidRDefault="00873FA9" w:rsidP="00873FA9">
            <w:pPr>
              <w:pStyle w:val="TAC"/>
              <w:rPr>
                <w:kern w:val="2"/>
                <w:szCs w:val="18"/>
                <w:lang w:eastAsia="zh-CN"/>
              </w:rPr>
            </w:pPr>
            <w:r w:rsidRPr="00F43083">
              <w:rPr>
                <w:kern w:val="2"/>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04EC940A" w14:textId="77777777" w:rsidR="00873FA9" w:rsidRPr="00F43083" w:rsidRDefault="00873FA9" w:rsidP="00873FA9">
            <w:pPr>
              <w:pStyle w:val="TAC"/>
              <w:rPr>
                <w:kern w:val="2"/>
                <w:szCs w:val="18"/>
                <w:lang w:eastAsia="zh-CN"/>
              </w:rPr>
            </w:pPr>
            <w:r w:rsidRPr="00F43083">
              <w:rPr>
                <w:kern w:val="2"/>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2F8013A" w14:textId="77777777" w:rsidR="00873FA9" w:rsidRPr="00F43083" w:rsidRDefault="00873FA9" w:rsidP="00873FA9">
            <w:pPr>
              <w:pStyle w:val="TAC"/>
              <w:rPr>
                <w:rFonts w:eastAsia="Yu Mincho"/>
                <w:szCs w:val="18"/>
              </w:rPr>
            </w:pPr>
          </w:p>
        </w:tc>
        <w:tc>
          <w:tcPr>
            <w:tcW w:w="743" w:type="dxa"/>
            <w:gridSpan w:val="2"/>
            <w:tcBorders>
              <w:top w:val="single" w:sz="4" w:space="0" w:color="auto"/>
              <w:left w:val="single" w:sz="4" w:space="0" w:color="auto"/>
              <w:bottom w:val="single" w:sz="4" w:space="0" w:color="auto"/>
              <w:right w:val="single" w:sz="4" w:space="0" w:color="auto"/>
            </w:tcBorders>
          </w:tcPr>
          <w:p w14:paraId="7F53CD62"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CFB151A"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57655199" w14:textId="77777777" w:rsidR="00873FA9" w:rsidRPr="00B677E8" w:rsidRDefault="00873FA9" w:rsidP="00873FA9">
            <w:pPr>
              <w:pStyle w:val="TAC"/>
              <w:rPr>
                <w:szCs w:val="18"/>
                <w:lang w:eastAsia="zh-CN"/>
              </w:rPr>
            </w:pPr>
            <w:r w:rsidRPr="00F43083">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64F83B8A"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2210F89F"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01EBD4A" w14:textId="77777777" w:rsidR="00873FA9" w:rsidRPr="00B677E8" w:rsidRDefault="00873FA9" w:rsidP="00873FA9">
            <w:pPr>
              <w:pStyle w:val="TAC"/>
              <w:rPr>
                <w:szCs w:val="18"/>
                <w:lang w:eastAsia="zh-CN"/>
              </w:rPr>
            </w:pPr>
            <w:r w:rsidRPr="00F43083">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365064F9" w14:textId="77777777" w:rsidR="00873FA9" w:rsidRPr="00F43083" w:rsidRDefault="00873FA9" w:rsidP="00873FA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53E7AED"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08FEAF7E"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D9F1CA3" w14:textId="77777777" w:rsidR="00873FA9" w:rsidRPr="00F43083" w:rsidRDefault="00873FA9" w:rsidP="00873FA9">
            <w:pPr>
              <w:pStyle w:val="TAC"/>
              <w:rPr>
                <w:rFonts w:eastAsia="Yu Mincho"/>
                <w:szCs w:val="18"/>
              </w:rPr>
            </w:pPr>
          </w:p>
        </w:tc>
        <w:tc>
          <w:tcPr>
            <w:tcW w:w="1327" w:type="dxa"/>
            <w:tcBorders>
              <w:top w:val="single" w:sz="4" w:space="0" w:color="auto"/>
              <w:left w:val="single" w:sz="4" w:space="0" w:color="auto"/>
              <w:bottom w:val="nil"/>
              <w:right w:val="single" w:sz="4" w:space="0" w:color="auto"/>
            </w:tcBorders>
            <w:shd w:val="clear" w:color="auto" w:fill="auto"/>
          </w:tcPr>
          <w:p w14:paraId="4C1A64F8" w14:textId="77777777" w:rsidR="00873FA9" w:rsidRPr="00B677E8" w:rsidRDefault="00873FA9" w:rsidP="00873FA9">
            <w:pPr>
              <w:pStyle w:val="TAC"/>
              <w:rPr>
                <w:szCs w:val="18"/>
                <w:lang w:eastAsia="zh-CN"/>
              </w:rPr>
            </w:pPr>
            <w:r w:rsidRPr="00F43083">
              <w:rPr>
                <w:szCs w:val="18"/>
                <w:lang w:eastAsia="zh-CN"/>
              </w:rPr>
              <w:t>0</w:t>
            </w:r>
          </w:p>
        </w:tc>
      </w:tr>
      <w:tr w:rsidR="00873FA9" w:rsidRPr="00F43083" w14:paraId="6719F20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F46756C" w14:textId="77777777" w:rsidR="00873FA9" w:rsidRPr="00F43083" w:rsidRDefault="00873FA9" w:rsidP="00873FA9">
            <w:pPr>
              <w:pStyle w:val="TAC"/>
              <w:rPr>
                <w:rFonts w:cs="Arial"/>
                <w:kern w:val="2"/>
                <w:szCs w:val="18"/>
              </w:rPr>
            </w:pPr>
          </w:p>
        </w:tc>
        <w:tc>
          <w:tcPr>
            <w:tcW w:w="1653" w:type="dxa"/>
            <w:tcBorders>
              <w:top w:val="nil"/>
              <w:left w:val="single" w:sz="4" w:space="0" w:color="auto"/>
              <w:bottom w:val="single" w:sz="4" w:space="0" w:color="auto"/>
              <w:right w:val="single" w:sz="4" w:space="0" w:color="auto"/>
            </w:tcBorders>
            <w:shd w:val="clear" w:color="auto" w:fill="auto"/>
          </w:tcPr>
          <w:p w14:paraId="0D1384C2" w14:textId="77777777" w:rsidR="00873FA9" w:rsidRPr="00F43083" w:rsidRDefault="00873FA9" w:rsidP="00873FA9">
            <w:pPr>
              <w:pStyle w:val="TAC"/>
              <w:rPr>
                <w:rFonts w:cs="Arial"/>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40D8B5C2" w14:textId="77777777" w:rsidR="00873FA9" w:rsidRPr="00F43083" w:rsidRDefault="00873FA9" w:rsidP="00873FA9">
            <w:pPr>
              <w:pStyle w:val="TAC"/>
              <w:rPr>
                <w:rFonts w:cs="Arial"/>
                <w:kern w:val="2"/>
                <w:szCs w:val="18"/>
                <w:lang w:eastAsia="zh-CN"/>
              </w:rPr>
            </w:pPr>
            <w:r w:rsidRPr="00F43083">
              <w:rPr>
                <w:rFonts w:cs="Arial"/>
                <w:kern w:val="2"/>
                <w:szCs w:val="18"/>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54C19E8E" w14:textId="77777777" w:rsidR="00873FA9" w:rsidRPr="00F43083" w:rsidRDefault="00873FA9" w:rsidP="00873FA9">
            <w:pPr>
              <w:pStyle w:val="TAC"/>
              <w:rPr>
                <w:rFonts w:eastAsia="Yu Mincho"/>
                <w:szCs w:val="18"/>
              </w:rPr>
            </w:pPr>
            <w:r w:rsidRPr="00F43083">
              <w:rPr>
                <w:rFonts w:cs="Arial"/>
                <w:szCs w:val="18"/>
                <w:lang w:eastAsia="zh-CN"/>
              </w:rPr>
              <w:t>CA_n257H</w:t>
            </w:r>
          </w:p>
        </w:tc>
        <w:tc>
          <w:tcPr>
            <w:tcW w:w="1327" w:type="dxa"/>
            <w:tcBorders>
              <w:top w:val="nil"/>
              <w:left w:val="single" w:sz="4" w:space="0" w:color="auto"/>
              <w:bottom w:val="single" w:sz="4" w:space="0" w:color="auto"/>
              <w:right w:val="single" w:sz="4" w:space="0" w:color="auto"/>
            </w:tcBorders>
            <w:shd w:val="clear" w:color="auto" w:fill="auto"/>
          </w:tcPr>
          <w:p w14:paraId="22EC8794" w14:textId="77777777" w:rsidR="00873FA9" w:rsidRPr="00F43083" w:rsidRDefault="00873FA9" w:rsidP="00873FA9">
            <w:pPr>
              <w:pStyle w:val="TAC"/>
              <w:rPr>
                <w:rFonts w:eastAsia="Yu Mincho"/>
                <w:szCs w:val="18"/>
              </w:rPr>
            </w:pPr>
          </w:p>
        </w:tc>
      </w:tr>
      <w:tr w:rsidR="00873FA9" w:rsidRPr="00F43083" w14:paraId="5AC116A7"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69662E3C" w14:textId="77777777" w:rsidR="00873FA9" w:rsidRPr="00F43083" w:rsidRDefault="00873FA9" w:rsidP="00873FA9">
            <w:pPr>
              <w:pStyle w:val="TAC"/>
              <w:rPr>
                <w:szCs w:val="18"/>
                <w:lang w:eastAsia="zh-CN"/>
              </w:rPr>
            </w:pPr>
            <w:r w:rsidRPr="00F43083">
              <w:rPr>
                <w:rFonts w:cs="Arial"/>
                <w:kern w:val="2"/>
                <w:szCs w:val="18"/>
              </w:rPr>
              <w:t>CA_n</w:t>
            </w:r>
            <w:r w:rsidRPr="00F43083">
              <w:rPr>
                <w:rFonts w:cs="Arial"/>
                <w:kern w:val="2"/>
                <w:szCs w:val="18"/>
                <w:lang w:eastAsia="zh-CN"/>
              </w:rPr>
              <w:t>77</w:t>
            </w:r>
            <w:r w:rsidRPr="00F43083">
              <w:rPr>
                <w:rFonts w:cs="Arial"/>
                <w:kern w:val="2"/>
                <w:szCs w:val="18"/>
              </w:rPr>
              <w:t>A-n257</w:t>
            </w:r>
            <w:r w:rsidRPr="00F43083">
              <w:rPr>
                <w:rFonts w:cs="Arial"/>
                <w:kern w:val="2"/>
                <w:szCs w:val="18"/>
                <w:lang w:eastAsia="zh-CN"/>
              </w:rPr>
              <w:t>I</w:t>
            </w:r>
          </w:p>
        </w:tc>
        <w:tc>
          <w:tcPr>
            <w:tcW w:w="1653" w:type="dxa"/>
            <w:tcBorders>
              <w:top w:val="single" w:sz="4" w:space="0" w:color="auto"/>
              <w:left w:val="single" w:sz="4" w:space="0" w:color="auto"/>
              <w:bottom w:val="nil"/>
              <w:right w:val="single" w:sz="4" w:space="0" w:color="auto"/>
            </w:tcBorders>
            <w:shd w:val="clear" w:color="auto" w:fill="auto"/>
          </w:tcPr>
          <w:p w14:paraId="1008A923" w14:textId="77777777" w:rsidR="00873FA9" w:rsidRPr="00F43083" w:rsidRDefault="00873FA9" w:rsidP="00873FA9">
            <w:pPr>
              <w:pStyle w:val="TAC"/>
              <w:rPr>
                <w:rFonts w:cs="Arial"/>
                <w:szCs w:val="18"/>
                <w:lang w:eastAsia="zh-CN"/>
              </w:rPr>
            </w:pPr>
            <w:r w:rsidRPr="00F43083">
              <w:rPr>
                <w:rFonts w:cs="Arial"/>
                <w:szCs w:val="18"/>
                <w:lang w:eastAsia="zh-CN"/>
              </w:rPr>
              <w:t>CA_n257G</w:t>
            </w:r>
          </w:p>
          <w:p w14:paraId="374D686D" w14:textId="77777777" w:rsidR="00873FA9" w:rsidRPr="00F43083" w:rsidRDefault="00873FA9" w:rsidP="00873FA9">
            <w:pPr>
              <w:pStyle w:val="TAC"/>
              <w:rPr>
                <w:rFonts w:cs="Arial"/>
                <w:szCs w:val="18"/>
                <w:lang w:eastAsia="zh-CN"/>
              </w:rPr>
            </w:pPr>
            <w:r w:rsidRPr="00F43083">
              <w:rPr>
                <w:rFonts w:cs="Arial"/>
                <w:szCs w:val="18"/>
                <w:lang w:eastAsia="zh-CN"/>
              </w:rPr>
              <w:t>CA_n257H</w:t>
            </w:r>
          </w:p>
          <w:p w14:paraId="2FABE6BB" w14:textId="77777777" w:rsidR="00873FA9" w:rsidRPr="00F43083" w:rsidRDefault="00873FA9" w:rsidP="00873FA9">
            <w:pPr>
              <w:pStyle w:val="TAC"/>
              <w:rPr>
                <w:rFonts w:cs="Arial"/>
                <w:szCs w:val="18"/>
                <w:lang w:eastAsia="zh-CN"/>
              </w:rPr>
            </w:pPr>
            <w:r w:rsidRPr="00F43083">
              <w:rPr>
                <w:rFonts w:cs="Arial"/>
                <w:szCs w:val="18"/>
                <w:lang w:eastAsia="zh-CN"/>
              </w:rPr>
              <w:t>CA_n257I</w:t>
            </w:r>
          </w:p>
          <w:p w14:paraId="70BF5232" w14:textId="77777777" w:rsidR="00873FA9" w:rsidRPr="00F43083" w:rsidRDefault="00873FA9" w:rsidP="00873FA9">
            <w:pPr>
              <w:pStyle w:val="TAC"/>
              <w:rPr>
                <w:rFonts w:cs="Arial"/>
                <w:szCs w:val="18"/>
              </w:rPr>
            </w:pPr>
            <w:r w:rsidRPr="00F43083">
              <w:rPr>
                <w:rFonts w:cs="Arial"/>
                <w:szCs w:val="18"/>
                <w:lang w:eastAsia="zh-CN"/>
              </w:rPr>
              <w:t>CA_n77A-n257A</w:t>
            </w:r>
          </w:p>
          <w:p w14:paraId="76C14631" w14:textId="77777777" w:rsidR="00873FA9" w:rsidRPr="00F43083" w:rsidRDefault="00873FA9" w:rsidP="00873FA9">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6FAEB3B8" w14:textId="77777777" w:rsidR="00873FA9" w:rsidRPr="00F43083" w:rsidRDefault="00873FA9" w:rsidP="00873FA9">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1C3185AB" w14:textId="77777777" w:rsidR="00873FA9" w:rsidRPr="00F43083" w:rsidRDefault="00873FA9" w:rsidP="00873FA9">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tc>
        <w:tc>
          <w:tcPr>
            <w:tcW w:w="723" w:type="dxa"/>
            <w:tcBorders>
              <w:top w:val="single" w:sz="4" w:space="0" w:color="auto"/>
              <w:left w:val="single" w:sz="4" w:space="0" w:color="auto"/>
              <w:bottom w:val="single" w:sz="4" w:space="0" w:color="auto"/>
              <w:right w:val="single" w:sz="4" w:space="0" w:color="auto"/>
            </w:tcBorders>
          </w:tcPr>
          <w:p w14:paraId="32E1B349" w14:textId="77777777" w:rsidR="00873FA9" w:rsidRPr="00F43083" w:rsidRDefault="00873FA9" w:rsidP="00873FA9">
            <w:pPr>
              <w:pStyle w:val="TAC"/>
              <w:rPr>
                <w:rFonts w:cs="Arial"/>
                <w:kern w:val="2"/>
                <w:szCs w:val="18"/>
                <w:lang w:eastAsia="zh-CN"/>
              </w:rPr>
            </w:pPr>
            <w:r w:rsidRPr="00F43083">
              <w:rPr>
                <w:rFonts w:cs="Arial"/>
                <w:kern w:val="2"/>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17A7B9E9"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893D093" w14:textId="77777777" w:rsidR="00873FA9" w:rsidRPr="00F43083"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B56254" w14:textId="77777777" w:rsidR="00873FA9" w:rsidRPr="00F43083"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3E8A22EE" w14:textId="77777777" w:rsidR="00873FA9" w:rsidRPr="00F43083"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546AEC63" w14:textId="77777777" w:rsidR="00873FA9" w:rsidRPr="00F43083" w:rsidRDefault="00873FA9" w:rsidP="00873FA9">
            <w:pPr>
              <w:pStyle w:val="TAC"/>
              <w:rPr>
                <w:rFonts w:cs="Arial"/>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24FB6955"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C04B3C6"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3B71A13A" w14:textId="77777777" w:rsidR="00873FA9" w:rsidRPr="00B677E8" w:rsidRDefault="00873FA9" w:rsidP="00873FA9">
            <w:pPr>
              <w:pStyle w:val="TAC"/>
              <w:rPr>
                <w:szCs w:val="18"/>
                <w:lang w:eastAsia="zh-CN"/>
              </w:rPr>
            </w:pPr>
            <w:r w:rsidRPr="00F43083">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1142EFEF"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4FFB70B3"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C1F6ACD" w14:textId="77777777" w:rsidR="00873FA9" w:rsidRPr="00F43083" w:rsidRDefault="00873FA9" w:rsidP="00873FA9">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5C512A44"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0CF4CD8"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1BC3C1A7"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FE8EC93"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65C89320"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13A704E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C8EF151" w14:textId="77777777" w:rsidR="00873FA9" w:rsidRPr="00F43083" w:rsidRDefault="00873FA9" w:rsidP="00873FA9">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52CC7270" w14:textId="77777777" w:rsidR="00873FA9" w:rsidRPr="00F43083" w:rsidRDefault="00873FA9" w:rsidP="00873FA9">
            <w:pPr>
              <w:pStyle w:val="TAC"/>
              <w:rPr>
                <w:rFonts w:cs="Arial"/>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084F0D81" w14:textId="77777777" w:rsidR="00873FA9" w:rsidRPr="00F43083" w:rsidRDefault="00873FA9" w:rsidP="00873FA9">
            <w:pPr>
              <w:pStyle w:val="TAC"/>
              <w:rPr>
                <w:rFonts w:cs="Arial"/>
                <w:kern w:val="2"/>
                <w:szCs w:val="18"/>
                <w:lang w:eastAsia="zh-CN"/>
              </w:rPr>
            </w:pPr>
            <w:r w:rsidRPr="00F43083">
              <w:rPr>
                <w:rFonts w:cs="Arial"/>
                <w:kern w:val="2"/>
                <w:szCs w:val="18"/>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5BC5C708" w14:textId="77777777" w:rsidR="00873FA9" w:rsidRPr="00F43083" w:rsidRDefault="00873FA9" w:rsidP="00873FA9">
            <w:pPr>
              <w:pStyle w:val="TAC"/>
              <w:rPr>
                <w:rFonts w:cs="Arial"/>
                <w:szCs w:val="18"/>
                <w:lang w:eastAsia="zh-CN"/>
              </w:rPr>
            </w:pPr>
            <w:r w:rsidRPr="00F43083">
              <w:rPr>
                <w:rFonts w:cs="Arial"/>
                <w:szCs w:val="18"/>
                <w:lang w:eastAsia="zh-CN"/>
              </w:rPr>
              <w:t>CA_n257I</w:t>
            </w:r>
          </w:p>
        </w:tc>
        <w:tc>
          <w:tcPr>
            <w:tcW w:w="1327" w:type="dxa"/>
            <w:tcBorders>
              <w:top w:val="nil"/>
              <w:left w:val="single" w:sz="4" w:space="0" w:color="auto"/>
              <w:bottom w:val="single" w:sz="4" w:space="0" w:color="auto"/>
              <w:right w:val="single" w:sz="4" w:space="0" w:color="auto"/>
            </w:tcBorders>
            <w:shd w:val="clear" w:color="auto" w:fill="auto"/>
          </w:tcPr>
          <w:p w14:paraId="4D716E73" w14:textId="77777777" w:rsidR="00873FA9" w:rsidRPr="00F43083" w:rsidRDefault="00873FA9" w:rsidP="00873FA9">
            <w:pPr>
              <w:pStyle w:val="TAC"/>
              <w:rPr>
                <w:szCs w:val="18"/>
                <w:lang w:eastAsia="zh-CN"/>
              </w:rPr>
            </w:pPr>
          </w:p>
        </w:tc>
      </w:tr>
      <w:tr w:rsidR="00873FA9" w:rsidRPr="00F43083" w14:paraId="7A7AE986"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972C9B7" w14:textId="77777777" w:rsidR="00873FA9" w:rsidRPr="00F43083" w:rsidRDefault="00873FA9" w:rsidP="00873FA9">
            <w:pPr>
              <w:pStyle w:val="TAC"/>
              <w:rPr>
                <w:szCs w:val="18"/>
                <w:lang w:eastAsia="zh-CN"/>
              </w:rPr>
            </w:pPr>
            <w:r w:rsidRPr="00F43083">
              <w:rPr>
                <w:szCs w:val="18"/>
                <w:lang w:eastAsia="zh-CN"/>
              </w:rPr>
              <w:t>CA_n77A-n257J</w:t>
            </w:r>
          </w:p>
        </w:tc>
        <w:tc>
          <w:tcPr>
            <w:tcW w:w="1653" w:type="dxa"/>
            <w:tcBorders>
              <w:top w:val="single" w:sz="4" w:space="0" w:color="auto"/>
              <w:left w:val="single" w:sz="4" w:space="0" w:color="auto"/>
              <w:bottom w:val="nil"/>
              <w:right w:val="single" w:sz="4" w:space="0" w:color="auto"/>
            </w:tcBorders>
            <w:shd w:val="clear" w:color="auto" w:fill="auto"/>
          </w:tcPr>
          <w:p w14:paraId="13B117C6" w14:textId="77777777" w:rsidR="00873FA9" w:rsidRPr="00F43083" w:rsidRDefault="00873FA9" w:rsidP="00873FA9">
            <w:pPr>
              <w:pStyle w:val="TAC"/>
              <w:rPr>
                <w:rFonts w:cs="Arial"/>
                <w:szCs w:val="18"/>
                <w:lang w:eastAsia="zh-CN"/>
              </w:rPr>
            </w:pPr>
            <w:r w:rsidRPr="00F43083">
              <w:rPr>
                <w:rFonts w:cs="Arial"/>
                <w:szCs w:val="18"/>
                <w:lang w:eastAsia="zh-CN"/>
              </w:rPr>
              <w:t>CA_n257G</w:t>
            </w:r>
          </w:p>
          <w:p w14:paraId="0BE9B371" w14:textId="77777777" w:rsidR="00873FA9" w:rsidRPr="00F43083" w:rsidRDefault="00873FA9" w:rsidP="00873FA9">
            <w:pPr>
              <w:pStyle w:val="TAC"/>
              <w:rPr>
                <w:rFonts w:cs="Arial"/>
                <w:szCs w:val="18"/>
                <w:lang w:eastAsia="zh-CN"/>
              </w:rPr>
            </w:pPr>
            <w:r w:rsidRPr="00F43083">
              <w:rPr>
                <w:rFonts w:cs="Arial"/>
                <w:szCs w:val="18"/>
                <w:lang w:eastAsia="zh-CN"/>
              </w:rPr>
              <w:t>CA_n257H</w:t>
            </w:r>
          </w:p>
          <w:p w14:paraId="1F95A57C" w14:textId="77777777" w:rsidR="00873FA9" w:rsidRPr="00F43083" w:rsidRDefault="00873FA9" w:rsidP="00873FA9">
            <w:pPr>
              <w:pStyle w:val="TAC"/>
              <w:rPr>
                <w:rFonts w:cs="Arial"/>
                <w:szCs w:val="18"/>
                <w:lang w:eastAsia="zh-CN"/>
              </w:rPr>
            </w:pPr>
            <w:r w:rsidRPr="00F43083">
              <w:rPr>
                <w:rFonts w:cs="Arial"/>
                <w:szCs w:val="18"/>
                <w:lang w:eastAsia="zh-CN"/>
              </w:rPr>
              <w:t>CA_n257I</w:t>
            </w:r>
          </w:p>
          <w:p w14:paraId="4AFA38B3" w14:textId="77777777" w:rsidR="00873FA9" w:rsidRPr="00F43083" w:rsidRDefault="00873FA9" w:rsidP="00873FA9">
            <w:pPr>
              <w:pStyle w:val="TAC"/>
              <w:rPr>
                <w:rFonts w:cs="Arial"/>
                <w:szCs w:val="18"/>
                <w:lang w:eastAsia="zh-CN"/>
              </w:rPr>
            </w:pPr>
            <w:r w:rsidRPr="00F43083">
              <w:rPr>
                <w:rFonts w:cs="Arial"/>
                <w:szCs w:val="18"/>
                <w:lang w:eastAsia="zh-CN"/>
              </w:rPr>
              <w:t>CA_n257J</w:t>
            </w:r>
          </w:p>
          <w:p w14:paraId="7C5DFCC5" w14:textId="77777777" w:rsidR="00873FA9" w:rsidRPr="00F43083" w:rsidRDefault="00873FA9" w:rsidP="00873FA9">
            <w:pPr>
              <w:pStyle w:val="TAC"/>
              <w:rPr>
                <w:rFonts w:cs="Arial"/>
                <w:szCs w:val="18"/>
              </w:rPr>
            </w:pPr>
            <w:r w:rsidRPr="00F43083">
              <w:rPr>
                <w:rFonts w:cs="Arial"/>
                <w:szCs w:val="18"/>
                <w:lang w:eastAsia="zh-CN"/>
              </w:rPr>
              <w:t>CA_n77A-n257A</w:t>
            </w:r>
          </w:p>
          <w:p w14:paraId="3CB7184A" w14:textId="77777777" w:rsidR="00873FA9" w:rsidRPr="00F43083" w:rsidRDefault="00873FA9" w:rsidP="00873FA9">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572B9923" w14:textId="77777777" w:rsidR="00873FA9" w:rsidRPr="00F43083" w:rsidRDefault="00873FA9" w:rsidP="00873FA9">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3E9EADC7" w14:textId="77777777" w:rsidR="00873FA9" w:rsidRPr="00F43083" w:rsidRDefault="00873FA9" w:rsidP="00873FA9">
            <w:pPr>
              <w:pStyle w:val="TAC"/>
              <w:rPr>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p w14:paraId="687D91DE" w14:textId="77777777" w:rsidR="00873FA9" w:rsidRPr="00F43083" w:rsidRDefault="00873FA9" w:rsidP="00873FA9">
            <w:pPr>
              <w:pStyle w:val="TAC"/>
              <w:rPr>
                <w:rFonts w:cs="Arial"/>
                <w:szCs w:val="18"/>
                <w:lang w:eastAsia="zh-CN"/>
              </w:rPr>
            </w:pPr>
            <w:r w:rsidRPr="00F43083">
              <w:rPr>
                <w:szCs w:val="18"/>
                <w:lang w:eastAsia="zh-CN"/>
              </w:rPr>
              <w:t>CA_n77A-n257J</w:t>
            </w:r>
          </w:p>
        </w:tc>
        <w:tc>
          <w:tcPr>
            <w:tcW w:w="723" w:type="dxa"/>
            <w:tcBorders>
              <w:top w:val="single" w:sz="4" w:space="0" w:color="auto"/>
              <w:left w:val="single" w:sz="4" w:space="0" w:color="auto"/>
              <w:bottom w:val="single" w:sz="4" w:space="0" w:color="auto"/>
              <w:right w:val="single" w:sz="4" w:space="0" w:color="auto"/>
            </w:tcBorders>
          </w:tcPr>
          <w:p w14:paraId="3451E50A" w14:textId="77777777" w:rsidR="00873FA9" w:rsidRPr="00F43083" w:rsidRDefault="00873FA9" w:rsidP="00873FA9">
            <w:pPr>
              <w:pStyle w:val="TAC"/>
              <w:rPr>
                <w:rFonts w:cs="Arial"/>
                <w:kern w:val="2"/>
                <w:szCs w:val="18"/>
                <w:lang w:eastAsia="zh-CN"/>
              </w:rPr>
            </w:pPr>
            <w:r w:rsidRPr="00F43083">
              <w:rPr>
                <w:rFonts w:cs="Arial"/>
                <w:kern w:val="2"/>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44CC7FFB"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456A7BB" w14:textId="77777777" w:rsidR="00873FA9" w:rsidRPr="00F43083"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6DB22F" w14:textId="77777777" w:rsidR="00873FA9" w:rsidRPr="00F43083"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7A599BA6" w14:textId="77777777" w:rsidR="00873FA9" w:rsidRPr="00F43083"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5AB522B1" w14:textId="77777777" w:rsidR="00873FA9" w:rsidRPr="00F43083" w:rsidRDefault="00873FA9" w:rsidP="00873FA9">
            <w:pPr>
              <w:pStyle w:val="TAC"/>
              <w:rPr>
                <w:rFonts w:cs="Arial"/>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7200D603"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51F18A5"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3501269E" w14:textId="77777777" w:rsidR="00873FA9" w:rsidRPr="00B677E8" w:rsidRDefault="00873FA9" w:rsidP="00873FA9">
            <w:pPr>
              <w:pStyle w:val="TAC"/>
              <w:rPr>
                <w:szCs w:val="18"/>
                <w:lang w:eastAsia="zh-CN"/>
              </w:rPr>
            </w:pPr>
            <w:r w:rsidRPr="00F43083">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0833497A"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32968B23"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46491EF" w14:textId="77777777" w:rsidR="00873FA9" w:rsidRPr="00F43083" w:rsidRDefault="00873FA9" w:rsidP="00873FA9">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313F5DF5"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7045B90"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D39A22B"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70F12F5"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3856F17C"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0B3202F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85DC4D2" w14:textId="77777777" w:rsidR="00873FA9" w:rsidRPr="00F43083" w:rsidRDefault="00873FA9" w:rsidP="00873FA9">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205491F8" w14:textId="77777777" w:rsidR="00873FA9" w:rsidRPr="00F43083" w:rsidRDefault="00873FA9" w:rsidP="00873FA9">
            <w:pPr>
              <w:pStyle w:val="TAC"/>
              <w:rPr>
                <w:rFonts w:cs="Arial"/>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67709D39" w14:textId="77777777" w:rsidR="00873FA9" w:rsidRPr="00F43083" w:rsidRDefault="00873FA9" w:rsidP="00873FA9">
            <w:pPr>
              <w:pStyle w:val="TAC"/>
              <w:rPr>
                <w:rFonts w:cs="Arial"/>
                <w:kern w:val="2"/>
                <w:szCs w:val="18"/>
                <w:lang w:eastAsia="zh-CN"/>
              </w:rPr>
            </w:pPr>
            <w:r w:rsidRPr="00F43083">
              <w:rPr>
                <w:rFonts w:cs="Arial"/>
                <w:kern w:val="2"/>
                <w:szCs w:val="18"/>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664C9482" w14:textId="77777777" w:rsidR="00873FA9" w:rsidRPr="00F43083" w:rsidRDefault="00873FA9" w:rsidP="00873FA9">
            <w:pPr>
              <w:pStyle w:val="TAC"/>
              <w:rPr>
                <w:rFonts w:cs="Arial"/>
                <w:szCs w:val="18"/>
                <w:lang w:eastAsia="zh-CN"/>
              </w:rPr>
            </w:pPr>
            <w:r w:rsidRPr="00F43083">
              <w:rPr>
                <w:rFonts w:cs="Arial"/>
                <w:szCs w:val="18"/>
              </w:rPr>
              <w:t>CA_n257</w:t>
            </w:r>
            <w:r w:rsidRPr="00F43083">
              <w:rPr>
                <w:rFonts w:cs="Arial"/>
                <w:szCs w:val="18"/>
                <w:lang w:eastAsia="zh-CN"/>
              </w:rPr>
              <w:t>J</w:t>
            </w:r>
          </w:p>
        </w:tc>
        <w:tc>
          <w:tcPr>
            <w:tcW w:w="1327" w:type="dxa"/>
            <w:tcBorders>
              <w:top w:val="nil"/>
              <w:left w:val="single" w:sz="4" w:space="0" w:color="auto"/>
              <w:bottom w:val="single" w:sz="4" w:space="0" w:color="auto"/>
              <w:right w:val="single" w:sz="4" w:space="0" w:color="auto"/>
            </w:tcBorders>
            <w:shd w:val="clear" w:color="auto" w:fill="auto"/>
          </w:tcPr>
          <w:p w14:paraId="22EA2249" w14:textId="77777777" w:rsidR="00873FA9" w:rsidRPr="00F43083" w:rsidRDefault="00873FA9" w:rsidP="00873FA9">
            <w:pPr>
              <w:pStyle w:val="TAC"/>
              <w:rPr>
                <w:szCs w:val="18"/>
                <w:lang w:eastAsia="zh-CN"/>
              </w:rPr>
            </w:pPr>
          </w:p>
        </w:tc>
      </w:tr>
      <w:tr w:rsidR="00873FA9" w:rsidRPr="00F43083" w14:paraId="235992CE"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18A7A8C7" w14:textId="77777777" w:rsidR="00873FA9" w:rsidRPr="00F43083" w:rsidRDefault="00873FA9" w:rsidP="00873FA9">
            <w:pPr>
              <w:pStyle w:val="TAC"/>
              <w:rPr>
                <w:szCs w:val="18"/>
                <w:lang w:eastAsia="zh-CN"/>
              </w:rPr>
            </w:pPr>
            <w:r w:rsidRPr="00F43083">
              <w:rPr>
                <w:szCs w:val="18"/>
                <w:lang w:eastAsia="zh-CN"/>
              </w:rPr>
              <w:t>CA_n77A-n257K</w:t>
            </w:r>
          </w:p>
        </w:tc>
        <w:tc>
          <w:tcPr>
            <w:tcW w:w="1653" w:type="dxa"/>
            <w:tcBorders>
              <w:top w:val="single" w:sz="4" w:space="0" w:color="auto"/>
              <w:left w:val="single" w:sz="4" w:space="0" w:color="auto"/>
              <w:bottom w:val="nil"/>
              <w:right w:val="single" w:sz="4" w:space="0" w:color="auto"/>
            </w:tcBorders>
            <w:shd w:val="clear" w:color="auto" w:fill="auto"/>
          </w:tcPr>
          <w:p w14:paraId="730289DF" w14:textId="77777777" w:rsidR="00873FA9" w:rsidRPr="00F43083" w:rsidRDefault="00873FA9" w:rsidP="00873FA9">
            <w:pPr>
              <w:pStyle w:val="TAC"/>
              <w:rPr>
                <w:rFonts w:cs="Arial"/>
                <w:szCs w:val="18"/>
                <w:lang w:eastAsia="zh-CN"/>
              </w:rPr>
            </w:pPr>
            <w:r w:rsidRPr="00F43083">
              <w:rPr>
                <w:rFonts w:cs="Arial"/>
                <w:szCs w:val="18"/>
                <w:lang w:eastAsia="zh-CN"/>
              </w:rPr>
              <w:t>CA_n257G</w:t>
            </w:r>
          </w:p>
          <w:p w14:paraId="437016F7" w14:textId="77777777" w:rsidR="00873FA9" w:rsidRPr="00F43083" w:rsidRDefault="00873FA9" w:rsidP="00873FA9">
            <w:pPr>
              <w:pStyle w:val="TAC"/>
              <w:rPr>
                <w:rFonts w:cs="Arial"/>
                <w:szCs w:val="18"/>
                <w:lang w:eastAsia="zh-CN"/>
              </w:rPr>
            </w:pPr>
            <w:r w:rsidRPr="00F43083">
              <w:rPr>
                <w:rFonts w:cs="Arial"/>
                <w:szCs w:val="18"/>
                <w:lang w:eastAsia="zh-CN"/>
              </w:rPr>
              <w:t>CA_n257H</w:t>
            </w:r>
          </w:p>
          <w:p w14:paraId="3E2DCB63" w14:textId="77777777" w:rsidR="00873FA9" w:rsidRPr="00F43083" w:rsidRDefault="00873FA9" w:rsidP="00873FA9">
            <w:pPr>
              <w:pStyle w:val="TAC"/>
              <w:rPr>
                <w:rFonts w:cs="Arial"/>
                <w:szCs w:val="18"/>
                <w:lang w:eastAsia="zh-CN"/>
              </w:rPr>
            </w:pPr>
            <w:r w:rsidRPr="00F43083">
              <w:rPr>
                <w:rFonts w:cs="Arial"/>
                <w:szCs w:val="18"/>
                <w:lang w:eastAsia="zh-CN"/>
              </w:rPr>
              <w:t>CA_n257I</w:t>
            </w:r>
          </w:p>
          <w:p w14:paraId="7DE05DA4" w14:textId="77777777" w:rsidR="00873FA9" w:rsidRPr="00F43083" w:rsidRDefault="00873FA9" w:rsidP="00873FA9">
            <w:pPr>
              <w:pStyle w:val="TAC"/>
              <w:rPr>
                <w:rFonts w:cs="Arial"/>
                <w:szCs w:val="18"/>
                <w:lang w:eastAsia="zh-CN"/>
              </w:rPr>
            </w:pPr>
            <w:r w:rsidRPr="00F43083">
              <w:rPr>
                <w:rFonts w:cs="Arial"/>
                <w:szCs w:val="18"/>
                <w:lang w:eastAsia="zh-CN"/>
              </w:rPr>
              <w:t>CA_n257J</w:t>
            </w:r>
          </w:p>
          <w:p w14:paraId="23756420" w14:textId="77777777" w:rsidR="00873FA9" w:rsidRPr="00F43083" w:rsidRDefault="00873FA9" w:rsidP="00873FA9">
            <w:pPr>
              <w:pStyle w:val="TAC"/>
              <w:rPr>
                <w:rFonts w:cs="Arial"/>
                <w:szCs w:val="18"/>
                <w:lang w:eastAsia="zh-CN"/>
              </w:rPr>
            </w:pPr>
            <w:r w:rsidRPr="00F43083">
              <w:rPr>
                <w:rFonts w:cs="Arial"/>
                <w:szCs w:val="18"/>
                <w:lang w:eastAsia="zh-CN"/>
              </w:rPr>
              <w:t>CA_n257K</w:t>
            </w:r>
          </w:p>
          <w:p w14:paraId="698EE9BA" w14:textId="77777777" w:rsidR="00873FA9" w:rsidRPr="00F43083" w:rsidRDefault="00873FA9" w:rsidP="00873FA9">
            <w:pPr>
              <w:pStyle w:val="TAC"/>
              <w:rPr>
                <w:rFonts w:cs="Arial"/>
                <w:szCs w:val="18"/>
              </w:rPr>
            </w:pPr>
            <w:r w:rsidRPr="00F43083">
              <w:rPr>
                <w:rFonts w:cs="Arial"/>
                <w:szCs w:val="18"/>
                <w:lang w:eastAsia="zh-CN"/>
              </w:rPr>
              <w:t>CA_n77A-n257A</w:t>
            </w:r>
          </w:p>
          <w:p w14:paraId="2AA97710" w14:textId="77777777" w:rsidR="00873FA9" w:rsidRPr="00F43083" w:rsidRDefault="00873FA9" w:rsidP="00873FA9">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42496945" w14:textId="77777777" w:rsidR="00873FA9" w:rsidRPr="00F43083" w:rsidRDefault="00873FA9" w:rsidP="00873FA9">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15584859" w14:textId="77777777" w:rsidR="00873FA9" w:rsidRPr="00F43083" w:rsidRDefault="00873FA9" w:rsidP="00873FA9">
            <w:pPr>
              <w:pStyle w:val="TAC"/>
              <w:rPr>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p w14:paraId="76DC2E5C" w14:textId="77777777" w:rsidR="00873FA9" w:rsidRPr="00F43083" w:rsidRDefault="00873FA9" w:rsidP="00873FA9">
            <w:pPr>
              <w:pStyle w:val="TAC"/>
              <w:rPr>
                <w:rFonts w:cs="Arial"/>
                <w:szCs w:val="18"/>
              </w:rPr>
            </w:pPr>
            <w:r w:rsidRPr="00F43083">
              <w:rPr>
                <w:szCs w:val="18"/>
                <w:lang w:eastAsia="zh-CN"/>
              </w:rPr>
              <w:t>CA_n77A-n257J</w:t>
            </w:r>
          </w:p>
          <w:p w14:paraId="77EB69D1" w14:textId="77777777" w:rsidR="00873FA9" w:rsidRPr="00F43083" w:rsidRDefault="00873FA9" w:rsidP="00873FA9">
            <w:pPr>
              <w:pStyle w:val="TAC"/>
              <w:rPr>
                <w:rFonts w:cs="Arial"/>
                <w:szCs w:val="18"/>
                <w:lang w:eastAsia="zh-CN"/>
              </w:rPr>
            </w:pPr>
            <w:r w:rsidRPr="00F43083">
              <w:rPr>
                <w:szCs w:val="18"/>
                <w:lang w:eastAsia="zh-CN"/>
              </w:rPr>
              <w:t>CA_n77A-n257K</w:t>
            </w:r>
          </w:p>
        </w:tc>
        <w:tc>
          <w:tcPr>
            <w:tcW w:w="723" w:type="dxa"/>
            <w:tcBorders>
              <w:top w:val="single" w:sz="4" w:space="0" w:color="auto"/>
              <w:left w:val="single" w:sz="4" w:space="0" w:color="auto"/>
              <w:bottom w:val="single" w:sz="4" w:space="0" w:color="auto"/>
              <w:right w:val="single" w:sz="4" w:space="0" w:color="auto"/>
            </w:tcBorders>
          </w:tcPr>
          <w:p w14:paraId="1D47746F" w14:textId="77777777" w:rsidR="00873FA9" w:rsidRPr="00F43083" w:rsidRDefault="00873FA9" w:rsidP="00873FA9">
            <w:pPr>
              <w:pStyle w:val="TAC"/>
              <w:rPr>
                <w:rFonts w:cs="Arial"/>
                <w:kern w:val="2"/>
                <w:szCs w:val="18"/>
                <w:lang w:eastAsia="zh-CN"/>
              </w:rPr>
            </w:pPr>
            <w:r w:rsidRPr="00F43083">
              <w:rPr>
                <w:rFonts w:cs="Arial"/>
                <w:kern w:val="2"/>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594A8364"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A9F6E98" w14:textId="77777777" w:rsidR="00873FA9" w:rsidRPr="00F43083"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6279D5" w14:textId="77777777" w:rsidR="00873FA9" w:rsidRPr="00F43083"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9E8DE8E" w14:textId="77777777" w:rsidR="00873FA9" w:rsidRPr="00F43083"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25AEE94B" w14:textId="77777777" w:rsidR="00873FA9" w:rsidRPr="00F43083" w:rsidRDefault="00873FA9" w:rsidP="00873FA9">
            <w:pPr>
              <w:pStyle w:val="TAC"/>
              <w:rPr>
                <w:rFonts w:cs="Arial"/>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4238B7D0"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4F0910A"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6BF8E461" w14:textId="77777777" w:rsidR="00873FA9" w:rsidRPr="00B677E8" w:rsidRDefault="00873FA9" w:rsidP="00873FA9">
            <w:pPr>
              <w:pStyle w:val="TAC"/>
              <w:rPr>
                <w:szCs w:val="18"/>
                <w:lang w:eastAsia="zh-CN"/>
              </w:rPr>
            </w:pPr>
            <w:r w:rsidRPr="00F43083">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465E3C79"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2842C2B4"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4343794" w14:textId="77777777" w:rsidR="00873FA9" w:rsidRPr="00F43083" w:rsidRDefault="00873FA9" w:rsidP="00873FA9">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0244E77C"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87134CC"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1A034B28"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B670E3C"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0B99B8F7"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1A5A1BD7"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E61AFB8" w14:textId="77777777" w:rsidR="00873FA9" w:rsidRPr="00F43083" w:rsidRDefault="00873FA9" w:rsidP="00873FA9">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449EF93D" w14:textId="77777777" w:rsidR="00873FA9" w:rsidRPr="00F43083" w:rsidRDefault="00873FA9" w:rsidP="00873FA9">
            <w:pPr>
              <w:pStyle w:val="TAC"/>
              <w:rPr>
                <w:rFonts w:cs="Arial"/>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21CC795F" w14:textId="77777777" w:rsidR="00873FA9" w:rsidRPr="00F43083" w:rsidRDefault="00873FA9" w:rsidP="00873FA9">
            <w:pPr>
              <w:pStyle w:val="TAC"/>
              <w:rPr>
                <w:rFonts w:cs="Arial"/>
                <w:kern w:val="2"/>
                <w:szCs w:val="18"/>
                <w:lang w:eastAsia="zh-CN"/>
              </w:rPr>
            </w:pPr>
            <w:r w:rsidRPr="00F43083">
              <w:rPr>
                <w:rFonts w:cs="Arial"/>
                <w:kern w:val="2"/>
                <w:szCs w:val="18"/>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3C58EDAE" w14:textId="77777777" w:rsidR="00873FA9" w:rsidRPr="00F43083" w:rsidRDefault="00873FA9" w:rsidP="00873FA9">
            <w:pPr>
              <w:pStyle w:val="TAC"/>
              <w:rPr>
                <w:rFonts w:cs="Arial"/>
                <w:szCs w:val="18"/>
                <w:lang w:eastAsia="zh-CN"/>
              </w:rPr>
            </w:pPr>
            <w:r w:rsidRPr="00F43083">
              <w:rPr>
                <w:rFonts w:cs="Arial"/>
                <w:szCs w:val="18"/>
              </w:rPr>
              <w:t>CA_n257</w:t>
            </w:r>
            <w:r w:rsidRPr="00F43083">
              <w:rPr>
                <w:rFonts w:cs="Arial"/>
                <w:szCs w:val="18"/>
                <w:lang w:eastAsia="zh-CN"/>
              </w:rPr>
              <w:t>K</w:t>
            </w:r>
          </w:p>
        </w:tc>
        <w:tc>
          <w:tcPr>
            <w:tcW w:w="1327" w:type="dxa"/>
            <w:tcBorders>
              <w:top w:val="nil"/>
              <w:left w:val="single" w:sz="4" w:space="0" w:color="auto"/>
              <w:bottom w:val="single" w:sz="4" w:space="0" w:color="auto"/>
              <w:right w:val="single" w:sz="4" w:space="0" w:color="auto"/>
            </w:tcBorders>
            <w:shd w:val="clear" w:color="auto" w:fill="auto"/>
          </w:tcPr>
          <w:p w14:paraId="3AA30095" w14:textId="77777777" w:rsidR="00873FA9" w:rsidRPr="00F43083" w:rsidRDefault="00873FA9" w:rsidP="00873FA9">
            <w:pPr>
              <w:pStyle w:val="TAC"/>
              <w:rPr>
                <w:szCs w:val="18"/>
                <w:lang w:eastAsia="zh-CN"/>
              </w:rPr>
            </w:pPr>
          </w:p>
        </w:tc>
      </w:tr>
      <w:tr w:rsidR="00873FA9" w:rsidRPr="00F43083" w14:paraId="144B2FB6"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DEAB411" w14:textId="77777777" w:rsidR="00873FA9" w:rsidRPr="00F43083" w:rsidRDefault="00873FA9" w:rsidP="00873FA9">
            <w:pPr>
              <w:pStyle w:val="TAC"/>
              <w:rPr>
                <w:szCs w:val="18"/>
                <w:lang w:eastAsia="zh-CN"/>
              </w:rPr>
            </w:pPr>
            <w:r w:rsidRPr="00F43083">
              <w:rPr>
                <w:szCs w:val="18"/>
                <w:lang w:eastAsia="zh-CN"/>
              </w:rPr>
              <w:t>CA_n77A-n257L</w:t>
            </w:r>
          </w:p>
        </w:tc>
        <w:tc>
          <w:tcPr>
            <w:tcW w:w="1653" w:type="dxa"/>
            <w:tcBorders>
              <w:top w:val="single" w:sz="4" w:space="0" w:color="auto"/>
              <w:left w:val="single" w:sz="4" w:space="0" w:color="auto"/>
              <w:bottom w:val="nil"/>
              <w:right w:val="single" w:sz="4" w:space="0" w:color="auto"/>
            </w:tcBorders>
            <w:shd w:val="clear" w:color="auto" w:fill="auto"/>
          </w:tcPr>
          <w:p w14:paraId="000AA30E" w14:textId="77777777" w:rsidR="00873FA9" w:rsidRPr="00F43083" w:rsidRDefault="00873FA9" w:rsidP="00873FA9">
            <w:pPr>
              <w:pStyle w:val="TAC"/>
              <w:rPr>
                <w:rFonts w:cs="Arial"/>
                <w:szCs w:val="18"/>
                <w:lang w:eastAsia="zh-CN"/>
              </w:rPr>
            </w:pPr>
            <w:r w:rsidRPr="00F43083">
              <w:rPr>
                <w:rFonts w:cs="Arial"/>
                <w:szCs w:val="18"/>
                <w:lang w:eastAsia="zh-CN"/>
              </w:rPr>
              <w:t>CA_n257G</w:t>
            </w:r>
          </w:p>
          <w:p w14:paraId="331E1060" w14:textId="77777777" w:rsidR="00873FA9" w:rsidRPr="00F43083" w:rsidRDefault="00873FA9" w:rsidP="00873FA9">
            <w:pPr>
              <w:pStyle w:val="TAC"/>
              <w:rPr>
                <w:rFonts w:cs="Arial"/>
                <w:szCs w:val="18"/>
                <w:lang w:eastAsia="zh-CN"/>
              </w:rPr>
            </w:pPr>
            <w:r w:rsidRPr="00F43083">
              <w:rPr>
                <w:rFonts w:cs="Arial"/>
                <w:szCs w:val="18"/>
                <w:lang w:eastAsia="zh-CN"/>
              </w:rPr>
              <w:t>CA_n257H</w:t>
            </w:r>
          </w:p>
          <w:p w14:paraId="236706E0" w14:textId="77777777" w:rsidR="00873FA9" w:rsidRPr="00F43083" w:rsidRDefault="00873FA9" w:rsidP="00873FA9">
            <w:pPr>
              <w:pStyle w:val="TAC"/>
              <w:rPr>
                <w:rFonts w:cs="Arial"/>
                <w:szCs w:val="18"/>
                <w:lang w:eastAsia="zh-CN"/>
              </w:rPr>
            </w:pPr>
            <w:r w:rsidRPr="00F43083">
              <w:rPr>
                <w:rFonts w:cs="Arial"/>
                <w:szCs w:val="18"/>
                <w:lang w:eastAsia="zh-CN"/>
              </w:rPr>
              <w:t>CA_n257I</w:t>
            </w:r>
          </w:p>
          <w:p w14:paraId="427F71E0" w14:textId="77777777" w:rsidR="00873FA9" w:rsidRPr="00F43083" w:rsidRDefault="00873FA9" w:rsidP="00873FA9">
            <w:pPr>
              <w:pStyle w:val="TAC"/>
              <w:rPr>
                <w:rFonts w:cs="Arial"/>
                <w:szCs w:val="18"/>
                <w:lang w:eastAsia="zh-CN"/>
              </w:rPr>
            </w:pPr>
            <w:r w:rsidRPr="00F43083">
              <w:rPr>
                <w:rFonts w:cs="Arial"/>
                <w:szCs w:val="18"/>
                <w:lang w:eastAsia="zh-CN"/>
              </w:rPr>
              <w:t>CA_n257J</w:t>
            </w:r>
          </w:p>
          <w:p w14:paraId="2E40888D" w14:textId="77777777" w:rsidR="00873FA9" w:rsidRPr="00F43083" w:rsidRDefault="00873FA9" w:rsidP="00873FA9">
            <w:pPr>
              <w:pStyle w:val="TAC"/>
              <w:rPr>
                <w:rFonts w:cs="Arial"/>
                <w:szCs w:val="18"/>
                <w:lang w:eastAsia="zh-CN"/>
              </w:rPr>
            </w:pPr>
            <w:r w:rsidRPr="00F43083">
              <w:rPr>
                <w:rFonts w:cs="Arial"/>
                <w:szCs w:val="18"/>
                <w:lang w:eastAsia="zh-CN"/>
              </w:rPr>
              <w:t>CA_n257K</w:t>
            </w:r>
          </w:p>
          <w:p w14:paraId="7CC34B75" w14:textId="77777777" w:rsidR="00873FA9" w:rsidRPr="00F43083" w:rsidRDefault="00873FA9" w:rsidP="00873FA9">
            <w:pPr>
              <w:pStyle w:val="TAC"/>
              <w:rPr>
                <w:rFonts w:cs="Arial"/>
                <w:szCs w:val="18"/>
                <w:lang w:eastAsia="zh-CN"/>
              </w:rPr>
            </w:pPr>
            <w:r w:rsidRPr="00F43083">
              <w:rPr>
                <w:rFonts w:cs="Arial"/>
                <w:szCs w:val="18"/>
                <w:lang w:eastAsia="zh-CN"/>
              </w:rPr>
              <w:t>CA_n257L</w:t>
            </w:r>
          </w:p>
          <w:p w14:paraId="6B32B738" w14:textId="77777777" w:rsidR="00873FA9" w:rsidRPr="00F43083" w:rsidRDefault="00873FA9" w:rsidP="00873FA9">
            <w:pPr>
              <w:pStyle w:val="TAC"/>
              <w:rPr>
                <w:rFonts w:cs="Arial"/>
                <w:szCs w:val="18"/>
              </w:rPr>
            </w:pPr>
            <w:r w:rsidRPr="00F43083">
              <w:rPr>
                <w:rFonts w:cs="Arial"/>
                <w:szCs w:val="18"/>
                <w:lang w:eastAsia="zh-CN"/>
              </w:rPr>
              <w:t>CA_n77A-n257A</w:t>
            </w:r>
          </w:p>
          <w:p w14:paraId="13ABD8F5" w14:textId="77777777" w:rsidR="00873FA9" w:rsidRPr="00F43083" w:rsidRDefault="00873FA9" w:rsidP="00873FA9">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42AEDAFD" w14:textId="77777777" w:rsidR="00873FA9" w:rsidRPr="00F43083" w:rsidRDefault="00873FA9" w:rsidP="00873FA9">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4913E74A" w14:textId="77777777" w:rsidR="00873FA9" w:rsidRPr="00F43083" w:rsidRDefault="00873FA9" w:rsidP="00873FA9">
            <w:pPr>
              <w:pStyle w:val="TAC"/>
              <w:rPr>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r w:rsidRPr="00F43083">
              <w:rPr>
                <w:rFonts w:cs="Arial"/>
                <w:szCs w:val="18"/>
                <w:lang w:eastAsia="zh-CN"/>
              </w:rPr>
              <w:t>,</w:t>
            </w:r>
          </w:p>
          <w:p w14:paraId="1B9CD162" w14:textId="77777777" w:rsidR="00873FA9" w:rsidRPr="00F43083" w:rsidRDefault="00873FA9" w:rsidP="00873FA9">
            <w:pPr>
              <w:pStyle w:val="TAC"/>
              <w:rPr>
                <w:rFonts w:cs="Arial"/>
                <w:szCs w:val="18"/>
              </w:rPr>
            </w:pPr>
            <w:r w:rsidRPr="00F43083">
              <w:rPr>
                <w:szCs w:val="18"/>
                <w:lang w:eastAsia="zh-CN"/>
              </w:rPr>
              <w:t>CA_n77A-n257J</w:t>
            </w:r>
          </w:p>
          <w:p w14:paraId="6A196BB9" w14:textId="77777777" w:rsidR="00873FA9" w:rsidRPr="00F43083" w:rsidRDefault="00873FA9" w:rsidP="00873FA9">
            <w:pPr>
              <w:pStyle w:val="TAC"/>
              <w:rPr>
                <w:szCs w:val="18"/>
                <w:lang w:eastAsia="zh-CN"/>
              </w:rPr>
            </w:pPr>
            <w:r w:rsidRPr="00F43083">
              <w:rPr>
                <w:szCs w:val="18"/>
                <w:lang w:eastAsia="zh-CN"/>
              </w:rPr>
              <w:t>CA_n77A-n257K</w:t>
            </w:r>
          </w:p>
          <w:p w14:paraId="6C469137" w14:textId="77777777" w:rsidR="00873FA9" w:rsidRPr="00F43083" w:rsidRDefault="00873FA9" w:rsidP="00873FA9">
            <w:pPr>
              <w:pStyle w:val="TAC"/>
              <w:rPr>
                <w:rFonts w:cs="Arial"/>
                <w:szCs w:val="18"/>
                <w:lang w:eastAsia="zh-CN"/>
              </w:rPr>
            </w:pPr>
            <w:r w:rsidRPr="00F43083">
              <w:rPr>
                <w:szCs w:val="18"/>
                <w:lang w:eastAsia="zh-CN"/>
              </w:rPr>
              <w:t>CA_n77A-n257L</w:t>
            </w:r>
          </w:p>
        </w:tc>
        <w:tc>
          <w:tcPr>
            <w:tcW w:w="723" w:type="dxa"/>
            <w:tcBorders>
              <w:top w:val="single" w:sz="4" w:space="0" w:color="auto"/>
              <w:left w:val="single" w:sz="4" w:space="0" w:color="auto"/>
              <w:bottom w:val="single" w:sz="4" w:space="0" w:color="auto"/>
              <w:right w:val="single" w:sz="4" w:space="0" w:color="auto"/>
            </w:tcBorders>
          </w:tcPr>
          <w:p w14:paraId="6A3DD23B" w14:textId="77777777" w:rsidR="00873FA9" w:rsidRPr="00F43083" w:rsidRDefault="00873FA9" w:rsidP="00873FA9">
            <w:pPr>
              <w:pStyle w:val="TAC"/>
              <w:rPr>
                <w:rFonts w:cs="Arial"/>
                <w:szCs w:val="18"/>
                <w:lang w:eastAsia="zh-CN"/>
              </w:rPr>
            </w:pPr>
            <w:r w:rsidRPr="00F43083">
              <w:rPr>
                <w:rFonts w:cs="Arial"/>
                <w:kern w:val="2"/>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60B706F6"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892E9ED" w14:textId="77777777" w:rsidR="00873FA9" w:rsidRPr="00F43083"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250BC7" w14:textId="77777777" w:rsidR="00873FA9" w:rsidRPr="00F43083"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341B39A" w14:textId="77777777" w:rsidR="00873FA9" w:rsidRPr="00F43083"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5A93DA69" w14:textId="77777777" w:rsidR="00873FA9" w:rsidRPr="00F43083" w:rsidRDefault="00873FA9" w:rsidP="00873FA9">
            <w:pPr>
              <w:pStyle w:val="TAC"/>
              <w:rPr>
                <w:rFonts w:cs="Arial"/>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752EC236"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DDD8A2E" w14:textId="77777777" w:rsidR="00873FA9" w:rsidRPr="00B677E8"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570AC43A" w14:textId="77777777" w:rsidR="00873FA9" w:rsidRPr="00B677E8" w:rsidRDefault="00873FA9" w:rsidP="00873FA9">
            <w:pPr>
              <w:pStyle w:val="TAC"/>
              <w:rPr>
                <w:szCs w:val="18"/>
                <w:lang w:eastAsia="zh-CN"/>
              </w:rPr>
            </w:pPr>
            <w:r w:rsidRPr="00F43083">
              <w:rPr>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5316C3C7"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2B6199E9"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A5A59B5" w14:textId="77777777" w:rsidR="00873FA9" w:rsidRPr="00F43083" w:rsidRDefault="00873FA9" w:rsidP="00873FA9">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57305B54"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52C98E7"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4AF2CBA1"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F7AC71D"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04358565"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001E30D7"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3721F8D" w14:textId="77777777" w:rsidR="00873FA9" w:rsidRPr="00F43083" w:rsidRDefault="00873FA9" w:rsidP="00873FA9">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6C31342B" w14:textId="77777777" w:rsidR="00873FA9" w:rsidRPr="00F43083" w:rsidRDefault="00873FA9" w:rsidP="00873FA9">
            <w:pPr>
              <w:pStyle w:val="TAC"/>
              <w:rPr>
                <w:rFonts w:cs="Arial"/>
                <w:szCs w:val="18"/>
                <w:lang w:eastAsia="zh-CN"/>
              </w:rPr>
            </w:pPr>
          </w:p>
        </w:tc>
        <w:tc>
          <w:tcPr>
            <w:tcW w:w="723" w:type="dxa"/>
            <w:tcBorders>
              <w:top w:val="single" w:sz="4" w:space="0" w:color="auto"/>
              <w:left w:val="single" w:sz="4" w:space="0" w:color="auto"/>
              <w:bottom w:val="single" w:sz="4" w:space="0" w:color="auto"/>
              <w:right w:val="single" w:sz="4" w:space="0" w:color="auto"/>
            </w:tcBorders>
          </w:tcPr>
          <w:p w14:paraId="36AB4E8E" w14:textId="77777777" w:rsidR="00873FA9" w:rsidRPr="00F43083" w:rsidRDefault="00873FA9" w:rsidP="00873FA9">
            <w:pPr>
              <w:pStyle w:val="TAC"/>
              <w:rPr>
                <w:rFonts w:cs="Arial"/>
                <w:szCs w:val="18"/>
                <w:lang w:eastAsia="zh-CN"/>
              </w:rPr>
            </w:pPr>
            <w:r w:rsidRPr="00F43083">
              <w:rPr>
                <w:rFonts w:cs="Arial"/>
                <w:kern w:val="2"/>
                <w:szCs w:val="18"/>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64F17E04" w14:textId="77777777" w:rsidR="00873FA9" w:rsidRPr="00F43083" w:rsidRDefault="00873FA9" w:rsidP="00873FA9">
            <w:pPr>
              <w:pStyle w:val="TAC"/>
              <w:rPr>
                <w:rFonts w:cs="Arial"/>
                <w:szCs w:val="18"/>
                <w:lang w:eastAsia="zh-CN"/>
              </w:rPr>
            </w:pPr>
            <w:r w:rsidRPr="00F43083">
              <w:rPr>
                <w:rFonts w:cs="Arial"/>
                <w:szCs w:val="18"/>
              </w:rPr>
              <w:t>CA_n257</w:t>
            </w:r>
            <w:r w:rsidRPr="00F43083">
              <w:rPr>
                <w:rFonts w:cs="Arial"/>
                <w:szCs w:val="18"/>
                <w:lang w:eastAsia="zh-CN"/>
              </w:rPr>
              <w:t>L</w:t>
            </w:r>
          </w:p>
        </w:tc>
        <w:tc>
          <w:tcPr>
            <w:tcW w:w="1327" w:type="dxa"/>
            <w:tcBorders>
              <w:top w:val="nil"/>
              <w:left w:val="single" w:sz="4" w:space="0" w:color="auto"/>
              <w:bottom w:val="single" w:sz="4" w:space="0" w:color="auto"/>
              <w:right w:val="single" w:sz="4" w:space="0" w:color="auto"/>
            </w:tcBorders>
            <w:shd w:val="clear" w:color="auto" w:fill="auto"/>
          </w:tcPr>
          <w:p w14:paraId="1F7C56E4" w14:textId="77777777" w:rsidR="00873FA9" w:rsidRPr="00F43083" w:rsidRDefault="00873FA9" w:rsidP="00873FA9">
            <w:pPr>
              <w:pStyle w:val="TAC"/>
              <w:rPr>
                <w:szCs w:val="18"/>
                <w:lang w:eastAsia="zh-CN"/>
              </w:rPr>
            </w:pPr>
          </w:p>
        </w:tc>
      </w:tr>
      <w:tr w:rsidR="00873FA9" w:rsidRPr="00F43083" w14:paraId="1B9D8779"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21444A93" w14:textId="77777777" w:rsidR="00873FA9" w:rsidRPr="00F43083" w:rsidRDefault="00873FA9" w:rsidP="00873FA9">
            <w:pPr>
              <w:pStyle w:val="TAC"/>
              <w:rPr>
                <w:szCs w:val="18"/>
                <w:lang w:eastAsia="zh-CN"/>
              </w:rPr>
            </w:pPr>
            <w:r w:rsidRPr="00F43083">
              <w:rPr>
                <w:szCs w:val="18"/>
                <w:lang w:eastAsia="zh-CN"/>
              </w:rPr>
              <w:t>CA_n77A-n257M</w:t>
            </w:r>
          </w:p>
        </w:tc>
        <w:tc>
          <w:tcPr>
            <w:tcW w:w="1653" w:type="dxa"/>
            <w:tcBorders>
              <w:left w:val="single" w:sz="4" w:space="0" w:color="auto"/>
              <w:bottom w:val="nil"/>
              <w:right w:val="single" w:sz="4" w:space="0" w:color="auto"/>
            </w:tcBorders>
            <w:shd w:val="clear" w:color="auto" w:fill="auto"/>
          </w:tcPr>
          <w:p w14:paraId="53EDB229" w14:textId="77777777" w:rsidR="00873FA9" w:rsidRPr="00F43083" w:rsidRDefault="00873FA9" w:rsidP="00873FA9">
            <w:pPr>
              <w:pStyle w:val="TAC"/>
              <w:rPr>
                <w:rFonts w:cs="Arial"/>
                <w:szCs w:val="18"/>
                <w:lang w:eastAsia="zh-CN"/>
              </w:rPr>
            </w:pPr>
            <w:r w:rsidRPr="00F43083">
              <w:rPr>
                <w:rFonts w:cs="Arial"/>
                <w:szCs w:val="18"/>
                <w:lang w:eastAsia="zh-CN"/>
              </w:rPr>
              <w:t>CA_n257G</w:t>
            </w:r>
          </w:p>
          <w:p w14:paraId="60D89F11" w14:textId="77777777" w:rsidR="00873FA9" w:rsidRPr="00F43083" w:rsidRDefault="00873FA9" w:rsidP="00873FA9">
            <w:pPr>
              <w:pStyle w:val="TAC"/>
              <w:rPr>
                <w:rFonts w:cs="Arial"/>
                <w:szCs w:val="18"/>
                <w:lang w:eastAsia="zh-CN"/>
              </w:rPr>
            </w:pPr>
            <w:r w:rsidRPr="00F43083">
              <w:rPr>
                <w:rFonts w:cs="Arial"/>
                <w:szCs w:val="18"/>
                <w:lang w:eastAsia="zh-CN"/>
              </w:rPr>
              <w:t>CA_n257H</w:t>
            </w:r>
          </w:p>
          <w:p w14:paraId="715B36A6" w14:textId="77777777" w:rsidR="00873FA9" w:rsidRPr="00F43083" w:rsidRDefault="00873FA9" w:rsidP="00873FA9">
            <w:pPr>
              <w:pStyle w:val="TAC"/>
              <w:rPr>
                <w:rFonts w:cs="Arial"/>
                <w:szCs w:val="18"/>
                <w:lang w:eastAsia="zh-CN"/>
              </w:rPr>
            </w:pPr>
            <w:r w:rsidRPr="00F43083">
              <w:rPr>
                <w:rFonts w:cs="Arial"/>
                <w:szCs w:val="18"/>
                <w:lang w:eastAsia="zh-CN"/>
              </w:rPr>
              <w:t>CA_n257I</w:t>
            </w:r>
          </w:p>
          <w:p w14:paraId="534C7896" w14:textId="77777777" w:rsidR="00873FA9" w:rsidRPr="00F43083" w:rsidRDefault="00873FA9" w:rsidP="00873FA9">
            <w:pPr>
              <w:pStyle w:val="TAC"/>
              <w:rPr>
                <w:rFonts w:cs="Arial"/>
                <w:szCs w:val="18"/>
                <w:lang w:eastAsia="zh-CN"/>
              </w:rPr>
            </w:pPr>
            <w:r w:rsidRPr="00F43083">
              <w:rPr>
                <w:rFonts w:cs="Arial"/>
                <w:szCs w:val="18"/>
                <w:lang w:eastAsia="zh-CN"/>
              </w:rPr>
              <w:t>CA_n257J</w:t>
            </w:r>
          </w:p>
          <w:p w14:paraId="37BAFD1E" w14:textId="77777777" w:rsidR="00873FA9" w:rsidRPr="00F43083" w:rsidRDefault="00873FA9" w:rsidP="00873FA9">
            <w:pPr>
              <w:pStyle w:val="TAC"/>
              <w:rPr>
                <w:rFonts w:cs="Arial"/>
                <w:szCs w:val="18"/>
                <w:lang w:eastAsia="zh-CN"/>
              </w:rPr>
            </w:pPr>
            <w:r w:rsidRPr="00F43083">
              <w:rPr>
                <w:rFonts w:cs="Arial"/>
                <w:szCs w:val="18"/>
                <w:lang w:eastAsia="zh-CN"/>
              </w:rPr>
              <w:t>CA_n257K</w:t>
            </w:r>
          </w:p>
          <w:p w14:paraId="1B8D2D96" w14:textId="77777777" w:rsidR="00873FA9" w:rsidRPr="00F43083" w:rsidRDefault="00873FA9" w:rsidP="00873FA9">
            <w:pPr>
              <w:pStyle w:val="TAC"/>
              <w:rPr>
                <w:rFonts w:cs="Arial"/>
                <w:szCs w:val="18"/>
                <w:lang w:eastAsia="zh-CN"/>
              </w:rPr>
            </w:pPr>
            <w:r w:rsidRPr="00F43083">
              <w:rPr>
                <w:rFonts w:cs="Arial"/>
                <w:szCs w:val="18"/>
                <w:lang w:eastAsia="zh-CN"/>
              </w:rPr>
              <w:t>CA_n257L</w:t>
            </w:r>
          </w:p>
          <w:p w14:paraId="121A8420" w14:textId="77777777" w:rsidR="00873FA9" w:rsidRPr="00F43083" w:rsidRDefault="00873FA9" w:rsidP="00873FA9">
            <w:pPr>
              <w:pStyle w:val="TAC"/>
              <w:rPr>
                <w:rFonts w:cs="Arial"/>
                <w:szCs w:val="18"/>
                <w:lang w:eastAsia="zh-CN"/>
              </w:rPr>
            </w:pPr>
            <w:r w:rsidRPr="00F43083">
              <w:rPr>
                <w:rFonts w:cs="Arial"/>
                <w:szCs w:val="18"/>
                <w:lang w:eastAsia="zh-CN"/>
              </w:rPr>
              <w:t>CA_n257M</w:t>
            </w:r>
          </w:p>
          <w:p w14:paraId="1E4B6EAF" w14:textId="77777777" w:rsidR="00873FA9" w:rsidRPr="00F43083" w:rsidRDefault="00873FA9" w:rsidP="00873FA9">
            <w:pPr>
              <w:pStyle w:val="TAC"/>
              <w:rPr>
                <w:rFonts w:cs="Arial"/>
                <w:szCs w:val="18"/>
                <w:lang w:eastAsia="zh-CN"/>
              </w:rPr>
            </w:pPr>
            <w:r w:rsidRPr="00F43083">
              <w:rPr>
                <w:rFonts w:cs="Arial"/>
                <w:szCs w:val="18"/>
                <w:lang w:eastAsia="zh-CN"/>
              </w:rPr>
              <w:t>CA_n77A-n257A</w:t>
            </w:r>
          </w:p>
          <w:p w14:paraId="4EE1E5BF" w14:textId="77777777" w:rsidR="00873FA9" w:rsidRPr="00F43083" w:rsidRDefault="00873FA9" w:rsidP="00873FA9">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4B37B6BD" w14:textId="77777777" w:rsidR="00873FA9" w:rsidRPr="00F43083" w:rsidRDefault="00873FA9" w:rsidP="00873FA9">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336A4F25" w14:textId="77777777" w:rsidR="00873FA9" w:rsidRPr="00F43083" w:rsidRDefault="00873FA9" w:rsidP="00873FA9">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p w14:paraId="106B1A28" w14:textId="77777777" w:rsidR="00873FA9" w:rsidRPr="00F43083" w:rsidRDefault="00873FA9" w:rsidP="00873FA9">
            <w:pPr>
              <w:pStyle w:val="TAC"/>
              <w:rPr>
                <w:rFonts w:cs="Arial"/>
                <w:szCs w:val="18"/>
                <w:lang w:eastAsia="zh-CN"/>
              </w:rPr>
            </w:pPr>
            <w:r w:rsidRPr="00F43083">
              <w:rPr>
                <w:szCs w:val="18"/>
                <w:lang w:eastAsia="zh-CN"/>
              </w:rPr>
              <w:t>CA_n77A-n257J</w:t>
            </w:r>
          </w:p>
          <w:p w14:paraId="77D73098" w14:textId="77777777" w:rsidR="00873FA9" w:rsidRPr="00F43083" w:rsidRDefault="00873FA9" w:rsidP="00873FA9">
            <w:pPr>
              <w:pStyle w:val="TAC"/>
              <w:rPr>
                <w:szCs w:val="18"/>
                <w:lang w:eastAsia="zh-CN"/>
              </w:rPr>
            </w:pPr>
            <w:r w:rsidRPr="00F43083">
              <w:rPr>
                <w:szCs w:val="18"/>
                <w:lang w:eastAsia="zh-CN"/>
              </w:rPr>
              <w:t>CA_n77A-n257K</w:t>
            </w:r>
          </w:p>
          <w:p w14:paraId="15701CAD" w14:textId="77777777" w:rsidR="00873FA9" w:rsidRPr="00F43083" w:rsidRDefault="00873FA9" w:rsidP="00873FA9">
            <w:pPr>
              <w:pStyle w:val="TAC"/>
              <w:rPr>
                <w:rFonts w:cs="Arial"/>
                <w:szCs w:val="18"/>
                <w:lang w:eastAsia="zh-CN"/>
              </w:rPr>
            </w:pPr>
            <w:r w:rsidRPr="00F43083">
              <w:rPr>
                <w:szCs w:val="18"/>
                <w:lang w:eastAsia="zh-CN"/>
              </w:rPr>
              <w:t>CA_n77A-n257L</w:t>
            </w:r>
          </w:p>
          <w:p w14:paraId="0908CA3B" w14:textId="77777777" w:rsidR="00873FA9" w:rsidRPr="00F43083" w:rsidRDefault="00873FA9" w:rsidP="00873FA9">
            <w:pPr>
              <w:pStyle w:val="TAC"/>
              <w:rPr>
                <w:szCs w:val="18"/>
              </w:rPr>
            </w:pPr>
            <w:r w:rsidRPr="00F43083">
              <w:rPr>
                <w:szCs w:val="18"/>
                <w:lang w:eastAsia="zh-CN"/>
              </w:rPr>
              <w:t>CA_n77A-n257M</w:t>
            </w:r>
          </w:p>
        </w:tc>
        <w:tc>
          <w:tcPr>
            <w:tcW w:w="723" w:type="dxa"/>
            <w:tcBorders>
              <w:left w:val="single" w:sz="4" w:space="0" w:color="auto"/>
              <w:right w:val="single" w:sz="4" w:space="0" w:color="auto"/>
            </w:tcBorders>
          </w:tcPr>
          <w:p w14:paraId="3142E172" w14:textId="77777777" w:rsidR="00873FA9" w:rsidRPr="00F43083" w:rsidRDefault="00873FA9" w:rsidP="00873FA9">
            <w:pPr>
              <w:pStyle w:val="TAC"/>
              <w:rPr>
                <w:szCs w:val="18"/>
                <w:lang w:eastAsia="zh-CN"/>
              </w:rPr>
            </w:pPr>
            <w:r w:rsidRPr="00F43083">
              <w:rPr>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6DCFAC1A"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30A4B8B"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00F521"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38C8C077"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88C6808"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0D7FA35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4AB2A48" w14:textId="77777777" w:rsidR="00873FA9" w:rsidRPr="00F43083"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658203E4"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47DC25DB" w14:textId="77777777" w:rsidR="00873FA9" w:rsidRPr="00F43083" w:rsidRDefault="00873FA9" w:rsidP="00873FA9">
            <w:pPr>
              <w:pStyle w:val="TAC"/>
              <w:rPr>
                <w:szCs w:val="18"/>
                <w:lang w:eastAsia="zh-CN"/>
              </w:rPr>
            </w:pPr>
            <w:r w:rsidRPr="00F43083">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63A52F3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310C644" w14:textId="77777777" w:rsidR="00873FA9" w:rsidRPr="00F43083" w:rsidRDefault="00873FA9" w:rsidP="00873FA9">
            <w:pPr>
              <w:pStyle w:val="TAC"/>
              <w:rPr>
                <w:szCs w:val="18"/>
                <w:lang w:eastAsia="zh-CN"/>
              </w:rPr>
            </w:pPr>
            <w:r w:rsidRPr="00F43083">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4592F984"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27B1C7D"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800B197"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DA9C0F4" w14:textId="77777777" w:rsidR="00873FA9" w:rsidRPr="00F43083" w:rsidRDefault="00873FA9" w:rsidP="00873FA9">
            <w:pPr>
              <w:pStyle w:val="TAC"/>
              <w:rPr>
                <w:rFonts w:cs="Arial"/>
                <w:szCs w:val="18"/>
                <w:lang w:eastAsia="zh-CN"/>
              </w:rPr>
            </w:pPr>
          </w:p>
        </w:tc>
        <w:tc>
          <w:tcPr>
            <w:tcW w:w="1327" w:type="dxa"/>
            <w:tcBorders>
              <w:left w:val="single" w:sz="4" w:space="0" w:color="auto"/>
              <w:bottom w:val="nil"/>
              <w:right w:val="single" w:sz="4" w:space="0" w:color="auto"/>
            </w:tcBorders>
            <w:shd w:val="clear" w:color="auto" w:fill="auto"/>
          </w:tcPr>
          <w:p w14:paraId="445C14FA" w14:textId="77777777" w:rsidR="00873FA9" w:rsidRPr="00B677E8" w:rsidRDefault="00873FA9" w:rsidP="00873FA9">
            <w:pPr>
              <w:pStyle w:val="TAC"/>
              <w:rPr>
                <w:szCs w:val="18"/>
                <w:lang w:eastAsia="zh-CN"/>
              </w:rPr>
            </w:pPr>
            <w:r w:rsidRPr="00F43083">
              <w:rPr>
                <w:szCs w:val="18"/>
                <w:lang w:eastAsia="zh-CN"/>
              </w:rPr>
              <w:t>0</w:t>
            </w:r>
          </w:p>
        </w:tc>
      </w:tr>
      <w:tr w:rsidR="00873FA9" w:rsidRPr="00F43083" w14:paraId="3088C191"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562FFD5" w14:textId="77777777" w:rsidR="00873FA9" w:rsidRPr="00F43083" w:rsidRDefault="00873FA9" w:rsidP="00873FA9">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41FD3DCF" w14:textId="77777777" w:rsidR="00873FA9" w:rsidRPr="00F43083" w:rsidRDefault="00873FA9" w:rsidP="00873FA9">
            <w:pPr>
              <w:pStyle w:val="TAC"/>
              <w:rPr>
                <w:szCs w:val="18"/>
              </w:rPr>
            </w:pPr>
          </w:p>
        </w:tc>
        <w:tc>
          <w:tcPr>
            <w:tcW w:w="723" w:type="dxa"/>
            <w:tcBorders>
              <w:top w:val="single" w:sz="4" w:space="0" w:color="auto"/>
              <w:left w:val="single" w:sz="4" w:space="0" w:color="auto"/>
              <w:bottom w:val="single" w:sz="4" w:space="0" w:color="auto"/>
              <w:right w:val="single" w:sz="4" w:space="0" w:color="auto"/>
            </w:tcBorders>
          </w:tcPr>
          <w:p w14:paraId="2B390737" w14:textId="77777777" w:rsidR="00873FA9" w:rsidRPr="00F43083" w:rsidRDefault="00873FA9" w:rsidP="00873FA9">
            <w:pPr>
              <w:pStyle w:val="TAC"/>
              <w:rPr>
                <w:rFonts w:cs="Arial"/>
                <w:szCs w:val="18"/>
                <w:lang w:eastAsia="zh-CN"/>
              </w:rPr>
            </w:pPr>
            <w:r w:rsidRPr="00F43083">
              <w:rPr>
                <w:rFonts w:cs="Arial"/>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45D69ABA" w14:textId="77777777" w:rsidR="00873FA9" w:rsidRPr="00F43083" w:rsidRDefault="00873FA9" w:rsidP="00873FA9">
            <w:pPr>
              <w:pStyle w:val="TAC"/>
              <w:rPr>
                <w:rFonts w:cs="Arial"/>
                <w:szCs w:val="18"/>
              </w:rPr>
            </w:pPr>
            <w:r w:rsidRPr="00F43083">
              <w:rPr>
                <w:rFonts w:cs="Arial"/>
                <w:szCs w:val="18"/>
              </w:rPr>
              <w:t>CA_n257</w:t>
            </w:r>
            <w:r w:rsidRPr="00F43083">
              <w:rPr>
                <w:rFonts w:cs="Arial"/>
                <w:szCs w:val="18"/>
                <w:lang w:eastAsia="zh-CN"/>
              </w:rPr>
              <w:t>M</w:t>
            </w:r>
          </w:p>
        </w:tc>
        <w:tc>
          <w:tcPr>
            <w:tcW w:w="1327" w:type="dxa"/>
            <w:tcBorders>
              <w:top w:val="nil"/>
              <w:left w:val="single" w:sz="4" w:space="0" w:color="auto"/>
              <w:bottom w:val="single" w:sz="4" w:space="0" w:color="auto"/>
              <w:right w:val="single" w:sz="4" w:space="0" w:color="auto"/>
            </w:tcBorders>
            <w:shd w:val="clear" w:color="auto" w:fill="auto"/>
          </w:tcPr>
          <w:p w14:paraId="54FAB1ED" w14:textId="77777777" w:rsidR="00873FA9" w:rsidRPr="00F43083" w:rsidRDefault="00873FA9" w:rsidP="00873FA9">
            <w:pPr>
              <w:pStyle w:val="TAC"/>
              <w:rPr>
                <w:rFonts w:eastAsia="Yu Mincho"/>
                <w:szCs w:val="18"/>
              </w:rPr>
            </w:pPr>
          </w:p>
        </w:tc>
      </w:tr>
      <w:tr w:rsidR="00873FA9" w:rsidRPr="00F43083" w14:paraId="35396855"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976A3CE" w14:textId="77777777" w:rsidR="00873FA9" w:rsidRPr="00F43083" w:rsidRDefault="00873FA9" w:rsidP="00873FA9">
            <w:pPr>
              <w:pStyle w:val="TAC"/>
              <w:rPr>
                <w:szCs w:val="18"/>
                <w:lang w:eastAsia="zh-CN"/>
              </w:rPr>
            </w:pPr>
            <w:r w:rsidRPr="00F43083">
              <w:rPr>
                <w:szCs w:val="18"/>
              </w:rPr>
              <w:t>CA_n</w:t>
            </w:r>
            <w:r w:rsidRPr="00F43083">
              <w:rPr>
                <w:szCs w:val="18"/>
                <w:lang w:eastAsia="zh-CN"/>
              </w:rPr>
              <w:t>77C</w:t>
            </w:r>
            <w:r w:rsidRPr="00F43083">
              <w:rPr>
                <w:szCs w:val="18"/>
              </w:rPr>
              <w:t>-n</w:t>
            </w:r>
            <w:r w:rsidRPr="00F43083">
              <w:rPr>
                <w:szCs w:val="18"/>
                <w:lang w:eastAsia="zh-CN"/>
              </w:rPr>
              <w:t>257</w:t>
            </w:r>
            <w:r w:rsidRPr="00F43083">
              <w:rPr>
                <w:szCs w:val="18"/>
              </w:rPr>
              <w:t>A</w:t>
            </w:r>
          </w:p>
        </w:tc>
        <w:tc>
          <w:tcPr>
            <w:tcW w:w="1653" w:type="dxa"/>
            <w:tcBorders>
              <w:top w:val="single" w:sz="4" w:space="0" w:color="auto"/>
              <w:left w:val="single" w:sz="4" w:space="0" w:color="auto"/>
              <w:bottom w:val="nil"/>
              <w:right w:val="single" w:sz="4" w:space="0" w:color="auto"/>
            </w:tcBorders>
            <w:shd w:val="clear" w:color="auto" w:fill="auto"/>
          </w:tcPr>
          <w:p w14:paraId="2776DE4B" w14:textId="77777777" w:rsidR="00873FA9" w:rsidRPr="00F43083" w:rsidRDefault="00873FA9" w:rsidP="00873FA9">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3" w:type="dxa"/>
            <w:tcBorders>
              <w:top w:val="single" w:sz="4" w:space="0" w:color="auto"/>
              <w:left w:val="single" w:sz="4" w:space="0" w:color="auto"/>
              <w:bottom w:val="single" w:sz="4" w:space="0" w:color="auto"/>
              <w:right w:val="single" w:sz="4" w:space="0" w:color="auto"/>
            </w:tcBorders>
          </w:tcPr>
          <w:p w14:paraId="163AAF87" w14:textId="77777777" w:rsidR="00873FA9" w:rsidRPr="00F43083" w:rsidRDefault="00873FA9" w:rsidP="00873FA9">
            <w:pPr>
              <w:pStyle w:val="TAC"/>
              <w:rPr>
                <w:szCs w:val="18"/>
              </w:rPr>
            </w:pPr>
            <w:r w:rsidRPr="00F43083">
              <w:rPr>
                <w:szCs w:val="18"/>
                <w:lang w:eastAsia="zh-CN"/>
              </w:rPr>
              <w:t>n77</w:t>
            </w:r>
          </w:p>
        </w:tc>
        <w:tc>
          <w:tcPr>
            <w:tcW w:w="10169" w:type="dxa"/>
            <w:gridSpan w:val="19"/>
            <w:tcBorders>
              <w:top w:val="single" w:sz="4" w:space="0" w:color="auto"/>
              <w:left w:val="single" w:sz="4" w:space="0" w:color="auto"/>
              <w:bottom w:val="single" w:sz="4" w:space="0" w:color="auto"/>
              <w:right w:val="single" w:sz="4" w:space="0" w:color="auto"/>
            </w:tcBorders>
          </w:tcPr>
          <w:p w14:paraId="646C7E12" w14:textId="77777777" w:rsidR="00873FA9" w:rsidRPr="00F43083" w:rsidRDefault="00873FA9" w:rsidP="00873FA9">
            <w:pPr>
              <w:pStyle w:val="TAC"/>
              <w:rPr>
                <w:rFonts w:cs="Arial"/>
                <w:szCs w:val="18"/>
                <w:lang w:eastAsia="zh-CN"/>
              </w:rPr>
            </w:pPr>
            <w:r w:rsidRPr="00F43083">
              <w:rPr>
                <w:rFonts w:cs="Arial"/>
                <w:szCs w:val="18"/>
                <w:lang w:eastAsia="ja-JP"/>
              </w:rPr>
              <w:t>CA_n77C</w:t>
            </w:r>
          </w:p>
        </w:tc>
        <w:tc>
          <w:tcPr>
            <w:tcW w:w="1327" w:type="dxa"/>
            <w:tcBorders>
              <w:top w:val="single" w:sz="4" w:space="0" w:color="auto"/>
              <w:left w:val="single" w:sz="4" w:space="0" w:color="auto"/>
              <w:bottom w:val="nil"/>
              <w:right w:val="single" w:sz="4" w:space="0" w:color="auto"/>
            </w:tcBorders>
            <w:shd w:val="clear" w:color="auto" w:fill="auto"/>
          </w:tcPr>
          <w:p w14:paraId="312D62F0" w14:textId="77777777" w:rsidR="00873FA9" w:rsidRPr="00B677E8" w:rsidRDefault="00873FA9" w:rsidP="00873FA9">
            <w:pPr>
              <w:pStyle w:val="TAC"/>
              <w:rPr>
                <w:szCs w:val="18"/>
                <w:lang w:eastAsia="zh-CN"/>
              </w:rPr>
            </w:pPr>
            <w:r w:rsidRPr="00F43083">
              <w:rPr>
                <w:szCs w:val="18"/>
                <w:lang w:eastAsia="zh-CN"/>
              </w:rPr>
              <w:t>0</w:t>
            </w:r>
          </w:p>
        </w:tc>
      </w:tr>
      <w:tr w:rsidR="00873FA9" w:rsidRPr="00F43083" w14:paraId="17EF79A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66441DE" w14:textId="77777777" w:rsidR="00873FA9" w:rsidRPr="00F43083" w:rsidRDefault="00873FA9" w:rsidP="00873FA9">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7F3FDC4D" w14:textId="77777777" w:rsidR="00873FA9" w:rsidRPr="00F43083" w:rsidRDefault="00873FA9" w:rsidP="00873FA9">
            <w:pPr>
              <w:pStyle w:val="TAC"/>
              <w:rPr>
                <w:szCs w:val="18"/>
              </w:rPr>
            </w:pPr>
          </w:p>
        </w:tc>
        <w:tc>
          <w:tcPr>
            <w:tcW w:w="723" w:type="dxa"/>
            <w:tcBorders>
              <w:top w:val="single" w:sz="4" w:space="0" w:color="auto"/>
              <w:left w:val="single" w:sz="4" w:space="0" w:color="auto"/>
              <w:bottom w:val="single" w:sz="4" w:space="0" w:color="auto"/>
              <w:right w:val="single" w:sz="4" w:space="0" w:color="auto"/>
            </w:tcBorders>
          </w:tcPr>
          <w:p w14:paraId="4FF38383" w14:textId="77777777" w:rsidR="00873FA9" w:rsidRPr="00F43083" w:rsidRDefault="00873FA9" w:rsidP="00873FA9">
            <w:pPr>
              <w:pStyle w:val="TAC"/>
              <w:rPr>
                <w:szCs w:val="18"/>
              </w:rPr>
            </w:pPr>
            <w:r w:rsidRPr="00F43083">
              <w:rPr>
                <w:szCs w:val="18"/>
                <w:lang w:eastAsia="zh-CN"/>
              </w:rPr>
              <w:t>n257</w:t>
            </w:r>
          </w:p>
        </w:tc>
        <w:tc>
          <w:tcPr>
            <w:tcW w:w="677" w:type="dxa"/>
            <w:tcBorders>
              <w:top w:val="single" w:sz="4" w:space="0" w:color="auto"/>
              <w:left w:val="single" w:sz="4" w:space="0" w:color="auto"/>
              <w:bottom w:val="single" w:sz="4" w:space="0" w:color="auto"/>
              <w:right w:val="single" w:sz="4" w:space="0" w:color="auto"/>
            </w:tcBorders>
          </w:tcPr>
          <w:p w14:paraId="4C091713"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3C70F9E" w14:textId="77777777" w:rsidR="00873FA9" w:rsidRPr="00F43083" w:rsidRDefault="00873FA9" w:rsidP="00873F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AEE076" w14:textId="77777777" w:rsidR="00873FA9" w:rsidRPr="00F43083" w:rsidRDefault="00873FA9" w:rsidP="00873FA9">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0DE5F453" w14:textId="77777777" w:rsidR="00873FA9" w:rsidRPr="00F43083" w:rsidRDefault="00873FA9" w:rsidP="00873FA9">
            <w:pPr>
              <w:pStyle w:val="TAC"/>
              <w:rPr>
                <w:rFonts w:eastAsia="Yu Mincho"/>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49DAC561"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68D3010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1DBBE9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62A83A9"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0809D31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BF340D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E0C4AA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897F580"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8B228BB"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65D18A3D" w14:textId="77777777" w:rsidR="00873FA9" w:rsidRPr="00F43083" w:rsidRDefault="00873FA9" w:rsidP="00873FA9">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32B12D30" w14:textId="77777777" w:rsidR="00873FA9" w:rsidRPr="00F43083" w:rsidRDefault="00873FA9" w:rsidP="00873FA9">
            <w:pPr>
              <w:pStyle w:val="TAC"/>
              <w:rPr>
                <w:rFonts w:cs="Arial"/>
                <w:szCs w:val="18"/>
                <w:lang w:eastAsia="zh-CN"/>
              </w:rPr>
            </w:pPr>
            <w:r w:rsidRPr="00F43083">
              <w:rPr>
                <w:rFonts w:cs="Arial"/>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521F5AE9" w14:textId="77777777" w:rsidR="00873FA9" w:rsidRPr="00F43083" w:rsidRDefault="00873FA9" w:rsidP="00873FA9">
            <w:pPr>
              <w:pStyle w:val="TAC"/>
              <w:rPr>
                <w:rFonts w:eastAsia="Yu Mincho"/>
                <w:szCs w:val="18"/>
              </w:rPr>
            </w:pPr>
          </w:p>
        </w:tc>
      </w:tr>
      <w:tr w:rsidR="00873FA9" w:rsidRPr="00F43083" w14:paraId="224DE0D8"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5919FF49" w14:textId="77777777" w:rsidR="00873FA9" w:rsidRPr="00F43083" w:rsidRDefault="00873FA9" w:rsidP="00873FA9">
            <w:pPr>
              <w:pStyle w:val="TAC"/>
              <w:rPr>
                <w:szCs w:val="18"/>
              </w:rPr>
            </w:pPr>
            <w:r w:rsidRPr="00F43083">
              <w:rPr>
                <w:szCs w:val="18"/>
              </w:rPr>
              <w:t>CA_n</w:t>
            </w:r>
            <w:r w:rsidRPr="00F43083">
              <w:rPr>
                <w:szCs w:val="18"/>
                <w:lang w:eastAsia="zh-CN"/>
              </w:rPr>
              <w:t>77C</w:t>
            </w:r>
            <w:r w:rsidRPr="00F43083">
              <w:rPr>
                <w:szCs w:val="18"/>
              </w:rPr>
              <w:t>-n</w:t>
            </w:r>
            <w:r w:rsidRPr="00F43083">
              <w:rPr>
                <w:szCs w:val="18"/>
                <w:lang w:eastAsia="zh-CN"/>
              </w:rPr>
              <w:t>257D</w:t>
            </w:r>
          </w:p>
        </w:tc>
        <w:tc>
          <w:tcPr>
            <w:tcW w:w="1653" w:type="dxa"/>
            <w:tcBorders>
              <w:top w:val="single" w:sz="4" w:space="0" w:color="auto"/>
              <w:left w:val="single" w:sz="4" w:space="0" w:color="auto"/>
              <w:bottom w:val="nil"/>
              <w:right w:val="single" w:sz="4" w:space="0" w:color="auto"/>
            </w:tcBorders>
            <w:shd w:val="clear" w:color="auto" w:fill="auto"/>
          </w:tcPr>
          <w:p w14:paraId="55637FA4" w14:textId="77777777" w:rsidR="00873FA9" w:rsidRPr="00F43083" w:rsidRDefault="00873FA9" w:rsidP="00873FA9">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3" w:type="dxa"/>
            <w:tcBorders>
              <w:top w:val="single" w:sz="4" w:space="0" w:color="auto"/>
              <w:left w:val="single" w:sz="4" w:space="0" w:color="auto"/>
              <w:right w:val="single" w:sz="4" w:space="0" w:color="auto"/>
            </w:tcBorders>
          </w:tcPr>
          <w:p w14:paraId="65249489" w14:textId="77777777" w:rsidR="00873FA9" w:rsidRPr="00F43083" w:rsidRDefault="00873FA9" w:rsidP="00873FA9">
            <w:pPr>
              <w:pStyle w:val="TAC"/>
              <w:rPr>
                <w:szCs w:val="18"/>
                <w:lang w:eastAsia="zh-CN"/>
              </w:rPr>
            </w:pPr>
            <w:r w:rsidRPr="00F43083">
              <w:rPr>
                <w:rFonts w:eastAsia="Yu Mincho"/>
                <w:szCs w:val="18"/>
              </w:rPr>
              <w:t>n7</w:t>
            </w:r>
            <w:r w:rsidRPr="00F43083">
              <w:rPr>
                <w:szCs w:val="18"/>
                <w:lang w:eastAsia="zh-CN"/>
              </w:rPr>
              <w:t>7</w:t>
            </w:r>
          </w:p>
        </w:tc>
        <w:tc>
          <w:tcPr>
            <w:tcW w:w="10169" w:type="dxa"/>
            <w:gridSpan w:val="19"/>
            <w:tcBorders>
              <w:top w:val="single" w:sz="4" w:space="0" w:color="auto"/>
              <w:left w:val="single" w:sz="4" w:space="0" w:color="auto"/>
              <w:right w:val="single" w:sz="4" w:space="0" w:color="auto"/>
            </w:tcBorders>
          </w:tcPr>
          <w:p w14:paraId="4763436E" w14:textId="77777777" w:rsidR="00873FA9" w:rsidRPr="00F43083" w:rsidRDefault="00873FA9" w:rsidP="00873FA9">
            <w:pPr>
              <w:pStyle w:val="TAC"/>
              <w:rPr>
                <w:rFonts w:eastAsia="Yu Mincho"/>
                <w:szCs w:val="18"/>
              </w:rPr>
            </w:pPr>
            <w:r w:rsidRPr="00F43083">
              <w:rPr>
                <w:rFonts w:cs="Arial"/>
                <w:szCs w:val="18"/>
                <w:lang w:eastAsia="ja-JP"/>
              </w:rPr>
              <w:t>CA_n77C</w:t>
            </w:r>
          </w:p>
        </w:tc>
        <w:tc>
          <w:tcPr>
            <w:tcW w:w="1327" w:type="dxa"/>
            <w:tcBorders>
              <w:top w:val="single" w:sz="4" w:space="0" w:color="auto"/>
              <w:left w:val="single" w:sz="4" w:space="0" w:color="auto"/>
              <w:bottom w:val="nil"/>
              <w:right w:val="single" w:sz="4" w:space="0" w:color="auto"/>
            </w:tcBorders>
            <w:shd w:val="clear" w:color="auto" w:fill="auto"/>
          </w:tcPr>
          <w:p w14:paraId="461EAFDF" w14:textId="77777777" w:rsidR="00873FA9" w:rsidRPr="00F43083" w:rsidRDefault="00873FA9" w:rsidP="00873FA9">
            <w:pPr>
              <w:pStyle w:val="TAC"/>
              <w:rPr>
                <w:rFonts w:eastAsia="Yu Mincho"/>
                <w:szCs w:val="18"/>
              </w:rPr>
            </w:pPr>
            <w:r w:rsidRPr="00F43083">
              <w:rPr>
                <w:rFonts w:eastAsia="Yu Mincho"/>
                <w:szCs w:val="18"/>
              </w:rPr>
              <w:t>0</w:t>
            </w:r>
          </w:p>
        </w:tc>
      </w:tr>
      <w:tr w:rsidR="00873FA9" w:rsidRPr="00F43083" w14:paraId="52CD2EF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0B7885A" w14:textId="77777777" w:rsidR="00873FA9" w:rsidRPr="00F43083" w:rsidRDefault="00873FA9" w:rsidP="00873FA9">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3BF69BEB" w14:textId="77777777" w:rsidR="00873FA9" w:rsidRPr="00F43083" w:rsidRDefault="00873FA9" w:rsidP="00873FA9">
            <w:pPr>
              <w:pStyle w:val="TAC"/>
              <w:rPr>
                <w:szCs w:val="18"/>
              </w:rPr>
            </w:pPr>
          </w:p>
        </w:tc>
        <w:tc>
          <w:tcPr>
            <w:tcW w:w="723" w:type="dxa"/>
            <w:tcBorders>
              <w:top w:val="single" w:sz="4" w:space="0" w:color="auto"/>
              <w:left w:val="single" w:sz="4" w:space="0" w:color="auto"/>
              <w:right w:val="single" w:sz="4" w:space="0" w:color="auto"/>
            </w:tcBorders>
          </w:tcPr>
          <w:p w14:paraId="7EC85B30" w14:textId="77777777" w:rsidR="00873FA9" w:rsidRPr="00F43083" w:rsidRDefault="00873FA9" w:rsidP="00873FA9">
            <w:pPr>
              <w:pStyle w:val="TAC"/>
              <w:rPr>
                <w:szCs w:val="18"/>
                <w:lang w:eastAsia="zh-CN"/>
              </w:rPr>
            </w:pPr>
            <w:r w:rsidRPr="00F43083">
              <w:rPr>
                <w:szCs w:val="18"/>
                <w:lang w:eastAsia="zh-CN"/>
              </w:rPr>
              <w:t>n257</w:t>
            </w:r>
          </w:p>
        </w:tc>
        <w:tc>
          <w:tcPr>
            <w:tcW w:w="10169" w:type="dxa"/>
            <w:gridSpan w:val="19"/>
            <w:tcBorders>
              <w:top w:val="single" w:sz="4" w:space="0" w:color="auto"/>
              <w:left w:val="single" w:sz="4" w:space="0" w:color="auto"/>
              <w:right w:val="single" w:sz="4" w:space="0" w:color="auto"/>
            </w:tcBorders>
          </w:tcPr>
          <w:p w14:paraId="675F31F4" w14:textId="77777777" w:rsidR="00873FA9" w:rsidRPr="00F43083" w:rsidRDefault="00873FA9" w:rsidP="00873FA9">
            <w:pPr>
              <w:pStyle w:val="TAC"/>
              <w:rPr>
                <w:rFonts w:eastAsia="Yu Mincho"/>
                <w:szCs w:val="18"/>
              </w:rPr>
            </w:pPr>
            <w:r w:rsidRPr="00F43083">
              <w:rPr>
                <w:rFonts w:cs="Arial"/>
                <w:szCs w:val="18"/>
                <w:lang w:eastAsia="ja-JP"/>
              </w:rPr>
              <w:t>CA_n257D</w:t>
            </w:r>
          </w:p>
        </w:tc>
        <w:tc>
          <w:tcPr>
            <w:tcW w:w="1327" w:type="dxa"/>
            <w:tcBorders>
              <w:top w:val="nil"/>
              <w:left w:val="single" w:sz="4" w:space="0" w:color="auto"/>
              <w:bottom w:val="single" w:sz="4" w:space="0" w:color="auto"/>
              <w:right w:val="single" w:sz="4" w:space="0" w:color="auto"/>
            </w:tcBorders>
            <w:shd w:val="clear" w:color="auto" w:fill="auto"/>
          </w:tcPr>
          <w:p w14:paraId="4A0C3EAC" w14:textId="77777777" w:rsidR="00873FA9" w:rsidRPr="00F43083" w:rsidRDefault="00873FA9" w:rsidP="00873FA9">
            <w:pPr>
              <w:pStyle w:val="TAC"/>
              <w:rPr>
                <w:rFonts w:eastAsia="Yu Mincho"/>
                <w:szCs w:val="18"/>
              </w:rPr>
            </w:pPr>
          </w:p>
        </w:tc>
      </w:tr>
      <w:tr w:rsidR="00873FA9" w:rsidRPr="00F43083" w14:paraId="48708830"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248EA0F4" w14:textId="77777777" w:rsidR="00873FA9" w:rsidRPr="00F43083" w:rsidRDefault="00873FA9" w:rsidP="00873FA9">
            <w:pPr>
              <w:pStyle w:val="TAC"/>
              <w:rPr>
                <w:szCs w:val="18"/>
              </w:rPr>
            </w:pPr>
            <w:r w:rsidRPr="00F43083">
              <w:rPr>
                <w:szCs w:val="18"/>
              </w:rPr>
              <w:t>CA_n</w:t>
            </w:r>
            <w:r w:rsidRPr="00F43083">
              <w:rPr>
                <w:szCs w:val="18"/>
                <w:lang w:eastAsia="zh-CN"/>
              </w:rPr>
              <w:t>77C</w:t>
            </w:r>
            <w:r w:rsidRPr="00F43083">
              <w:rPr>
                <w:szCs w:val="18"/>
              </w:rPr>
              <w:t>-n</w:t>
            </w:r>
            <w:r w:rsidRPr="00F43083">
              <w:rPr>
                <w:szCs w:val="18"/>
                <w:lang w:eastAsia="zh-CN"/>
              </w:rPr>
              <w:t>257E</w:t>
            </w:r>
          </w:p>
        </w:tc>
        <w:tc>
          <w:tcPr>
            <w:tcW w:w="1653" w:type="dxa"/>
            <w:tcBorders>
              <w:left w:val="single" w:sz="4" w:space="0" w:color="auto"/>
              <w:bottom w:val="nil"/>
              <w:right w:val="single" w:sz="4" w:space="0" w:color="auto"/>
            </w:tcBorders>
            <w:shd w:val="clear" w:color="auto" w:fill="auto"/>
          </w:tcPr>
          <w:p w14:paraId="0EC17C79" w14:textId="77777777" w:rsidR="00873FA9" w:rsidRPr="00F43083" w:rsidRDefault="00873FA9" w:rsidP="00873FA9">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3" w:type="dxa"/>
            <w:tcBorders>
              <w:left w:val="single" w:sz="4" w:space="0" w:color="auto"/>
              <w:right w:val="single" w:sz="4" w:space="0" w:color="auto"/>
            </w:tcBorders>
          </w:tcPr>
          <w:p w14:paraId="2FD0DA8A" w14:textId="77777777" w:rsidR="00873FA9" w:rsidRPr="00F43083" w:rsidRDefault="00873FA9" w:rsidP="00873FA9">
            <w:pPr>
              <w:pStyle w:val="TAC"/>
              <w:rPr>
                <w:szCs w:val="18"/>
                <w:lang w:eastAsia="zh-CN"/>
              </w:rPr>
            </w:pPr>
            <w:r w:rsidRPr="00F43083">
              <w:rPr>
                <w:rFonts w:eastAsia="Yu Mincho"/>
                <w:szCs w:val="18"/>
              </w:rPr>
              <w:t>n7</w:t>
            </w:r>
            <w:r w:rsidRPr="00F43083">
              <w:rPr>
                <w:szCs w:val="18"/>
                <w:lang w:eastAsia="zh-CN"/>
              </w:rPr>
              <w:t>7</w:t>
            </w:r>
          </w:p>
        </w:tc>
        <w:tc>
          <w:tcPr>
            <w:tcW w:w="10169" w:type="dxa"/>
            <w:gridSpan w:val="19"/>
            <w:tcBorders>
              <w:left w:val="single" w:sz="4" w:space="0" w:color="auto"/>
              <w:right w:val="single" w:sz="4" w:space="0" w:color="auto"/>
            </w:tcBorders>
          </w:tcPr>
          <w:p w14:paraId="7A5CBCE4" w14:textId="77777777" w:rsidR="00873FA9" w:rsidRPr="00F43083" w:rsidRDefault="00873FA9" w:rsidP="00873FA9">
            <w:pPr>
              <w:pStyle w:val="TAC"/>
              <w:rPr>
                <w:szCs w:val="18"/>
                <w:lang w:eastAsia="zh-CN"/>
              </w:rPr>
            </w:pPr>
            <w:r w:rsidRPr="00F43083">
              <w:rPr>
                <w:rFonts w:cs="Arial"/>
                <w:szCs w:val="18"/>
                <w:lang w:eastAsia="ja-JP"/>
              </w:rPr>
              <w:t>CA_n77C</w:t>
            </w:r>
          </w:p>
        </w:tc>
        <w:tc>
          <w:tcPr>
            <w:tcW w:w="1327" w:type="dxa"/>
            <w:tcBorders>
              <w:left w:val="single" w:sz="4" w:space="0" w:color="auto"/>
              <w:bottom w:val="nil"/>
              <w:right w:val="single" w:sz="4" w:space="0" w:color="auto"/>
            </w:tcBorders>
            <w:shd w:val="clear" w:color="auto" w:fill="auto"/>
          </w:tcPr>
          <w:p w14:paraId="52C77216" w14:textId="77777777" w:rsidR="00873FA9" w:rsidRPr="00F43083" w:rsidRDefault="00873FA9" w:rsidP="00873FA9">
            <w:pPr>
              <w:pStyle w:val="TAC"/>
              <w:rPr>
                <w:rFonts w:eastAsia="Yu Mincho"/>
                <w:szCs w:val="18"/>
              </w:rPr>
            </w:pPr>
            <w:r w:rsidRPr="00F43083">
              <w:rPr>
                <w:rFonts w:eastAsia="Yu Mincho"/>
                <w:szCs w:val="18"/>
              </w:rPr>
              <w:t>0</w:t>
            </w:r>
          </w:p>
        </w:tc>
      </w:tr>
      <w:tr w:rsidR="00873FA9" w:rsidRPr="00F43083" w14:paraId="1F12944B"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0257D3F" w14:textId="77777777" w:rsidR="00873FA9" w:rsidRPr="00F43083" w:rsidRDefault="00873FA9" w:rsidP="00873FA9">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59428B43"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68E57E13" w14:textId="77777777" w:rsidR="00873FA9" w:rsidRPr="00F43083" w:rsidRDefault="00873FA9" w:rsidP="00873FA9">
            <w:pPr>
              <w:pStyle w:val="TAC"/>
              <w:rPr>
                <w:szCs w:val="18"/>
                <w:lang w:eastAsia="zh-CN"/>
              </w:rPr>
            </w:pPr>
            <w:r w:rsidRPr="00F43083">
              <w:rPr>
                <w:szCs w:val="18"/>
                <w:lang w:eastAsia="zh-CN"/>
              </w:rPr>
              <w:t>n257</w:t>
            </w:r>
          </w:p>
        </w:tc>
        <w:tc>
          <w:tcPr>
            <w:tcW w:w="10169" w:type="dxa"/>
            <w:gridSpan w:val="19"/>
            <w:tcBorders>
              <w:left w:val="single" w:sz="4" w:space="0" w:color="auto"/>
              <w:right w:val="single" w:sz="4" w:space="0" w:color="auto"/>
            </w:tcBorders>
          </w:tcPr>
          <w:p w14:paraId="47229EF4" w14:textId="77777777" w:rsidR="00873FA9" w:rsidRPr="00F43083" w:rsidRDefault="00873FA9" w:rsidP="00873FA9">
            <w:pPr>
              <w:pStyle w:val="TAC"/>
              <w:rPr>
                <w:rFonts w:eastAsia="Yu Mincho"/>
                <w:szCs w:val="18"/>
              </w:rPr>
            </w:pPr>
            <w:r w:rsidRPr="00F43083">
              <w:rPr>
                <w:rFonts w:cs="Arial"/>
                <w:szCs w:val="18"/>
                <w:lang w:eastAsia="ja-JP"/>
              </w:rPr>
              <w:t>CA_n257</w:t>
            </w:r>
            <w:r w:rsidRPr="00F43083">
              <w:rPr>
                <w:rFonts w:cs="Arial"/>
                <w:szCs w:val="18"/>
                <w:lang w:eastAsia="zh-CN"/>
              </w:rPr>
              <w:t>E</w:t>
            </w:r>
          </w:p>
        </w:tc>
        <w:tc>
          <w:tcPr>
            <w:tcW w:w="1327" w:type="dxa"/>
            <w:tcBorders>
              <w:top w:val="nil"/>
              <w:left w:val="single" w:sz="4" w:space="0" w:color="auto"/>
              <w:bottom w:val="single" w:sz="4" w:space="0" w:color="auto"/>
              <w:right w:val="single" w:sz="4" w:space="0" w:color="auto"/>
            </w:tcBorders>
            <w:shd w:val="clear" w:color="auto" w:fill="auto"/>
          </w:tcPr>
          <w:p w14:paraId="1638E0BE" w14:textId="77777777" w:rsidR="00873FA9" w:rsidRPr="00F43083" w:rsidRDefault="00873FA9" w:rsidP="00873FA9">
            <w:pPr>
              <w:pStyle w:val="TAC"/>
              <w:rPr>
                <w:rFonts w:eastAsia="Yu Mincho"/>
                <w:szCs w:val="18"/>
              </w:rPr>
            </w:pPr>
          </w:p>
        </w:tc>
      </w:tr>
      <w:tr w:rsidR="00873FA9" w:rsidRPr="00F43083" w14:paraId="45B8D0F5"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26CFCEB9" w14:textId="77777777" w:rsidR="00873FA9" w:rsidRPr="00F43083" w:rsidRDefault="00873FA9" w:rsidP="00873FA9">
            <w:pPr>
              <w:pStyle w:val="TAC"/>
              <w:rPr>
                <w:szCs w:val="18"/>
              </w:rPr>
            </w:pPr>
            <w:r w:rsidRPr="00F43083">
              <w:rPr>
                <w:szCs w:val="18"/>
              </w:rPr>
              <w:t>CA_n</w:t>
            </w:r>
            <w:r w:rsidRPr="00F43083">
              <w:rPr>
                <w:szCs w:val="18"/>
                <w:lang w:eastAsia="zh-CN"/>
              </w:rPr>
              <w:t>77C</w:t>
            </w:r>
            <w:r w:rsidRPr="00F43083">
              <w:rPr>
                <w:szCs w:val="18"/>
              </w:rPr>
              <w:t>-n</w:t>
            </w:r>
            <w:r w:rsidRPr="00F43083">
              <w:rPr>
                <w:szCs w:val="18"/>
                <w:lang w:eastAsia="zh-CN"/>
              </w:rPr>
              <w:t>257F</w:t>
            </w:r>
          </w:p>
        </w:tc>
        <w:tc>
          <w:tcPr>
            <w:tcW w:w="1653" w:type="dxa"/>
            <w:tcBorders>
              <w:left w:val="single" w:sz="4" w:space="0" w:color="auto"/>
              <w:bottom w:val="nil"/>
              <w:right w:val="single" w:sz="4" w:space="0" w:color="auto"/>
            </w:tcBorders>
            <w:shd w:val="clear" w:color="auto" w:fill="auto"/>
          </w:tcPr>
          <w:p w14:paraId="0D3A6202" w14:textId="77777777" w:rsidR="00873FA9" w:rsidRPr="00F43083" w:rsidRDefault="00873FA9" w:rsidP="00873FA9">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3" w:type="dxa"/>
            <w:tcBorders>
              <w:left w:val="single" w:sz="4" w:space="0" w:color="auto"/>
              <w:right w:val="single" w:sz="4" w:space="0" w:color="auto"/>
            </w:tcBorders>
          </w:tcPr>
          <w:p w14:paraId="13CE8F31" w14:textId="77777777" w:rsidR="00873FA9" w:rsidRPr="00F43083" w:rsidRDefault="00873FA9" w:rsidP="00873FA9">
            <w:pPr>
              <w:pStyle w:val="TAC"/>
              <w:rPr>
                <w:szCs w:val="18"/>
                <w:lang w:eastAsia="zh-CN"/>
              </w:rPr>
            </w:pPr>
            <w:r w:rsidRPr="00F43083">
              <w:rPr>
                <w:rFonts w:eastAsia="Yu Mincho"/>
                <w:szCs w:val="18"/>
              </w:rPr>
              <w:t>n7</w:t>
            </w:r>
            <w:r w:rsidRPr="00F43083">
              <w:rPr>
                <w:szCs w:val="18"/>
                <w:lang w:eastAsia="zh-CN"/>
              </w:rPr>
              <w:t>7</w:t>
            </w:r>
          </w:p>
        </w:tc>
        <w:tc>
          <w:tcPr>
            <w:tcW w:w="10169" w:type="dxa"/>
            <w:gridSpan w:val="19"/>
            <w:tcBorders>
              <w:left w:val="single" w:sz="4" w:space="0" w:color="auto"/>
              <w:right w:val="single" w:sz="4" w:space="0" w:color="auto"/>
            </w:tcBorders>
          </w:tcPr>
          <w:p w14:paraId="76580192" w14:textId="77777777" w:rsidR="00873FA9" w:rsidRPr="00F43083" w:rsidRDefault="00873FA9" w:rsidP="00873FA9">
            <w:pPr>
              <w:pStyle w:val="TAC"/>
              <w:rPr>
                <w:rFonts w:eastAsia="Yu Mincho"/>
                <w:szCs w:val="18"/>
              </w:rPr>
            </w:pPr>
            <w:r w:rsidRPr="00F43083">
              <w:rPr>
                <w:rFonts w:cs="Arial"/>
                <w:szCs w:val="18"/>
                <w:lang w:eastAsia="ja-JP"/>
              </w:rPr>
              <w:t>CA_n77C</w:t>
            </w:r>
          </w:p>
        </w:tc>
        <w:tc>
          <w:tcPr>
            <w:tcW w:w="1327" w:type="dxa"/>
            <w:tcBorders>
              <w:left w:val="single" w:sz="4" w:space="0" w:color="auto"/>
              <w:bottom w:val="nil"/>
              <w:right w:val="single" w:sz="4" w:space="0" w:color="auto"/>
            </w:tcBorders>
            <w:shd w:val="clear" w:color="auto" w:fill="auto"/>
          </w:tcPr>
          <w:p w14:paraId="294135C7"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3FBD967E"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E3533A6" w14:textId="77777777" w:rsidR="00873FA9" w:rsidRPr="00F43083" w:rsidRDefault="00873FA9" w:rsidP="00873FA9">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3A0B4FAE"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5EFCA106" w14:textId="77777777" w:rsidR="00873FA9" w:rsidRPr="00F43083" w:rsidRDefault="00873FA9" w:rsidP="00873FA9">
            <w:pPr>
              <w:pStyle w:val="TAC"/>
              <w:rPr>
                <w:szCs w:val="18"/>
                <w:lang w:eastAsia="zh-CN"/>
              </w:rPr>
            </w:pPr>
            <w:r w:rsidRPr="00F43083">
              <w:rPr>
                <w:szCs w:val="18"/>
                <w:lang w:eastAsia="zh-CN"/>
              </w:rPr>
              <w:t>n257</w:t>
            </w:r>
          </w:p>
        </w:tc>
        <w:tc>
          <w:tcPr>
            <w:tcW w:w="10169" w:type="dxa"/>
            <w:gridSpan w:val="19"/>
            <w:tcBorders>
              <w:left w:val="single" w:sz="4" w:space="0" w:color="auto"/>
              <w:right w:val="single" w:sz="4" w:space="0" w:color="auto"/>
            </w:tcBorders>
          </w:tcPr>
          <w:p w14:paraId="1CBA42B7" w14:textId="77777777" w:rsidR="00873FA9" w:rsidRPr="00F43083" w:rsidRDefault="00873FA9" w:rsidP="00873FA9">
            <w:pPr>
              <w:pStyle w:val="TAC"/>
              <w:rPr>
                <w:rFonts w:eastAsia="Yu Mincho"/>
                <w:szCs w:val="18"/>
              </w:rPr>
            </w:pPr>
            <w:r w:rsidRPr="00F43083">
              <w:rPr>
                <w:rFonts w:cs="Arial"/>
                <w:szCs w:val="18"/>
                <w:lang w:eastAsia="ja-JP"/>
              </w:rPr>
              <w:t>CA_n257</w:t>
            </w:r>
            <w:r w:rsidRPr="00F43083">
              <w:rPr>
                <w:rFonts w:cs="Arial"/>
                <w:szCs w:val="18"/>
                <w:lang w:eastAsia="zh-CN"/>
              </w:rPr>
              <w:t>F</w:t>
            </w:r>
          </w:p>
        </w:tc>
        <w:tc>
          <w:tcPr>
            <w:tcW w:w="1327" w:type="dxa"/>
            <w:tcBorders>
              <w:top w:val="nil"/>
              <w:left w:val="single" w:sz="4" w:space="0" w:color="auto"/>
              <w:bottom w:val="single" w:sz="4" w:space="0" w:color="auto"/>
              <w:right w:val="single" w:sz="4" w:space="0" w:color="auto"/>
            </w:tcBorders>
            <w:shd w:val="clear" w:color="auto" w:fill="auto"/>
          </w:tcPr>
          <w:p w14:paraId="309E30A9" w14:textId="77777777" w:rsidR="00873FA9" w:rsidRPr="00F43083" w:rsidRDefault="00873FA9" w:rsidP="00873FA9">
            <w:pPr>
              <w:pStyle w:val="TAC"/>
              <w:rPr>
                <w:rFonts w:eastAsia="Yu Mincho"/>
                <w:szCs w:val="18"/>
              </w:rPr>
            </w:pPr>
          </w:p>
        </w:tc>
      </w:tr>
      <w:tr w:rsidR="00873FA9" w:rsidRPr="00F43083" w14:paraId="2FFB7513"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6743241B" w14:textId="77777777" w:rsidR="00873FA9" w:rsidRPr="00F43083" w:rsidRDefault="00873FA9" w:rsidP="00873FA9">
            <w:pPr>
              <w:pStyle w:val="TAC"/>
              <w:rPr>
                <w:szCs w:val="18"/>
                <w:lang w:eastAsia="zh-CN"/>
              </w:rPr>
            </w:pPr>
            <w:r w:rsidRPr="00F43083">
              <w:rPr>
                <w:szCs w:val="18"/>
              </w:rPr>
              <w:t>CA_n</w:t>
            </w:r>
            <w:r w:rsidRPr="00F43083">
              <w:rPr>
                <w:szCs w:val="18"/>
                <w:lang w:eastAsia="zh-CN"/>
              </w:rPr>
              <w:t>77(2A)</w:t>
            </w:r>
            <w:r w:rsidRPr="00F43083">
              <w:rPr>
                <w:szCs w:val="18"/>
              </w:rPr>
              <w:t>-n</w:t>
            </w:r>
            <w:r w:rsidRPr="00F43083">
              <w:rPr>
                <w:szCs w:val="18"/>
                <w:lang w:eastAsia="zh-CN"/>
              </w:rPr>
              <w:t>257</w:t>
            </w:r>
            <w:r w:rsidRPr="00F43083">
              <w:rPr>
                <w:szCs w:val="18"/>
              </w:rPr>
              <w:t>A</w:t>
            </w:r>
          </w:p>
        </w:tc>
        <w:tc>
          <w:tcPr>
            <w:tcW w:w="1653" w:type="dxa"/>
            <w:tcBorders>
              <w:left w:val="single" w:sz="4" w:space="0" w:color="auto"/>
              <w:bottom w:val="nil"/>
              <w:right w:val="single" w:sz="4" w:space="0" w:color="auto"/>
            </w:tcBorders>
            <w:shd w:val="clear" w:color="auto" w:fill="auto"/>
          </w:tcPr>
          <w:p w14:paraId="15CD12D4" w14:textId="77777777" w:rsidR="00873FA9" w:rsidRPr="00F43083" w:rsidRDefault="00873FA9" w:rsidP="00873FA9">
            <w:pPr>
              <w:pStyle w:val="TAC"/>
              <w:rPr>
                <w:szCs w:val="18"/>
              </w:rPr>
            </w:pPr>
            <w:r w:rsidRPr="00F43083">
              <w:rPr>
                <w:szCs w:val="18"/>
              </w:rPr>
              <w:t>CA_n</w:t>
            </w:r>
            <w:r w:rsidRPr="00F43083">
              <w:rPr>
                <w:szCs w:val="18"/>
                <w:lang w:eastAsia="zh-CN"/>
              </w:rPr>
              <w:t>77A</w:t>
            </w:r>
            <w:r w:rsidRPr="00F43083">
              <w:rPr>
                <w:szCs w:val="18"/>
              </w:rPr>
              <w:t>-n</w:t>
            </w:r>
            <w:r w:rsidRPr="00F43083">
              <w:rPr>
                <w:szCs w:val="18"/>
                <w:lang w:eastAsia="zh-CN"/>
              </w:rPr>
              <w:t>257</w:t>
            </w:r>
            <w:r w:rsidRPr="00F43083">
              <w:rPr>
                <w:szCs w:val="18"/>
              </w:rPr>
              <w:t>A</w:t>
            </w:r>
          </w:p>
        </w:tc>
        <w:tc>
          <w:tcPr>
            <w:tcW w:w="723" w:type="dxa"/>
            <w:tcBorders>
              <w:left w:val="single" w:sz="4" w:space="0" w:color="auto"/>
              <w:right w:val="single" w:sz="4" w:space="0" w:color="auto"/>
            </w:tcBorders>
          </w:tcPr>
          <w:p w14:paraId="7757FB85" w14:textId="77777777" w:rsidR="00873FA9" w:rsidRPr="00F43083" w:rsidRDefault="00873FA9" w:rsidP="00873FA9">
            <w:pPr>
              <w:pStyle w:val="TAC"/>
              <w:rPr>
                <w:szCs w:val="18"/>
              </w:rPr>
            </w:pPr>
            <w:r w:rsidRPr="00F43083">
              <w:rPr>
                <w:szCs w:val="18"/>
                <w:lang w:eastAsia="zh-CN"/>
              </w:rPr>
              <w:t>n77</w:t>
            </w:r>
          </w:p>
        </w:tc>
        <w:tc>
          <w:tcPr>
            <w:tcW w:w="10169" w:type="dxa"/>
            <w:gridSpan w:val="19"/>
            <w:tcBorders>
              <w:top w:val="single" w:sz="4" w:space="0" w:color="auto"/>
              <w:left w:val="single" w:sz="4" w:space="0" w:color="auto"/>
              <w:bottom w:val="single" w:sz="4" w:space="0" w:color="auto"/>
              <w:right w:val="single" w:sz="4" w:space="0" w:color="auto"/>
            </w:tcBorders>
          </w:tcPr>
          <w:p w14:paraId="0559197A" w14:textId="77777777" w:rsidR="00873FA9" w:rsidRPr="00F43083" w:rsidRDefault="00873FA9" w:rsidP="00873FA9">
            <w:pPr>
              <w:pStyle w:val="TAC"/>
              <w:rPr>
                <w:rFonts w:cs="Arial"/>
                <w:szCs w:val="18"/>
                <w:lang w:eastAsia="zh-CN"/>
              </w:rPr>
            </w:pPr>
            <w:r w:rsidRPr="00F43083">
              <w:rPr>
                <w:rFonts w:cs="Arial"/>
                <w:szCs w:val="18"/>
                <w:lang w:eastAsia="ja-JP"/>
              </w:rPr>
              <w:t>CA_n77</w:t>
            </w:r>
            <w:r w:rsidRPr="00F43083">
              <w:rPr>
                <w:rFonts w:cs="Arial"/>
                <w:szCs w:val="18"/>
                <w:lang w:eastAsia="zh-CN"/>
              </w:rPr>
              <w:t>(2A)</w:t>
            </w:r>
          </w:p>
        </w:tc>
        <w:tc>
          <w:tcPr>
            <w:tcW w:w="1327" w:type="dxa"/>
            <w:tcBorders>
              <w:left w:val="single" w:sz="4" w:space="0" w:color="auto"/>
              <w:bottom w:val="nil"/>
              <w:right w:val="single" w:sz="4" w:space="0" w:color="auto"/>
            </w:tcBorders>
            <w:shd w:val="clear" w:color="auto" w:fill="auto"/>
          </w:tcPr>
          <w:p w14:paraId="4633100C" w14:textId="77777777" w:rsidR="00873FA9" w:rsidRPr="00B677E8" w:rsidRDefault="00873FA9" w:rsidP="00873FA9">
            <w:pPr>
              <w:pStyle w:val="TAC"/>
              <w:rPr>
                <w:szCs w:val="18"/>
                <w:lang w:eastAsia="zh-CN"/>
              </w:rPr>
            </w:pPr>
            <w:r w:rsidRPr="00F43083">
              <w:rPr>
                <w:szCs w:val="18"/>
                <w:lang w:eastAsia="zh-CN"/>
              </w:rPr>
              <w:t>0</w:t>
            </w:r>
          </w:p>
        </w:tc>
      </w:tr>
      <w:tr w:rsidR="00873FA9" w:rsidRPr="00F43083" w14:paraId="2314AE5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CC73623" w14:textId="77777777" w:rsidR="00873FA9" w:rsidRPr="00F43083" w:rsidRDefault="00873FA9" w:rsidP="00873FA9">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6174CD8E"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58FEAF8E" w14:textId="77777777" w:rsidR="00873FA9" w:rsidRPr="00F43083" w:rsidRDefault="00873FA9" w:rsidP="00873FA9">
            <w:pPr>
              <w:pStyle w:val="TAC"/>
              <w:rPr>
                <w:szCs w:val="18"/>
              </w:rPr>
            </w:pPr>
            <w:r w:rsidRPr="00F43083">
              <w:rPr>
                <w:szCs w:val="18"/>
                <w:lang w:eastAsia="zh-CN"/>
              </w:rPr>
              <w:t>n257</w:t>
            </w:r>
          </w:p>
        </w:tc>
        <w:tc>
          <w:tcPr>
            <w:tcW w:w="677" w:type="dxa"/>
            <w:tcBorders>
              <w:top w:val="single" w:sz="4" w:space="0" w:color="auto"/>
              <w:left w:val="single" w:sz="4" w:space="0" w:color="auto"/>
              <w:bottom w:val="single" w:sz="4" w:space="0" w:color="auto"/>
              <w:right w:val="single" w:sz="4" w:space="0" w:color="auto"/>
            </w:tcBorders>
          </w:tcPr>
          <w:p w14:paraId="3DA1B4CD"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FA1EA9F" w14:textId="77777777" w:rsidR="00873FA9" w:rsidRPr="00F43083" w:rsidRDefault="00873FA9" w:rsidP="00873F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B2C0EA" w14:textId="77777777" w:rsidR="00873FA9" w:rsidRPr="00F43083" w:rsidRDefault="00873FA9" w:rsidP="00873FA9">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419F7AE5" w14:textId="77777777" w:rsidR="00873FA9" w:rsidRPr="00F43083" w:rsidRDefault="00873FA9" w:rsidP="00873FA9">
            <w:pPr>
              <w:pStyle w:val="TAC"/>
              <w:rPr>
                <w:rFonts w:eastAsia="Yu Mincho"/>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1E3A6B47"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4232433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D4A105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D62A923"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0CFF660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CF9EAD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AB415B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9B13FB4"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FE5C7C4"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1D2D68D8" w14:textId="77777777" w:rsidR="00873FA9" w:rsidRPr="00F43083" w:rsidRDefault="00873FA9" w:rsidP="00873FA9">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721BFA9C" w14:textId="77777777" w:rsidR="00873FA9" w:rsidRPr="00F43083" w:rsidRDefault="00873FA9" w:rsidP="00873FA9">
            <w:pPr>
              <w:pStyle w:val="TAC"/>
              <w:rPr>
                <w:rFonts w:cs="Arial"/>
                <w:szCs w:val="18"/>
                <w:lang w:eastAsia="zh-CN"/>
              </w:rPr>
            </w:pPr>
            <w:r w:rsidRPr="00F43083">
              <w:rPr>
                <w:rFonts w:cs="Arial"/>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366A3233" w14:textId="77777777" w:rsidR="00873FA9" w:rsidRPr="00F43083" w:rsidRDefault="00873FA9" w:rsidP="00873FA9">
            <w:pPr>
              <w:pStyle w:val="TAC"/>
              <w:rPr>
                <w:rFonts w:eastAsia="Yu Mincho"/>
                <w:szCs w:val="18"/>
              </w:rPr>
            </w:pPr>
          </w:p>
        </w:tc>
      </w:tr>
      <w:tr w:rsidR="00873FA9" w:rsidRPr="00F43083" w14:paraId="531DE055"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6B71E579" w14:textId="77777777" w:rsidR="00873FA9" w:rsidRPr="00F43083" w:rsidRDefault="00873FA9" w:rsidP="00873FA9">
            <w:pPr>
              <w:pStyle w:val="TAC"/>
              <w:rPr>
                <w:szCs w:val="18"/>
              </w:rPr>
            </w:pPr>
            <w:r w:rsidRPr="00F43083">
              <w:rPr>
                <w:szCs w:val="18"/>
              </w:rPr>
              <w:t>CA_n</w:t>
            </w:r>
            <w:r w:rsidRPr="00F43083">
              <w:rPr>
                <w:szCs w:val="18"/>
                <w:lang w:eastAsia="zh-CN"/>
              </w:rPr>
              <w:t>77(2A)</w:t>
            </w:r>
            <w:r w:rsidRPr="00F43083">
              <w:rPr>
                <w:szCs w:val="18"/>
              </w:rPr>
              <w:t>-n</w:t>
            </w:r>
            <w:r w:rsidRPr="00F43083">
              <w:rPr>
                <w:szCs w:val="18"/>
                <w:lang w:eastAsia="zh-CN"/>
              </w:rPr>
              <w:t>257D</w:t>
            </w:r>
          </w:p>
        </w:tc>
        <w:tc>
          <w:tcPr>
            <w:tcW w:w="1653" w:type="dxa"/>
            <w:tcBorders>
              <w:left w:val="single" w:sz="4" w:space="0" w:color="auto"/>
              <w:bottom w:val="nil"/>
              <w:right w:val="single" w:sz="4" w:space="0" w:color="auto"/>
            </w:tcBorders>
            <w:shd w:val="clear" w:color="auto" w:fill="auto"/>
          </w:tcPr>
          <w:p w14:paraId="0B7D3BEF" w14:textId="77777777" w:rsidR="00873FA9" w:rsidRPr="00F43083" w:rsidRDefault="00873FA9" w:rsidP="00873FA9">
            <w:pPr>
              <w:pStyle w:val="TAC"/>
              <w:rPr>
                <w:szCs w:val="18"/>
              </w:rPr>
            </w:pPr>
            <w:r w:rsidRPr="00F43083">
              <w:rPr>
                <w:szCs w:val="18"/>
              </w:rPr>
              <w:t>CA_n</w:t>
            </w:r>
            <w:r w:rsidRPr="00F43083">
              <w:rPr>
                <w:szCs w:val="18"/>
                <w:lang w:eastAsia="zh-CN"/>
              </w:rPr>
              <w:t>77A</w:t>
            </w:r>
            <w:r w:rsidRPr="00F43083">
              <w:rPr>
                <w:szCs w:val="18"/>
              </w:rPr>
              <w:t>-n</w:t>
            </w:r>
            <w:r w:rsidRPr="00F43083">
              <w:rPr>
                <w:szCs w:val="18"/>
                <w:lang w:eastAsia="zh-CN"/>
              </w:rPr>
              <w:t>257</w:t>
            </w:r>
            <w:r w:rsidRPr="00F43083">
              <w:rPr>
                <w:szCs w:val="18"/>
              </w:rPr>
              <w:t>A</w:t>
            </w:r>
          </w:p>
          <w:p w14:paraId="5E7105BB" w14:textId="77777777" w:rsidR="00873FA9" w:rsidRPr="00F43083" w:rsidRDefault="00873FA9" w:rsidP="00873FA9">
            <w:pPr>
              <w:pStyle w:val="TAC"/>
              <w:rPr>
                <w:szCs w:val="18"/>
              </w:rPr>
            </w:pPr>
            <w:r w:rsidRPr="00F43083">
              <w:rPr>
                <w:szCs w:val="18"/>
              </w:rPr>
              <w:t>CA_n</w:t>
            </w:r>
            <w:r w:rsidRPr="00F43083">
              <w:rPr>
                <w:szCs w:val="18"/>
                <w:lang w:eastAsia="zh-CN"/>
              </w:rPr>
              <w:t>77A</w:t>
            </w:r>
            <w:r w:rsidRPr="00F43083">
              <w:rPr>
                <w:szCs w:val="18"/>
              </w:rPr>
              <w:t>-n</w:t>
            </w:r>
            <w:r w:rsidRPr="00F43083">
              <w:rPr>
                <w:szCs w:val="18"/>
                <w:lang w:eastAsia="zh-CN"/>
              </w:rPr>
              <w:t>257D</w:t>
            </w:r>
          </w:p>
        </w:tc>
        <w:tc>
          <w:tcPr>
            <w:tcW w:w="723" w:type="dxa"/>
            <w:tcBorders>
              <w:left w:val="single" w:sz="4" w:space="0" w:color="auto"/>
              <w:right w:val="single" w:sz="4" w:space="0" w:color="auto"/>
            </w:tcBorders>
          </w:tcPr>
          <w:p w14:paraId="30F5C2D5" w14:textId="77777777" w:rsidR="00873FA9" w:rsidRPr="00F43083" w:rsidRDefault="00873FA9" w:rsidP="00873FA9">
            <w:pPr>
              <w:pStyle w:val="TAC"/>
              <w:rPr>
                <w:szCs w:val="18"/>
                <w:lang w:eastAsia="zh-CN"/>
              </w:rPr>
            </w:pPr>
            <w:r w:rsidRPr="00F43083">
              <w:rPr>
                <w:szCs w:val="18"/>
                <w:lang w:eastAsia="zh-CN"/>
              </w:rPr>
              <w:t>n77</w:t>
            </w:r>
          </w:p>
        </w:tc>
        <w:tc>
          <w:tcPr>
            <w:tcW w:w="10169" w:type="dxa"/>
            <w:gridSpan w:val="19"/>
            <w:tcBorders>
              <w:left w:val="single" w:sz="4" w:space="0" w:color="auto"/>
              <w:right w:val="single" w:sz="4" w:space="0" w:color="auto"/>
            </w:tcBorders>
          </w:tcPr>
          <w:p w14:paraId="5F402E6F" w14:textId="77777777" w:rsidR="00873FA9" w:rsidRPr="00F43083" w:rsidRDefault="00873FA9" w:rsidP="00873FA9">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27" w:type="dxa"/>
            <w:tcBorders>
              <w:left w:val="single" w:sz="4" w:space="0" w:color="auto"/>
              <w:bottom w:val="nil"/>
              <w:right w:val="single" w:sz="4" w:space="0" w:color="auto"/>
            </w:tcBorders>
            <w:shd w:val="clear" w:color="auto" w:fill="auto"/>
          </w:tcPr>
          <w:p w14:paraId="3C4235FC"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7BF8B3E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C340A46" w14:textId="77777777" w:rsidR="00873FA9" w:rsidRPr="00F43083" w:rsidRDefault="00873FA9" w:rsidP="00873FA9">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337B00C3"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10D910CF" w14:textId="77777777" w:rsidR="00873FA9" w:rsidRPr="00F43083" w:rsidRDefault="00873FA9" w:rsidP="00873FA9">
            <w:pPr>
              <w:pStyle w:val="TAC"/>
              <w:rPr>
                <w:szCs w:val="18"/>
                <w:lang w:eastAsia="zh-CN"/>
              </w:rPr>
            </w:pPr>
            <w:r w:rsidRPr="00F43083">
              <w:rPr>
                <w:szCs w:val="18"/>
                <w:lang w:eastAsia="zh-CN"/>
              </w:rPr>
              <w:t>n257</w:t>
            </w:r>
          </w:p>
        </w:tc>
        <w:tc>
          <w:tcPr>
            <w:tcW w:w="10169" w:type="dxa"/>
            <w:gridSpan w:val="19"/>
            <w:tcBorders>
              <w:left w:val="single" w:sz="4" w:space="0" w:color="auto"/>
              <w:right w:val="single" w:sz="4" w:space="0" w:color="auto"/>
            </w:tcBorders>
          </w:tcPr>
          <w:p w14:paraId="7266921D" w14:textId="77777777" w:rsidR="00873FA9" w:rsidRPr="00F43083" w:rsidRDefault="00873FA9" w:rsidP="00873FA9">
            <w:pPr>
              <w:pStyle w:val="TAC"/>
              <w:rPr>
                <w:rFonts w:eastAsia="Yu Mincho"/>
                <w:szCs w:val="18"/>
              </w:rPr>
            </w:pPr>
            <w:r w:rsidRPr="00F43083">
              <w:rPr>
                <w:rFonts w:cs="Arial"/>
                <w:szCs w:val="18"/>
                <w:lang w:eastAsia="ja-JP"/>
              </w:rPr>
              <w:t>CA_n257D</w:t>
            </w:r>
          </w:p>
        </w:tc>
        <w:tc>
          <w:tcPr>
            <w:tcW w:w="1327" w:type="dxa"/>
            <w:tcBorders>
              <w:top w:val="nil"/>
              <w:left w:val="single" w:sz="4" w:space="0" w:color="auto"/>
              <w:bottom w:val="single" w:sz="4" w:space="0" w:color="auto"/>
              <w:right w:val="single" w:sz="4" w:space="0" w:color="auto"/>
            </w:tcBorders>
            <w:shd w:val="clear" w:color="auto" w:fill="auto"/>
          </w:tcPr>
          <w:p w14:paraId="64005639" w14:textId="77777777" w:rsidR="00873FA9" w:rsidRPr="00F43083" w:rsidRDefault="00873FA9" w:rsidP="00873FA9">
            <w:pPr>
              <w:pStyle w:val="TAC"/>
              <w:rPr>
                <w:rFonts w:eastAsia="Yu Mincho"/>
                <w:szCs w:val="18"/>
              </w:rPr>
            </w:pPr>
          </w:p>
        </w:tc>
      </w:tr>
      <w:tr w:rsidR="00873FA9" w:rsidRPr="00F43083" w14:paraId="087FF2DE"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0F1B8888" w14:textId="77777777" w:rsidR="00873FA9" w:rsidRPr="00F43083" w:rsidRDefault="00873FA9" w:rsidP="00873FA9">
            <w:pPr>
              <w:pStyle w:val="TAC"/>
              <w:rPr>
                <w:szCs w:val="18"/>
              </w:rPr>
            </w:pPr>
            <w:r w:rsidRPr="00F43083">
              <w:rPr>
                <w:rFonts w:cs="Arial"/>
                <w:szCs w:val="18"/>
              </w:rPr>
              <w:t>CA_n77(2A)-n257G</w:t>
            </w:r>
          </w:p>
        </w:tc>
        <w:tc>
          <w:tcPr>
            <w:tcW w:w="1653" w:type="dxa"/>
            <w:tcBorders>
              <w:left w:val="single" w:sz="4" w:space="0" w:color="auto"/>
              <w:bottom w:val="nil"/>
              <w:right w:val="single" w:sz="4" w:space="0" w:color="auto"/>
            </w:tcBorders>
            <w:shd w:val="clear" w:color="auto" w:fill="auto"/>
          </w:tcPr>
          <w:p w14:paraId="2E517F95" w14:textId="77777777" w:rsidR="00873FA9" w:rsidRPr="00F43083" w:rsidRDefault="00873FA9" w:rsidP="00873FA9">
            <w:pPr>
              <w:pStyle w:val="TAC"/>
              <w:rPr>
                <w:rFonts w:eastAsia="Yu Mincho" w:cs="Arial"/>
                <w:szCs w:val="18"/>
                <w:lang w:eastAsia="ja-JP"/>
              </w:rPr>
            </w:pPr>
            <w:r w:rsidRPr="00F43083">
              <w:rPr>
                <w:rFonts w:eastAsia="Yu Mincho" w:cs="Arial"/>
                <w:szCs w:val="18"/>
                <w:lang w:eastAsia="ja-JP"/>
              </w:rPr>
              <w:t>CA_n77A-n257A</w:t>
            </w:r>
          </w:p>
          <w:p w14:paraId="0798371F" w14:textId="77777777" w:rsidR="00873FA9" w:rsidRPr="00F43083" w:rsidRDefault="00873FA9" w:rsidP="00873FA9">
            <w:pPr>
              <w:pStyle w:val="TAC"/>
              <w:rPr>
                <w:szCs w:val="18"/>
              </w:rPr>
            </w:pPr>
            <w:r w:rsidRPr="00F43083">
              <w:rPr>
                <w:rFonts w:eastAsia="Yu Mincho" w:cs="Arial"/>
                <w:szCs w:val="18"/>
                <w:lang w:eastAsia="ja-JP"/>
              </w:rPr>
              <w:t>CA_n77A-n257G</w:t>
            </w:r>
          </w:p>
        </w:tc>
        <w:tc>
          <w:tcPr>
            <w:tcW w:w="723" w:type="dxa"/>
            <w:tcBorders>
              <w:left w:val="single" w:sz="4" w:space="0" w:color="auto"/>
              <w:right w:val="single" w:sz="4" w:space="0" w:color="auto"/>
            </w:tcBorders>
          </w:tcPr>
          <w:p w14:paraId="75875861" w14:textId="77777777" w:rsidR="00873FA9" w:rsidRPr="00F43083" w:rsidRDefault="00873FA9" w:rsidP="00873FA9">
            <w:pPr>
              <w:pStyle w:val="TAC"/>
              <w:rPr>
                <w:szCs w:val="18"/>
                <w:lang w:eastAsia="zh-CN"/>
              </w:rPr>
            </w:pPr>
            <w:r w:rsidRPr="00F43083">
              <w:rPr>
                <w:szCs w:val="18"/>
                <w:lang w:eastAsia="zh-CN"/>
              </w:rPr>
              <w:t>n77</w:t>
            </w:r>
          </w:p>
        </w:tc>
        <w:tc>
          <w:tcPr>
            <w:tcW w:w="10169" w:type="dxa"/>
            <w:gridSpan w:val="19"/>
            <w:tcBorders>
              <w:left w:val="single" w:sz="4" w:space="0" w:color="auto"/>
              <w:right w:val="single" w:sz="4" w:space="0" w:color="auto"/>
            </w:tcBorders>
          </w:tcPr>
          <w:p w14:paraId="64568350" w14:textId="77777777" w:rsidR="00873FA9" w:rsidRPr="00F43083" w:rsidRDefault="00873FA9" w:rsidP="00873FA9">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27" w:type="dxa"/>
            <w:tcBorders>
              <w:left w:val="single" w:sz="4" w:space="0" w:color="auto"/>
              <w:bottom w:val="nil"/>
              <w:right w:val="single" w:sz="4" w:space="0" w:color="auto"/>
            </w:tcBorders>
            <w:shd w:val="clear" w:color="auto" w:fill="auto"/>
          </w:tcPr>
          <w:p w14:paraId="65F87A7D"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044B5F55"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F94DFE1" w14:textId="77777777" w:rsidR="00873FA9" w:rsidRPr="00F43083" w:rsidRDefault="00873FA9" w:rsidP="00873FA9">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7D5D7B2C"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064B4F48" w14:textId="77777777" w:rsidR="00873FA9" w:rsidRPr="00F43083" w:rsidRDefault="00873FA9" w:rsidP="00873FA9">
            <w:pPr>
              <w:pStyle w:val="TAC"/>
              <w:rPr>
                <w:szCs w:val="18"/>
                <w:lang w:eastAsia="zh-CN"/>
              </w:rPr>
            </w:pPr>
            <w:r w:rsidRPr="00F43083">
              <w:rPr>
                <w:szCs w:val="18"/>
                <w:lang w:eastAsia="zh-CN"/>
              </w:rPr>
              <w:t>n257</w:t>
            </w:r>
          </w:p>
        </w:tc>
        <w:tc>
          <w:tcPr>
            <w:tcW w:w="10169" w:type="dxa"/>
            <w:gridSpan w:val="19"/>
            <w:tcBorders>
              <w:left w:val="single" w:sz="4" w:space="0" w:color="auto"/>
              <w:right w:val="single" w:sz="4" w:space="0" w:color="auto"/>
            </w:tcBorders>
          </w:tcPr>
          <w:p w14:paraId="122D4038" w14:textId="77777777" w:rsidR="00873FA9" w:rsidRPr="00F43083" w:rsidRDefault="00873FA9" w:rsidP="00873FA9">
            <w:pPr>
              <w:pStyle w:val="TAC"/>
              <w:rPr>
                <w:rFonts w:eastAsia="Yu Mincho"/>
                <w:szCs w:val="18"/>
              </w:rPr>
            </w:pPr>
            <w:r w:rsidRPr="00F43083">
              <w:rPr>
                <w:rFonts w:cs="Arial"/>
                <w:szCs w:val="18"/>
                <w:lang w:eastAsia="ja-JP"/>
              </w:rPr>
              <w:t>CA_n257</w:t>
            </w:r>
            <w:r w:rsidRPr="00F43083">
              <w:rPr>
                <w:rFonts w:cs="Arial"/>
                <w:szCs w:val="18"/>
                <w:lang w:eastAsia="zh-CN"/>
              </w:rPr>
              <w:t>G</w:t>
            </w:r>
          </w:p>
        </w:tc>
        <w:tc>
          <w:tcPr>
            <w:tcW w:w="1327" w:type="dxa"/>
            <w:tcBorders>
              <w:top w:val="nil"/>
              <w:left w:val="single" w:sz="4" w:space="0" w:color="auto"/>
              <w:bottom w:val="single" w:sz="4" w:space="0" w:color="auto"/>
              <w:right w:val="single" w:sz="4" w:space="0" w:color="auto"/>
            </w:tcBorders>
            <w:shd w:val="clear" w:color="auto" w:fill="auto"/>
          </w:tcPr>
          <w:p w14:paraId="6D056D9F" w14:textId="77777777" w:rsidR="00873FA9" w:rsidRPr="00F43083" w:rsidRDefault="00873FA9" w:rsidP="00873FA9">
            <w:pPr>
              <w:pStyle w:val="TAC"/>
              <w:rPr>
                <w:rFonts w:eastAsia="Yu Mincho"/>
                <w:szCs w:val="18"/>
              </w:rPr>
            </w:pPr>
          </w:p>
        </w:tc>
      </w:tr>
      <w:tr w:rsidR="00873FA9" w:rsidRPr="00F43083" w14:paraId="094E017C"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5A94E903" w14:textId="77777777" w:rsidR="00873FA9" w:rsidRPr="00F43083" w:rsidRDefault="00873FA9" w:rsidP="00873FA9">
            <w:pPr>
              <w:pStyle w:val="TAC"/>
              <w:rPr>
                <w:szCs w:val="18"/>
              </w:rPr>
            </w:pPr>
            <w:r w:rsidRPr="00F43083">
              <w:rPr>
                <w:rFonts w:cs="Arial"/>
                <w:szCs w:val="18"/>
              </w:rPr>
              <w:t>CA_n77(2A)-n257H</w:t>
            </w:r>
          </w:p>
        </w:tc>
        <w:tc>
          <w:tcPr>
            <w:tcW w:w="1653" w:type="dxa"/>
            <w:tcBorders>
              <w:left w:val="single" w:sz="4" w:space="0" w:color="auto"/>
              <w:bottom w:val="nil"/>
              <w:right w:val="single" w:sz="4" w:space="0" w:color="auto"/>
            </w:tcBorders>
            <w:shd w:val="clear" w:color="auto" w:fill="auto"/>
          </w:tcPr>
          <w:p w14:paraId="1DBC0D94" w14:textId="77777777" w:rsidR="00873FA9" w:rsidRPr="00F43083" w:rsidRDefault="00873FA9" w:rsidP="00873FA9">
            <w:pPr>
              <w:pStyle w:val="TAC"/>
              <w:rPr>
                <w:rFonts w:eastAsia="Yu Mincho" w:cs="Arial"/>
                <w:szCs w:val="18"/>
                <w:lang w:eastAsia="ja-JP"/>
              </w:rPr>
            </w:pPr>
            <w:r w:rsidRPr="00F43083">
              <w:rPr>
                <w:rFonts w:eastAsia="Yu Mincho" w:cs="Arial"/>
                <w:szCs w:val="18"/>
                <w:lang w:eastAsia="ja-JP"/>
              </w:rPr>
              <w:t>CA_n77A-n257A</w:t>
            </w:r>
          </w:p>
          <w:p w14:paraId="5261B969" w14:textId="77777777" w:rsidR="00873FA9" w:rsidRPr="00F43083" w:rsidRDefault="00873FA9" w:rsidP="00873FA9">
            <w:pPr>
              <w:pStyle w:val="TAC"/>
              <w:rPr>
                <w:rFonts w:eastAsia="Yu Mincho" w:cs="Arial"/>
                <w:szCs w:val="18"/>
                <w:lang w:eastAsia="ja-JP"/>
              </w:rPr>
            </w:pPr>
            <w:r w:rsidRPr="00F43083">
              <w:rPr>
                <w:rFonts w:eastAsia="Yu Mincho" w:cs="Arial"/>
                <w:szCs w:val="18"/>
                <w:lang w:eastAsia="ja-JP"/>
              </w:rPr>
              <w:t>CA_n77A-n257G</w:t>
            </w:r>
          </w:p>
          <w:p w14:paraId="0A12D866" w14:textId="77777777" w:rsidR="00873FA9" w:rsidRPr="00F43083" w:rsidRDefault="00873FA9" w:rsidP="00873FA9">
            <w:pPr>
              <w:pStyle w:val="TAC"/>
              <w:rPr>
                <w:szCs w:val="18"/>
              </w:rPr>
            </w:pPr>
            <w:r w:rsidRPr="00F43083">
              <w:rPr>
                <w:rFonts w:eastAsia="Yu Mincho" w:cs="Arial"/>
                <w:szCs w:val="18"/>
                <w:lang w:eastAsia="ja-JP"/>
              </w:rPr>
              <w:t>CA_n77A-n257H</w:t>
            </w:r>
          </w:p>
        </w:tc>
        <w:tc>
          <w:tcPr>
            <w:tcW w:w="723" w:type="dxa"/>
            <w:tcBorders>
              <w:left w:val="single" w:sz="4" w:space="0" w:color="auto"/>
              <w:right w:val="single" w:sz="4" w:space="0" w:color="auto"/>
            </w:tcBorders>
          </w:tcPr>
          <w:p w14:paraId="10048013" w14:textId="77777777" w:rsidR="00873FA9" w:rsidRPr="00F43083" w:rsidRDefault="00873FA9" w:rsidP="00873FA9">
            <w:pPr>
              <w:pStyle w:val="TAC"/>
              <w:rPr>
                <w:szCs w:val="18"/>
                <w:lang w:eastAsia="zh-CN"/>
              </w:rPr>
            </w:pPr>
            <w:r w:rsidRPr="00F43083">
              <w:rPr>
                <w:szCs w:val="18"/>
                <w:lang w:eastAsia="zh-CN"/>
              </w:rPr>
              <w:t>n77</w:t>
            </w:r>
          </w:p>
        </w:tc>
        <w:tc>
          <w:tcPr>
            <w:tcW w:w="10169" w:type="dxa"/>
            <w:gridSpan w:val="19"/>
            <w:tcBorders>
              <w:left w:val="single" w:sz="4" w:space="0" w:color="auto"/>
              <w:right w:val="single" w:sz="4" w:space="0" w:color="auto"/>
            </w:tcBorders>
          </w:tcPr>
          <w:p w14:paraId="17B2032A" w14:textId="77777777" w:rsidR="00873FA9" w:rsidRPr="00F43083" w:rsidRDefault="00873FA9" w:rsidP="00873FA9">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27" w:type="dxa"/>
            <w:tcBorders>
              <w:left w:val="single" w:sz="4" w:space="0" w:color="auto"/>
              <w:bottom w:val="nil"/>
              <w:right w:val="single" w:sz="4" w:space="0" w:color="auto"/>
            </w:tcBorders>
            <w:shd w:val="clear" w:color="auto" w:fill="auto"/>
          </w:tcPr>
          <w:p w14:paraId="233026D2"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678CFC4B"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09BB88F" w14:textId="77777777" w:rsidR="00873FA9" w:rsidRPr="00F43083" w:rsidRDefault="00873FA9" w:rsidP="00873FA9">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4103F681"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50148150" w14:textId="77777777" w:rsidR="00873FA9" w:rsidRPr="00F43083" w:rsidRDefault="00873FA9" w:rsidP="00873FA9">
            <w:pPr>
              <w:pStyle w:val="TAC"/>
              <w:rPr>
                <w:szCs w:val="18"/>
                <w:lang w:eastAsia="zh-CN"/>
              </w:rPr>
            </w:pPr>
            <w:r w:rsidRPr="00F43083">
              <w:rPr>
                <w:szCs w:val="18"/>
                <w:lang w:eastAsia="zh-CN"/>
              </w:rPr>
              <w:t>n257</w:t>
            </w:r>
          </w:p>
        </w:tc>
        <w:tc>
          <w:tcPr>
            <w:tcW w:w="10169" w:type="dxa"/>
            <w:gridSpan w:val="19"/>
            <w:tcBorders>
              <w:left w:val="single" w:sz="4" w:space="0" w:color="auto"/>
              <w:right w:val="single" w:sz="4" w:space="0" w:color="auto"/>
            </w:tcBorders>
          </w:tcPr>
          <w:p w14:paraId="3DB1BAB8" w14:textId="77777777" w:rsidR="00873FA9" w:rsidRPr="00F43083" w:rsidRDefault="00873FA9" w:rsidP="00873FA9">
            <w:pPr>
              <w:pStyle w:val="TAC"/>
              <w:rPr>
                <w:rFonts w:eastAsia="Yu Mincho"/>
                <w:szCs w:val="18"/>
              </w:rPr>
            </w:pPr>
            <w:r w:rsidRPr="00F43083">
              <w:rPr>
                <w:rFonts w:cs="Arial"/>
                <w:szCs w:val="18"/>
                <w:lang w:eastAsia="ja-JP"/>
              </w:rPr>
              <w:t>CA_n257</w:t>
            </w:r>
            <w:r w:rsidRPr="00F43083">
              <w:rPr>
                <w:rFonts w:cs="Arial"/>
                <w:szCs w:val="18"/>
                <w:lang w:eastAsia="zh-CN"/>
              </w:rPr>
              <w:t>H</w:t>
            </w:r>
          </w:p>
        </w:tc>
        <w:tc>
          <w:tcPr>
            <w:tcW w:w="1327" w:type="dxa"/>
            <w:tcBorders>
              <w:top w:val="nil"/>
              <w:left w:val="single" w:sz="4" w:space="0" w:color="auto"/>
              <w:bottom w:val="single" w:sz="4" w:space="0" w:color="auto"/>
              <w:right w:val="single" w:sz="4" w:space="0" w:color="auto"/>
            </w:tcBorders>
            <w:shd w:val="clear" w:color="auto" w:fill="auto"/>
          </w:tcPr>
          <w:p w14:paraId="66550AD2" w14:textId="77777777" w:rsidR="00873FA9" w:rsidRPr="00F43083" w:rsidRDefault="00873FA9" w:rsidP="00873FA9">
            <w:pPr>
              <w:pStyle w:val="TAC"/>
              <w:rPr>
                <w:rFonts w:eastAsia="Yu Mincho"/>
                <w:szCs w:val="18"/>
              </w:rPr>
            </w:pPr>
          </w:p>
        </w:tc>
      </w:tr>
      <w:tr w:rsidR="00873FA9" w:rsidRPr="00F43083" w14:paraId="6B0C7383"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26B7B991" w14:textId="77777777" w:rsidR="00873FA9" w:rsidRPr="00F43083" w:rsidRDefault="00873FA9" w:rsidP="00873FA9">
            <w:pPr>
              <w:pStyle w:val="TAC"/>
              <w:rPr>
                <w:szCs w:val="18"/>
              </w:rPr>
            </w:pPr>
            <w:r w:rsidRPr="00F43083">
              <w:rPr>
                <w:rFonts w:cs="Arial"/>
                <w:szCs w:val="18"/>
              </w:rPr>
              <w:t>CA_n77(2A)-n257</w:t>
            </w:r>
            <w:r w:rsidRPr="00F43083">
              <w:rPr>
                <w:rFonts w:cs="Arial"/>
                <w:szCs w:val="18"/>
                <w:lang w:eastAsia="zh-CN"/>
              </w:rPr>
              <w:t>I</w:t>
            </w:r>
          </w:p>
        </w:tc>
        <w:tc>
          <w:tcPr>
            <w:tcW w:w="1653" w:type="dxa"/>
            <w:tcBorders>
              <w:left w:val="single" w:sz="4" w:space="0" w:color="auto"/>
              <w:bottom w:val="nil"/>
              <w:right w:val="single" w:sz="4" w:space="0" w:color="auto"/>
            </w:tcBorders>
            <w:shd w:val="clear" w:color="auto" w:fill="auto"/>
          </w:tcPr>
          <w:p w14:paraId="7156ADDD" w14:textId="77777777" w:rsidR="00873FA9" w:rsidRPr="00F43083" w:rsidRDefault="00873FA9" w:rsidP="00873FA9">
            <w:pPr>
              <w:pStyle w:val="TAC"/>
              <w:rPr>
                <w:rFonts w:eastAsia="Yu Mincho" w:cs="Arial"/>
                <w:szCs w:val="18"/>
                <w:lang w:eastAsia="ja-JP"/>
              </w:rPr>
            </w:pPr>
            <w:r w:rsidRPr="00F43083">
              <w:rPr>
                <w:rFonts w:eastAsia="Yu Mincho" w:cs="Arial"/>
                <w:szCs w:val="18"/>
                <w:lang w:eastAsia="ja-JP"/>
              </w:rPr>
              <w:t>CA_n77A-n257A</w:t>
            </w:r>
          </w:p>
          <w:p w14:paraId="2558EE59" w14:textId="77777777" w:rsidR="00873FA9" w:rsidRPr="00F43083" w:rsidRDefault="00873FA9" w:rsidP="00873FA9">
            <w:pPr>
              <w:pStyle w:val="TAC"/>
              <w:rPr>
                <w:rFonts w:eastAsia="Yu Mincho" w:cs="Arial"/>
                <w:szCs w:val="18"/>
                <w:lang w:eastAsia="ja-JP"/>
              </w:rPr>
            </w:pPr>
            <w:r w:rsidRPr="00F43083">
              <w:rPr>
                <w:rFonts w:eastAsia="Yu Mincho" w:cs="Arial"/>
                <w:szCs w:val="18"/>
                <w:lang w:eastAsia="ja-JP"/>
              </w:rPr>
              <w:t>CA_n77A-n257G</w:t>
            </w:r>
          </w:p>
          <w:p w14:paraId="5FBC97EF" w14:textId="77777777" w:rsidR="00873FA9" w:rsidRPr="00F43083" w:rsidRDefault="00873FA9" w:rsidP="00873FA9">
            <w:pPr>
              <w:pStyle w:val="TAC"/>
              <w:rPr>
                <w:rFonts w:eastAsia="Yu Mincho" w:cs="Arial"/>
                <w:szCs w:val="18"/>
                <w:lang w:eastAsia="ja-JP"/>
              </w:rPr>
            </w:pPr>
            <w:r w:rsidRPr="00F43083">
              <w:rPr>
                <w:rFonts w:eastAsia="Yu Mincho" w:cs="Arial"/>
                <w:szCs w:val="18"/>
                <w:lang w:eastAsia="ja-JP"/>
              </w:rPr>
              <w:t>CA_n77A-n257H</w:t>
            </w:r>
          </w:p>
          <w:p w14:paraId="611D903A" w14:textId="77777777" w:rsidR="00873FA9" w:rsidRPr="00F43083" w:rsidRDefault="00873FA9" w:rsidP="00873FA9">
            <w:pPr>
              <w:pStyle w:val="TAC"/>
              <w:rPr>
                <w:szCs w:val="18"/>
              </w:rPr>
            </w:pPr>
            <w:r w:rsidRPr="00F43083">
              <w:rPr>
                <w:rFonts w:eastAsia="Yu Mincho" w:cs="Arial"/>
                <w:szCs w:val="18"/>
                <w:lang w:eastAsia="ja-JP"/>
              </w:rPr>
              <w:t>CA_n77A-n257I</w:t>
            </w:r>
          </w:p>
        </w:tc>
        <w:tc>
          <w:tcPr>
            <w:tcW w:w="723" w:type="dxa"/>
            <w:tcBorders>
              <w:left w:val="single" w:sz="4" w:space="0" w:color="auto"/>
              <w:right w:val="single" w:sz="4" w:space="0" w:color="auto"/>
            </w:tcBorders>
          </w:tcPr>
          <w:p w14:paraId="4632EA32" w14:textId="77777777" w:rsidR="00873FA9" w:rsidRPr="00F43083" w:rsidRDefault="00873FA9" w:rsidP="00873FA9">
            <w:pPr>
              <w:pStyle w:val="TAC"/>
              <w:rPr>
                <w:szCs w:val="18"/>
                <w:lang w:eastAsia="zh-CN"/>
              </w:rPr>
            </w:pPr>
            <w:r w:rsidRPr="00F43083">
              <w:rPr>
                <w:szCs w:val="18"/>
                <w:lang w:eastAsia="zh-CN"/>
              </w:rPr>
              <w:t>n77</w:t>
            </w:r>
          </w:p>
        </w:tc>
        <w:tc>
          <w:tcPr>
            <w:tcW w:w="10169" w:type="dxa"/>
            <w:gridSpan w:val="19"/>
            <w:tcBorders>
              <w:left w:val="single" w:sz="4" w:space="0" w:color="auto"/>
              <w:right w:val="single" w:sz="4" w:space="0" w:color="auto"/>
            </w:tcBorders>
          </w:tcPr>
          <w:p w14:paraId="2A4F53EF" w14:textId="77777777" w:rsidR="00873FA9" w:rsidRPr="00F43083" w:rsidRDefault="00873FA9" w:rsidP="00873FA9">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27" w:type="dxa"/>
            <w:tcBorders>
              <w:left w:val="single" w:sz="4" w:space="0" w:color="auto"/>
              <w:bottom w:val="nil"/>
              <w:right w:val="single" w:sz="4" w:space="0" w:color="auto"/>
            </w:tcBorders>
            <w:shd w:val="clear" w:color="auto" w:fill="auto"/>
          </w:tcPr>
          <w:p w14:paraId="4053D483"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387858C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7B86532" w14:textId="77777777" w:rsidR="00873FA9" w:rsidRPr="00F43083" w:rsidRDefault="00873FA9" w:rsidP="00873FA9">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580F0BB3"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5440B861" w14:textId="77777777" w:rsidR="00873FA9" w:rsidRPr="00F43083" w:rsidRDefault="00873FA9" w:rsidP="00873FA9">
            <w:pPr>
              <w:pStyle w:val="TAC"/>
              <w:rPr>
                <w:szCs w:val="18"/>
                <w:lang w:eastAsia="zh-CN"/>
              </w:rPr>
            </w:pPr>
            <w:r w:rsidRPr="00F43083">
              <w:rPr>
                <w:szCs w:val="18"/>
                <w:lang w:eastAsia="zh-CN"/>
              </w:rPr>
              <w:t>n257</w:t>
            </w:r>
          </w:p>
        </w:tc>
        <w:tc>
          <w:tcPr>
            <w:tcW w:w="10169" w:type="dxa"/>
            <w:gridSpan w:val="19"/>
            <w:tcBorders>
              <w:left w:val="single" w:sz="4" w:space="0" w:color="auto"/>
              <w:right w:val="single" w:sz="4" w:space="0" w:color="auto"/>
            </w:tcBorders>
          </w:tcPr>
          <w:p w14:paraId="51EE3FB9" w14:textId="77777777" w:rsidR="00873FA9" w:rsidRPr="00F43083" w:rsidRDefault="00873FA9" w:rsidP="00873FA9">
            <w:pPr>
              <w:pStyle w:val="TAC"/>
              <w:rPr>
                <w:rFonts w:eastAsia="Yu Mincho"/>
                <w:szCs w:val="18"/>
              </w:rPr>
            </w:pPr>
            <w:r w:rsidRPr="00F43083">
              <w:rPr>
                <w:rFonts w:cs="Arial"/>
                <w:szCs w:val="18"/>
                <w:lang w:eastAsia="ja-JP"/>
              </w:rPr>
              <w:t>CA_n257</w:t>
            </w:r>
            <w:r w:rsidRPr="00F43083">
              <w:rPr>
                <w:rFonts w:cs="Arial"/>
                <w:szCs w:val="18"/>
                <w:lang w:eastAsia="zh-CN"/>
              </w:rPr>
              <w:t>I</w:t>
            </w:r>
          </w:p>
        </w:tc>
        <w:tc>
          <w:tcPr>
            <w:tcW w:w="1327" w:type="dxa"/>
            <w:tcBorders>
              <w:top w:val="nil"/>
              <w:left w:val="single" w:sz="4" w:space="0" w:color="auto"/>
              <w:bottom w:val="single" w:sz="4" w:space="0" w:color="auto"/>
              <w:right w:val="single" w:sz="4" w:space="0" w:color="auto"/>
            </w:tcBorders>
            <w:shd w:val="clear" w:color="auto" w:fill="auto"/>
          </w:tcPr>
          <w:p w14:paraId="3C0F77EB" w14:textId="77777777" w:rsidR="00873FA9" w:rsidRPr="00F43083" w:rsidRDefault="00873FA9" w:rsidP="00873FA9">
            <w:pPr>
              <w:pStyle w:val="TAC"/>
              <w:rPr>
                <w:rFonts w:eastAsia="Yu Mincho"/>
                <w:szCs w:val="18"/>
              </w:rPr>
            </w:pPr>
          </w:p>
        </w:tc>
      </w:tr>
      <w:tr w:rsidR="00873FA9" w:rsidRPr="00F43083" w14:paraId="1BBC8559"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7BF36F8F" w14:textId="77777777" w:rsidR="00873FA9" w:rsidRPr="00F43083" w:rsidRDefault="00873FA9" w:rsidP="00873FA9">
            <w:pPr>
              <w:pStyle w:val="TAC"/>
              <w:rPr>
                <w:szCs w:val="18"/>
                <w:lang w:eastAsia="zh-CN"/>
              </w:rPr>
            </w:pPr>
            <w:r w:rsidRPr="00F43083">
              <w:rPr>
                <w:rFonts w:cs="Arial"/>
                <w:szCs w:val="18"/>
              </w:rPr>
              <w:t>CA_n77(2A)-n257</w:t>
            </w:r>
            <w:r w:rsidRPr="00F43083">
              <w:rPr>
                <w:rFonts w:cs="Arial"/>
                <w:szCs w:val="18"/>
                <w:lang w:eastAsia="zh-CN"/>
              </w:rPr>
              <w:t>J</w:t>
            </w:r>
          </w:p>
        </w:tc>
        <w:tc>
          <w:tcPr>
            <w:tcW w:w="1653" w:type="dxa"/>
            <w:tcBorders>
              <w:left w:val="single" w:sz="4" w:space="0" w:color="auto"/>
              <w:bottom w:val="nil"/>
              <w:right w:val="single" w:sz="4" w:space="0" w:color="auto"/>
            </w:tcBorders>
            <w:shd w:val="clear" w:color="auto" w:fill="auto"/>
          </w:tcPr>
          <w:p w14:paraId="450BBEE7" w14:textId="77777777" w:rsidR="00873FA9" w:rsidRPr="00F43083" w:rsidRDefault="00873FA9" w:rsidP="00873FA9">
            <w:pPr>
              <w:pStyle w:val="TAC"/>
              <w:rPr>
                <w:rFonts w:eastAsia="Yu Mincho" w:cs="Arial"/>
                <w:szCs w:val="18"/>
                <w:lang w:eastAsia="ja-JP"/>
              </w:rPr>
            </w:pPr>
            <w:r w:rsidRPr="00F43083">
              <w:rPr>
                <w:rFonts w:eastAsia="Yu Mincho" w:cs="Arial"/>
                <w:szCs w:val="18"/>
                <w:lang w:eastAsia="ja-JP"/>
              </w:rPr>
              <w:t>CA_n77A-n257A</w:t>
            </w:r>
          </w:p>
          <w:p w14:paraId="6EA78ACB" w14:textId="77777777" w:rsidR="00873FA9" w:rsidRPr="00F43083" w:rsidRDefault="00873FA9" w:rsidP="00873FA9">
            <w:pPr>
              <w:pStyle w:val="TAC"/>
              <w:rPr>
                <w:rFonts w:eastAsia="Yu Mincho" w:cs="Arial"/>
                <w:szCs w:val="18"/>
                <w:lang w:eastAsia="ja-JP"/>
              </w:rPr>
            </w:pPr>
            <w:r w:rsidRPr="00F43083">
              <w:rPr>
                <w:rFonts w:eastAsia="Yu Mincho" w:cs="Arial"/>
                <w:szCs w:val="18"/>
                <w:lang w:eastAsia="ja-JP"/>
              </w:rPr>
              <w:t>CA_n77A-n257G</w:t>
            </w:r>
          </w:p>
          <w:p w14:paraId="2C8476A6" w14:textId="77777777" w:rsidR="00873FA9" w:rsidRPr="00F43083" w:rsidRDefault="00873FA9" w:rsidP="00873FA9">
            <w:pPr>
              <w:pStyle w:val="TAC"/>
              <w:rPr>
                <w:rFonts w:eastAsia="Yu Mincho" w:cs="Arial"/>
                <w:szCs w:val="18"/>
                <w:lang w:eastAsia="ja-JP"/>
              </w:rPr>
            </w:pPr>
            <w:r w:rsidRPr="00F43083">
              <w:rPr>
                <w:rFonts w:eastAsia="Yu Mincho" w:cs="Arial"/>
                <w:szCs w:val="18"/>
                <w:lang w:eastAsia="ja-JP"/>
              </w:rPr>
              <w:t>CA_n77A-n257H</w:t>
            </w:r>
          </w:p>
          <w:p w14:paraId="70C87D2B" w14:textId="77777777" w:rsidR="00873FA9" w:rsidRPr="00F43083" w:rsidRDefault="00873FA9" w:rsidP="00873FA9">
            <w:pPr>
              <w:pStyle w:val="TAC"/>
              <w:rPr>
                <w:rFonts w:eastAsia="等线" w:cs="Arial"/>
                <w:szCs w:val="18"/>
                <w:lang w:eastAsia="zh-CN"/>
              </w:rPr>
            </w:pPr>
            <w:r w:rsidRPr="00F43083">
              <w:rPr>
                <w:rFonts w:eastAsia="Yu Mincho" w:cs="Arial"/>
                <w:szCs w:val="18"/>
                <w:lang w:eastAsia="ja-JP"/>
              </w:rPr>
              <w:t>CA_n77A-n257I</w:t>
            </w:r>
          </w:p>
          <w:p w14:paraId="5676C3AB" w14:textId="77777777" w:rsidR="00873FA9" w:rsidRPr="00F43083" w:rsidRDefault="00873FA9" w:rsidP="00873FA9">
            <w:pPr>
              <w:pStyle w:val="TAC"/>
              <w:rPr>
                <w:szCs w:val="18"/>
              </w:rPr>
            </w:pPr>
            <w:r w:rsidRPr="00F43083">
              <w:rPr>
                <w:rFonts w:eastAsia="Yu Mincho" w:cs="Arial"/>
                <w:szCs w:val="18"/>
                <w:lang w:eastAsia="ja-JP"/>
              </w:rPr>
              <w:t>CA_n77A-n257</w:t>
            </w:r>
            <w:r w:rsidRPr="00F43083">
              <w:rPr>
                <w:rFonts w:eastAsia="等线" w:cs="Arial"/>
                <w:szCs w:val="18"/>
                <w:lang w:eastAsia="zh-CN"/>
              </w:rPr>
              <w:t>J</w:t>
            </w:r>
          </w:p>
        </w:tc>
        <w:tc>
          <w:tcPr>
            <w:tcW w:w="723" w:type="dxa"/>
            <w:tcBorders>
              <w:left w:val="single" w:sz="4" w:space="0" w:color="auto"/>
              <w:right w:val="single" w:sz="4" w:space="0" w:color="auto"/>
            </w:tcBorders>
          </w:tcPr>
          <w:p w14:paraId="253D6A70" w14:textId="77777777" w:rsidR="00873FA9" w:rsidRPr="00F43083" w:rsidRDefault="00873FA9" w:rsidP="00873FA9">
            <w:pPr>
              <w:pStyle w:val="TAC"/>
              <w:rPr>
                <w:szCs w:val="18"/>
                <w:lang w:eastAsia="zh-CN"/>
              </w:rPr>
            </w:pPr>
            <w:r w:rsidRPr="00F43083">
              <w:rPr>
                <w:szCs w:val="18"/>
                <w:lang w:eastAsia="zh-CN"/>
              </w:rPr>
              <w:t>n77</w:t>
            </w:r>
          </w:p>
        </w:tc>
        <w:tc>
          <w:tcPr>
            <w:tcW w:w="10169" w:type="dxa"/>
            <w:gridSpan w:val="19"/>
            <w:tcBorders>
              <w:left w:val="single" w:sz="4" w:space="0" w:color="auto"/>
              <w:right w:val="single" w:sz="4" w:space="0" w:color="auto"/>
            </w:tcBorders>
          </w:tcPr>
          <w:p w14:paraId="40291312" w14:textId="77777777" w:rsidR="00873FA9" w:rsidRPr="00F43083" w:rsidRDefault="00873FA9" w:rsidP="00873FA9">
            <w:pPr>
              <w:pStyle w:val="TAC"/>
              <w:rPr>
                <w:rFonts w:cs="Arial"/>
                <w:szCs w:val="18"/>
                <w:lang w:eastAsia="ja-JP"/>
              </w:rPr>
            </w:pPr>
            <w:r w:rsidRPr="00F43083">
              <w:rPr>
                <w:rFonts w:cs="Arial"/>
                <w:szCs w:val="18"/>
                <w:lang w:eastAsia="ja-JP"/>
              </w:rPr>
              <w:t>CA_n77</w:t>
            </w:r>
            <w:r w:rsidRPr="00F43083">
              <w:rPr>
                <w:rFonts w:cs="Arial"/>
                <w:szCs w:val="18"/>
                <w:lang w:eastAsia="zh-CN"/>
              </w:rPr>
              <w:t>(2A)</w:t>
            </w:r>
          </w:p>
        </w:tc>
        <w:tc>
          <w:tcPr>
            <w:tcW w:w="1327" w:type="dxa"/>
            <w:tcBorders>
              <w:left w:val="single" w:sz="4" w:space="0" w:color="auto"/>
              <w:bottom w:val="nil"/>
              <w:right w:val="single" w:sz="4" w:space="0" w:color="auto"/>
            </w:tcBorders>
            <w:shd w:val="clear" w:color="auto" w:fill="auto"/>
          </w:tcPr>
          <w:p w14:paraId="02CD5EDA"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5100C4B7"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A546AFF" w14:textId="77777777" w:rsidR="00873FA9" w:rsidRPr="00F43083" w:rsidRDefault="00873FA9" w:rsidP="00873FA9">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039983F2"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33677D15" w14:textId="77777777" w:rsidR="00873FA9" w:rsidRPr="00F43083" w:rsidRDefault="00873FA9" w:rsidP="00873FA9">
            <w:pPr>
              <w:pStyle w:val="TAC"/>
              <w:rPr>
                <w:szCs w:val="18"/>
                <w:lang w:eastAsia="zh-CN"/>
              </w:rPr>
            </w:pPr>
            <w:r w:rsidRPr="00F43083">
              <w:rPr>
                <w:szCs w:val="18"/>
                <w:lang w:eastAsia="zh-CN"/>
              </w:rPr>
              <w:t>n257</w:t>
            </w:r>
          </w:p>
        </w:tc>
        <w:tc>
          <w:tcPr>
            <w:tcW w:w="10169" w:type="dxa"/>
            <w:gridSpan w:val="19"/>
            <w:tcBorders>
              <w:left w:val="single" w:sz="4" w:space="0" w:color="auto"/>
              <w:right w:val="single" w:sz="4" w:space="0" w:color="auto"/>
            </w:tcBorders>
          </w:tcPr>
          <w:p w14:paraId="243661E0" w14:textId="77777777" w:rsidR="00873FA9" w:rsidRPr="00F43083" w:rsidRDefault="00873FA9" w:rsidP="00873FA9">
            <w:pPr>
              <w:pStyle w:val="TAC"/>
              <w:rPr>
                <w:rFonts w:cs="Arial"/>
                <w:szCs w:val="18"/>
                <w:lang w:eastAsia="ja-JP"/>
              </w:rPr>
            </w:pPr>
            <w:r w:rsidRPr="00F43083">
              <w:rPr>
                <w:rFonts w:cs="Arial"/>
                <w:szCs w:val="18"/>
                <w:lang w:eastAsia="ja-JP"/>
              </w:rPr>
              <w:t>CA_n257</w:t>
            </w:r>
            <w:r w:rsidRPr="00F43083">
              <w:rPr>
                <w:rFonts w:cs="Arial"/>
                <w:szCs w:val="18"/>
                <w:lang w:eastAsia="zh-CN"/>
              </w:rPr>
              <w:t>J</w:t>
            </w:r>
          </w:p>
        </w:tc>
        <w:tc>
          <w:tcPr>
            <w:tcW w:w="1327" w:type="dxa"/>
            <w:tcBorders>
              <w:top w:val="nil"/>
              <w:left w:val="single" w:sz="4" w:space="0" w:color="auto"/>
              <w:bottom w:val="single" w:sz="4" w:space="0" w:color="auto"/>
              <w:right w:val="single" w:sz="4" w:space="0" w:color="auto"/>
            </w:tcBorders>
            <w:shd w:val="clear" w:color="auto" w:fill="auto"/>
          </w:tcPr>
          <w:p w14:paraId="5555A0A5" w14:textId="77777777" w:rsidR="00873FA9" w:rsidRPr="00F43083" w:rsidRDefault="00873FA9" w:rsidP="00873FA9">
            <w:pPr>
              <w:pStyle w:val="TAC"/>
              <w:rPr>
                <w:rFonts w:eastAsia="Yu Mincho"/>
                <w:szCs w:val="18"/>
              </w:rPr>
            </w:pPr>
          </w:p>
        </w:tc>
      </w:tr>
      <w:tr w:rsidR="00873FA9" w:rsidRPr="00F43083" w14:paraId="548FE892"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2587741A" w14:textId="77777777" w:rsidR="00873FA9" w:rsidRPr="00F43083" w:rsidRDefault="00873FA9" w:rsidP="00873FA9">
            <w:pPr>
              <w:pStyle w:val="TAC"/>
              <w:rPr>
                <w:szCs w:val="18"/>
                <w:lang w:eastAsia="zh-CN"/>
              </w:rPr>
            </w:pPr>
            <w:r w:rsidRPr="00F43083">
              <w:rPr>
                <w:rFonts w:cs="Arial"/>
                <w:szCs w:val="18"/>
              </w:rPr>
              <w:t>CA_n77(2A)-n257</w:t>
            </w:r>
            <w:r w:rsidRPr="00F43083">
              <w:rPr>
                <w:rFonts w:cs="Arial"/>
                <w:szCs w:val="18"/>
                <w:lang w:eastAsia="zh-CN"/>
              </w:rPr>
              <w:t>K</w:t>
            </w:r>
          </w:p>
        </w:tc>
        <w:tc>
          <w:tcPr>
            <w:tcW w:w="1653" w:type="dxa"/>
            <w:tcBorders>
              <w:left w:val="single" w:sz="4" w:space="0" w:color="auto"/>
              <w:bottom w:val="nil"/>
              <w:right w:val="single" w:sz="4" w:space="0" w:color="auto"/>
            </w:tcBorders>
            <w:shd w:val="clear" w:color="auto" w:fill="auto"/>
          </w:tcPr>
          <w:p w14:paraId="587DD832" w14:textId="77777777" w:rsidR="00873FA9" w:rsidRPr="00F43083" w:rsidRDefault="00873FA9" w:rsidP="00873FA9">
            <w:pPr>
              <w:pStyle w:val="TAC"/>
              <w:rPr>
                <w:rFonts w:eastAsia="Yu Mincho" w:cs="Arial"/>
                <w:szCs w:val="18"/>
                <w:lang w:eastAsia="ja-JP"/>
              </w:rPr>
            </w:pPr>
            <w:r w:rsidRPr="00F43083">
              <w:rPr>
                <w:rFonts w:eastAsia="Yu Mincho" w:cs="Arial"/>
                <w:szCs w:val="18"/>
                <w:lang w:eastAsia="ja-JP"/>
              </w:rPr>
              <w:t>CA_n77A-n257A</w:t>
            </w:r>
          </w:p>
          <w:p w14:paraId="6EDBCC54" w14:textId="77777777" w:rsidR="00873FA9" w:rsidRPr="00F43083" w:rsidRDefault="00873FA9" w:rsidP="00873FA9">
            <w:pPr>
              <w:pStyle w:val="TAC"/>
              <w:rPr>
                <w:rFonts w:eastAsia="Yu Mincho" w:cs="Arial"/>
                <w:szCs w:val="18"/>
                <w:lang w:eastAsia="ja-JP"/>
              </w:rPr>
            </w:pPr>
            <w:r w:rsidRPr="00F43083">
              <w:rPr>
                <w:rFonts w:eastAsia="Yu Mincho" w:cs="Arial"/>
                <w:szCs w:val="18"/>
                <w:lang w:eastAsia="ja-JP"/>
              </w:rPr>
              <w:t>CA_n77A-n257G</w:t>
            </w:r>
          </w:p>
          <w:p w14:paraId="013AAE60" w14:textId="77777777" w:rsidR="00873FA9" w:rsidRPr="00F43083" w:rsidRDefault="00873FA9" w:rsidP="00873FA9">
            <w:pPr>
              <w:pStyle w:val="TAC"/>
              <w:rPr>
                <w:rFonts w:eastAsia="Yu Mincho" w:cs="Arial"/>
                <w:szCs w:val="18"/>
                <w:lang w:eastAsia="ja-JP"/>
              </w:rPr>
            </w:pPr>
            <w:r w:rsidRPr="00F43083">
              <w:rPr>
                <w:rFonts w:eastAsia="Yu Mincho" w:cs="Arial"/>
                <w:szCs w:val="18"/>
                <w:lang w:eastAsia="ja-JP"/>
              </w:rPr>
              <w:t>CA_n77A-n257H</w:t>
            </w:r>
          </w:p>
          <w:p w14:paraId="43405617" w14:textId="77777777" w:rsidR="00873FA9" w:rsidRPr="00F43083" w:rsidRDefault="00873FA9" w:rsidP="00873FA9">
            <w:pPr>
              <w:pStyle w:val="TAC"/>
              <w:rPr>
                <w:rFonts w:eastAsia="等线" w:cs="Arial"/>
                <w:szCs w:val="18"/>
                <w:lang w:eastAsia="zh-CN"/>
              </w:rPr>
            </w:pPr>
            <w:r w:rsidRPr="00F43083">
              <w:rPr>
                <w:rFonts w:eastAsia="Yu Mincho" w:cs="Arial"/>
                <w:szCs w:val="18"/>
                <w:lang w:eastAsia="ja-JP"/>
              </w:rPr>
              <w:t>CA_n77A-n257I</w:t>
            </w:r>
          </w:p>
          <w:p w14:paraId="1633998F" w14:textId="77777777" w:rsidR="00873FA9" w:rsidRPr="00F43083" w:rsidRDefault="00873FA9" w:rsidP="00873FA9">
            <w:pPr>
              <w:pStyle w:val="TAC"/>
              <w:rPr>
                <w:rFonts w:eastAsia="等线" w:cs="Arial"/>
                <w:szCs w:val="18"/>
                <w:lang w:eastAsia="zh-CN"/>
              </w:rPr>
            </w:pPr>
            <w:r w:rsidRPr="00F43083">
              <w:rPr>
                <w:rFonts w:eastAsia="Yu Mincho" w:cs="Arial"/>
                <w:szCs w:val="18"/>
                <w:lang w:eastAsia="ja-JP"/>
              </w:rPr>
              <w:t>CA_n77A-n257</w:t>
            </w:r>
            <w:r w:rsidRPr="00F43083">
              <w:rPr>
                <w:rFonts w:eastAsia="等线" w:cs="Arial"/>
                <w:szCs w:val="18"/>
                <w:lang w:eastAsia="zh-CN"/>
              </w:rPr>
              <w:t>J</w:t>
            </w:r>
          </w:p>
          <w:p w14:paraId="5496C2CA" w14:textId="77777777" w:rsidR="00873FA9" w:rsidRPr="00F43083" w:rsidRDefault="00873FA9" w:rsidP="00873FA9">
            <w:pPr>
              <w:pStyle w:val="TAC"/>
              <w:rPr>
                <w:szCs w:val="18"/>
              </w:rPr>
            </w:pPr>
            <w:r w:rsidRPr="00F43083">
              <w:rPr>
                <w:rFonts w:eastAsia="Yu Mincho" w:cs="Arial"/>
                <w:szCs w:val="18"/>
                <w:lang w:eastAsia="ja-JP"/>
              </w:rPr>
              <w:t>CA_n77A-n257</w:t>
            </w:r>
            <w:r w:rsidRPr="00F43083">
              <w:rPr>
                <w:rFonts w:eastAsia="等线" w:cs="Arial"/>
                <w:szCs w:val="18"/>
                <w:lang w:eastAsia="zh-CN"/>
              </w:rPr>
              <w:t>K</w:t>
            </w:r>
          </w:p>
        </w:tc>
        <w:tc>
          <w:tcPr>
            <w:tcW w:w="723" w:type="dxa"/>
            <w:tcBorders>
              <w:left w:val="single" w:sz="4" w:space="0" w:color="auto"/>
              <w:right w:val="single" w:sz="4" w:space="0" w:color="auto"/>
            </w:tcBorders>
          </w:tcPr>
          <w:p w14:paraId="36BB8FEE" w14:textId="77777777" w:rsidR="00873FA9" w:rsidRPr="00F43083" w:rsidRDefault="00873FA9" w:rsidP="00873FA9">
            <w:pPr>
              <w:pStyle w:val="TAC"/>
              <w:rPr>
                <w:szCs w:val="18"/>
                <w:lang w:eastAsia="zh-CN"/>
              </w:rPr>
            </w:pPr>
            <w:r w:rsidRPr="00F43083">
              <w:rPr>
                <w:szCs w:val="18"/>
                <w:lang w:eastAsia="zh-CN"/>
              </w:rPr>
              <w:t>n77</w:t>
            </w:r>
          </w:p>
        </w:tc>
        <w:tc>
          <w:tcPr>
            <w:tcW w:w="10169" w:type="dxa"/>
            <w:gridSpan w:val="19"/>
            <w:tcBorders>
              <w:left w:val="single" w:sz="4" w:space="0" w:color="auto"/>
              <w:right w:val="single" w:sz="4" w:space="0" w:color="auto"/>
            </w:tcBorders>
          </w:tcPr>
          <w:p w14:paraId="548D816A" w14:textId="77777777" w:rsidR="00873FA9" w:rsidRPr="00F43083" w:rsidRDefault="00873FA9" w:rsidP="00873FA9">
            <w:pPr>
              <w:pStyle w:val="TAC"/>
              <w:rPr>
                <w:rFonts w:cs="Arial"/>
                <w:szCs w:val="18"/>
                <w:lang w:eastAsia="ja-JP"/>
              </w:rPr>
            </w:pPr>
            <w:r w:rsidRPr="00F43083">
              <w:rPr>
                <w:rFonts w:cs="Arial"/>
                <w:szCs w:val="18"/>
                <w:lang w:eastAsia="ja-JP"/>
              </w:rPr>
              <w:t>CA_n77</w:t>
            </w:r>
            <w:r w:rsidRPr="00F43083">
              <w:rPr>
                <w:rFonts w:cs="Arial"/>
                <w:szCs w:val="18"/>
                <w:lang w:eastAsia="zh-CN"/>
              </w:rPr>
              <w:t>(2A)</w:t>
            </w:r>
            <w:r w:rsidRPr="00F43083">
              <w:rPr>
                <w:rFonts w:cs="Arial"/>
                <w:szCs w:val="18"/>
                <w:lang w:eastAsia="ja-JP"/>
              </w:rPr>
              <w:t xml:space="preserve"> in Table 5.5A.</w:t>
            </w:r>
            <w:r w:rsidRPr="00F43083">
              <w:rPr>
                <w:rFonts w:cs="Arial"/>
                <w:szCs w:val="18"/>
                <w:lang w:eastAsia="zh-CN"/>
              </w:rPr>
              <w:t>2</w:t>
            </w:r>
            <w:r w:rsidRPr="00F43083">
              <w:rPr>
                <w:rFonts w:cs="Arial"/>
                <w:szCs w:val="18"/>
                <w:lang w:eastAsia="ja-JP"/>
              </w:rPr>
              <w:t>-</w:t>
            </w:r>
            <w:r w:rsidRPr="00F43083">
              <w:rPr>
                <w:rFonts w:cs="Arial"/>
                <w:szCs w:val="18"/>
                <w:lang w:eastAsia="zh-CN"/>
              </w:rPr>
              <w:t xml:space="preserve">1 </w:t>
            </w:r>
            <w:r w:rsidRPr="00F43083">
              <w:rPr>
                <w:rFonts w:cs="Arial"/>
                <w:szCs w:val="18"/>
                <w:lang w:eastAsia="ja-JP"/>
              </w:rPr>
              <w:t>in TS 38.101-1</w:t>
            </w:r>
          </w:p>
        </w:tc>
        <w:tc>
          <w:tcPr>
            <w:tcW w:w="1327" w:type="dxa"/>
            <w:tcBorders>
              <w:left w:val="single" w:sz="4" w:space="0" w:color="auto"/>
              <w:bottom w:val="nil"/>
              <w:right w:val="single" w:sz="4" w:space="0" w:color="auto"/>
            </w:tcBorders>
            <w:shd w:val="clear" w:color="auto" w:fill="auto"/>
          </w:tcPr>
          <w:p w14:paraId="53AAA52F"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1D6DF28F"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FDA037B" w14:textId="77777777" w:rsidR="00873FA9" w:rsidRPr="00F43083" w:rsidRDefault="00873FA9" w:rsidP="00873FA9">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59C44260"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59333BA8" w14:textId="77777777" w:rsidR="00873FA9" w:rsidRPr="00F43083" w:rsidRDefault="00873FA9" w:rsidP="00873FA9">
            <w:pPr>
              <w:pStyle w:val="TAC"/>
              <w:rPr>
                <w:szCs w:val="18"/>
                <w:lang w:eastAsia="zh-CN"/>
              </w:rPr>
            </w:pPr>
            <w:r w:rsidRPr="00F43083">
              <w:rPr>
                <w:szCs w:val="18"/>
                <w:lang w:eastAsia="zh-CN"/>
              </w:rPr>
              <w:t>n257</w:t>
            </w:r>
          </w:p>
        </w:tc>
        <w:tc>
          <w:tcPr>
            <w:tcW w:w="10169" w:type="dxa"/>
            <w:gridSpan w:val="19"/>
            <w:tcBorders>
              <w:left w:val="single" w:sz="4" w:space="0" w:color="auto"/>
              <w:right w:val="single" w:sz="4" w:space="0" w:color="auto"/>
            </w:tcBorders>
          </w:tcPr>
          <w:p w14:paraId="1D84939F" w14:textId="77777777" w:rsidR="00873FA9" w:rsidRPr="00F43083" w:rsidRDefault="00873FA9" w:rsidP="00873FA9">
            <w:pPr>
              <w:pStyle w:val="TAC"/>
              <w:rPr>
                <w:rFonts w:cs="Arial"/>
                <w:szCs w:val="18"/>
                <w:lang w:eastAsia="ja-JP"/>
              </w:rPr>
            </w:pPr>
            <w:r w:rsidRPr="00F43083">
              <w:rPr>
                <w:rFonts w:cs="Arial"/>
                <w:szCs w:val="18"/>
                <w:lang w:eastAsia="ja-JP"/>
              </w:rPr>
              <w:t>CA_n257</w:t>
            </w:r>
            <w:r w:rsidRPr="00F43083">
              <w:rPr>
                <w:rFonts w:cs="Arial"/>
                <w:szCs w:val="18"/>
                <w:lang w:eastAsia="zh-CN"/>
              </w:rPr>
              <w:t>K</w:t>
            </w:r>
            <w:r w:rsidRPr="00F43083">
              <w:rPr>
                <w:rFonts w:cs="Arial"/>
                <w:szCs w:val="18"/>
                <w:lang w:eastAsia="ja-JP"/>
              </w:rPr>
              <w:t xml:space="preserve"> </w:t>
            </w:r>
          </w:p>
        </w:tc>
        <w:tc>
          <w:tcPr>
            <w:tcW w:w="1327" w:type="dxa"/>
            <w:tcBorders>
              <w:top w:val="nil"/>
              <w:left w:val="single" w:sz="4" w:space="0" w:color="auto"/>
              <w:bottom w:val="single" w:sz="4" w:space="0" w:color="auto"/>
              <w:right w:val="single" w:sz="4" w:space="0" w:color="auto"/>
            </w:tcBorders>
            <w:shd w:val="clear" w:color="auto" w:fill="auto"/>
          </w:tcPr>
          <w:p w14:paraId="021FEA58" w14:textId="77777777" w:rsidR="00873FA9" w:rsidRPr="00F43083" w:rsidRDefault="00873FA9" w:rsidP="00873FA9">
            <w:pPr>
              <w:pStyle w:val="TAC"/>
              <w:rPr>
                <w:rFonts w:eastAsia="Yu Mincho"/>
                <w:szCs w:val="18"/>
              </w:rPr>
            </w:pPr>
          </w:p>
        </w:tc>
      </w:tr>
      <w:tr w:rsidR="00873FA9" w:rsidRPr="00F43083" w14:paraId="2EB621B5"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1DFF2175" w14:textId="77777777" w:rsidR="00873FA9" w:rsidRPr="00F43083" w:rsidRDefault="00873FA9" w:rsidP="00873FA9">
            <w:pPr>
              <w:pStyle w:val="TAC"/>
              <w:rPr>
                <w:szCs w:val="18"/>
                <w:lang w:eastAsia="zh-CN"/>
              </w:rPr>
            </w:pPr>
            <w:r w:rsidRPr="00F43083">
              <w:rPr>
                <w:rFonts w:cs="Arial"/>
                <w:szCs w:val="18"/>
              </w:rPr>
              <w:t>CA_n77(2A)-n257</w:t>
            </w:r>
            <w:r w:rsidRPr="00F43083">
              <w:rPr>
                <w:rFonts w:cs="Arial"/>
                <w:szCs w:val="18"/>
                <w:lang w:eastAsia="zh-CN"/>
              </w:rPr>
              <w:t>L</w:t>
            </w:r>
          </w:p>
        </w:tc>
        <w:tc>
          <w:tcPr>
            <w:tcW w:w="1653" w:type="dxa"/>
            <w:tcBorders>
              <w:left w:val="single" w:sz="4" w:space="0" w:color="auto"/>
              <w:bottom w:val="nil"/>
              <w:right w:val="single" w:sz="4" w:space="0" w:color="auto"/>
            </w:tcBorders>
            <w:shd w:val="clear" w:color="auto" w:fill="auto"/>
          </w:tcPr>
          <w:p w14:paraId="5FB35740" w14:textId="77777777" w:rsidR="00873FA9" w:rsidRPr="00F43083" w:rsidRDefault="00873FA9" w:rsidP="00873FA9">
            <w:pPr>
              <w:pStyle w:val="TAC"/>
              <w:rPr>
                <w:rFonts w:cs="Arial"/>
                <w:szCs w:val="18"/>
                <w:lang w:eastAsia="zh-CN"/>
              </w:rPr>
            </w:pPr>
            <w:r w:rsidRPr="00F43083">
              <w:rPr>
                <w:rFonts w:eastAsia="Yu Mincho" w:cs="Arial"/>
                <w:szCs w:val="18"/>
                <w:lang w:eastAsia="ja-JP"/>
              </w:rPr>
              <w:t>CA_n77A-n257A</w:t>
            </w:r>
          </w:p>
          <w:p w14:paraId="7E27129B" w14:textId="77777777" w:rsidR="00873FA9" w:rsidRPr="00F43083" w:rsidRDefault="00873FA9" w:rsidP="00873FA9">
            <w:pPr>
              <w:pStyle w:val="TAC"/>
              <w:rPr>
                <w:rFonts w:eastAsia="Yu Mincho" w:cs="Arial"/>
                <w:szCs w:val="18"/>
                <w:lang w:eastAsia="ja-JP"/>
              </w:rPr>
            </w:pPr>
            <w:r w:rsidRPr="00F43083">
              <w:rPr>
                <w:rFonts w:eastAsia="Yu Mincho" w:cs="Arial"/>
                <w:szCs w:val="18"/>
                <w:lang w:eastAsia="ja-JP"/>
              </w:rPr>
              <w:t>CA_n77A-n257G</w:t>
            </w:r>
          </w:p>
          <w:p w14:paraId="3C01B4C7" w14:textId="77777777" w:rsidR="00873FA9" w:rsidRPr="00F43083" w:rsidRDefault="00873FA9" w:rsidP="00873FA9">
            <w:pPr>
              <w:pStyle w:val="TAC"/>
              <w:rPr>
                <w:rFonts w:eastAsia="Yu Mincho" w:cs="Arial"/>
                <w:szCs w:val="18"/>
                <w:lang w:eastAsia="ja-JP"/>
              </w:rPr>
            </w:pPr>
            <w:r w:rsidRPr="00F43083">
              <w:rPr>
                <w:rFonts w:eastAsia="Yu Mincho" w:cs="Arial"/>
                <w:szCs w:val="18"/>
                <w:lang w:eastAsia="ja-JP"/>
              </w:rPr>
              <w:t>CA_n77A-n257H</w:t>
            </w:r>
          </w:p>
          <w:p w14:paraId="2881027F" w14:textId="77777777" w:rsidR="00873FA9" w:rsidRPr="00F43083" w:rsidRDefault="00873FA9" w:rsidP="00873FA9">
            <w:pPr>
              <w:pStyle w:val="TAC"/>
              <w:rPr>
                <w:rFonts w:eastAsia="等线" w:cs="Arial"/>
                <w:szCs w:val="18"/>
                <w:lang w:eastAsia="zh-CN"/>
              </w:rPr>
            </w:pPr>
            <w:r w:rsidRPr="00F43083">
              <w:rPr>
                <w:rFonts w:eastAsia="Yu Mincho" w:cs="Arial"/>
                <w:szCs w:val="18"/>
                <w:lang w:eastAsia="ja-JP"/>
              </w:rPr>
              <w:t>CA_n77A-n257I</w:t>
            </w:r>
          </w:p>
          <w:p w14:paraId="7849918F" w14:textId="77777777" w:rsidR="00873FA9" w:rsidRPr="00F43083" w:rsidRDefault="00873FA9" w:rsidP="00873FA9">
            <w:pPr>
              <w:pStyle w:val="TAC"/>
              <w:rPr>
                <w:rFonts w:eastAsia="等线" w:cs="Arial"/>
                <w:szCs w:val="18"/>
                <w:lang w:eastAsia="zh-CN"/>
              </w:rPr>
            </w:pPr>
            <w:r w:rsidRPr="00F43083">
              <w:rPr>
                <w:rFonts w:eastAsia="Yu Mincho" w:cs="Arial"/>
                <w:szCs w:val="18"/>
                <w:lang w:eastAsia="ja-JP"/>
              </w:rPr>
              <w:t>CA_n77A-n257</w:t>
            </w:r>
            <w:r w:rsidRPr="00F43083">
              <w:rPr>
                <w:rFonts w:eastAsia="等线" w:cs="Arial"/>
                <w:szCs w:val="18"/>
                <w:lang w:eastAsia="zh-CN"/>
              </w:rPr>
              <w:t>J</w:t>
            </w:r>
          </w:p>
          <w:p w14:paraId="39620978" w14:textId="77777777" w:rsidR="00873FA9" w:rsidRPr="00F43083" w:rsidRDefault="00873FA9" w:rsidP="00873FA9">
            <w:pPr>
              <w:pStyle w:val="TAC"/>
              <w:rPr>
                <w:rFonts w:eastAsia="等线" w:cs="Arial"/>
                <w:szCs w:val="18"/>
                <w:lang w:eastAsia="zh-CN"/>
              </w:rPr>
            </w:pPr>
            <w:r w:rsidRPr="00F43083">
              <w:rPr>
                <w:rFonts w:eastAsia="Yu Mincho" w:cs="Arial"/>
                <w:szCs w:val="18"/>
                <w:lang w:eastAsia="ja-JP"/>
              </w:rPr>
              <w:t>CA_n77A-n257</w:t>
            </w:r>
            <w:r w:rsidRPr="00F43083">
              <w:rPr>
                <w:rFonts w:eastAsia="等线" w:cs="Arial"/>
                <w:szCs w:val="18"/>
                <w:lang w:eastAsia="zh-CN"/>
              </w:rPr>
              <w:t>K</w:t>
            </w:r>
          </w:p>
          <w:p w14:paraId="01121771" w14:textId="77777777" w:rsidR="00873FA9" w:rsidRPr="00F43083" w:rsidRDefault="00873FA9" w:rsidP="00873FA9">
            <w:pPr>
              <w:pStyle w:val="TAC"/>
              <w:rPr>
                <w:szCs w:val="18"/>
              </w:rPr>
            </w:pPr>
            <w:r w:rsidRPr="00F43083">
              <w:rPr>
                <w:rFonts w:eastAsia="Yu Mincho" w:cs="Arial"/>
                <w:szCs w:val="18"/>
                <w:lang w:eastAsia="ja-JP"/>
              </w:rPr>
              <w:t>CA_n77A-n257</w:t>
            </w:r>
            <w:r w:rsidRPr="00F43083">
              <w:rPr>
                <w:rFonts w:eastAsia="等线" w:cs="Arial"/>
                <w:szCs w:val="18"/>
                <w:lang w:eastAsia="zh-CN"/>
              </w:rPr>
              <w:t>L</w:t>
            </w:r>
          </w:p>
        </w:tc>
        <w:tc>
          <w:tcPr>
            <w:tcW w:w="723" w:type="dxa"/>
            <w:tcBorders>
              <w:left w:val="single" w:sz="4" w:space="0" w:color="auto"/>
              <w:right w:val="single" w:sz="4" w:space="0" w:color="auto"/>
            </w:tcBorders>
          </w:tcPr>
          <w:p w14:paraId="2E19EB2C" w14:textId="77777777" w:rsidR="00873FA9" w:rsidRPr="00F43083" w:rsidRDefault="00873FA9" w:rsidP="00873FA9">
            <w:pPr>
              <w:pStyle w:val="TAC"/>
              <w:rPr>
                <w:szCs w:val="18"/>
                <w:lang w:eastAsia="zh-CN"/>
              </w:rPr>
            </w:pPr>
            <w:r w:rsidRPr="00F43083">
              <w:rPr>
                <w:szCs w:val="18"/>
                <w:lang w:eastAsia="zh-CN"/>
              </w:rPr>
              <w:t>n77</w:t>
            </w:r>
          </w:p>
        </w:tc>
        <w:tc>
          <w:tcPr>
            <w:tcW w:w="10169" w:type="dxa"/>
            <w:gridSpan w:val="19"/>
            <w:tcBorders>
              <w:left w:val="single" w:sz="4" w:space="0" w:color="auto"/>
              <w:right w:val="single" w:sz="4" w:space="0" w:color="auto"/>
            </w:tcBorders>
          </w:tcPr>
          <w:p w14:paraId="335FB567" w14:textId="77777777" w:rsidR="00873FA9" w:rsidRPr="00F43083" w:rsidRDefault="00873FA9" w:rsidP="00873FA9">
            <w:pPr>
              <w:pStyle w:val="TAC"/>
              <w:rPr>
                <w:rFonts w:cs="Arial"/>
                <w:szCs w:val="18"/>
                <w:lang w:eastAsia="ja-JP"/>
              </w:rPr>
            </w:pPr>
            <w:r w:rsidRPr="00F43083">
              <w:rPr>
                <w:rFonts w:cs="Arial"/>
                <w:szCs w:val="18"/>
                <w:lang w:eastAsia="ja-JP"/>
              </w:rPr>
              <w:t>CA_n77</w:t>
            </w:r>
            <w:r w:rsidRPr="00F43083">
              <w:rPr>
                <w:rFonts w:cs="Arial"/>
                <w:szCs w:val="18"/>
                <w:lang w:eastAsia="zh-CN"/>
              </w:rPr>
              <w:t>(2A)</w:t>
            </w:r>
            <w:r w:rsidRPr="00F43083">
              <w:rPr>
                <w:rFonts w:cs="Arial"/>
                <w:szCs w:val="18"/>
                <w:lang w:eastAsia="ja-JP"/>
              </w:rPr>
              <w:t xml:space="preserve"> </w:t>
            </w:r>
          </w:p>
        </w:tc>
        <w:tc>
          <w:tcPr>
            <w:tcW w:w="1327" w:type="dxa"/>
            <w:tcBorders>
              <w:left w:val="single" w:sz="4" w:space="0" w:color="auto"/>
              <w:bottom w:val="nil"/>
              <w:right w:val="single" w:sz="4" w:space="0" w:color="auto"/>
            </w:tcBorders>
            <w:shd w:val="clear" w:color="auto" w:fill="auto"/>
          </w:tcPr>
          <w:p w14:paraId="79BEFB28"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15892B2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C37FBD7" w14:textId="77777777" w:rsidR="00873FA9" w:rsidRPr="00F43083" w:rsidRDefault="00873FA9" w:rsidP="00873FA9">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2AC52DD7"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697C5690" w14:textId="77777777" w:rsidR="00873FA9" w:rsidRPr="00F43083" w:rsidRDefault="00873FA9" w:rsidP="00873FA9">
            <w:pPr>
              <w:pStyle w:val="TAC"/>
              <w:rPr>
                <w:szCs w:val="18"/>
                <w:lang w:eastAsia="zh-CN"/>
              </w:rPr>
            </w:pPr>
            <w:r w:rsidRPr="00F43083">
              <w:rPr>
                <w:szCs w:val="18"/>
                <w:lang w:eastAsia="zh-CN"/>
              </w:rPr>
              <w:t>n257</w:t>
            </w:r>
          </w:p>
        </w:tc>
        <w:tc>
          <w:tcPr>
            <w:tcW w:w="10169" w:type="dxa"/>
            <w:gridSpan w:val="19"/>
            <w:tcBorders>
              <w:left w:val="single" w:sz="4" w:space="0" w:color="auto"/>
              <w:right w:val="single" w:sz="4" w:space="0" w:color="auto"/>
            </w:tcBorders>
          </w:tcPr>
          <w:p w14:paraId="6211BAC3" w14:textId="77777777" w:rsidR="00873FA9" w:rsidRPr="00F43083" w:rsidRDefault="00873FA9" w:rsidP="00873FA9">
            <w:pPr>
              <w:pStyle w:val="TAC"/>
              <w:rPr>
                <w:rFonts w:cs="Arial"/>
                <w:szCs w:val="18"/>
                <w:lang w:eastAsia="ja-JP"/>
              </w:rPr>
            </w:pPr>
            <w:r w:rsidRPr="00F43083">
              <w:rPr>
                <w:rFonts w:cs="Arial"/>
                <w:szCs w:val="18"/>
                <w:lang w:eastAsia="ja-JP"/>
              </w:rPr>
              <w:t>CA_n257</w:t>
            </w:r>
            <w:r w:rsidRPr="00F43083">
              <w:rPr>
                <w:rFonts w:cs="Arial"/>
                <w:szCs w:val="18"/>
                <w:lang w:eastAsia="zh-CN"/>
              </w:rPr>
              <w:t>L</w:t>
            </w:r>
            <w:r w:rsidRPr="00F43083">
              <w:rPr>
                <w:rFonts w:cs="Arial"/>
                <w:szCs w:val="18"/>
                <w:lang w:eastAsia="ja-JP"/>
              </w:rPr>
              <w:t xml:space="preserve"> </w:t>
            </w:r>
          </w:p>
        </w:tc>
        <w:tc>
          <w:tcPr>
            <w:tcW w:w="1327" w:type="dxa"/>
            <w:tcBorders>
              <w:top w:val="nil"/>
              <w:left w:val="single" w:sz="4" w:space="0" w:color="auto"/>
              <w:bottom w:val="single" w:sz="4" w:space="0" w:color="auto"/>
              <w:right w:val="single" w:sz="4" w:space="0" w:color="auto"/>
            </w:tcBorders>
            <w:shd w:val="clear" w:color="auto" w:fill="auto"/>
          </w:tcPr>
          <w:p w14:paraId="5D36AC9F" w14:textId="77777777" w:rsidR="00873FA9" w:rsidRPr="00F43083" w:rsidRDefault="00873FA9" w:rsidP="00873FA9">
            <w:pPr>
              <w:pStyle w:val="TAC"/>
              <w:rPr>
                <w:rFonts w:eastAsia="Yu Mincho"/>
                <w:szCs w:val="18"/>
              </w:rPr>
            </w:pPr>
          </w:p>
        </w:tc>
      </w:tr>
      <w:tr w:rsidR="00873FA9" w:rsidRPr="00F43083" w14:paraId="3F78DAED"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4A4A27E7" w14:textId="77777777" w:rsidR="00873FA9" w:rsidRPr="00F43083" w:rsidRDefault="00873FA9" w:rsidP="00873FA9">
            <w:pPr>
              <w:pStyle w:val="TAC"/>
              <w:rPr>
                <w:szCs w:val="18"/>
                <w:lang w:eastAsia="zh-CN"/>
              </w:rPr>
            </w:pPr>
            <w:r w:rsidRPr="00F43083">
              <w:rPr>
                <w:rFonts w:cs="Arial"/>
                <w:szCs w:val="18"/>
              </w:rPr>
              <w:t>CA_n77(2A)-n257M</w:t>
            </w:r>
          </w:p>
        </w:tc>
        <w:tc>
          <w:tcPr>
            <w:tcW w:w="1653" w:type="dxa"/>
            <w:tcBorders>
              <w:left w:val="single" w:sz="4" w:space="0" w:color="auto"/>
              <w:bottom w:val="nil"/>
              <w:right w:val="single" w:sz="4" w:space="0" w:color="auto"/>
            </w:tcBorders>
            <w:shd w:val="clear" w:color="auto" w:fill="auto"/>
          </w:tcPr>
          <w:p w14:paraId="19E9987F" w14:textId="77777777" w:rsidR="00873FA9" w:rsidRPr="00F43083" w:rsidRDefault="00873FA9" w:rsidP="00873FA9">
            <w:pPr>
              <w:pStyle w:val="TAC"/>
              <w:rPr>
                <w:rFonts w:cs="Arial"/>
                <w:szCs w:val="18"/>
                <w:lang w:eastAsia="zh-CN"/>
              </w:rPr>
            </w:pPr>
            <w:r w:rsidRPr="00F43083">
              <w:rPr>
                <w:rFonts w:cs="Arial"/>
                <w:szCs w:val="18"/>
              </w:rPr>
              <w:t>CA_n77A-n257A</w:t>
            </w:r>
          </w:p>
          <w:p w14:paraId="318BEFDE" w14:textId="77777777" w:rsidR="00873FA9" w:rsidRPr="00F43083" w:rsidRDefault="00873FA9" w:rsidP="00873FA9">
            <w:pPr>
              <w:pStyle w:val="TAC"/>
              <w:rPr>
                <w:rFonts w:eastAsia="Yu Mincho" w:cs="Arial"/>
                <w:szCs w:val="18"/>
                <w:lang w:eastAsia="ja-JP"/>
              </w:rPr>
            </w:pPr>
            <w:r w:rsidRPr="00F43083">
              <w:rPr>
                <w:rFonts w:eastAsia="Yu Mincho" w:cs="Arial"/>
                <w:szCs w:val="18"/>
                <w:lang w:eastAsia="ja-JP"/>
              </w:rPr>
              <w:t>CA_n77A-n257G</w:t>
            </w:r>
          </w:p>
          <w:p w14:paraId="607DE62C" w14:textId="77777777" w:rsidR="00873FA9" w:rsidRPr="00F43083" w:rsidRDefault="00873FA9" w:rsidP="00873FA9">
            <w:pPr>
              <w:pStyle w:val="TAC"/>
              <w:rPr>
                <w:rFonts w:eastAsia="Yu Mincho" w:cs="Arial"/>
                <w:szCs w:val="18"/>
                <w:lang w:eastAsia="ja-JP"/>
              </w:rPr>
            </w:pPr>
            <w:r w:rsidRPr="00F43083">
              <w:rPr>
                <w:rFonts w:eastAsia="Yu Mincho" w:cs="Arial"/>
                <w:szCs w:val="18"/>
                <w:lang w:eastAsia="ja-JP"/>
              </w:rPr>
              <w:t>CA_n77A-n257H</w:t>
            </w:r>
          </w:p>
          <w:p w14:paraId="58F40D9C" w14:textId="77777777" w:rsidR="00873FA9" w:rsidRPr="00F43083" w:rsidRDefault="00873FA9" w:rsidP="00873FA9">
            <w:pPr>
              <w:pStyle w:val="TAC"/>
              <w:rPr>
                <w:rFonts w:eastAsia="等线" w:cs="Arial"/>
                <w:szCs w:val="18"/>
                <w:lang w:eastAsia="zh-CN"/>
              </w:rPr>
            </w:pPr>
            <w:r w:rsidRPr="00F43083">
              <w:rPr>
                <w:rFonts w:eastAsia="Yu Mincho" w:cs="Arial"/>
                <w:szCs w:val="18"/>
                <w:lang w:eastAsia="ja-JP"/>
              </w:rPr>
              <w:t>CA_n77A-n257I</w:t>
            </w:r>
          </w:p>
          <w:p w14:paraId="25BAFB88" w14:textId="77777777" w:rsidR="00873FA9" w:rsidRPr="00F43083" w:rsidRDefault="00873FA9" w:rsidP="00873FA9">
            <w:pPr>
              <w:pStyle w:val="TAC"/>
              <w:rPr>
                <w:rFonts w:eastAsia="等线" w:cs="Arial"/>
                <w:szCs w:val="18"/>
                <w:lang w:eastAsia="zh-CN"/>
              </w:rPr>
            </w:pPr>
            <w:r w:rsidRPr="00F43083">
              <w:rPr>
                <w:rFonts w:eastAsia="Yu Mincho" w:cs="Arial"/>
                <w:szCs w:val="18"/>
                <w:lang w:eastAsia="ja-JP"/>
              </w:rPr>
              <w:t>CA_n77A-n257</w:t>
            </w:r>
            <w:r w:rsidRPr="00F43083">
              <w:rPr>
                <w:rFonts w:eastAsia="等线" w:cs="Arial"/>
                <w:szCs w:val="18"/>
                <w:lang w:eastAsia="zh-CN"/>
              </w:rPr>
              <w:t>J</w:t>
            </w:r>
          </w:p>
          <w:p w14:paraId="11504C6D" w14:textId="77777777" w:rsidR="00873FA9" w:rsidRPr="00F43083" w:rsidRDefault="00873FA9" w:rsidP="00873FA9">
            <w:pPr>
              <w:pStyle w:val="TAC"/>
              <w:rPr>
                <w:rFonts w:eastAsia="等线" w:cs="Arial"/>
                <w:szCs w:val="18"/>
                <w:lang w:eastAsia="zh-CN"/>
              </w:rPr>
            </w:pPr>
            <w:r w:rsidRPr="00F43083">
              <w:rPr>
                <w:rFonts w:eastAsia="Yu Mincho" w:cs="Arial"/>
                <w:szCs w:val="18"/>
                <w:lang w:eastAsia="ja-JP"/>
              </w:rPr>
              <w:t>CA_n77A-n257</w:t>
            </w:r>
            <w:r w:rsidRPr="00F43083">
              <w:rPr>
                <w:rFonts w:eastAsia="等线" w:cs="Arial"/>
                <w:szCs w:val="18"/>
                <w:lang w:eastAsia="zh-CN"/>
              </w:rPr>
              <w:t>K</w:t>
            </w:r>
          </w:p>
          <w:p w14:paraId="5090B808" w14:textId="77777777" w:rsidR="00873FA9" w:rsidRPr="00F43083" w:rsidRDefault="00873FA9" w:rsidP="00873FA9">
            <w:pPr>
              <w:pStyle w:val="TAC"/>
              <w:rPr>
                <w:rFonts w:cs="Arial"/>
                <w:szCs w:val="18"/>
                <w:lang w:eastAsia="zh-CN"/>
              </w:rPr>
            </w:pPr>
            <w:r w:rsidRPr="00F43083">
              <w:rPr>
                <w:rFonts w:eastAsia="Yu Mincho" w:cs="Arial"/>
                <w:szCs w:val="18"/>
                <w:lang w:eastAsia="ja-JP"/>
              </w:rPr>
              <w:t>CA_n77A-n257</w:t>
            </w:r>
            <w:r w:rsidRPr="00F43083">
              <w:rPr>
                <w:rFonts w:eastAsia="等线" w:cs="Arial"/>
                <w:szCs w:val="18"/>
                <w:lang w:eastAsia="zh-CN"/>
              </w:rPr>
              <w:t>L</w:t>
            </w:r>
          </w:p>
          <w:p w14:paraId="5AF0DADA" w14:textId="77777777" w:rsidR="00873FA9" w:rsidRPr="00F43083" w:rsidRDefault="00873FA9" w:rsidP="00873FA9">
            <w:pPr>
              <w:pStyle w:val="TAC"/>
              <w:rPr>
                <w:szCs w:val="18"/>
              </w:rPr>
            </w:pPr>
            <w:r w:rsidRPr="00F43083">
              <w:rPr>
                <w:rFonts w:cs="Arial"/>
                <w:szCs w:val="18"/>
              </w:rPr>
              <w:t>CA_n77A-n257M</w:t>
            </w:r>
          </w:p>
        </w:tc>
        <w:tc>
          <w:tcPr>
            <w:tcW w:w="723" w:type="dxa"/>
            <w:tcBorders>
              <w:left w:val="single" w:sz="4" w:space="0" w:color="auto"/>
              <w:right w:val="single" w:sz="4" w:space="0" w:color="auto"/>
            </w:tcBorders>
          </w:tcPr>
          <w:p w14:paraId="6508D621" w14:textId="77777777" w:rsidR="00873FA9" w:rsidRPr="00F43083" w:rsidRDefault="00873FA9" w:rsidP="00873FA9">
            <w:pPr>
              <w:pStyle w:val="TAC"/>
              <w:rPr>
                <w:szCs w:val="18"/>
                <w:lang w:eastAsia="zh-CN"/>
              </w:rPr>
            </w:pPr>
            <w:r w:rsidRPr="00F43083">
              <w:rPr>
                <w:rFonts w:cs="Arial"/>
                <w:szCs w:val="18"/>
              </w:rPr>
              <w:t>n77</w:t>
            </w:r>
          </w:p>
        </w:tc>
        <w:tc>
          <w:tcPr>
            <w:tcW w:w="10169" w:type="dxa"/>
            <w:gridSpan w:val="19"/>
            <w:tcBorders>
              <w:left w:val="single" w:sz="4" w:space="0" w:color="auto"/>
              <w:right w:val="single" w:sz="4" w:space="0" w:color="auto"/>
            </w:tcBorders>
          </w:tcPr>
          <w:p w14:paraId="1F0B9046" w14:textId="77777777" w:rsidR="00873FA9" w:rsidRPr="00F43083" w:rsidRDefault="00873FA9" w:rsidP="00873FA9">
            <w:pPr>
              <w:pStyle w:val="TAC"/>
              <w:rPr>
                <w:rFonts w:cs="Arial"/>
                <w:szCs w:val="18"/>
                <w:lang w:eastAsia="ja-JP"/>
              </w:rPr>
            </w:pPr>
            <w:r w:rsidRPr="00F43083">
              <w:rPr>
                <w:rFonts w:cs="Arial"/>
                <w:szCs w:val="18"/>
              </w:rPr>
              <w:t>CA_n77(2A)</w:t>
            </w:r>
          </w:p>
        </w:tc>
        <w:tc>
          <w:tcPr>
            <w:tcW w:w="1327" w:type="dxa"/>
            <w:tcBorders>
              <w:left w:val="single" w:sz="4" w:space="0" w:color="auto"/>
              <w:bottom w:val="nil"/>
              <w:right w:val="single" w:sz="4" w:space="0" w:color="auto"/>
            </w:tcBorders>
            <w:shd w:val="clear" w:color="auto" w:fill="auto"/>
          </w:tcPr>
          <w:p w14:paraId="19AA9091"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7680858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A737E2E" w14:textId="77777777" w:rsidR="00873FA9" w:rsidRPr="00F43083" w:rsidRDefault="00873FA9" w:rsidP="00873FA9">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5BBC7A82"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68B4B839" w14:textId="77777777" w:rsidR="00873FA9" w:rsidRPr="00F43083" w:rsidRDefault="00873FA9" w:rsidP="00873FA9">
            <w:pPr>
              <w:pStyle w:val="TAC"/>
              <w:rPr>
                <w:szCs w:val="18"/>
                <w:lang w:eastAsia="zh-CN"/>
              </w:rPr>
            </w:pPr>
            <w:r w:rsidRPr="00F43083">
              <w:rPr>
                <w:rFonts w:cs="Arial"/>
                <w:szCs w:val="18"/>
              </w:rPr>
              <w:t>n257</w:t>
            </w:r>
          </w:p>
        </w:tc>
        <w:tc>
          <w:tcPr>
            <w:tcW w:w="10169" w:type="dxa"/>
            <w:gridSpan w:val="19"/>
            <w:tcBorders>
              <w:left w:val="single" w:sz="4" w:space="0" w:color="auto"/>
              <w:right w:val="single" w:sz="4" w:space="0" w:color="auto"/>
            </w:tcBorders>
          </w:tcPr>
          <w:p w14:paraId="780C4B3B" w14:textId="77777777" w:rsidR="00873FA9" w:rsidRPr="00F43083" w:rsidRDefault="00873FA9" w:rsidP="00873FA9">
            <w:pPr>
              <w:pStyle w:val="TAC"/>
              <w:rPr>
                <w:rFonts w:cs="Arial"/>
                <w:szCs w:val="18"/>
                <w:lang w:eastAsia="ja-JP"/>
              </w:rPr>
            </w:pPr>
            <w:r w:rsidRPr="00F43083">
              <w:rPr>
                <w:rFonts w:cs="Arial"/>
                <w:szCs w:val="18"/>
              </w:rPr>
              <w:t>CA_n257</w:t>
            </w:r>
            <w:r w:rsidRPr="00F43083">
              <w:rPr>
                <w:rFonts w:cs="Arial"/>
                <w:szCs w:val="18"/>
                <w:lang w:eastAsia="zh-CN"/>
              </w:rPr>
              <w:t>M</w:t>
            </w:r>
          </w:p>
        </w:tc>
        <w:tc>
          <w:tcPr>
            <w:tcW w:w="1327" w:type="dxa"/>
            <w:tcBorders>
              <w:top w:val="nil"/>
              <w:left w:val="single" w:sz="4" w:space="0" w:color="auto"/>
              <w:bottom w:val="single" w:sz="4" w:space="0" w:color="auto"/>
              <w:right w:val="single" w:sz="4" w:space="0" w:color="auto"/>
            </w:tcBorders>
            <w:shd w:val="clear" w:color="auto" w:fill="auto"/>
          </w:tcPr>
          <w:p w14:paraId="0AAEFF30" w14:textId="77777777" w:rsidR="00873FA9" w:rsidRPr="00F43083" w:rsidRDefault="00873FA9" w:rsidP="00873FA9">
            <w:pPr>
              <w:pStyle w:val="TAC"/>
              <w:rPr>
                <w:rFonts w:eastAsia="Yu Mincho"/>
                <w:szCs w:val="18"/>
              </w:rPr>
            </w:pPr>
          </w:p>
        </w:tc>
      </w:tr>
      <w:tr w:rsidR="00873FA9" w:rsidRPr="00F43083" w14:paraId="5D1E8019"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3B8EF1D2" w14:textId="77777777" w:rsidR="00873FA9" w:rsidRPr="00F43083" w:rsidRDefault="00873FA9" w:rsidP="00873FA9">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258</w:t>
            </w:r>
            <w:r w:rsidRPr="00F43083">
              <w:rPr>
                <w:szCs w:val="18"/>
              </w:rPr>
              <w:t>A</w:t>
            </w:r>
          </w:p>
        </w:tc>
        <w:tc>
          <w:tcPr>
            <w:tcW w:w="1653" w:type="dxa"/>
            <w:tcBorders>
              <w:left w:val="single" w:sz="4" w:space="0" w:color="auto"/>
              <w:bottom w:val="nil"/>
              <w:right w:val="single" w:sz="4" w:space="0" w:color="auto"/>
            </w:tcBorders>
            <w:shd w:val="clear" w:color="auto" w:fill="auto"/>
          </w:tcPr>
          <w:p w14:paraId="75DFC93F" w14:textId="77777777" w:rsidR="00873FA9" w:rsidRPr="00F43083" w:rsidRDefault="00873FA9" w:rsidP="00873FA9">
            <w:pPr>
              <w:pStyle w:val="TAC"/>
              <w:rPr>
                <w:szCs w:val="18"/>
              </w:rPr>
            </w:pPr>
            <w:r w:rsidRPr="00F43083">
              <w:rPr>
                <w:szCs w:val="18"/>
                <w:lang w:eastAsia="zh-CN"/>
              </w:rPr>
              <w:t>-</w:t>
            </w:r>
          </w:p>
        </w:tc>
        <w:tc>
          <w:tcPr>
            <w:tcW w:w="723" w:type="dxa"/>
            <w:tcBorders>
              <w:left w:val="single" w:sz="4" w:space="0" w:color="auto"/>
              <w:right w:val="single" w:sz="4" w:space="0" w:color="auto"/>
            </w:tcBorders>
          </w:tcPr>
          <w:p w14:paraId="25386C6D" w14:textId="77777777" w:rsidR="00873FA9" w:rsidRPr="00F43083" w:rsidRDefault="00873FA9" w:rsidP="00873FA9">
            <w:pPr>
              <w:pStyle w:val="TAC"/>
              <w:rPr>
                <w:szCs w:val="18"/>
              </w:rPr>
            </w:pPr>
            <w:r w:rsidRPr="00F43083">
              <w:rPr>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00A452DD"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B0BA3C7"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96EBAD"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0DC1DBE"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76DF051"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4FA93BA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A62429F" w14:textId="77777777" w:rsidR="00873FA9" w:rsidRPr="00F43083"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16A29625"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7666CEBF" w14:textId="77777777" w:rsidR="00873FA9" w:rsidRPr="00F43083" w:rsidRDefault="00873FA9" w:rsidP="00873FA9">
            <w:pPr>
              <w:pStyle w:val="TAC"/>
              <w:rPr>
                <w:szCs w:val="18"/>
                <w:lang w:eastAsia="zh-CN"/>
              </w:rPr>
            </w:pPr>
            <w:r w:rsidRPr="00F43083">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6116764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5C3D25D" w14:textId="77777777" w:rsidR="00873FA9" w:rsidRPr="00F43083" w:rsidRDefault="00873FA9" w:rsidP="00873FA9">
            <w:pPr>
              <w:pStyle w:val="TAC"/>
              <w:rPr>
                <w:szCs w:val="18"/>
                <w:lang w:eastAsia="zh-CN"/>
              </w:rPr>
            </w:pPr>
            <w:r w:rsidRPr="00F43083">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346A1473"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49F515F"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4F01A24C"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CBC0FF6" w14:textId="77777777" w:rsidR="00873FA9" w:rsidRPr="00F43083" w:rsidRDefault="00873FA9" w:rsidP="00873FA9">
            <w:pPr>
              <w:pStyle w:val="TAC"/>
              <w:rPr>
                <w:rFonts w:cs="Arial"/>
                <w:szCs w:val="18"/>
                <w:lang w:eastAsia="zh-CN"/>
              </w:rPr>
            </w:pPr>
          </w:p>
        </w:tc>
        <w:tc>
          <w:tcPr>
            <w:tcW w:w="1327" w:type="dxa"/>
            <w:tcBorders>
              <w:left w:val="single" w:sz="4" w:space="0" w:color="auto"/>
              <w:bottom w:val="nil"/>
              <w:right w:val="single" w:sz="4" w:space="0" w:color="auto"/>
            </w:tcBorders>
            <w:shd w:val="clear" w:color="auto" w:fill="auto"/>
          </w:tcPr>
          <w:p w14:paraId="25BCF562" w14:textId="77777777" w:rsidR="00873FA9" w:rsidRPr="00B677E8" w:rsidRDefault="00873FA9" w:rsidP="00873FA9">
            <w:pPr>
              <w:pStyle w:val="TAC"/>
              <w:rPr>
                <w:szCs w:val="18"/>
                <w:lang w:eastAsia="zh-CN"/>
              </w:rPr>
            </w:pPr>
            <w:r w:rsidRPr="00F43083">
              <w:rPr>
                <w:szCs w:val="18"/>
                <w:lang w:eastAsia="zh-CN"/>
              </w:rPr>
              <w:t>0</w:t>
            </w:r>
          </w:p>
        </w:tc>
      </w:tr>
      <w:tr w:rsidR="00873FA9" w:rsidRPr="00F43083" w14:paraId="33355B8A"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6253491"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C5E97B0"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23EDFBE7" w14:textId="77777777" w:rsidR="00873FA9" w:rsidRPr="00F43083" w:rsidRDefault="00873FA9" w:rsidP="00873FA9">
            <w:pPr>
              <w:pStyle w:val="TAC"/>
              <w:rPr>
                <w:szCs w:val="18"/>
              </w:rPr>
            </w:pPr>
            <w:r w:rsidRPr="00F43083">
              <w:rPr>
                <w:szCs w:val="18"/>
                <w:lang w:eastAsia="zh-CN"/>
              </w:rPr>
              <w:t>n258</w:t>
            </w:r>
          </w:p>
        </w:tc>
        <w:tc>
          <w:tcPr>
            <w:tcW w:w="677" w:type="dxa"/>
            <w:tcBorders>
              <w:top w:val="single" w:sz="4" w:space="0" w:color="auto"/>
              <w:left w:val="single" w:sz="4" w:space="0" w:color="auto"/>
              <w:bottom w:val="single" w:sz="4" w:space="0" w:color="auto"/>
              <w:right w:val="single" w:sz="4" w:space="0" w:color="auto"/>
            </w:tcBorders>
          </w:tcPr>
          <w:p w14:paraId="7BE592E6"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141746C" w14:textId="77777777" w:rsidR="00873FA9" w:rsidRPr="00F43083" w:rsidRDefault="00873FA9" w:rsidP="00873F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1C183F" w14:textId="77777777" w:rsidR="00873FA9" w:rsidRPr="00F43083" w:rsidRDefault="00873FA9" w:rsidP="00873FA9">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4BDAE787" w14:textId="77777777" w:rsidR="00873FA9" w:rsidRPr="00F43083" w:rsidRDefault="00873FA9" w:rsidP="00873FA9">
            <w:pPr>
              <w:pStyle w:val="TAC"/>
              <w:rPr>
                <w:rFonts w:eastAsia="Yu Mincho"/>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27F0FA30"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62BADC9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5ADDFA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A68FB9A"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58893429"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2A2F45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0849993"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A0492CA"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C8028EB"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5BAEC1E5" w14:textId="77777777" w:rsidR="00873FA9" w:rsidRPr="00F43083" w:rsidRDefault="00873FA9" w:rsidP="00873FA9">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5A515837" w14:textId="77777777" w:rsidR="00873FA9" w:rsidRPr="00F43083" w:rsidRDefault="00873FA9" w:rsidP="00873FA9">
            <w:pPr>
              <w:pStyle w:val="TAC"/>
              <w:rPr>
                <w:rFonts w:cs="Arial"/>
                <w:szCs w:val="18"/>
                <w:lang w:eastAsia="zh-CN"/>
              </w:rPr>
            </w:pPr>
            <w:r w:rsidRPr="00F43083">
              <w:rPr>
                <w:rFonts w:cs="Arial"/>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7DB210A4" w14:textId="77777777" w:rsidR="00873FA9" w:rsidRPr="00F43083" w:rsidRDefault="00873FA9" w:rsidP="00873FA9">
            <w:pPr>
              <w:pStyle w:val="TAC"/>
              <w:rPr>
                <w:rFonts w:eastAsia="Yu Mincho"/>
                <w:szCs w:val="18"/>
              </w:rPr>
            </w:pPr>
          </w:p>
        </w:tc>
      </w:tr>
      <w:tr w:rsidR="00873FA9" w:rsidRPr="00F43083" w14:paraId="6F9EF11F"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21058FA2" w14:textId="77777777" w:rsidR="00873FA9" w:rsidRPr="00F43083" w:rsidRDefault="00873FA9" w:rsidP="00873FA9">
            <w:pPr>
              <w:pStyle w:val="TAC"/>
              <w:rPr>
                <w:szCs w:val="18"/>
              </w:rPr>
            </w:pPr>
            <w:r w:rsidRPr="00F43083">
              <w:rPr>
                <w:szCs w:val="18"/>
                <w:lang w:eastAsia="ja-JP"/>
              </w:rPr>
              <w:t>CA_n77A-n260A</w:t>
            </w:r>
          </w:p>
        </w:tc>
        <w:tc>
          <w:tcPr>
            <w:tcW w:w="1653" w:type="dxa"/>
            <w:tcBorders>
              <w:top w:val="nil"/>
              <w:left w:val="single" w:sz="4" w:space="0" w:color="auto"/>
              <w:bottom w:val="nil"/>
              <w:right w:val="single" w:sz="4" w:space="0" w:color="auto"/>
            </w:tcBorders>
            <w:shd w:val="clear" w:color="auto" w:fill="auto"/>
          </w:tcPr>
          <w:p w14:paraId="6D63ECCD" w14:textId="77777777" w:rsidR="00873FA9" w:rsidRPr="00F43083" w:rsidRDefault="00873FA9" w:rsidP="00873FA9">
            <w:pPr>
              <w:pStyle w:val="TAC"/>
              <w:rPr>
                <w:szCs w:val="18"/>
              </w:rPr>
            </w:pPr>
            <w:r w:rsidRPr="00F43083">
              <w:rPr>
                <w:szCs w:val="18"/>
                <w:lang w:eastAsia="ja-JP"/>
              </w:rPr>
              <w:t>CA_n77A-n260A</w:t>
            </w:r>
          </w:p>
        </w:tc>
        <w:tc>
          <w:tcPr>
            <w:tcW w:w="723" w:type="dxa"/>
            <w:tcBorders>
              <w:left w:val="single" w:sz="4" w:space="0" w:color="auto"/>
              <w:right w:val="single" w:sz="4" w:space="0" w:color="auto"/>
            </w:tcBorders>
          </w:tcPr>
          <w:p w14:paraId="2D806218" w14:textId="77777777" w:rsidR="00873FA9" w:rsidRPr="00F43083" w:rsidRDefault="00873FA9" w:rsidP="00873FA9">
            <w:pPr>
              <w:pStyle w:val="TAC"/>
              <w:rPr>
                <w:szCs w:val="18"/>
                <w:lang w:eastAsia="zh-CN"/>
              </w:rPr>
            </w:pPr>
            <w:r w:rsidRPr="00F43083">
              <w:rPr>
                <w:szCs w:val="18"/>
                <w:lang w:eastAsia="ja-JP"/>
              </w:rPr>
              <w:t>n77</w:t>
            </w:r>
          </w:p>
        </w:tc>
        <w:tc>
          <w:tcPr>
            <w:tcW w:w="677" w:type="dxa"/>
            <w:tcBorders>
              <w:top w:val="single" w:sz="4" w:space="0" w:color="auto"/>
              <w:left w:val="single" w:sz="4" w:space="0" w:color="auto"/>
              <w:bottom w:val="single" w:sz="4" w:space="0" w:color="auto"/>
              <w:right w:val="single" w:sz="4" w:space="0" w:color="auto"/>
            </w:tcBorders>
          </w:tcPr>
          <w:p w14:paraId="314002AB"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FB32CB0" w14:textId="77777777" w:rsidR="00873FA9" w:rsidRPr="00F43083" w:rsidRDefault="00873FA9" w:rsidP="00873FA9">
            <w:pPr>
              <w:pStyle w:val="TAC"/>
              <w:rPr>
                <w:rFonts w:eastAsia="Yu Mincho"/>
                <w:szCs w:val="18"/>
              </w:rPr>
            </w:pPr>
            <w:r>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17C66296" w14:textId="77777777" w:rsidR="00873FA9" w:rsidRPr="00F43083" w:rsidRDefault="00873FA9" w:rsidP="00873FA9">
            <w:pPr>
              <w:pStyle w:val="TAC"/>
              <w:rPr>
                <w:rFonts w:eastAsia="Yu Mincho"/>
                <w:szCs w:val="18"/>
              </w:rPr>
            </w:pPr>
            <w:r>
              <w:rPr>
                <w:rFonts w:eastAsia="Yu Mincho"/>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30C0D7B4" w14:textId="77777777" w:rsidR="00873FA9" w:rsidRPr="00F43083" w:rsidRDefault="00873FA9" w:rsidP="00873FA9">
            <w:pPr>
              <w:pStyle w:val="TAC"/>
              <w:rPr>
                <w:rFonts w:eastAsia="Yu Mincho"/>
                <w:szCs w:val="18"/>
              </w:rPr>
            </w:pPr>
            <w:r>
              <w:rPr>
                <w:rFonts w:eastAsia="Yu Mincho"/>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711FEB9B" w14:textId="77777777" w:rsidR="00873FA9" w:rsidRPr="00F43083" w:rsidRDefault="00873FA9" w:rsidP="00873FA9">
            <w:pPr>
              <w:pStyle w:val="TAC"/>
              <w:rPr>
                <w:szCs w:val="18"/>
                <w:lang w:eastAsia="zh-CN"/>
              </w:rPr>
            </w:pPr>
            <w:r>
              <w:rPr>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709E83A1" w14:textId="77777777" w:rsidR="00873FA9" w:rsidRPr="00F43083" w:rsidRDefault="00873FA9" w:rsidP="00873FA9">
            <w:pPr>
              <w:pStyle w:val="TAC"/>
              <w:rPr>
                <w:szCs w:val="18"/>
                <w:lang w:eastAsia="zh-CN"/>
              </w:rPr>
            </w:pPr>
            <w:r>
              <w:rPr>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0C2CAE1A"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291FE39A" w14:textId="77777777" w:rsidR="00873FA9" w:rsidRPr="00F43083" w:rsidRDefault="00873FA9" w:rsidP="00873FA9">
            <w:pPr>
              <w:pStyle w:val="TAC"/>
              <w:rPr>
                <w:rFonts w:cs="Arial"/>
                <w:szCs w:val="18"/>
                <w:lang w:eastAsia="zh-CN"/>
              </w:rPr>
            </w:pPr>
            <w:r>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476B61B6"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7D9069FE" w14:textId="77777777" w:rsidR="00873FA9" w:rsidRPr="00F43083" w:rsidRDefault="00873FA9" w:rsidP="00873FA9">
            <w:pPr>
              <w:pStyle w:val="TAC"/>
              <w:rPr>
                <w:szCs w:val="18"/>
                <w:lang w:eastAsia="zh-CN"/>
              </w:rPr>
            </w:pPr>
            <w:r>
              <w:rPr>
                <w:szCs w:val="18"/>
                <w:lang w:eastAsia="zh-CN"/>
              </w:rPr>
              <w:t>70</w:t>
            </w:r>
          </w:p>
        </w:tc>
        <w:tc>
          <w:tcPr>
            <w:tcW w:w="678" w:type="dxa"/>
            <w:tcBorders>
              <w:top w:val="single" w:sz="4" w:space="0" w:color="auto"/>
              <w:left w:val="single" w:sz="4" w:space="0" w:color="auto"/>
              <w:bottom w:val="single" w:sz="4" w:space="0" w:color="auto"/>
              <w:right w:val="single" w:sz="4" w:space="0" w:color="auto"/>
            </w:tcBorders>
          </w:tcPr>
          <w:p w14:paraId="283F1E2D"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18756337"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6A6BF7AA" w14:textId="77777777" w:rsidR="00873FA9" w:rsidRPr="00F43083" w:rsidRDefault="00873FA9" w:rsidP="00873FA9">
            <w:pPr>
              <w:pStyle w:val="TAC"/>
              <w:rPr>
                <w:rFonts w:cs="Arial"/>
                <w:szCs w:val="18"/>
                <w:lang w:eastAsia="zh-CN"/>
              </w:rPr>
            </w:pPr>
            <w:r>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4B0927EC"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94D698B" w14:textId="77777777" w:rsidR="00873FA9" w:rsidRPr="00F43083" w:rsidRDefault="00873FA9" w:rsidP="00873FA9">
            <w:pPr>
              <w:pStyle w:val="TAC"/>
              <w:rPr>
                <w:rFonts w:cs="Arial"/>
                <w:szCs w:val="18"/>
                <w:lang w:eastAsia="zh-CN"/>
              </w:rPr>
            </w:pPr>
          </w:p>
        </w:tc>
        <w:tc>
          <w:tcPr>
            <w:tcW w:w="1327" w:type="dxa"/>
            <w:tcBorders>
              <w:top w:val="nil"/>
              <w:left w:val="single" w:sz="4" w:space="0" w:color="auto"/>
              <w:bottom w:val="nil"/>
              <w:right w:val="single" w:sz="4" w:space="0" w:color="auto"/>
            </w:tcBorders>
            <w:shd w:val="clear" w:color="auto" w:fill="auto"/>
          </w:tcPr>
          <w:p w14:paraId="69D6C70B" w14:textId="77777777" w:rsidR="00873FA9" w:rsidRPr="00F43083" w:rsidRDefault="00873FA9" w:rsidP="00873FA9">
            <w:pPr>
              <w:pStyle w:val="TAC"/>
              <w:rPr>
                <w:rFonts w:eastAsia="Yu Mincho"/>
                <w:szCs w:val="18"/>
              </w:rPr>
            </w:pPr>
            <w:r w:rsidRPr="00F43083">
              <w:rPr>
                <w:rFonts w:hint="eastAsia"/>
                <w:szCs w:val="18"/>
                <w:lang w:val="en-US" w:eastAsia="zh-CN"/>
              </w:rPr>
              <w:t>0</w:t>
            </w:r>
          </w:p>
        </w:tc>
      </w:tr>
      <w:tr w:rsidR="00873FA9" w:rsidRPr="00F43083" w14:paraId="17DD86B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F952354"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7792B1A"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5E775943" w14:textId="77777777" w:rsidR="00873FA9" w:rsidRPr="00F43083" w:rsidRDefault="00873FA9" w:rsidP="00873FA9">
            <w:pPr>
              <w:pStyle w:val="TAC"/>
              <w:rPr>
                <w:szCs w:val="18"/>
                <w:lang w:eastAsia="zh-CN"/>
              </w:rPr>
            </w:pPr>
            <w:r w:rsidRPr="00F43083">
              <w:rPr>
                <w:szCs w:val="18"/>
                <w:lang w:eastAsia="ja-JP"/>
              </w:rPr>
              <w:t>n260</w:t>
            </w:r>
          </w:p>
        </w:tc>
        <w:tc>
          <w:tcPr>
            <w:tcW w:w="677" w:type="dxa"/>
            <w:tcBorders>
              <w:top w:val="single" w:sz="4" w:space="0" w:color="auto"/>
              <w:left w:val="single" w:sz="4" w:space="0" w:color="auto"/>
              <w:bottom w:val="single" w:sz="4" w:space="0" w:color="auto"/>
              <w:right w:val="single" w:sz="4" w:space="0" w:color="auto"/>
            </w:tcBorders>
          </w:tcPr>
          <w:p w14:paraId="23A850DC"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B32C285" w14:textId="77777777" w:rsidR="00873FA9" w:rsidRPr="00F43083" w:rsidRDefault="00873FA9" w:rsidP="00873F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5D1D71" w14:textId="77777777" w:rsidR="00873FA9" w:rsidRPr="00F43083" w:rsidRDefault="00873FA9" w:rsidP="00873FA9">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503F4992" w14:textId="77777777" w:rsidR="00873FA9" w:rsidRPr="00F43083" w:rsidRDefault="00873FA9" w:rsidP="00873FA9">
            <w:pPr>
              <w:pStyle w:val="TAC"/>
              <w:rPr>
                <w:rFonts w:eastAsia="Yu Mincho"/>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26F657DB"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5395430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0392E8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CBB83E1"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0BF327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1FFF65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39B46A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6F20141"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D27083C" w14:textId="77777777" w:rsidR="00873FA9" w:rsidRPr="00F43083" w:rsidRDefault="00873FA9" w:rsidP="00873FA9">
            <w:pPr>
              <w:pStyle w:val="TAC"/>
              <w:rPr>
                <w:rFonts w:cs="Arial"/>
                <w:szCs w:val="18"/>
                <w:lang w:eastAsia="zh-CN"/>
              </w:rPr>
            </w:pPr>
            <w:r>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7D73B5AB" w14:textId="77777777" w:rsidR="00873FA9" w:rsidRPr="00F43083" w:rsidRDefault="00873FA9" w:rsidP="00873FA9">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5B0D5316" w14:textId="77777777" w:rsidR="00873FA9" w:rsidRPr="00F43083" w:rsidRDefault="00873FA9" w:rsidP="00873FA9">
            <w:pPr>
              <w:pStyle w:val="TAC"/>
              <w:rPr>
                <w:rFonts w:cs="Arial"/>
                <w:szCs w:val="18"/>
                <w:lang w:eastAsia="zh-CN"/>
              </w:rPr>
            </w:pPr>
            <w:r>
              <w:rPr>
                <w:rFonts w:cs="Arial"/>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29395779" w14:textId="77777777" w:rsidR="00873FA9" w:rsidRPr="00F43083" w:rsidRDefault="00873FA9" w:rsidP="00873FA9">
            <w:pPr>
              <w:pStyle w:val="TAC"/>
              <w:rPr>
                <w:rFonts w:eastAsia="Yu Mincho"/>
                <w:szCs w:val="18"/>
              </w:rPr>
            </w:pPr>
          </w:p>
        </w:tc>
      </w:tr>
      <w:tr w:rsidR="00873FA9" w:rsidRPr="00F43083" w14:paraId="481D5EE1"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2884DD97" w14:textId="77777777" w:rsidR="00873FA9" w:rsidRPr="00F43083" w:rsidRDefault="00873FA9" w:rsidP="00873FA9">
            <w:pPr>
              <w:pStyle w:val="TAC"/>
              <w:rPr>
                <w:szCs w:val="18"/>
              </w:rPr>
            </w:pPr>
            <w:r w:rsidRPr="00F43083">
              <w:rPr>
                <w:szCs w:val="18"/>
                <w:lang w:eastAsia="ja-JP"/>
              </w:rPr>
              <w:t>CA_n77A-n260G</w:t>
            </w:r>
          </w:p>
        </w:tc>
        <w:tc>
          <w:tcPr>
            <w:tcW w:w="1653" w:type="dxa"/>
            <w:tcBorders>
              <w:top w:val="nil"/>
              <w:left w:val="single" w:sz="4" w:space="0" w:color="auto"/>
              <w:bottom w:val="nil"/>
              <w:right w:val="single" w:sz="4" w:space="0" w:color="auto"/>
            </w:tcBorders>
            <w:shd w:val="clear" w:color="auto" w:fill="auto"/>
          </w:tcPr>
          <w:p w14:paraId="0C35A08E" w14:textId="77777777" w:rsidR="00873FA9" w:rsidRPr="00F43083" w:rsidRDefault="00873FA9" w:rsidP="00873FA9">
            <w:pPr>
              <w:pStyle w:val="TAC"/>
              <w:rPr>
                <w:szCs w:val="18"/>
              </w:rPr>
            </w:pPr>
            <w:r w:rsidRPr="00F43083">
              <w:rPr>
                <w:szCs w:val="18"/>
                <w:lang w:eastAsia="ja-JP"/>
              </w:rPr>
              <w:t>CA_n77A-n260A</w:t>
            </w:r>
          </w:p>
          <w:p w14:paraId="005D31FE" w14:textId="77777777" w:rsidR="00873FA9" w:rsidRPr="00F43083" w:rsidRDefault="00873FA9" w:rsidP="00873FA9">
            <w:pPr>
              <w:pStyle w:val="TAC"/>
              <w:rPr>
                <w:szCs w:val="18"/>
              </w:rPr>
            </w:pPr>
            <w:r w:rsidRPr="00F43083">
              <w:rPr>
                <w:szCs w:val="18"/>
                <w:lang w:eastAsia="ja-JP"/>
              </w:rPr>
              <w:t>CA_n77A-n260G</w:t>
            </w:r>
          </w:p>
        </w:tc>
        <w:tc>
          <w:tcPr>
            <w:tcW w:w="723" w:type="dxa"/>
            <w:tcBorders>
              <w:left w:val="single" w:sz="4" w:space="0" w:color="auto"/>
              <w:right w:val="single" w:sz="4" w:space="0" w:color="auto"/>
            </w:tcBorders>
          </w:tcPr>
          <w:p w14:paraId="12539EEA" w14:textId="77777777" w:rsidR="00873FA9" w:rsidRPr="00F43083" w:rsidRDefault="00873FA9" w:rsidP="00873FA9">
            <w:pPr>
              <w:pStyle w:val="TAC"/>
              <w:rPr>
                <w:szCs w:val="18"/>
                <w:lang w:eastAsia="zh-CN"/>
              </w:rPr>
            </w:pPr>
            <w:r w:rsidRPr="00F43083">
              <w:rPr>
                <w:szCs w:val="18"/>
                <w:lang w:eastAsia="ja-JP"/>
              </w:rPr>
              <w:t>n77</w:t>
            </w:r>
          </w:p>
        </w:tc>
        <w:tc>
          <w:tcPr>
            <w:tcW w:w="677" w:type="dxa"/>
            <w:tcBorders>
              <w:top w:val="single" w:sz="4" w:space="0" w:color="auto"/>
              <w:left w:val="single" w:sz="4" w:space="0" w:color="auto"/>
              <w:bottom w:val="single" w:sz="4" w:space="0" w:color="auto"/>
              <w:right w:val="single" w:sz="4" w:space="0" w:color="auto"/>
            </w:tcBorders>
          </w:tcPr>
          <w:p w14:paraId="2D042EFB"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48B2F54" w14:textId="77777777" w:rsidR="00873FA9" w:rsidRPr="00F43083" w:rsidRDefault="00873FA9" w:rsidP="00873FA9">
            <w:pPr>
              <w:pStyle w:val="TAC"/>
              <w:rPr>
                <w:rFonts w:eastAsia="Yu Mincho"/>
                <w:szCs w:val="18"/>
              </w:rPr>
            </w:pPr>
            <w:r>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3AA374E5" w14:textId="77777777" w:rsidR="00873FA9" w:rsidRPr="00F43083" w:rsidRDefault="00873FA9" w:rsidP="00873FA9">
            <w:pPr>
              <w:pStyle w:val="TAC"/>
              <w:rPr>
                <w:rFonts w:eastAsia="Yu Mincho"/>
                <w:szCs w:val="18"/>
              </w:rPr>
            </w:pPr>
            <w:r>
              <w:rPr>
                <w:rFonts w:eastAsia="Yu Mincho"/>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2BC844B1" w14:textId="77777777" w:rsidR="00873FA9" w:rsidRPr="00F43083" w:rsidRDefault="00873FA9" w:rsidP="00873FA9">
            <w:pPr>
              <w:pStyle w:val="TAC"/>
              <w:rPr>
                <w:rFonts w:eastAsia="Yu Mincho"/>
                <w:szCs w:val="18"/>
              </w:rPr>
            </w:pPr>
            <w:r>
              <w:rPr>
                <w:rFonts w:eastAsia="Yu Mincho"/>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3D00096D" w14:textId="77777777" w:rsidR="00873FA9" w:rsidRPr="00F43083" w:rsidRDefault="00873FA9" w:rsidP="00873FA9">
            <w:pPr>
              <w:pStyle w:val="TAC"/>
              <w:rPr>
                <w:szCs w:val="18"/>
                <w:lang w:eastAsia="zh-CN"/>
              </w:rPr>
            </w:pPr>
            <w:r>
              <w:rPr>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45766D3E" w14:textId="77777777" w:rsidR="00873FA9" w:rsidRPr="00F43083" w:rsidRDefault="00873FA9" w:rsidP="00873FA9">
            <w:pPr>
              <w:pStyle w:val="TAC"/>
              <w:rPr>
                <w:szCs w:val="18"/>
                <w:lang w:eastAsia="zh-CN"/>
              </w:rPr>
            </w:pPr>
            <w:r>
              <w:rPr>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6B49CAC6"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08F4F350" w14:textId="77777777" w:rsidR="00873FA9" w:rsidRPr="00F43083" w:rsidRDefault="00873FA9" w:rsidP="00873FA9">
            <w:pPr>
              <w:pStyle w:val="TAC"/>
              <w:rPr>
                <w:rFonts w:cs="Arial"/>
                <w:szCs w:val="18"/>
                <w:lang w:eastAsia="zh-CN"/>
              </w:rPr>
            </w:pPr>
            <w:r>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3826EE66"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48948A95" w14:textId="77777777" w:rsidR="00873FA9" w:rsidRPr="00F43083" w:rsidRDefault="00873FA9" w:rsidP="00873FA9">
            <w:pPr>
              <w:pStyle w:val="TAC"/>
              <w:rPr>
                <w:szCs w:val="18"/>
                <w:lang w:eastAsia="zh-CN"/>
              </w:rPr>
            </w:pPr>
            <w:r>
              <w:rPr>
                <w:szCs w:val="18"/>
                <w:lang w:eastAsia="zh-CN"/>
              </w:rPr>
              <w:t>70</w:t>
            </w:r>
          </w:p>
        </w:tc>
        <w:tc>
          <w:tcPr>
            <w:tcW w:w="678" w:type="dxa"/>
            <w:tcBorders>
              <w:top w:val="single" w:sz="4" w:space="0" w:color="auto"/>
              <w:left w:val="single" w:sz="4" w:space="0" w:color="auto"/>
              <w:bottom w:val="single" w:sz="4" w:space="0" w:color="auto"/>
              <w:right w:val="single" w:sz="4" w:space="0" w:color="auto"/>
            </w:tcBorders>
          </w:tcPr>
          <w:p w14:paraId="05955392"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4CB3A88F"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23564959" w14:textId="77777777" w:rsidR="00873FA9" w:rsidRPr="00F43083" w:rsidRDefault="00873FA9" w:rsidP="00873FA9">
            <w:pPr>
              <w:pStyle w:val="TAC"/>
              <w:rPr>
                <w:rFonts w:cs="Arial"/>
                <w:szCs w:val="18"/>
                <w:lang w:eastAsia="zh-CN"/>
              </w:rPr>
            </w:pPr>
            <w:r>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4048952D"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B8FC1E1" w14:textId="77777777" w:rsidR="00873FA9" w:rsidRPr="00F43083" w:rsidRDefault="00873FA9" w:rsidP="00873FA9">
            <w:pPr>
              <w:pStyle w:val="TAC"/>
              <w:rPr>
                <w:rFonts w:cs="Arial"/>
                <w:szCs w:val="18"/>
                <w:lang w:eastAsia="zh-CN"/>
              </w:rPr>
            </w:pPr>
          </w:p>
        </w:tc>
        <w:tc>
          <w:tcPr>
            <w:tcW w:w="1327" w:type="dxa"/>
            <w:tcBorders>
              <w:top w:val="nil"/>
              <w:left w:val="single" w:sz="4" w:space="0" w:color="auto"/>
              <w:bottom w:val="nil"/>
              <w:right w:val="single" w:sz="4" w:space="0" w:color="auto"/>
            </w:tcBorders>
            <w:shd w:val="clear" w:color="auto" w:fill="auto"/>
          </w:tcPr>
          <w:p w14:paraId="150DA91C" w14:textId="77777777" w:rsidR="00873FA9" w:rsidRPr="00F43083" w:rsidRDefault="00873FA9" w:rsidP="00873FA9">
            <w:pPr>
              <w:pStyle w:val="TAC"/>
              <w:rPr>
                <w:rFonts w:eastAsia="Yu Mincho"/>
                <w:szCs w:val="18"/>
              </w:rPr>
            </w:pPr>
            <w:r w:rsidRPr="00F43083">
              <w:rPr>
                <w:rFonts w:hint="eastAsia"/>
                <w:szCs w:val="18"/>
                <w:lang w:val="en-US" w:eastAsia="zh-CN"/>
              </w:rPr>
              <w:t>0</w:t>
            </w:r>
          </w:p>
        </w:tc>
      </w:tr>
      <w:tr w:rsidR="00873FA9" w:rsidRPr="00F43083" w14:paraId="6376DC28"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9CDB10F"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30E65B0"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6A5FF796" w14:textId="77777777" w:rsidR="00873FA9" w:rsidRPr="00F43083" w:rsidRDefault="00873FA9" w:rsidP="00873FA9">
            <w:pPr>
              <w:pStyle w:val="TAC"/>
              <w:rPr>
                <w:szCs w:val="18"/>
                <w:lang w:eastAsia="zh-CN"/>
              </w:rPr>
            </w:pPr>
            <w:r w:rsidRPr="00F43083">
              <w:rPr>
                <w:szCs w:val="18"/>
                <w:lang w:eastAsia="ja-JP"/>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7EAA2FD9" w14:textId="77777777" w:rsidR="00873FA9" w:rsidRPr="00F43083" w:rsidRDefault="00873FA9" w:rsidP="00873FA9">
            <w:pPr>
              <w:pStyle w:val="TAC"/>
              <w:rPr>
                <w:rFonts w:cs="Arial"/>
                <w:szCs w:val="18"/>
                <w:lang w:eastAsia="zh-CN"/>
              </w:rPr>
            </w:pPr>
            <w:r w:rsidRPr="00F43083">
              <w:rPr>
                <w:szCs w:val="18"/>
                <w:lang w:eastAsia="ja-JP"/>
              </w:rPr>
              <w:t>CA_n260G</w:t>
            </w:r>
          </w:p>
        </w:tc>
        <w:tc>
          <w:tcPr>
            <w:tcW w:w="1327" w:type="dxa"/>
            <w:tcBorders>
              <w:top w:val="nil"/>
              <w:left w:val="single" w:sz="4" w:space="0" w:color="auto"/>
              <w:bottom w:val="single" w:sz="4" w:space="0" w:color="auto"/>
              <w:right w:val="single" w:sz="4" w:space="0" w:color="auto"/>
            </w:tcBorders>
            <w:shd w:val="clear" w:color="auto" w:fill="auto"/>
          </w:tcPr>
          <w:p w14:paraId="61FA896C" w14:textId="77777777" w:rsidR="00873FA9" w:rsidRPr="00F43083" w:rsidRDefault="00873FA9" w:rsidP="00873FA9">
            <w:pPr>
              <w:pStyle w:val="TAC"/>
              <w:rPr>
                <w:rFonts w:eastAsia="Yu Mincho"/>
                <w:szCs w:val="18"/>
              </w:rPr>
            </w:pPr>
          </w:p>
        </w:tc>
      </w:tr>
      <w:tr w:rsidR="00873FA9" w:rsidRPr="00F43083" w14:paraId="6B9003F6"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61E8E842" w14:textId="77777777" w:rsidR="00873FA9" w:rsidRPr="00F43083" w:rsidRDefault="00873FA9" w:rsidP="00873FA9">
            <w:pPr>
              <w:pStyle w:val="TAC"/>
              <w:rPr>
                <w:szCs w:val="18"/>
              </w:rPr>
            </w:pPr>
            <w:r w:rsidRPr="00F43083">
              <w:rPr>
                <w:szCs w:val="18"/>
                <w:lang w:eastAsia="ja-JP"/>
              </w:rPr>
              <w:t>CA_n77A-n260H</w:t>
            </w:r>
          </w:p>
        </w:tc>
        <w:tc>
          <w:tcPr>
            <w:tcW w:w="1653" w:type="dxa"/>
            <w:tcBorders>
              <w:top w:val="nil"/>
              <w:left w:val="single" w:sz="4" w:space="0" w:color="auto"/>
              <w:bottom w:val="nil"/>
              <w:right w:val="single" w:sz="4" w:space="0" w:color="auto"/>
            </w:tcBorders>
            <w:shd w:val="clear" w:color="auto" w:fill="auto"/>
          </w:tcPr>
          <w:p w14:paraId="3F23243D" w14:textId="77777777" w:rsidR="00873FA9" w:rsidRPr="00F43083" w:rsidRDefault="00873FA9" w:rsidP="00873FA9">
            <w:pPr>
              <w:pStyle w:val="TAC"/>
              <w:rPr>
                <w:szCs w:val="18"/>
              </w:rPr>
            </w:pPr>
            <w:r w:rsidRPr="00F43083">
              <w:rPr>
                <w:szCs w:val="18"/>
                <w:lang w:eastAsia="ja-JP"/>
              </w:rPr>
              <w:t>CA_n77A-n260A</w:t>
            </w:r>
          </w:p>
          <w:p w14:paraId="42320017" w14:textId="77777777" w:rsidR="00873FA9" w:rsidRPr="00F43083" w:rsidRDefault="00873FA9" w:rsidP="00873FA9">
            <w:pPr>
              <w:pStyle w:val="TAC"/>
              <w:rPr>
                <w:szCs w:val="18"/>
              </w:rPr>
            </w:pPr>
            <w:r w:rsidRPr="00F43083">
              <w:rPr>
                <w:szCs w:val="18"/>
                <w:lang w:eastAsia="ja-JP"/>
              </w:rPr>
              <w:t>CA_n77A-n260G</w:t>
            </w:r>
          </w:p>
          <w:p w14:paraId="133A5A95" w14:textId="77777777" w:rsidR="00873FA9" w:rsidRPr="00F43083" w:rsidRDefault="00873FA9" w:rsidP="00873FA9">
            <w:pPr>
              <w:pStyle w:val="TAC"/>
              <w:rPr>
                <w:szCs w:val="18"/>
              </w:rPr>
            </w:pPr>
            <w:r w:rsidRPr="00F43083">
              <w:rPr>
                <w:szCs w:val="18"/>
                <w:lang w:eastAsia="ja-JP"/>
              </w:rPr>
              <w:t>CA_n77A-n260H</w:t>
            </w:r>
          </w:p>
        </w:tc>
        <w:tc>
          <w:tcPr>
            <w:tcW w:w="723" w:type="dxa"/>
            <w:tcBorders>
              <w:left w:val="single" w:sz="4" w:space="0" w:color="auto"/>
              <w:right w:val="single" w:sz="4" w:space="0" w:color="auto"/>
            </w:tcBorders>
          </w:tcPr>
          <w:p w14:paraId="40B1D301" w14:textId="77777777" w:rsidR="00873FA9" w:rsidRPr="00F43083" w:rsidRDefault="00873FA9" w:rsidP="00873FA9">
            <w:pPr>
              <w:pStyle w:val="TAC"/>
              <w:rPr>
                <w:szCs w:val="18"/>
                <w:lang w:eastAsia="zh-CN"/>
              </w:rPr>
            </w:pPr>
            <w:r w:rsidRPr="00F43083">
              <w:rPr>
                <w:szCs w:val="18"/>
                <w:lang w:eastAsia="ja-JP"/>
              </w:rPr>
              <w:t>n77</w:t>
            </w:r>
          </w:p>
        </w:tc>
        <w:tc>
          <w:tcPr>
            <w:tcW w:w="677" w:type="dxa"/>
            <w:tcBorders>
              <w:top w:val="single" w:sz="4" w:space="0" w:color="auto"/>
              <w:left w:val="single" w:sz="4" w:space="0" w:color="auto"/>
              <w:bottom w:val="single" w:sz="4" w:space="0" w:color="auto"/>
              <w:right w:val="single" w:sz="4" w:space="0" w:color="auto"/>
            </w:tcBorders>
          </w:tcPr>
          <w:p w14:paraId="00F8B525"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049EF82" w14:textId="77777777" w:rsidR="00873FA9" w:rsidRPr="00F43083" w:rsidRDefault="00873FA9" w:rsidP="00873FA9">
            <w:pPr>
              <w:pStyle w:val="TAC"/>
              <w:rPr>
                <w:rFonts w:eastAsia="Yu Mincho"/>
                <w:szCs w:val="18"/>
              </w:rPr>
            </w:pPr>
            <w:r>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0F76285F" w14:textId="77777777" w:rsidR="00873FA9" w:rsidRPr="00F43083" w:rsidRDefault="00873FA9" w:rsidP="00873FA9">
            <w:pPr>
              <w:pStyle w:val="TAC"/>
              <w:rPr>
                <w:rFonts w:eastAsia="Yu Mincho"/>
                <w:szCs w:val="18"/>
              </w:rPr>
            </w:pPr>
            <w:r>
              <w:rPr>
                <w:rFonts w:eastAsia="Yu Mincho"/>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42F770CB" w14:textId="77777777" w:rsidR="00873FA9" w:rsidRPr="00F43083" w:rsidRDefault="00873FA9" w:rsidP="00873FA9">
            <w:pPr>
              <w:pStyle w:val="TAC"/>
              <w:rPr>
                <w:rFonts w:eastAsia="Yu Mincho"/>
                <w:szCs w:val="18"/>
              </w:rPr>
            </w:pPr>
            <w:r>
              <w:rPr>
                <w:rFonts w:eastAsia="Yu Mincho"/>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29AF0300" w14:textId="77777777" w:rsidR="00873FA9" w:rsidRPr="00F43083" w:rsidRDefault="00873FA9" w:rsidP="00873FA9">
            <w:pPr>
              <w:pStyle w:val="TAC"/>
              <w:rPr>
                <w:szCs w:val="18"/>
                <w:lang w:eastAsia="zh-CN"/>
              </w:rPr>
            </w:pPr>
            <w:r>
              <w:rPr>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3A12D604" w14:textId="77777777" w:rsidR="00873FA9" w:rsidRPr="00F43083" w:rsidRDefault="00873FA9" w:rsidP="00873FA9">
            <w:pPr>
              <w:pStyle w:val="TAC"/>
              <w:rPr>
                <w:szCs w:val="18"/>
                <w:lang w:eastAsia="zh-CN"/>
              </w:rPr>
            </w:pPr>
            <w:r>
              <w:rPr>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7FA92813"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17734BD4" w14:textId="77777777" w:rsidR="00873FA9" w:rsidRPr="00F43083" w:rsidRDefault="00873FA9" w:rsidP="00873FA9">
            <w:pPr>
              <w:pStyle w:val="TAC"/>
              <w:rPr>
                <w:rFonts w:cs="Arial"/>
                <w:szCs w:val="18"/>
                <w:lang w:eastAsia="zh-CN"/>
              </w:rPr>
            </w:pPr>
            <w:r>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3D30BF49"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12272100" w14:textId="77777777" w:rsidR="00873FA9" w:rsidRPr="00F43083" w:rsidRDefault="00873FA9" w:rsidP="00873FA9">
            <w:pPr>
              <w:pStyle w:val="TAC"/>
              <w:rPr>
                <w:szCs w:val="18"/>
                <w:lang w:eastAsia="zh-CN"/>
              </w:rPr>
            </w:pPr>
            <w:r>
              <w:rPr>
                <w:szCs w:val="18"/>
                <w:lang w:eastAsia="zh-CN"/>
              </w:rPr>
              <w:t>70</w:t>
            </w:r>
          </w:p>
        </w:tc>
        <w:tc>
          <w:tcPr>
            <w:tcW w:w="678" w:type="dxa"/>
            <w:tcBorders>
              <w:top w:val="single" w:sz="4" w:space="0" w:color="auto"/>
              <w:left w:val="single" w:sz="4" w:space="0" w:color="auto"/>
              <w:bottom w:val="single" w:sz="4" w:space="0" w:color="auto"/>
              <w:right w:val="single" w:sz="4" w:space="0" w:color="auto"/>
            </w:tcBorders>
          </w:tcPr>
          <w:p w14:paraId="0229A970"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1355D627"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F054CF1" w14:textId="77777777" w:rsidR="00873FA9" w:rsidRPr="00F43083" w:rsidRDefault="00873FA9" w:rsidP="00873FA9">
            <w:pPr>
              <w:pStyle w:val="TAC"/>
              <w:rPr>
                <w:rFonts w:cs="Arial"/>
                <w:szCs w:val="18"/>
                <w:lang w:eastAsia="zh-CN"/>
              </w:rPr>
            </w:pPr>
            <w:r>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6965A1EC"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B01DBE8" w14:textId="77777777" w:rsidR="00873FA9" w:rsidRPr="00F43083" w:rsidRDefault="00873FA9" w:rsidP="00873FA9">
            <w:pPr>
              <w:pStyle w:val="TAC"/>
              <w:rPr>
                <w:rFonts w:cs="Arial"/>
                <w:szCs w:val="18"/>
                <w:lang w:eastAsia="zh-CN"/>
              </w:rPr>
            </w:pPr>
          </w:p>
        </w:tc>
        <w:tc>
          <w:tcPr>
            <w:tcW w:w="1327" w:type="dxa"/>
            <w:tcBorders>
              <w:top w:val="nil"/>
              <w:left w:val="single" w:sz="4" w:space="0" w:color="auto"/>
              <w:bottom w:val="nil"/>
              <w:right w:val="single" w:sz="4" w:space="0" w:color="auto"/>
            </w:tcBorders>
            <w:shd w:val="clear" w:color="auto" w:fill="auto"/>
          </w:tcPr>
          <w:p w14:paraId="115E592E" w14:textId="77777777" w:rsidR="00873FA9" w:rsidRPr="00F43083" w:rsidRDefault="00873FA9" w:rsidP="00873FA9">
            <w:pPr>
              <w:pStyle w:val="TAC"/>
              <w:rPr>
                <w:rFonts w:eastAsia="Yu Mincho"/>
                <w:szCs w:val="18"/>
              </w:rPr>
            </w:pPr>
            <w:r w:rsidRPr="00F43083">
              <w:rPr>
                <w:rFonts w:hint="eastAsia"/>
                <w:szCs w:val="18"/>
                <w:lang w:val="en-US" w:eastAsia="zh-CN"/>
              </w:rPr>
              <w:t>0</w:t>
            </w:r>
          </w:p>
        </w:tc>
      </w:tr>
      <w:tr w:rsidR="00873FA9" w:rsidRPr="00F43083" w14:paraId="4D6E0FA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EF4F4CC"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65FF679"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0A7F5AEC" w14:textId="77777777" w:rsidR="00873FA9" w:rsidRPr="00F43083" w:rsidRDefault="00873FA9" w:rsidP="00873FA9">
            <w:pPr>
              <w:pStyle w:val="TAC"/>
              <w:rPr>
                <w:szCs w:val="18"/>
                <w:lang w:eastAsia="zh-CN"/>
              </w:rPr>
            </w:pPr>
            <w:r w:rsidRPr="00F43083">
              <w:rPr>
                <w:szCs w:val="18"/>
                <w:lang w:eastAsia="ja-JP"/>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52CFD6D7" w14:textId="77777777" w:rsidR="00873FA9" w:rsidRPr="00F43083" w:rsidRDefault="00873FA9" w:rsidP="00873FA9">
            <w:pPr>
              <w:pStyle w:val="TAC"/>
              <w:rPr>
                <w:rFonts w:cs="Arial"/>
                <w:szCs w:val="18"/>
                <w:lang w:eastAsia="zh-CN"/>
              </w:rPr>
            </w:pPr>
            <w:r w:rsidRPr="00F43083">
              <w:rPr>
                <w:szCs w:val="18"/>
                <w:lang w:eastAsia="ja-JP"/>
              </w:rPr>
              <w:t>CA_n260H</w:t>
            </w:r>
          </w:p>
        </w:tc>
        <w:tc>
          <w:tcPr>
            <w:tcW w:w="1327" w:type="dxa"/>
            <w:tcBorders>
              <w:top w:val="nil"/>
              <w:left w:val="single" w:sz="4" w:space="0" w:color="auto"/>
              <w:bottom w:val="single" w:sz="4" w:space="0" w:color="auto"/>
              <w:right w:val="single" w:sz="4" w:space="0" w:color="auto"/>
            </w:tcBorders>
            <w:shd w:val="clear" w:color="auto" w:fill="auto"/>
          </w:tcPr>
          <w:p w14:paraId="0A71DE69" w14:textId="77777777" w:rsidR="00873FA9" w:rsidRPr="00F43083" w:rsidRDefault="00873FA9" w:rsidP="00873FA9">
            <w:pPr>
              <w:pStyle w:val="TAC"/>
              <w:rPr>
                <w:rFonts w:eastAsia="Yu Mincho"/>
                <w:szCs w:val="18"/>
              </w:rPr>
            </w:pPr>
          </w:p>
        </w:tc>
      </w:tr>
      <w:tr w:rsidR="00873FA9" w:rsidRPr="00F43083" w14:paraId="3FEA4E66"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125A50C8" w14:textId="77777777" w:rsidR="00873FA9" w:rsidRPr="00F43083" w:rsidRDefault="00873FA9" w:rsidP="00873FA9">
            <w:pPr>
              <w:pStyle w:val="TAC"/>
              <w:rPr>
                <w:szCs w:val="18"/>
              </w:rPr>
            </w:pPr>
            <w:r w:rsidRPr="00F43083">
              <w:rPr>
                <w:szCs w:val="18"/>
                <w:lang w:eastAsia="ja-JP"/>
              </w:rPr>
              <w:t>CA_n77A-n260I</w:t>
            </w:r>
          </w:p>
        </w:tc>
        <w:tc>
          <w:tcPr>
            <w:tcW w:w="1653" w:type="dxa"/>
            <w:tcBorders>
              <w:top w:val="nil"/>
              <w:left w:val="single" w:sz="4" w:space="0" w:color="auto"/>
              <w:bottom w:val="nil"/>
              <w:right w:val="single" w:sz="4" w:space="0" w:color="auto"/>
            </w:tcBorders>
            <w:shd w:val="clear" w:color="auto" w:fill="auto"/>
          </w:tcPr>
          <w:p w14:paraId="2DD9D276" w14:textId="77777777" w:rsidR="00873FA9" w:rsidRPr="00F43083" w:rsidRDefault="00873FA9" w:rsidP="00873FA9">
            <w:pPr>
              <w:pStyle w:val="TAC"/>
              <w:rPr>
                <w:szCs w:val="18"/>
              </w:rPr>
            </w:pPr>
            <w:r w:rsidRPr="00F43083">
              <w:rPr>
                <w:szCs w:val="18"/>
                <w:lang w:eastAsia="ja-JP"/>
              </w:rPr>
              <w:t>CA_n77A-n260A</w:t>
            </w:r>
          </w:p>
          <w:p w14:paraId="186BCF7D" w14:textId="77777777" w:rsidR="00873FA9" w:rsidRPr="00F43083" w:rsidRDefault="00873FA9" w:rsidP="00873FA9">
            <w:pPr>
              <w:pStyle w:val="TAC"/>
              <w:rPr>
                <w:szCs w:val="18"/>
              </w:rPr>
            </w:pPr>
            <w:r w:rsidRPr="00F43083">
              <w:rPr>
                <w:szCs w:val="18"/>
                <w:lang w:eastAsia="ja-JP"/>
              </w:rPr>
              <w:t>CA_n77A-n260G</w:t>
            </w:r>
          </w:p>
          <w:p w14:paraId="7B03A0FC" w14:textId="77777777" w:rsidR="00873FA9" w:rsidRPr="00F43083" w:rsidRDefault="00873FA9" w:rsidP="00873FA9">
            <w:pPr>
              <w:pStyle w:val="TAC"/>
              <w:rPr>
                <w:szCs w:val="18"/>
              </w:rPr>
            </w:pPr>
            <w:r w:rsidRPr="00F43083">
              <w:rPr>
                <w:szCs w:val="18"/>
                <w:lang w:eastAsia="ja-JP"/>
              </w:rPr>
              <w:t>CA_n77A-n260H</w:t>
            </w:r>
          </w:p>
          <w:p w14:paraId="5543D4B0" w14:textId="77777777" w:rsidR="00873FA9" w:rsidRPr="00F43083" w:rsidRDefault="00873FA9" w:rsidP="00873FA9">
            <w:pPr>
              <w:pStyle w:val="TAC"/>
              <w:rPr>
                <w:szCs w:val="18"/>
              </w:rPr>
            </w:pPr>
            <w:r w:rsidRPr="00F43083">
              <w:rPr>
                <w:szCs w:val="18"/>
                <w:lang w:eastAsia="ja-JP"/>
              </w:rPr>
              <w:t>CA_n77A-n260I</w:t>
            </w:r>
          </w:p>
        </w:tc>
        <w:tc>
          <w:tcPr>
            <w:tcW w:w="723" w:type="dxa"/>
            <w:tcBorders>
              <w:left w:val="single" w:sz="4" w:space="0" w:color="auto"/>
              <w:right w:val="single" w:sz="4" w:space="0" w:color="auto"/>
            </w:tcBorders>
          </w:tcPr>
          <w:p w14:paraId="26434891" w14:textId="77777777" w:rsidR="00873FA9" w:rsidRPr="00F43083" w:rsidRDefault="00873FA9" w:rsidP="00873FA9">
            <w:pPr>
              <w:pStyle w:val="TAC"/>
              <w:rPr>
                <w:szCs w:val="18"/>
                <w:lang w:eastAsia="zh-CN"/>
              </w:rPr>
            </w:pPr>
            <w:r w:rsidRPr="00F43083">
              <w:rPr>
                <w:szCs w:val="18"/>
                <w:lang w:eastAsia="ja-JP"/>
              </w:rPr>
              <w:t>n77</w:t>
            </w:r>
          </w:p>
        </w:tc>
        <w:tc>
          <w:tcPr>
            <w:tcW w:w="677" w:type="dxa"/>
            <w:tcBorders>
              <w:top w:val="single" w:sz="4" w:space="0" w:color="auto"/>
              <w:left w:val="single" w:sz="4" w:space="0" w:color="auto"/>
              <w:bottom w:val="single" w:sz="4" w:space="0" w:color="auto"/>
              <w:right w:val="single" w:sz="4" w:space="0" w:color="auto"/>
            </w:tcBorders>
          </w:tcPr>
          <w:p w14:paraId="7E43BA57"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7508961" w14:textId="77777777" w:rsidR="00873FA9" w:rsidRPr="00F43083" w:rsidRDefault="00873FA9" w:rsidP="00873FA9">
            <w:pPr>
              <w:pStyle w:val="TAC"/>
              <w:rPr>
                <w:rFonts w:eastAsia="Yu Mincho"/>
                <w:szCs w:val="18"/>
              </w:rPr>
            </w:pPr>
            <w:r>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37B305C3" w14:textId="77777777" w:rsidR="00873FA9" w:rsidRPr="00F43083" w:rsidRDefault="00873FA9" w:rsidP="00873FA9">
            <w:pPr>
              <w:pStyle w:val="TAC"/>
              <w:rPr>
                <w:rFonts w:eastAsia="Yu Mincho"/>
                <w:szCs w:val="18"/>
              </w:rPr>
            </w:pPr>
            <w:r>
              <w:rPr>
                <w:rFonts w:eastAsia="Yu Mincho"/>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69F0D42B" w14:textId="77777777" w:rsidR="00873FA9" w:rsidRPr="00F43083" w:rsidRDefault="00873FA9" w:rsidP="00873FA9">
            <w:pPr>
              <w:pStyle w:val="TAC"/>
              <w:rPr>
                <w:rFonts w:eastAsia="Yu Mincho"/>
                <w:szCs w:val="18"/>
              </w:rPr>
            </w:pPr>
            <w:r>
              <w:rPr>
                <w:rFonts w:eastAsia="Yu Mincho"/>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570856A7" w14:textId="77777777" w:rsidR="00873FA9" w:rsidRPr="00F43083" w:rsidRDefault="00873FA9" w:rsidP="00873FA9">
            <w:pPr>
              <w:pStyle w:val="TAC"/>
              <w:rPr>
                <w:szCs w:val="18"/>
                <w:lang w:eastAsia="zh-CN"/>
              </w:rPr>
            </w:pPr>
            <w:r>
              <w:rPr>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75F1271F" w14:textId="77777777" w:rsidR="00873FA9" w:rsidRPr="00F43083" w:rsidRDefault="00873FA9" w:rsidP="00873FA9">
            <w:pPr>
              <w:pStyle w:val="TAC"/>
              <w:rPr>
                <w:szCs w:val="18"/>
                <w:lang w:eastAsia="zh-CN"/>
              </w:rPr>
            </w:pPr>
            <w:r>
              <w:rPr>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3F76C407"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A4B0C72" w14:textId="77777777" w:rsidR="00873FA9" w:rsidRPr="00F43083" w:rsidRDefault="00873FA9" w:rsidP="00873FA9">
            <w:pPr>
              <w:pStyle w:val="TAC"/>
              <w:rPr>
                <w:rFonts w:cs="Arial"/>
                <w:szCs w:val="18"/>
                <w:lang w:eastAsia="zh-CN"/>
              </w:rPr>
            </w:pPr>
            <w:r>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3C294B54"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173BAE29" w14:textId="77777777" w:rsidR="00873FA9" w:rsidRPr="00F43083" w:rsidRDefault="00873FA9" w:rsidP="00873FA9">
            <w:pPr>
              <w:pStyle w:val="TAC"/>
              <w:rPr>
                <w:szCs w:val="18"/>
                <w:lang w:eastAsia="zh-CN"/>
              </w:rPr>
            </w:pPr>
            <w:r>
              <w:rPr>
                <w:szCs w:val="18"/>
                <w:lang w:eastAsia="zh-CN"/>
              </w:rPr>
              <w:t>70</w:t>
            </w:r>
          </w:p>
        </w:tc>
        <w:tc>
          <w:tcPr>
            <w:tcW w:w="678" w:type="dxa"/>
            <w:tcBorders>
              <w:top w:val="single" w:sz="4" w:space="0" w:color="auto"/>
              <w:left w:val="single" w:sz="4" w:space="0" w:color="auto"/>
              <w:bottom w:val="single" w:sz="4" w:space="0" w:color="auto"/>
              <w:right w:val="single" w:sz="4" w:space="0" w:color="auto"/>
            </w:tcBorders>
          </w:tcPr>
          <w:p w14:paraId="679509CC"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5BA5CC12"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0292BD23" w14:textId="77777777" w:rsidR="00873FA9" w:rsidRPr="00F43083" w:rsidRDefault="00873FA9" w:rsidP="00873FA9">
            <w:pPr>
              <w:pStyle w:val="TAC"/>
              <w:rPr>
                <w:rFonts w:cs="Arial"/>
                <w:szCs w:val="18"/>
                <w:lang w:eastAsia="zh-CN"/>
              </w:rPr>
            </w:pPr>
            <w:r>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526E9F16"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8D9F1BF" w14:textId="77777777" w:rsidR="00873FA9" w:rsidRPr="00F43083" w:rsidRDefault="00873FA9" w:rsidP="00873FA9">
            <w:pPr>
              <w:pStyle w:val="TAC"/>
              <w:rPr>
                <w:rFonts w:cs="Arial"/>
                <w:szCs w:val="18"/>
                <w:lang w:eastAsia="zh-CN"/>
              </w:rPr>
            </w:pPr>
          </w:p>
        </w:tc>
        <w:tc>
          <w:tcPr>
            <w:tcW w:w="1327" w:type="dxa"/>
            <w:tcBorders>
              <w:top w:val="nil"/>
              <w:left w:val="single" w:sz="4" w:space="0" w:color="auto"/>
              <w:bottom w:val="nil"/>
              <w:right w:val="single" w:sz="4" w:space="0" w:color="auto"/>
            </w:tcBorders>
            <w:shd w:val="clear" w:color="auto" w:fill="auto"/>
          </w:tcPr>
          <w:p w14:paraId="5C1C2CAA" w14:textId="77777777" w:rsidR="00873FA9" w:rsidRPr="00F43083" w:rsidRDefault="00873FA9" w:rsidP="00873FA9">
            <w:pPr>
              <w:pStyle w:val="TAC"/>
              <w:rPr>
                <w:rFonts w:eastAsia="Yu Mincho"/>
                <w:szCs w:val="18"/>
              </w:rPr>
            </w:pPr>
            <w:r w:rsidRPr="00F43083">
              <w:rPr>
                <w:rFonts w:hint="eastAsia"/>
                <w:szCs w:val="18"/>
                <w:lang w:val="en-US" w:eastAsia="zh-CN"/>
              </w:rPr>
              <w:t>0</w:t>
            </w:r>
          </w:p>
        </w:tc>
      </w:tr>
      <w:tr w:rsidR="00873FA9" w:rsidRPr="00F43083" w14:paraId="5F921BB7"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ACE7453"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7D5162C0"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36464E58" w14:textId="77777777" w:rsidR="00873FA9" w:rsidRPr="00F43083" w:rsidRDefault="00873FA9" w:rsidP="00873FA9">
            <w:pPr>
              <w:pStyle w:val="TAC"/>
              <w:rPr>
                <w:szCs w:val="18"/>
                <w:lang w:eastAsia="zh-CN"/>
              </w:rPr>
            </w:pPr>
            <w:r w:rsidRPr="00F43083">
              <w:rPr>
                <w:szCs w:val="18"/>
                <w:lang w:eastAsia="ja-JP"/>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423863B4" w14:textId="77777777" w:rsidR="00873FA9" w:rsidRPr="00F43083" w:rsidRDefault="00873FA9" w:rsidP="00873FA9">
            <w:pPr>
              <w:pStyle w:val="TAC"/>
              <w:rPr>
                <w:rFonts w:cs="Arial"/>
                <w:szCs w:val="18"/>
                <w:lang w:eastAsia="zh-CN"/>
              </w:rPr>
            </w:pPr>
            <w:r w:rsidRPr="00F43083">
              <w:rPr>
                <w:szCs w:val="18"/>
                <w:lang w:eastAsia="ja-JP"/>
              </w:rPr>
              <w:t>CA_n260I</w:t>
            </w:r>
          </w:p>
        </w:tc>
        <w:tc>
          <w:tcPr>
            <w:tcW w:w="1327" w:type="dxa"/>
            <w:tcBorders>
              <w:top w:val="nil"/>
              <w:left w:val="single" w:sz="4" w:space="0" w:color="auto"/>
              <w:bottom w:val="single" w:sz="4" w:space="0" w:color="auto"/>
              <w:right w:val="single" w:sz="4" w:space="0" w:color="auto"/>
            </w:tcBorders>
            <w:shd w:val="clear" w:color="auto" w:fill="auto"/>
          </w:tcPr>
          <w:p w14:paraId="0855D326" w14:textId="77777777" w:rsidR="00873FA9" w:rsidRPr="00F43083" w:rsidRDefault="00873FA9" w:rsidP="00873FA9">
            <w:pPr>
              <w:pStyle w:val="TAC"/>
              <w:rPr>
                <w:rFonts w:eastAsia="Yu Mincho"/>
                <w:szCs w:val="18"/>
              </w:rPr>
            </w:pPr>
          </w:p>
        </w:tc>
      </w:tr>
      <w:tr w:rsidR="00873FA9" w:rsidRPr="00F43083" w14:paraId="73C28577"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033E1D31" w14:textId="77777777" w:rsidR="00873FA9" w:rsidRPr="00F43083" w:rsidRDefault="00873FA9" w:rsidP="00873FA9">
            <w:pPr>
              <w:pStyle w:val="TAC"/>
              <w:rPr>
                <w:szCs w:val="18"/>
              </w:rPr>
            </w:pPr>
            <w:r w:rsidRPr="00F43083">
              <w:rPr>
                <w:szCs w:val="18"/>
                <w:lang w:eastAsia="ja-JP"/>
              </w:rPr>
              <w:t>CA_n77A-n260J</w:t>
            </w:r>
          </w:p>
        </w:tc>
        <w:tc>
          <w:tcPr>
            <w:tcW w:w="1653" w:type="dxa"/>
            <w:tcBorders>
              <w:top w:val="nil"/>
              <w:left w:val="single" w:sz="4" w:space="0" w:color="auto"/>
              <w:bottom w:val="nil"/>
              <w:right w:val="single" w:sz="4" w:space="0" w:color="auto"/>
            </w:tcBorders>
            <w:shd w:val="clear" w:color="auto" w:fill="auto"/>
          </w:tcPr>
          <w:p w14:paraId="00F28EE3" w14:textId="77777777" w:rsidR="00873FA9" w:rsidRPr="00F43083" w:rsidRDefault="00873FA9" w:rsidP="00873FA9">
            <w:pPr>
              <w:pStyle w:val="TAC"/>
              <w:rPr>
                <w:szCs w:val="18"/>
              </w:rPr>
            </w:pPr>
            <w:r w:rsidRPr="00F43083">
              <w:rPr>
                <w:szCs w:val="18"/>
                <w:lang w:eastAsia="ja-JP"/>
              </w:rPr>
              <w:t>CA_n77A-n260A</w:t>
            </w:r>
          </w:p>
          <w:p w14:paraId="746042C7" w14:textId="77777777" w:rsidR="00873FA9" w:rsidRPr="00F43083" w:rsidRDefault="00873FA9" w:rsidP="00873FA9">
            <w:pPr>
              <w:pStyle w:val="TAC"/>
              <w:rPr>
                <w:szCs w:val="18"/>
              </w:rPr>
            </w:pPr>
            <w:r w:rsidRPr="00F43083">
              <w:rPr>
                <w:szCs w:val="18"/>
                <w:lang w:eastAsia="ja-JP"/>
              </w:rPr>
              <w:t>CA_n77A-n260G</w:t>
            </w:r>
          </w:p>
          <w:p w14:paraId="2BEEB27E" w14:textId="77777777" w:rsidR="00873FA9" w:rsidRPr="00F43083" w:rsidRDefault="00873FA9" w:rsidP="00873FA9">
            <w:pPr>
              <w:pStyle w:val="TAC"/>
              <w:rPr>
                <w:szCs w:val="18"/>
              </w:rPr>
            </w:pPr>
            <w:r w:rsidRPr="00F43083">
              <w:rPr>
                <w:szCs w:val="18"/>
                <w:lang w:eastAsia="ja-JP"/>
              </w:rPr>
              <w:t>CA_n77A-n260H</w:t>
            </w:r>
          </w:p>
          <w:p w14:paraId="7F424949" w14:textId="77777777" w:rsidR="00873FA9" w:rsidRPr="00F43083" w:rsidRDefault="00873FA9" w:rsidP="00873FA9">
            <w:pPr>
              <w:pStyle w:val="TAC"/>
              <w:rPr>
                <w:szCs w:val="18"/>
              </w:rPr>
            </w:pPr>
            <w:r w:rsidRPr="00F43083">
              <w:rPr>
                <w:szCs w:val="18"/>
                <w:lang w:eastAsia="ja-JP"/>
              </w:rPr>
              <w:t>CA_n77A-n260I</w:t>
            </w:r>
          </w:p>
        </w:tc>
        <w:tc>
          <w:tcPr>
            <w:tcW w:w="723" w:type="dxa"/>
            <w:tcBorders>
              <w:left w:val="single" w:sz="4" w:space="0" w:color="auto"/>
              <w:right w:val="single" w:sz="4" w:space="0" w:color="auto"/>
            </w:tcBorders>
          </w:tcPr>
          <w:p w14:paraId="2D027A98" w14:textId="77777777" w:rsidR="00873FA9" w:rsidRPr="00F43083" w:rsidRDefault="00873FA9" w:rsidP="00873FA9">
            <w:pPr>
              <w:pStyle w:val="TAC"/>
              <w:rPr>
                <w:szCs w:val="18"/>
                <w:lang w:eastAsia="zh-CN"/>
              </w:rPr>
            </w:pPr>
            <w:r w:rsidRPr="00F43083">
              <w:rPr>
                <w:szCs w:val="18"/>
                <w:lang w:eastAsia="ja-JP"/>
              </w:rPr>
              <w:t>n77</w:t>
            </w:r>
          </w:p>
        </w:tc>
        <w:tc>
          <w:tcPr>
            <w:tcW w:w="677" w:type="dxa"/>
            <w:tcBorders>
              <w:top w:val="single" w:sz="4" w:space="0" w:color="auto"/>
              <w:left w:val="single" w:sz="4" w:space="0" w:color="auto"/>
              <w:bottom w:val="single" w:sz="4" w:space="0" w:color="auto"/>
              <w:right w:val="single" w:sz="4" w:space="0" w:color="auto"/>
            </w:tcBorders>
          </w:tcPr>
          <w:p w14:paraId="5325E379"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F947305" w14:textId="77777777" w:rsidR="00873FA9" w:rsidRPr="00F43083" w:rsidRDefault="00873FA9" w:rsidP="00873FA9">
            <w:pPr>
              <w:pStyle w:val="TAC"/>
              <w:rPr>
                <w:rFonts w:eastAsia="Yu Mincho"/>
                <w:szCs w:val="18"/>
              </w:rPr>
            </w:pPr>
            <w:r>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2D0D6D65" w14:textId="77777777" w:rsidR="00873FA9" w:rsidRPr="00F43083" w:rsidRDefault="00873FA9" w:rsidP="00873FA9">
            <w:pPr>
              <w:pStyle w:val="TAC"/>
              <w:rPr>
                <w:rFonts w:eastAsia="Yu Mincho"/>
                <w:szCs w:val="18"/>
              </w:rPr>
            </w:pPr>
            <w:r>
              <w:rPr>
                <w:rFonts w:eastAsia="Yu Mincho"/>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772A88CA" w14:textId="77777777" w:rsidR="00873FA9" w:rsidRPr="00F43083" w:rsidRDefault="00873FA9" w:rsidP="00873FA9">
            <w:pPr>
              <w:pStyle w:val="TAC"/>
              <w:rPr>
                <w:rFonts w:eastAsia="Yu Mincho"/>
                <w:szCs w:val="18"/>
              </w:rPr>
            </w:pPr>
            <w:r>
              <w:rPr>
                <w:rFonts w:eastAsia="Yu Mincho"/>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35CEAA10" w14:textId="77777777" w:rsidR="00873FA9" w:rsidRPr="00F43083" w:rsidRDefault="00873FA9" w:rsidP="00873FA9">
            <w:pPr>
              <w:pStyle w:val="TAC"/>
              <w:rPr>
                <w:szCs w:val="18"/>
                <w:lang w:eastAsia="zh-CN"/>
              </w:rPr>
            </w:pPr>
            <w:r>
              <w:rPr>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545F0B3E" w14:textId="77777777" w:rsidR="00873FA9" w:rsidRPr="00F43083" w:rsidRDefault="00873FA9" w:rsidP="00873FA9">
            <w:pPr>
              <w:pStyle w:val="TAC"/>
              <w:rPr>
                <w:szCs w:val="18"/>
                <w:lang w:eastAsia="zh-CN"/>
              </w:rPr>
            </w:pPr>
            <w:r>
              <w:rPr>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5D3F24C9"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5A731600" w14:textId="77777777" w:rsidR="00873FA9" w:rsidRPr="00F43083" w:rsidRDefault="00873FA9" w:rsidP="00873FA9">
            <w:pPr>
              <w:pStyle w:val="TAC"/>
              <w:rPr>
                <w:rFonts w:cs="Arial"/>
                <w:szCs w:val="18"/>
                <w:lang w:eastAsia="zh-CN"/>
              </w:rPr>
            </w:pPr>
            <w:r>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0C1FD5D2"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3C5A8845" w14:textId="77777777" w:rsidR="00873FA9" w:rsidRPr="00F43083" w:rsidRDefault="00873FA9" w:rsidP="00873FA9">
            <w:pPr>
              <w:pStyle w:val="TAC"/>
              <w:rPr>
                <w:szCs w:val="18"/>
                <w:lang w:eastAsia="zh-CN"/>
              </w:rPr>
            </w:pPr>
            <w:r>
              <w:rPr>
                <w:szCs w:val="18"/>
                <w:lang w:eastAsia="zh-CN"/>
              </w:rPr>
              <w:t>70</w:t>
            </w:r>
          </w:p>
        </w:tc>
        <w:tc>
          <w:tcPr>
            <w:tcW w:w="678" w:type="dxa"/>
            <w:tcBorders>
              <w:top w:val="single" w:sz="4" w:space="0" w:color="auto"/>
              <w:left w:val="single" w:sz="4" w:space="0" w:color="auto"/>
              <w:bottom w:val="single" w:sz="4" w:space="0" w:color="auto"/>
              <w:right w:val="single" w:sz="4" w:space="0" w:color="auto"/>
            </w:tcBorders>
          </w:tcPr>
          <w:p w14:paraId="782A94A2"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1494F554"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31944F57" w14:textId="77777777" w:rsidR="00873FA9" w:rsidRPr="00F43083" w:rsidRDefault="00873FA9" w:rsidP="00873FA9">
            <w:pPr>
              <w:pStyle w:val="TAC"/>
              <w:rPr>
                <w:rFonts w:cs="Arial"/>
                <w:szCs w:val="18"/>
                <w:lang w:eastAsia="zh-CN"/>
              </w:rPr>
            </w:pPr>
            <w:r>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1B47C72"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416F1F7" w14:textId="77777777" w:rsidR="00873FA9" w:rsidRPr="00F43083" w:rsidRDefault="00873FA9" w:rsidP="00873FA9">
            <w:pPr>
              <w:pStyle w:val="TAC"/>
              <w:rPr>
                <w:rFonts w:cs="Arial"/>
                <w:szCs w:val="18"/>
                <w:lang w:eastAsia="zh-CN"/>
              </w:rPr>
            </w:pPr>
          </w:p>
        </w:tc>
        <w:tc>
          <w:tcPr>
            <w:tcW w:w="1327" w:type="dxa"/>
            <w:tcBorders>
              <w:top w:val="nil"/>
              <w:left w:val="single" w:sz="4" w:space="0" w:color="auto"/>
              <w:bottom w:val="nil"/>
              <w:right w:val="single" w:sz="4" w:space="0" w:color="auto"/>
            </w:tcBorders>
            <w:shd w:val="clear" w:color="auto" w:fill="auto"/>
          </w:tcPr>
          <w:p w14:paraId="1F4D4E53" w14:textId="77777777" w:rsidR="00873FA9" w:rsidRPr="00F43083" w:rsidRDefault="00873FA9" w:rsidP="00873FA9">
            <w:pPr>
              <w:pStyle w:val="TAC"/>
              <w:rPr>
                <w:rFonts w:eastAsia="Yu Mincho"/>
                <w:szCs w:val="18"/>
              </w:rPr>
            </w:pPr>
            <w:r w:rsidRPr="00F43083">
              <w:rPr>
                <w:rFonts w:hint="eastAsia"/>
                <w:szCs w:val="18"/>
                <w:lang w:val="en-US" w:eastAsia="zh-CN"/>
              </w:rPr>
              <w:t>0</w:t>
            </w:r>
          </w:p>
        </w:tc>
      </w:tr>
      <w:tr w:rsidR="00873FA9" w:rsidRPr="00F43083" w14:paraId="7017515F"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88712BB"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0E64402"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5CCBE3C8" w14:textId="77777777" w:rsidR="00873FA9" w:rsidRPr="00F43083" w:rsidRDefault="00873FA9" w:rsidP="00873FA9">
            <w:pPr>
              <w:pStyle w:val="TAC"/>
              <w:rPr>
                <w:szCs w:val="18"/>
                <w:lang w:eastAsia="zh-CN"/>
              </w:rPr>
            </w:pPr>
            <w:r w:rsidRPr="00F43083">
              <w:rPr>
                <w:szCs w:val="18"/>
                <w:lang w:eastAsia="ja-JP"/>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14EE4E72" w14:textId="77777777" w:rsidR="00873FA9" w:rsidRPr="00F43083" w:rsidRDefault="00873FA9" w:rsidP="00873FA9">
            <w:pPr>
              <w:pStyle w:val="TAC"/>
              <w:rPr>
                <w:rFonts w:cs="Arial"/>
                <w:szCs w:val="18"/>
                <w:lang w:eastAsia="zh-CN"/>
              </w:rPr>
            </w:pPr>
            <w:r w:rsidRPr="00F43083">
              <w:rPr>
                <w:szCs w:val="18"/>
                <w:lang w:eastAsia="ja-JP"/>
              </w:rPr>
              <w:t>CA_n260J</w:t>
            </w:r>
          </w:p>
        </w:tc>
        <w:tc>
          <w:tcPr>
            <w:tcW w:w="1327" w:type="dxa"/>
            <w:tcBorders>
              <w:top w:val="nil"/>
              <w:left w:val="single" w:sz="4" w:space="0" w:color="auto"/>
              <w:bottom w:val="single" w:sz="4" w:space="0" w:color="auto"/>
              <w:right w:val="single" w:sz="4" w:space="0" w:color="auto"/>
            </w:tcBorders>
            <w:shd w:val="clear" w:color="auto" w:fill="auto"/>
          </w:tcPr>
          <w:p w14:paraId="15441647" w14:textId="77777777" w:rsidR="00873FA9" w:rsidRPr="00F43083" w:rsidRDefault="00873FA9" w:rsidP="00873FA9">
            <w:pPr>
              <w:pStyle w:val="TAC"/>
              <w:rPr>
                <w:rFonts w:eastAsia="Yu Mincho"/>
                <w:szCs w:val="18"/>
              </w:rPr>
            </w:pPr>
          </w:p>
        </w:tc>
      </w:tr>
      <w:tr w:rsidR="00873FA9" w:rsidRPr="00F43083" w14:paraId="7D2FADD3"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49999077" w14:textId="77777777" w:rsidR="00873FA9" w:rsidRPr="00F43083" w:rsidRDefault="00873FA9" w:rsidP="00873FA9">
            <w:pPr>
              <w:pStyle w:val="TAC"/>
              <w:rPr>
                <w:szCs w:val="18"/>
              </w:rPr>
            </w:pPr>
            <w:r w:rsidRPr="00F43083">
              <w:rPr>
                <w:szCs w:val="18"/>
                <w:lang w:eastAsia="ja-JP"/>
              </w:rPr>
              <w:t>CA_n77A-n260K</w:t>
            </w:r>
          </w:p>
        </w:tc>
        <w:tc>
          <w:tcPr>
            <w:tcW w:w="1653" w:type="dxa"/>
            <w:tcBorders>
              <w:top w:val="nil"/>
              <w:left w:val="single" w:sz="4" w:space="0" w:color="auto"/>
              <w:bottom w:val="nil"/>
              <w:right w:val="single" w:sz="4" w:space="0" w:color="auto"/>
            </w:tcBorders>
            <w:shd w:val="clear" w:color="auto" w:fill="auto"/>
          </w:tcPr>
          <w:p w14:paraId="2347EEE3" w14:textId="77777777" w:rsidR="00873FA9" w:rsidRPr="00F43083" w:rsidRDefault="00873FA9" w:rsidP="00873FA9">
            <w:pPr>
              <w:pStyle w:val="TAC"/>
              <w:rPr>
                <w:szCs w:val="18"/>
              </w:rPr>
            </w:pPr>
            <w:r w:rsidRPr="00F43083">
              <w:rPr>
                <w:szCs w:val="18"/>
                <w:lang w:eastAsia="ja-JP"/>
              </w:rPr>
              <w:t>CA_n77A-n260A</w:t>
            </w:r>
          </w:p>
          <w:p w14:paraId="19A44326" w14:textId="77777777" w:rsidR="00873FA9" w:rsidRPr="00F43083" w:rsidRDefault="00873FA9" w:rsidP="00873FA9">
            <w:pPr>
              <w:pStyle w:val="TAC"/>
              <w:rPr>
                <w:szCs w:val="18"/>
              </w:rPr>
            </w:pPr>
            <w:r w:rsidRPr="00F43083">
              <w:rPr>
                <w:szCs w:val="18"/>
                <w:lang w:eastAsia="ja-JP"/>
              </w:rPr>
              <w:t>CA_n77A-n260G</w:t>
            </w:r>
          </w:p>
          <w:p w14:paraId="4DB0C39F" w14:textId="77777777" w:rsidR="00873FA9" w:rsidRPr="00F43083" w:rsidRDefault="00873FA9" w:rsidP="00873FA9">
            <w:pPr>
              <w:pStyle w:val="TAC"/>
              <w:rPr>
                <w:szCs w:val="18"/>
              </w:rPr>
            </w:pPr>
            <w:r w:rsidRPr="00F43083">
              <w:rPr>
                <w:szCs w:val="18"/>
                <w:lang w:eastAsia="ja-JP"/>
              </w:rPr>
              <w:t>CA_n77A-n260H</w:t>
            </w:r>
          </w:p>
          <w:p w14:paraId="114D9B28" w14:textId="77777777" w:rsidR="00873FA9" w:rsidRPr="00F43083" w:rsidRDefault="00873FA9" w:rsidP="00873FA9">
            <w:pPr>
              <w:pStyle w:val="TAC"/>
              <w:rPr>
                <w:szCs w:val="18"/>
              </w:rPr>
            </w:pPr>
            <w:r w:rsidRPr="00F43083">
              <w:rPr>
                <w:szCs w:val="18"/>
                <w:lang w:eastAsia="ja-JP"/>
              </w:rPr>
              <w:t>CA_n77A-n260I</w:t>
            </w:r>
          </w:p>
        </w:tc>
        <w:tc>
          <w:tcPr>
            <w:tcW w:w="723" w:type="dxa"/>
            <w:tcBorders>
              <w:left w:val="single" w:sz="4" w:space="0" w:color="auto"/>
              <w:right w:val="single" w:sz="4" w:space="0" w:color="auto"/>
            </w:tcBorders>
          </w:tcPr>
          <w:p w14:paraId="694612B0" w14:textId="77777777" w:rsidR="00873FA9" w:rsidRPr="00F43083" w:rsidRDefault="00873FA9" w:rsidP="00873FA9">
            <w:pPr>
              <w:pStyle w:val="TAC"/>
              <w:rPr>
                <w:szCs w:val="18"/>
                <w:lang w:eastAsia="zh-CN"/>
              </w:rPr>
            </w:pPr>
            <w:r w:rsidRPr="00F43083">
              <w:rPr>
                <w:szCs w:val="18"/>
                <w:lang w:eastAsia="ja-JP"/>
              </w:rPr>
              <w:t>n77</w:t>
            </w:r>
          </w:p>
        </w:tc>
        <w:tc>
          <w:tcPr>
            <w:tcW w:w="677" w:type="dxa"/>
            <w:tcBorders>
              <w:top w:val="single" w:sz="4" w:space="0" w:color="auto"/>
              <w:left w:val="single" w:sz="4" w:space="0" w:color="auto"/>
              <w:bottom w:val="single" w:sz="4" w:space="0" w:color="auto"/>
              <w:right w:val="single" w:sz="4" w:space="0" w:color="auto"/>
            </w:tcBorders>
          </w:tcPr>
          <w:p w14:paraId="4047DCE1"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FF16FA5" w14:textId="77777777" w:rsidR="00873FA9" w:rsidRPr="00F43083" w:rsidRDefault="00873FA9" w:rsidP="00873FA9">
            <w:pPr>
              <w:pStyle w:val="TAC"/>
              <w:rPr>
                <w:rFonts w:eastAsia="Yu Mincho"/>
                <w:szCs w:val="18"/>
              </w:rPr>
            </w:pPr>
            <w:r>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0C54C07F" w14:textId="77777777" w:rsidR="00873FA9" w:rsidRPr="00F43083" w:rsidRDefault="00873FA9" w:rsidP="00873FA9">
            <w:pPr>
              <w:pStyle w:val="TAC"/>
              <w:rPr>
                <w:rFonts w:eastAsia="Yu Mincho"/>
                <w:szCs w:val="18"/>
              </w:rPr>
            </w:pPr>
            <w:r>
              <w:rPr>
                <w:rFonts w:eastAsia="Yu Mincho"/>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2A697A6A" w14:textId="77777777" w:rsidR="00873FA9" w:rsidRPr="00F43083" w:rsidRDefault="00873FA9" w:rsidP="00873FA9">
            <w:pPr>
              <w:pStyle w:val="TAC"/>
              <w:rPr>
                <w:rFonts w:eastAsia="Yu Mincho"/>
                <w:szCs w:val="18"/>
              </w:rPr>
            </w:pPr>
            <w:r>
              <w:rPr>
                <w:rFonts w:eastAsia="Yu Mincho"/>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2B8A09C7" w14:textId="77777777" w:rsidR="00873FA9" w:rsidRPr="00F43083" w:rsidRDefault="00873FA9" w:rsidP="00873FA9">
            <w:pPr>
              <w:pStyle w:val="TAC"/>
              <w:rPr>
                <w:szCs w:val="18"/>
                <w:lang w:eastAsia="zh-CN"/>
              </w:rPr>
            </w:pPr>
            <w:r>
              <w:rPr>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69A5E5E4" w14:textId="77777777" w:rsidR="00873FA9" w:rsidRPr="00F43083" w:rsidRDefault="00873FA9" w:rsidP="00873FA9">
            <w:pPr>
              <w:pStyle w:val="TAC"/>
              <w:rPr>
                <w:szCs w:val="18"/>
                <w:lang w:eastAsia="zh-CN"/>
              </w:rPr>
            </w:pPr>
            <w:r>
              <w:rPr>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1C714A6D"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140EEF8" w14:textId="77777777" w:rsidR="00873FA9" w:rsidRPr="00F43083" w:rsidRDefault="00873FA9" w:rsidP="00873FA9">
            <w:pPr>
              <w:pStyle w:val="TAC"/>
              <w:rPr>
                <w:rFonts w:cs="Arial"/>
                <w:szCs w:val="18"/>
                <w:lang w:eastAsia="zh-CN"/>
              </w:rPr>
            </w:pPr>
            <w:r>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731C82D9"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27D4A81C" w14:textId="77777777" w:rsidR="00873FA9" w:rsidRPr="00F43083" w:rsidRDefault="00873FA9" w:rsidP="00873FA9">
            <w:pPr>
              <w:pStyle w:val="TAC"/>
              <w:rPr>
                <w:szCs w:val="18"/>
                <w:lang w:eastAsia="zh-CN"/>
              </w:rPr>
            </w:pPr>
            <w:r>
              <w:rPr>
                <w:szCs w:val="18"/>
                <w:lang w:eastAsia="zh-CN"/>
              </w:rPr>
              <w:t>70</w:t>
            </w:r>
          </w:p>
        </w:tc>
        <w:tc>
          <w:tcPr>
            <w:tcW w:w="678" w:type="dxa"/>
            <w:tcBorders>
              <w:top w:val="single" w:sz="4" w:space="0" w:color="auto"/>
              <w:left w:val="single" w:sz="4" w:space="0" w:color="auto"/>
              <w:bottom w:val="single" w:sz="4" w:space="0" w:color="auto"/>
              <w:right w:val="single" w:sz="4" w:space="0" w:color="auto"/>
            </w:tcBorders>
          </w:tcPr>
          <w:p w14:paraId="2441F598"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11777D45"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300D8A9F" w14:textId="77777777" w:rsidR="00873FA9" w:rsidRPr="00F43083" w:rsidRDefault="00873FA9" w:rsidP="00873FA9">
            <w:pPr>
              <w:pStyle w:val="TAC"/>
              <w:rPr>
                <w:rFonts w:cs="Arial"/>
                <w:szCs w:val="18"/>
                <w:lang w:eastAsia="zh-CN"/>
              </w:rPr>
            </w:pPr>
            <w:r>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128BC557"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71E4A56" w14:textId="77777777" w:rsidR="00873FA9" w:rsidRPr="00F43083" w:rsidRDefault="00873FA9" w:rsidP="00873FA9">
            <w:pPr>
              <w:pStyle w:val="TAC"/>
              <w:rPr>
                <w:rFonts w:cs="Arial"/>
                <w:szCs w:val="18"/>
                <w:lang w:eastAsia="zh-CN"/>
              </w:rPr>
            </w:pPr>
          </w:p>
        </w:tc>
        <w:tc>
          <w:tcPr>
            <w:tcW w:w="1327" w:type="dxa"/>
            <w:tcBorders>
              <w:top w:val="nil"/>
              <w:left w:val="single" w:sz="4" w:space="0" w:color="auto"/>
              <w:bottom w:val="nil"/>
              <w:right w:val="single" w:sz="4" w:space="0" w:color="auto"/>
            </w:tcBorders>
            <w:shd w:val="clear" w:color="auto" w:fill="auto"/>
          </w:tcPr>
          <w:p w14:paraId="001693C5" w14:textId="77777777" w:rsidR="00873FA9" w:rsidRPr="00F43083" w:rsidRDefault="00873FA9" w:rsidP="00873FA9">
            <w:pPr>
              <w:pStyle w:val="TAC"/>
              <w:rPr>
                <w:rFonts w:eastAsia="Yu Mincho"/>
                <w:szCs w:val="18"/>
              </w:rPr>
            </w:pPr>
            <w:r w:rsidRPr="00F43083">
              <w:rPr>
                <w:rFonts w:hint="eastAsia"/>
                <w:szCs w:val="18"/>
                <w:lang w:val="en-US" w:eastAsia="zh-CN"/>
              </w:rPr>
              <w:t>0</w:t>
            </w:r>
          </w:p>
        </w:tc>
      </w:tr>
      <w:tr w:rsidR="00873FA9" w:rsidRPr="00F43083" w14:paraId="3BBE81A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92C7FE0"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B327E2E"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4B1F8154" w14:textId="77777777" w:rsidR="00873FA9" w:rsidRPr="00F43083" w:rsidRDefault="00873FA9" w:rsidP="00873FA9">
            <w:pPr>
              <w:pStyle w:val="TAC"/>
              <w:rPr>
                <w:szCs w:val="18"/>
                <w:lang w:eastAsia="zh-CN"/>
              </w:rPr>
            </w:pPr>
            <w:r w:rsidRPr="00F43083">
              <w:rPr>
                <w:szCs w:val="18"/>
                <w:lang w:eastAsia="ja-JP"/>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12B14C75" w14:textId="77777777" w:rsidR="00873FA9" w:rsidRPr="00F43083" w:rsidRDefault="00873FA9" w:rsidP="00873FA9">
            <w:pPr>
              <w:pStyle w:val="TAC"/>
              <w:rPr>
                <w:rFonts w:cs="Arial"/>
                <w:szCs w:val="18"/>
                <w:lang w:eastAsia="zh-CN"/>
              </w:rPr>
            </w:pPr>
            <w:r w:rsidRPr="00F43083">
              <w:rPr>
                <w:szCs w:val="18"/>
                <w:lang w:eastAsia="ja-JP"/>
              </w:rPr>
              <w:t>CA_n260K</w:t>
            </w:r>
          </w:p>
        </w:tc>
        <w:tc>
          <w:tcPr>
            <w:tcW w:w="1327" w:type="dxa"/>
            <w:tcBorders>
              <w:top w:val="nil"/>
              <w:left w:val="single" w:sz="4" w:space="0" w:color="auto"/>
              <w:bottom w:val="single" w:sz="4" w:space="0" w:color="auto"/>
              <w:right w:val="single" w:sz="4" w:space="0" w:color="auto"/>
            </w:tcBorders>
            <w:shd w:val="clear" w:color="auto" w:fill="auto"/>
          </w:tcPr>
          <w:p w14:paraId="36CEEF49" w14:textId="77777777" w:rsidR="00873FA9" w:rsidRPr="00F43083" w:rsidRDefault="00873FA9" w:rsidP="00873FA9">
            <w:pPr>
              <w:pStyle w:val="TAC"/>
              <w:rPr>
                <w:rFonts w:eastAsia="Yu Mincho"/>
                <w:szCs w:val="18"/>
              </w:rPr>
            </w:pPr>
          </w:p>
        </w:tc>
      </w:tr>
      <w:tr w:rsidR="00873FA9" w:rsidRPr="00F43083" w14:paraId="59FFB970"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168013F2" w14:textId="77777777" w:rsidR="00873FA9" w:rsidRPr="00F43083" w:rsidRDefault="00873FA9" w:rsidP="00873FA9">
            <w:pPr>
              <w:pStyle w:val="TAC"/>
              <w:rPr>
                <w:szCs w:val="18"/>
              </w:rPr>
            </w:pPr>
            <w:r w:rsidRPr="00F43083">
              <w:rPr>
                <w:szCs w:val="18"/>
                <w:lang w:eastAsia="ja-JP"/>
              </w:rPr>
              <w:t>CA_n77A-n260L</w:t>
            </w:r>
          </w:p>
        </w:tc>
        <w:tc>
          <w:tcPr>
            <w:tcW w:w="1653" w:type="dxa"/>
            <w:tcBorders>
              <w:top w:val="nil"/>
              <w:left w:val="single" w:sz="4" w:space="0" w:color="auto"/>
              <w:bottom w:val="nil"/>
              <w:right w:val="single" w:sz="4" w:space="0" w:color="auto"/>
            </w:tcBorders>
            <w:shd w:val="clear" w:color="auto" w:fill="auto"/>
          </w:tcPr>
          <w:p w14:paraId="4A89FA90" w14:textId="77777777" w:rsidR="00873FA9" w:rsidRPr="00F43083" w:rsidRDefault="00873FA9" w:rsidP="00873FA9">
            <w:pPr>
              <w:pStyle w:val="TAC"/>
              <w:rPr>
                <w:szCs w:val="18"/>
              </w:rPr>
            </w:pPr>
            <w:r w:rsidRPr="00F43083">
              <w:rPr>
                <w:szCs w:val="18"/>
                <w:lang w:eastAsia="ja-JP"/>
              </w:rPr>
              <w:t>CA_n77A-n260A</w:t>
            </w:r>
          </w:p>
          <w:p w14:paraId="2A5E4360" w14:textId="77777777" w:rsidR="00873FA9" w:rsidRPr="00F43083" w:rsidRDefault="00873FA9" w:rsidP="00873FA9">
            <w:pPr>
              <w:pStyle w:val="TAC"/>
              <w:rPr>
                <w:szCs w:val="18"/>
              </w:rPr>
            </w:pPr>
            <w:r w:rsidRPr="00F43083">
              <w:rPr>
                <w:szCs w:val="18"/>
                <w:lang w:eastAsia="ja-JP"/>
              </w:rPr>
              <w:t>CA_n77A-n260G</w:t>
            </w:r>
          </w:p>
          <w:p w14:paraId="7D4B8446" w14:textId="77777777" w:rsidR="00873FA9" w:rsidRPr="00F43083" w:rsidRDefault="00873FA9" w:rsidP="00873FA9">
            <w:pPr>
              <w:pStyle w:val="TAC"/>
              <w:rPr>
                <w:szCs w:val="18"/>
              </w:rPr>
            </w:pPr>
            <w:r w:rsidRPr="00F43083">
              <w:rPr>
                <w:szCs w:val="18"/>
                <w:lang w:eastAsia="ja-JP"/>
              </w:rPr>
              <w:t>CA_n77A-n260H</w:t>
            </w:r>
          </w:p>
          <w:p w14:paraId="551E7FCB" w14:textId="77777777" w:rsidR="00873FA9" w:rsidRPr="00F43083" w:rsidRDefault="00873FA9" w:rsidP="00873FA9">
            <w:pPr>
              <w:pStyle w:val="TAC"/>
              <w:rPr>
                <w:szCs w:val="18"/>
              </w:rPr>
            </w:pPr>
            <w:r w:rsidRPr="00F43083">
              <w:rPr>
                <w:szCs w:val="18"/>
                <w:lang w:eastAsia="ja-JP"/>
              </w:rPr>
              <w:t>CA_n77A-n260I</w:t>
            </w:r>
          </w:p>
        </w:tc>
        <w:tc>
          <w:tcPr>
            <w:tcW w:w="723" w:type="dxa"/>
            <w:tcBorders>
              <w:left w:val="single" w:sz="4" w:space="0" w:color="auto"/>
              <w:right w:val="single" w:sz="4" w:space="0" w:color="auto"/>
            </w:tcBorders>
          </w:tcPr>
          <w:p w14:paraId="0E196D16" w14:textId="77777777" w:rsidR="00873FA9" w:rsidRPr="00F43083" w:rsidRDefault="00873FA9" w:rsidP="00873FA9">
            <w:pPr>
              <w:pStyle w:val="TAC"/>
              <w:rPr>
                <w:szCs w:val="18"/>
                <w:lang w:eastAsia="zh-CN"/>
              </w:rPr>
            </w:pPr>
            <w:r w:rsidRPr="00F43083">
              <w:rPr>
                <w:szCs w:val="18"/>
                <w:lang w:eastAsia="ja-JP"/>
              </w:rPr>
              <w:t>n77</w:t>
            </w:r>
          </w:p>
        </w:tc>
        <w:tc>
          <w:tcPr>
            <w:tcW w:w="677" w:type="dxa"/>
            <w:tcBorders>
              <w:top w:val="single" w:sz="4" w:space="0" w:color="auto"/>
              <w:left w:val="single" w:sz="4" w:space="0" w:color="auto"/>
              <w:bottom w:val="single" w:sz="4" w:space="0" w:color="auto"/>
              <w:right w:val="single" w:sz="4" w:space="0" w:color="auto"/>
            </w:tcBorders>
          </w:tcPr>
          <w:p w14:paraId="007A8C69"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8693A15" w14:textId="77777777" w:rsidR="00873FA9" w:rsidRPr="00F43083" w:rsidRDefault="00873FA9" w:rsidP="00873FA9">
            <w:pPr>
              <w:pStyle w:val="TAC"/>
              <w:rPr>
                <w:rFonts w:eastAsia="Yu Mincho"/>
                <w:szCs w:val="18"/>
              </w:rPr>
            </w:pPr>
            <w:r>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77E642B2" w14:textId="77777777" w:rsidR="00873FA9" w:rsidRPr="00F43083" w:rsidRDefault="00873FA9" w:rsidP="00873FA9">
            <w:pPr>
              <w:pStyle w:val="TAC"/>
              <w:rPr>
                <w:rFonts w:eastAsia="Yu Mincho"/>
                <w:szCs w:val="18"/>
              </w:rPr>
            </w:pPr>
            <w:r>
              <w:rPr>
                <w:rFonts w:eastAsia="Yu Mincho"/>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579990D6" w14:textId="77777777" w:rsidR="00873FA9" w:rsidRPr="00F43083" w:rsidRDefault="00873FA9" w:rsidP="00873FA9">
            <w:pPr>
              <w:pStyle w:val="TAC"/>
              <w:rPr>
                <w:rFonts w:eastAsia="Yu Mincho"/>
                <w:szCs w:val="18"/>
              </w:rPr>
            </w:pPr>
            <w:r>
              <w:rPr>
                <w:rFonts w:eastAsia="Yu Mincho"/>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39564A6B" w14:textId="77777777" w:rsidR="00873FA9" w:rsidRPr="00F43083" w:rsidRDefault="00873FA9" w:rsidP="00873FA9">
            <w:pPr>
              <w:pStyle w:val="TAC"/>
              <w:rPr>
                <w:szCs w:val="18"/>
                <w:lang w:eastAsia="zh-CN"/>
              </w:rPr>
            </w:pPr>
            <w:r>
              <w:rPr>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3E71BB32" w14:textId="77777777" w:rsidR="00873FA9" w:rsidRPr="00F43083" w:rsidRDefault="00873FA9" w:rsidP="00873FA9">
            <w:pPr>
              <w:pStyle w:val="TAC"/>
              <w:rPr>
                <w:szCs w:val="18"/>
                <w:lang w:eastAsia="zh-CN"/>
              </w:rPr>
            </w:pPr>
            <w:r>
              <w:rPr>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2C273C37"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83DD5A8" w14:textId="77777777" w:rsidR="00873FA9" w:rsidRPr="00F43083" w:rsidRDefault="00873FA9" w:rsidP="00873FA9">
            <w:pPr>
              <w:pStyle w:val="TAC"/>
              <w:rPr>
                <w:rFonts w:cs="Arial"/>
                <w:szCs w:val="18"/>
                <w:lang w:eastAsia="zh-CN"/>
              </w:rPr>
            </w:pPr>
            <w:r>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773A7967"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19504980" w14:textId="77777777" w:rsidR="00873FA9" w:rsidRPr="00F43083" w:rsidRDefault="00873FA9" w:rsidP="00873FA9">
            <w:pPr>
              <w:pStyle w:val="TAC"/>
              <w:rPr>
                <w:szCs w:val="18"/>
                <w:lang w:eastAsia="zh-CN"/>
              </w:rPr>
            </w:pPr>
            <w:r>
              <w:rPr>
                <w:szCs w:val="18"/>
                <w:lang w:eastAsia="zh-CN"/>
              </w:rPr>
              <w:t>70</w:t>
            </w:r>
          </w:p>
        </w:tc>
        <w:tc>
          <w:tcPr>
            <w:tcW w:w="678" w:type="dxa"/>
            <w:tcBorders>
              <w:top w:val="single" w:sz="4" w:space="0" w:color="auto"/>
              <w:left w:val="single" w:sz="4" w:space="0" w:color="auto"/>
              <w:bottom w:val="single" w:sz="4" w:space="0" w:color="auto"/>
              <w:right w:val="single" w:sz="4" w:space="0" w:color="auto"/>
            </w:tcBorders>
          </w:tcPr>
          <w:p w14:paraId="38206853"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4E4F142A"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4AC56B32" w14:textId="77777777" w:rsidR="00873FA9" w:rsidRPr="00F43083" w:rsidRDefault="00873FA9" w:rsidP="00873FA9">
            <w:pPr>
              <w:pStyle w:val="TAC"/>
              <w:rPr>
                <w:rFonts w:cs="Arial"/>
                <w:szCs w:val="18"/>
                <w:lang w:eastAsia="zh-CN"/>
              </w:rPr>
            </w:pPr>
            <w:r>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12AE3223"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FC61B71" w14:textId="77777777" w:rsidR="00873FA9" w:rsidRPr="00F43083" w:rsidRDefault="00873FA9" w:rsidP="00873FA9">
            <w:pPr>
              <w:pStyle w:val="TAC"/>
              <w:rPr>
                <w:rFonts w:cs="Arial"/>
                <w:szCs w:val="18"/>
                <w:lang w:eastAsia="zh-CN"/>
              </w:rPr>
            </w:pPr>
          </w:p>
        </w:tc>
        <w:tc>
          <w:tcPr>
            <w:tcW w:w="1327" w:type="dxa"/>
            <w:tcBorders>
              <w:top w:val="nil"/>
              <w:left w:val="single" w:sz="4" w:space="0" w:color="auto"/>
              <w:bottom w:val="nil"/>
              <w:right w:val="single" w:sz="4" w:space="0" w:color="auto"/>
            </w:tcBorders>
            <w:shd w:val="clear" w:color="auto" w:fill="auto"/>
          </w:tcPr>
          <w:p w14:paraId="2E1796C4" w14:textId="77777777" w:rsidR="00873FA9" w:rsidRPr="00F43083" w:rsidRDefault="00873FA9" w:rsidP="00873FA9">
            <w:pPr>
              <w:pStyle w:val="TAC"/>
              <w:rPr>
                <w:rFonts w:eastAsia="Yu Mincho"/>
                <w:szCs w:val="18"/>
              </w:rPr>
            </w:pPr>
            <w:r w:rsidRPr="00F43083">
              <w:rPr>
                <w:rFonts w:hint="eastAsia"/>
                <w:szCs w:val="18"/>
                <w:lang w:val="en-US" w:eastAsia="zh-CN"/>
              </w:rPr>
              <w:t>0</w:t>
            </w:r>
          </w:p>
        </w:tc>
      </w:tr>
      <w:tr w:rsidR="00873FA9" w:rsidRPr="00F43083" w14:paraId="79D3DD4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279EE88"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AC0A003"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2AC76D4E" w14:textId="77777777" w:rsidR="00873FA9" w:rsidRPr="00F43083" w:rsidRDefault="00873FA9" w:rsidP="00873FA9">
            <w:pPr>
              <w:pStyle w:val="TAC"/>
              <w:rPr>
                <w:szCs w:val="18"/>
                <w:lang w:eastAsia="zh-CN"/>
              </w:rPr>
            </w:pPr>
            <w:r w:rsidRPr="00F43083">
              <w:rPr>
                <w:szCs w:val="18"/>
                <w:lang w:eastAsia="ja-JP"/>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3FB9177D" w14:textId="77777777" w:rsidR="00873FA9" w:rsidRPr="00F43083" w:rsidRDefault="00873FA9" w:rsidP="00873FA9">
            <w:pPr>
              <w:pStyle w:val="TAC"/>
              <w:rPr>
                <w:rFonts w:cs="Arial"/>
                <w:szCs w:val="18"/>
                <w:lang w:eastAsia="zh-CN"/>
              </w:rPr>
            </w:pPr>
            <w:r w:rsidRPr="00F43083">
              <w:rPr>
                <w:szCs w:val="18"/>
                <w:lang w:eastAsia="ja-JP"/>
              </w:rPr>
              <w:t>CA_n260L</w:t>
            </w:r>
          </w:p>
        </w:tc>
        <w:tc>
          <w:tcPr>
            <w:tcW w:w="1327" w:type="dxa"/>
            <w:tcBorders>
              <w:top w:val="nil"/>
              <w:left w:val="single" w:sz="4" w:space="0" w:color="auto"/>
              <w:bottom w:val="single" w:sz="4" w:space="0" w:color="auto"/>
              <w:right w:val="single" w:sz="4" w:space="0" w:color="auto"/>
            </w:tcBorders>
            <w:shd w:val="clear" w:color="auto" w:fill="auto"/>
          </w:tcPr>
          <w:p w14:paraId="3AC6DB32" w14:textId="77777777" w:rsidR="00873FA9" w:rsidRPr="00F43083" w:rsidRDefault="00873FA9" w:rsidP="00873FA9">
            <w:pPr>
              <w:pStyle w:val="TAC"/>
              <w:rPr>
                <w:rFonts w:eastAsia="Yu Mincho"/>
                <w:szCs w:val="18"/>
              </w:rPr>
            </w:pPr>
          </w:p>
        </w:tc>
      </w:tr>
      <w:tr w:rsidR="00873FA9" w:rsidRPr="00F43083" w14:paraId="26F9FD1C"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4FDC33D9" w14:textId="77777777" w:rsidR="00873FA9" w:rsidRPr="00F43083" w:rsidRDefault="00873FA9" w:rsidP="00873FA9">
            <w:pPr>
              <w:pStyle w:val="TAC"/>
              <w:rPr>
                <w:szCs w:val="18"/>
              </w:rPr>
            </w:pPr>
            <w:r w:rsidRPr="00F43083">
              <w:rPr>
                <w:szCs w:val="18"/>
                <w:lang w:eastAsia="ja-JP"/>
              </w:rPr>
              <w:t>CA_n77A-n260M</w:t>
            </w:r>
          </w:p>
        </w:tc>
        <w:tc>
          <w:tcPr>
            <w:tcW w:w="1653" w:type="dxa"/>
            <w:tcBorders>
              <w:top w:val="nil"/>
              <w:left w:val="single" w:sz="4" w:space="0" w:color="auto"/>
              <w:bottom w:val="nil"/>
              <w:right w:val="single" w:sz="4" w:space="0" w:color="auto"/>
            </w:tcBorders>
            <w:shd w:val="clear" w:color="auto" w:fill="auto"/>
          </w:tcPr>
          <w:p w14:paraId="4DBDE3DF" w14:textId="77777777" w:rsidR="00873FA9" w:rsidRPr="00F43083" w:rsidRDefault="00873FA9" w:rsidP="00873FA9">
            <w:pPr>
              <w:pStyle w:val="TAC"/>
              <w:rPr>
                <w:szCs w:val="18"/>
              </w:rPr>
            </w:pPr>
            <w:r w:rsidRPr="00F43083">
              <w:rPr>
                <w:szCs w:val="18"/>
                <w:lang w:eastAsia="ja-JP"/>
              </w:rPr>
              <w:t>CA_n77A-n260A</w:t>
            </w:r>
          </w:p>
          <w:p w14:paraId="08DBCC44" w14:textId="77777777" w:rsidR="00873FA9" w:rsidRPr="00F43083" w:rsidRDefault="00873FA9" w:rsidP="00873FA9">
            <w:pPr>
              <w:pStyle w:val="TAC"/>
              <w:rPr>
                <w:szCs w:val="18"/>
              </w:rPr>
            </w:pPr>
            <w:r w:rsidRPr="00F43083">
              <w:rPr>
                <w:szCs w:val="18"/>
                <w:lang w:eastAsia="ja-JP"/>
              </w:rPr>
              <w:t>CA_n77A-n260G</w:t>
            </w:r>
          </w:p>
          <w:p w14:paraId="7337EF8B" w14:textId="77777777" w:rsidR="00873FA9" w:rsidRPr="00F43083" w:rsidRDefault="00873FA9" w:rsidP="00873FA9">
            <w:pPr>
              <w:pStyle w:val="TAC"/>
              <w:rPr>
                <w:szCs w:val="18"/>
              </w:rPr>
            </w:pPr>
            <w:r w:rsidRPr="00F43083">
              <w:rPr>
                <w:szCs w:val="18"/>
                <w:lang w:eastAsia="ja-JP"/>
              </w:rPr>
              <w:t>CA_n77A-n260H</w:t>
            </w:r>
          </w:p>
          <w:p w14:paraId="43ED9318" w14:textId="77777777" w:rsidR="00873FA9" w:rsidRPr="00F43083" w:rsidRDefault="00873FA9" w:rsidP="00873FA9">
            <w:pPr>
              <w:pStyle w:val="TAC"/>
              <w:rPr>
                <w:szCs w:val="18"/>
              </w:rPr>
            </w:pPr>
            <w:r w:rsidRPr="00F43083">
              <w:rPr>
                <w:szCs w:val="18"/>
                <w:lang w:eastAsia="ja-JP"/>
              </w:rPr>
              <w:t>CA_n77A-n260I</w:t>
            </w:r>
          </w:p>
        </w:tc>
        <w:tc>
          <w:tcPr>
            <w:tcW w:w="723" w:type="dxa"/>
            <w:tcBorders>
              <w:left w:val="single" w:sz="4" w:space="0" w:color="auto"/>
              <w:right w:val="single" w:sz="4" w:space="0" w:color="auto"/>
            </w:tcBorders>
          </w:tcPr>
          <w:p w14:paraId="0C30D344" w14:textId="77777777" w:rsidR="00873FA9" w:rsidRPr="00F43083" w:rsidRDefault="00873FA9" w:rsidP="00873FA9">
            <w:pPr>
              <w:pStyle w:val="TAC"/>
              <w:rPr>
                <w:szCs w:val="18"/>
                <w:lang w:eastAsia="zh-CN"/>
              </w:rPr>
            </w:pPr>
            <w:r w:rsidRPr="00F43083">
              <w:rPr>
                <w:szCs w:val="18"/>
                <w:lang w:eastAsia="ja-JP"/>
              </w:rPr>
              <w:t>n77</w:t>
            </w:r>
          </w:p>
        </w:tc>
        <w:tc>
          <w:tcPr>
            <w:tcW w:w="677" w:type="dxa"/>
            <w:tcBorders>
              <w:top w:val="single" w:sz="4" w:space="0" w:color="auto"/>
              <w:left w:val="single" w:sz="4" w:space="0" w:color="auto"/>
              <w:bottom w:val="single" w:sz="4" w:space="0" w:color="auto"/>
              <w:right w:val="single" w:sz="4" w:space="0" w:color="auto"/>
            </w:tcBorders>
          </w:tcPr>
          <w:p w14:paraId="48259F7C"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6643255" w14:textId="77777777" w:rsidR="00873FA9" w:rsidRPr="00F43083" w:rsidRDefault="00873FA9" w:rsidP="00873FA9">
            <w:pPr>
              <w:pStyle w:val="TAC"/>
              <w:rPr>
                <w:rFonts w:eastAsia="Yu Mincho"/>
                <w:szCs w:val="18"/>
              </w:rPr>
            </w:pPr>
            <w:r>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2CEBE25D" w14:textId="77777777" w:rsidR="00873FA9" w:rsidRPr="00F43083" w:rsidRDefault="00873FA9" w:rsidP="00873FA9">
            <w:pPr>
              <w:pStyle w:val="TAC"/>
              <w:rPr>
                <w:rFonts w:eastAsia="Yu Mincho"/>
                <w:szCs w:val="18"/>
              </w:rPr>
            </w:pPr>
            <w:r>
              <w:rPr>
                <w:rFonts w:eastAsia="Yu Mincho"/>
                <w:szCs w:val="18"/>
              </w:rPr>
              <w:t>15</w:t>
            </w:r>
          </w:p>
        </w:tc>
        <w:tc>
          <w:tcPr>
            <w:tcW w:w="668" w:type="dxa"/>
            <w:gridSpan w:val="2"/>
            <w:tcBorders>
              <w:top w:val="single" w:sz="4" w:space="0" w:color="auto"/>
              <w:left w:val="single" w:sz="4" w:space="0" w:color="auto"/>
              <w:bottom w:val="single" w:sz="4" w:space="0" w:color="auto"/>
              <w:right w:val="single" w:sz="4" w:space="0" w:color="auto"/>
            </w:tcBorders>
          </w:tcPr>
          <w:p w14:paraId="7057CA72" w14:textId="77777777" w:rsidR="00873FA9" w:rsidRPr="00F43083" w:rsidRDefault="00873FA9" w:rsidP="00873FA9">
            <w:pPr>
              <w:pStyle w:val="TAC"/>
              <w:rPr>
                <w:rFonts w:eastAsia="Yu Mincho"/>
                <w:szCs w:val="18"/>
              </w:rPr>
            </w:pPr>
            <w:r>
              <w:rPr>
                <w:rFonts w:eastAsia="Yu Mincho"/>
                <w:szCs w:val="18"/>
              </w:rPr>
              <w:t>20</w:t>
            </w:r>
          </w:p>
        </w:tc>
        <w:tc>
          <w:tcPr>
            <w:tcW w:w="629" w:type="dxa"/>
            <w:gridSpan w:val="2"/>
            <w:tcBorders>
              <w:top w:val="single" w:sz="4" w:space="0" w:color="auto"/>
              <w:left w:val="single" w:sz="4" w:space="0" w:color="auto"/>
              <w:bottom w:val="single" w:sz="4" w:space="0" w:color="auto"/>
              <w:right w:val="single" w:sz="4" w:space="0" w:color="auto"/>
            </w:tcBorders>
          </w:tcPr>
          <w:p w14:paraId="72FE6E3F" w14:textId="77777777" w:rsidR="00873FA9" w:rsidRPr="00F43083" w:rsidRDefault="00873FA9" w:rsidP="00873FA9">
            <w:pPr>
              <w:pStyle w:val="TAC"/>
              <w:rPr>
                <w:szCs w:val="18"/>
                <w:lang w:eastAsia="zh-CN"/>
              </w:rPr>
            </w:pPr>
            <w:r>
              <w:rPr>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25D86A63" w14:textId="77777777" w:rsidR="00873FA9" w:rsidRPr="00F43083" w:rsidRDefault="00873FA9" w:rsidP="00873FA9">
            <w:pPr>
              <w:pStyle w:val="TAC"/>
              <w:rPr>
                <w:szCs w:val="18"/>
                <w:lang w:eastAsia="zh-CN"/>
              </w:rPr>
            </w:pPr>
            <w:r>
              <w:rPr>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7A762969"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221F8BFF" w14:textId="77777777" w:rsidR="00873FA9" w:rsidRPr="00F43083" w:rsidRDefault="00873FA9" w:rsidP="00873FA9">
            <w:pPr>
              <w:pStyle w:val="TAC"/>
              <w:rPr>
                <w:rFonts w:cs="Arial"/>
                <w:szCs w:val="18"/>
                <w:lang w:eastAsia="zh-CN"/>
              </w:rPr>
            </w:pPr>
            <w:r>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2F4A6A03"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54D1CDA7" w14:textId="77777777" w:rsidR="00873FA9" w:rsidRPr="00F43083" w:rsidRDefault="00873FA9" w:rsidP="00873FA9">
            <w:pPr>
              <w:pStyle w:val="TAC"/>
              <w:rPr>
                <w:szCs w:val="18"/>
                <w:lang w:eastAsia="zh-CN"/>
              </w:rPr>
            </w:pPr>
            <w:r>
              <w:rPr>
                <w:szCs w:val="18"/>
                <w:lang w:eastAsia="zh-CN"/>
              </w:rPr>
              <w:t>70</w:t>
            </w:r>
          </w:p>
        </w:tc>
        <w:tc>
          <w:tcPr>
            <w:tcW w:w="678" w:type="dxa"/>
            <w:tcBorders>
              <w:top w:val="single" w:sz="4" w:space="0" w:color="auto"/>
              <w:left w:val="single" w:sz="4" w:space="0" w:color="auto"/>
              <w:bottom w:val="single" w:sz="4" w:space="0" w:color="auto"/>
              <w:right w:val="single" w:sz="4" w:space="0" w:color="auto"/>
            </w:tcBorders>
          </w:tcPr>
          <w:p w14:paraId="0FCB7456"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0B3AB39A"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6608E2CD" w14:textId="77777777" w:rsidR="00873FA9" w:rsidRPr="00F43083" w:rsidRDefault="00873FA9" w:rsidP="00873FA9">
            <w:pPr>
              <w:pStyle w:val="TAC"/>
              <w:rPr>
                <w:rFonts w:cs="Arial"/>
                <w:szCs w:val="18"/>
                <w:lang w:eastAsia="zh-CN"/>
              </w:rPr>
            </w:pPr>
            <w:r>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7DF1B3BA"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C88DDEE" w14:textId="77777777" w:rsidR="00873FA9" w:rsidRPr="00F43083" w:rsidRDefault="00873FA9" w:rsidP="00873FA9">
            <w:pPr>
              <w:pStyle w:val="TAC"/>
              <w:rPr>
                <w:rFonts w:cs="Arial"/>
                <w:szCs w:val="18"/>
                <w:lang w:eastAsia="zh-CN"/>
              </w:rPr>
            </w:pPr>
          </w:p>
        </w:tc>
        <w:tc>
          <w:tcPr>
            <w:tcW w:w="1327" w:type="dxa"/>
            <w:tcBorders>
              <w:top w:val="nil"/>
              <w:left w:val="single" w:sz="4" w:space="0" w:color="auto"/>
              <w:bottom w:val="nil"/>
              <w:right w:val="single" w:sz="4" w:space="0" w:color="auto"/>
            </w:tcBorders>
            <w:shd w:val="clear" w:color="auto" w:fill="auto"/>
          </w:tcPr>
          <w:p w14:paraId="69B6DAEF" w14:textId="77777777" w:rsidR="00873FA9" w:rsidRPr="00F43083" w:rsidRDefault="00873FA9" w:rsidP="00873FA9">
            <w:pPr>
              <w:pStyle w:val="TAC"/>
              <w:rPr>
                <w:rFonts w:eastAsia="Yu Mincho"/>
                <w:szCs w:val="18"/>
              </w:rPr>
            </w:pPr>
            <w:r w:rsidRPr="00F43083">
              <w:rPr>
                <w:rFonts w:hint="eastAsia"/>
                <w:szCs w:val="18"/>
                <w:lang w:val="en-US" w:eastAsia="zh-CN"/>
              </w:rPr>
              <w:t>0</w:t>
            </w:r>
          </w:p>
        </w:tc>
      </w:tr>
      <w:tr w:rsidR="00873FA9" w:rsidRPr="00F43083" w14:paraId="47EEB7BA"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F6FDF6E"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1DB6B01"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39A502B8" w14:textId="77777777" w:rsidR="00873FA9" w:rsidRPr="00F43083" w:rsidRDefault="00873FA9" w:rsidP="00873FA9">
            <w:pPr>
              <w:pStyle w:val="TAC"/>
              <w:rPr>
                <w:szCs w:val="18"/>
                <w:lang w:eastAsia="zh-CN"/>
              </w:rPr>
            </w:pPr>
            <w:r w:rsidRPr="00F43083">
              <w:rPr>
                <w:szCs w:val="18"/>
                <w:lang w:eastAsia="ja-JP"/>
              </w:rPr>
              <w:t>n260</w:t>
            </w:r>
          </w:p>
        </w:tc>
        <w:tc>
          <w:tcPr>
            <w:tcW w:w="10169" w:type="dxa"/>
            <w:gridSpan w:val="19"/>
            <w:tcBorders>
              <w:top w:val="single" w:sz="4" w:space="0" w:color="auto"/>
              <w:left w:val="single" w:sz="4" w:space="0" w:color="auto"/>
              <w:bottom w:val="single" w:sz="4" w:space="0" w:color="auto"/>
              <w:right w:val="single" w:sz="4" w:space="0" w:color="auto"/>
            </w:tcBorders>
          </w:tcPr>
          <w:p w14:paraId="0A662244" w14:textId="77777777" w:rsidR="00873FA9" w:rsidRPr="00F43083" w:rsidRDefault="00873FA9" w:rsidP="00873FA9">
            <w:pPr>
              <w:pStyle w:val="TAC"/>
              <w:rPr>
                <w:rFonts w:cs="Arial"/>
                <w:szCs w:val="18"/>
                <w:lang w:eastAsia="zh-CN"/>
              </w:rPr>
            </w:pPr>
            <w:r w:rsidRPr="00F43083">
              <w:rPr>
                <w:szCs w:val="18"/>
                <w:lang w:eastAsia="ja-JP"/>
              </w:rPr>
              <w:t>CA_n260M</w:t>
            </w:r>
          </w:p>
        </w:tc>
        <w:tc>
          <w:tcPr>
            <w:tcW w:w="1327" w:type="dxa"/>
            <w:tcBorders>
              <w:top w:val="nil"/>
              <w:left w:val="single" w:sz="4" w:space="0" w:color="auto"/>
              <w:bottom w:val="single" w:sz="4" w:space="0" w:color="auto"/>
              <w:right w:val="single" w:sz="4" w:space="0" w:color="auto"/>
            </w:tcBorders>
            <w:shd w:val="clear" w:color="auto" w:fill="auto"/>
          </w:tcPr>
          <w:p w14:paraId="0B3D40E1" w14:textId="77777777" w:rsidR="00873FA9" w:rsidRPr="00F43083" w:rsidRDefault="00873FA9" w:rsidP="00873FA9">
            <w:pPr>
              <w:pStyle w:val="TAC"/>
              <w:rPr>
                <w:rFonts w:eastAsia="Yu Mincho"/>
                <w:szCs w:val="18"/>
              </w:rPr>
            </w:pPr>
          </w:p>
        </w:tc>
      </w:tr>
      <w:tr w:rsidR="00873FA9" w:rsidRPr="00F43083" w14:paraId="7D853D29"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2C0B390E" w14:textId="77777777" w:rsidR="00873FA9" w:rsidRPr="00F43083" w:rsidRDefault="00873FA9" w:rsidP="00873FA9">
            <w:pPr>
              <w:pStyle w:val="TAC"/>
              <w:rPr>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tc>
        <w:tc>
          <w:tcPr>
            <w:tcW w:w="1653" w:type="dxa"/>
            <w:tcBorders>
              <w:left w:val="single" w:sz="4" w:space="0" w:color="auto"/>
              <w:bottom w:val="nil"/>
              <w:right w:val="single" w:sz="4" w:space="0" w:color="auto"/>
            </w:tcBorders>
            <w:shd w:val="clear" w:color="auto" w:fill="auto"/>
          </w:tcPr>
          <w:p w14:paraId="4598A9CC" w14:textId="77777777" w:rsidR="00873FA9" w:rsidRPr="00F43083" w:rsidRDefault="00873FA9" w:rsidP="00873FA9">
            <w:pPr>
              <w:pStyle w:val="TAC"/>
              <w:rPr>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tc>
        <w:tc>
          <w:tcPr>
            <w:tcW w:w="723" w:type="dxa"/>
            <w:tcBorders>
              <w:left w:val="single" w:sz="4" w:space="0" w:color="auto"/>
              <w:right w:val="single" w:sz="4" w:space="0" w:color="auto"/>
            </w:tcBorders>
          </w:tcPr>
          <w:p w14:paraId="0CB6DD8A" w14:textId="77777777" w:rsidR="00873FA9" w:rsidRPr="00F43083" w:rsidRDefault="00873FA9" w:rsidP="00873FA9">
            <w:pPr>
              <w:pStyle w:val="TAC"/>
              <w:rPr>
                <w:szCs w:val="18"/>
              </w:rPr>
            </w:pPr>
            <w:r w:rsidRPr="00F43083">
              <w:rPr>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5E5DB639"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C24804C"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5ACA6A"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49140013"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F53C241"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6B4FF9E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633C96B" w14:textId="77777777" w:rsidR="00873FA9" w:rsidRPr="00F43083"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3BC30349"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4361D346" w14:textId="77777777" w:rsidR="00873FA9" w:rsidRPr="00F43083" w:rsidRDefault="00873FA9" w:rsidP="00873FA9">
            <w:pPr>
              <w:pStyle w:val="TAC"/>
              <w:rPr>
                <w:szCs w:val="18"/>
                <w:lang w:eastAsia="zh-CN"/>
              </w:rPr>
            </w:pPr>
            <w:r w:rsidRPr="00F43083">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1AF2F069" w14:textId="77777777" w:rsidR="00873FA9" w:rsidRPr="00B677E8" w:rsidRDefault="00873FA9" w:rsidP="00873FA9">
            <w:pPr>
              <w:pStyle w:val="TAC"/>
              <w:rPr>
                <w:szCs w:val="18"/>
                <w:vertAlign w:val="superscript"/>
                <w:lang w:eastAsia="zh-CN"/>
              </w:rPr>
            </w:pPr>
            <w:r w:rsidRPr="00F43083">
              <w:rPr>
                <w:szCs w:val="18"/>
                <w:lang w:eastAsia="zh-CN"/>
              </w:rPr>
              <w:t>70</w:t>
            </w:r>
            <w:r w:rsidRPr="00F43083">
              <w:rPr>
                <w:szCs w:val="18"/>
                <w:vertAlign w:val="superscript"/>
                <w:lang w:eastAsia="zh-CN"/>
              </w:rPr>
              <w:t>1</w:t>
            </w:r>
          </w:p>
        </w:tc>
        <w:tc>
          <w:tcPr>
            <w:tcW w:w="678" w:type="dxa"/>
            <w:tcBorders>
              <w:top w:val="single" w:sz="4" w:space="0" w:color="auto"/>
              <w:left w:val="single" w:sz="4" w:space="0" w:color="auto"/>
              <w:bottom w:val="single" w:sz="4" w:space="0" w:color="auto"/>
              <w:right w:val="single" w:sz="4" w:space="0" w:color="auto"/>
            </w:tcBorders>
          </w:tcPr>
          <w:p w14:paraId="74FDA6A9" w14:textId="77777777" w:rsidR="00873FA9" w:rsidRPr="00F43083" w:rsidRDefault="00873FA9" w:rsidP="00873FA9">
            <w:pPr>
              <w:pStyle w:val="TAC"/>
              <w:rPr>
                <w:szCs w:val="18"/>
                <w:lang w:eastAsia="zh-CN"/>
              </w:rPr>
            </w:pPr>
            <w:r w:rsidRPr="00F43083">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41EF9C47" w14:textId="77777777" w:rsidR="00873FA9" w:rsidRPr="00F43083" w:rsidRDefault="00873FA9" w:rsidP="00873FA9">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204B2570"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7DE804C3"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90BAD31" w14:textId="77777777" w:rsidR="00873FA9" w:rsidRPr="00F43083" w:rsidRDefault="00873FA9" w:rsidP="00873FA9">
            <w:pPr>
              <w:pStyle w:val="TAC"/>
              <w:rPr>
                <w:rFonts w:cs="Arial"/>
                <w:szCs w:val="18"/>
                <w:lang w:eastAsia="zh-CN"/>
              </w:rPr>
            </w:pPr>
          </w:p>
        </w:tc>
        <w:tc>
          <w:tcPr>
            <w:tcW w:w="1327" w:type="dxa"/>
            <w:tcBorders>
              <w:left w:val="single" w:sz="4" w:space="0" w:color="auto"/>
              <w:bottom w:val="nil"/>
              <w:right w:val="single" w:sz="4" w:space="0" w:color="auto"/>
            </w:tcBorders>
            <w:shd w:val="clear" w:color="auto" w:fill="auto"/>
          </w:tcPr>
          <w:p w14:paraId="6000107C" w14:textId="77777777" w:rsidR="00873FA9" w:rsidRPr="00B677E8" w:rsidRDefault="00873FA9" w:rsidP="00873FA9">
            <w:pPr>
              <w:pStyle w:val="TAC"/>
              <w:rPr>
                <w:szCs w:val="18"/>
                <w:lang w:eastAsia="zh-CN"/>
              </w:rPr>
            </w:pPr>
            <w:r w:rsidRPr="00F43083">
              <w:rPr>
                <w:szCs w:val="18"/>
                <w:lang w:eastAsia="zh-CN"/>
              </w:rPr>
              <w:t>0</w:t>
            </w:r>
          </w:p>
        </w:tc>
      </w:tr>
      <w:tr w:rsidR="00873FA9" w:rsidRPr="00F43083" w14:paraId="78CB2779"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B883F1C"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4EA00B2"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10297952" w14:textId="77777777" w:rsidR="00873FA9" w:rsidRPr="00F43083" w:rsidRDefault="00873FA9" w:rsidP="00873FA9">
            <w:pPr>
              <w:pStyle w:val="TAC"/>
              <w:rPr>
                <w:szCs w:val="18"/>
              </w:rPr>
            </w:pPr>
            <w:r w:rsidRPr="00F43083">
              <w:rPr>
                <w:szCs w:val="18"/>
                <w:lang w:eastAsia="zh-CN"/>
              </w:rPr>
              <w:t>n261</w:t>
            </w:r>
          </w:p>
        </w:tc>
        <w:tc>
          <w:tcPr>
            <w:tcW w:w="677" w:type="dxa"/>
            <w:tcBorders>
              <w:top w:val="single" w:sz="4" w:space="0" w:color="auto"/>
              <w:left w:val="single" w:sz="4" w:space="0" w:color="auto"/>
              <w:bottom w:val="single" w:sz="4" w:space="0" w:color="auto"/>
              <w:right w:val="single" w:sz="4" w:space="0" w:color="auto"/>
            </w:tcBorders>
          </w:tcPr>
          <w:p w14:paraId="221FEB4C"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D929867" w14:textId="77777777" w:rsidR="00873FA9" w:rsidRPr="00F43083" w:rsidRDefault="00873FA9" w:rsidP="00873F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ED806F" w14:textId="77777777" w:rsidR="00873FA9" w:rsidRPr="00F43083" w:rsidRDefault="00873FA9" w:rsidP="00873FA9">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2164F413" w14:textId="77777777" w:rsidR="00873FA9" w:rsidRPr="00F43083" w:rsidRDefault="00873FA9" w:rsidP="00873FA9">
            <w:pPr>
              <w:pStyle w:val="TAC"/>
              <w:rPr>
                <w:rFonts w:eastAsia="Yu Mincho"/>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38F436E6"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0BEADFA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C932285"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3A03723"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747005F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8A2B7A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56CDF3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CBCB88C"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F008BBC"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2FD599B" w14:textId="77777777" w:rsidR="00873FA9" w:rsidRPr="00F43083" w:rsidRDefault="00873FA9" w:rsidP="00873FA9">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6C634C86" w14:textId="77777777" w:rsidR="00873FA9" w:rsidRPr="00F43083" w:rsidRDefault="00873FA9" w:rsidP="00873FA9">
            <w:pPr>
              <w:pStyle w:val="TAC"/>
              <w:rPr>
                <w:rFonts w:cs="Arial"/>
                <w:szCs w:val="18"/>
                <w:lang w:eastAsia="zh-CN"/>
              </w:rPr>
            </w:pPr>
            <w:r w:rsidRPr="00F43083">
              <w:rPr>
                <w:rFonts w:cs="Arial"/>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387B99E1" w14:textId="77777777" w:rsidR="00873FA9" w:rsidRPr="00F43083" w:rsidRDefault="00873FA9" w:rsidP="00873FA9">
            <w:pPr>
              <w:pStyle w:val="TAC"/>
              <w:rPr>
                <w:rFonts w:eastAsia="Yu Mincho"/>
                <w:szCs w:val="18"/>
              </w:rPr>
            </w:pPr>
          </w:p>
        </w:tc>
      </w:tr>
      <w:tr w:rsidR="00873FA9" w:rsidRPr="00F43083" w14:paraId="551B1CC0"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24B64BE3"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261D</w:t>
            </w:r>
          </w:p>
        </w:tc>
        <w:tc>
          <w:tcPr>
            <w:tcW w:w="1653" w:type="dxa"/>
            <w:tcBorders>
              <w:left w:val="single" w:sz="4" w:space="0" w:color="auto"/>
              <w:bottom w:val="nil"/>
              <w:right w:val="single" w:sz="4" w:space="0" w:color="auto"/>
            </w:tcBorders>
            <w:shd w:val="clear" w:color="auto" w:fill="auto"/>
          </w:tcPr>
          <w:p w14:paraId="008A11EB"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14:paraId="4BDE1EAA"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261D</w:t>
            </w:r>
          </w:p>
        </w:tc>
        <w:tc>
          <w:tcPr>
            <w:tcW w:w="723" w:type="dxa"/>
            <w:tcBorders>
              <w:left w:val="single" w:sz="4" w:space="0" w:color="auto"/>
              <w:right w:val="single" w:sz="4" w:space="0" w:color="auto"/>
            </w:tcBorders>
          </w:tcPr>
          <w:p w14:paraId="234B45BD" w14:textId="77777777" w:rsidR="00873FA9" w:rsidRPr="00F43083" w:rsidRDefault="00873FA9" w:rsidP="00873FA9">
            <w:pPr>
              <w:pStyle w:val="TAC"/>
              <w:rPr>
                <w:szCs w:val="18"/>
                <w:lang w:eastAsia="zh-CN"/>
              </w:rPr>
            </w:pPr>
            <w:r w:rsidRPr="00F43083">
              <w:rPr>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19BF2AC5"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5D88981"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1FEDB5"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36EF1C69"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E21B21A" w14:textId="77777777" w:rsidR="00873FA9" w:rsidRPr="00F43083" w:rsidRDefault="00873FA9" w:rsidP="00873FA9">
            <w:pPr>
              <w:pStyle w:val="TAC"/>
              <w:rPr>
                <w:rFonts w:cs="Arial"/>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3DBA4DA3"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F4136EA"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3E47A88"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1F3DB735"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1DAA3337" w14:textId="77777777" w:rsidR="00873FA9" w:rsidRPr="00B677E8" w:rsidRDefault="00873FA9" w:rsidP="00873FA9">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8" w:type="dxa"/>
            <w:tcBorders>
              <w:top w:val="single" w:sz="4" w:space="0" w:color="auto"/>
              <w:left w:val="single" w:sz="4" w:space="0" w:color="auto"/>
              <w:bottom w:val="single" w:sz="4" w:space="0" w:color="auto"/>
              <w:right w:val="single" w:sz="4" w:space="0" w:color="auto"/>
            </w:tcBorders>
          </w:tcPr>
          <w:p w14:paraId="257B78FC" w14:textId="77777777" w:rsidR="00873FA9" w:rsidRPr="00F43083" w:rsidRDefault="00873FA9" w:rsidP="00873FA9">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0CDD1146" w14:textId="77777777" w:rsidR="00873FA9" w:rsidRPr="00B677E8" w:rsidRDefault="00873FA9" w:rsidP="00873FA9">
            <w:pPr>
              <w:pStyle w:val="TAC"/>
              <w:rPr>
                <w:szCs w:val="18"/>
                <w:lang w:eastAsia="zh-CN"/>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17EC66F9"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63372F4E"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71E9CCD"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4C7239AA"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2ABE18B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C2AE478" w14:textId="77777777" w:rsidR="00873FA9" w:rsidRPr="00F43083" w:rsidRDefault="00873FA9" w:rsidP="00873FA9">
            <w:pPr>
              <w:pStyle w:val="TAC"/>
              <w:rPr>
                <w:rFonts w:cs="Arial"/>
                <w:szCs w:val="18"/>
              </w:rPr>
            </w:pPr>
          </w:p>
        </w:tc>
        <w:tc>
          <w:tcPr>
            <w:tcW w:w="1653" w:type="dxa"/>
            <w:tcBorders>
              <w:top w:val="nil"/>
              <w:left w:val="single" w:sz="4" w:space="0" w:color="auto"/>
              <w:bottom w:val="single" w:sz="4" w:space="0" w:color="auto"/>
              <w:right w:val="single" w:sz="4" w:space="0" w:color="auto"/>
            </w:tcBorders>
            <w:shd w:val="clear" w:color="auto" w:fill="auto"/>
          </w:tcPr>
          <w:p w14:paraId="648B8697" w14:textId="77777777" w:rsidR="00873FA9" w:rsidRPr="00F43083" w:rsidRDefault="00873FA9" w:rsidP="00873FA9">
            <w:pPr>
              <w:pStyle w:val="TAC"/>
              <w:rPr>
                <w:rFonts w:cs="Arial"/>
                <w:szCs w:val="18"/>
              </w:rPr>
            </w:pPr>
          </w:p>
        </w:tc>
        <w:tc>
          <w:tcPr>
            <w:tcW w:w="723" w:type="dxa"/>
            <w:tcBorders>
              <w:left w:val="single" w:sz="4" w:space="0" w:color="auto"/>
              <w:right w:val="single" w:sz="4" w:space="0" w:color="auto"/>
            </w:tcBorders>
          </w:tcPr>
          <w:p w14:paraId="57B73522" w14:textId="77777777" w:rsidR="00873FA9" w:rsidRPr="00F43083" w:rsidRDefault="00873FA9" w:rsidP="00873FA9">
            <w:pPr>
              <w:pStyle w:val="TAC"/>
              <w:rPr>
                <w:szCs w:val="18"/>
                <w:lang w:eastAsia="zh-CN"/>
              </w:rPr>
            </w:pPr>
            <w:r w:rsidRPr="00F43083">
              <w:rPr>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2A7E30DF" w14:textId="77777777" w:rsidR="00873FA9" w:rsidRPr="00F43083" w:rsidRDefault="00873FA9" w:rsidP="00873FA9">
            <w:pPr>
              <w:pStyle w:val="TAC"/>
              <w:rPr>
                <w:rFonts w:eastAsia="Yu Mincho"/>
                <w:szCs w:val="18"/>
              </w:rPr>
            </w:pPr>
            <w:r w:rsidRPr="00F43083">
              <w:rPr>
                <w:rFonts w:cs="Arial"/>
                <w:szCs w:val="18"/>
                <w:lang w:eastAsia="ja-JP"/>
              </w:rPr>
              <w:t>CA_n2</w:t>
            </w:r>
            <w:r w:rsidRPr="00F43083">
              <w:rPr>
                <w:rFonts w:cs="Arial"/>
                <w:szCs w:val="18"/>
                <w:lang w:eastAsia="zh-CN"/>
              </w:rPr>
              <w:t>61D</w:t>
            </w:r>
          </w:p>
        </w:tc>
        <w:tc>
          <w:tcPr>
            <w:tcW w:w="1327" w:type="dxa"/>
            <w:tcBorders>
              <w:top w:val="nil"/>
              <w:left w:val="single" w:sz="4" w:space="0" w:color="auto"/>
              <w:bottom w:val="single" w:sz="4" w:space="0" w:color="auto"/>
              <w:right w:val="single" w:sz="4" w:space="0" w:color="auto"/>
            </w:tcBorders>
            <w:shd w:val="clear" w:color="auto" w:fill="auto"/>
          </w:tcPr>
          <w:p w14:paraId="4625947B" w14:textId="77777777" w:rsidR="00873FA9" w:rsidRPr="00F43083" w:rsidRDefault="00873FA9" w:rsidP="00873FA9">
            <w:pPr>
              <w:pStyle w:val="TAC"/>
              <w:rPr>
                <w:szCs w:val="18"/>
                <w:lang w:eastAsia="zh-CN"/>
              </w:rPr>
            </w:pPr>
          </w:p>
        </w:tc>
      </w:tr>
      <w:tr w:rsidR="00873FA9" w:rsidRPr="00F43083" w14:paraId="50C232B3"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59C7CD45"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tc>
        <w:tc>
          <w:tcPr>
            <w:tcW w:w="1653" w:type="dxa"/>
            <w:tcBorders>
              <w:left w:val="single" w:sz="4" w:space="0" w:color="auto"/>
              <w:bottom w:val="nil"/>
              <w:right w:val="single" w:sz="4" w:space="0" w:color="auto"/>
            </w:tcBorders>
            <w:shd w:val="clear" w:color="auto" w:fill="auto"/>
          </w:tcPr>
          <w:p w14:paraId="611ABC43"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14:paraId="59B53B44"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tc>
        <w:tc>
          <w:tcPr>
            <w:tcW w:w="723" w:type="dxa"/>
            <w:tcBorders>
              <w:left w:val="single" w:sz="4" w:space="0" w:color="auto"/>
              <w:right w:val="single" w:sz="4" w:space="0" w:color="auto"/>
            </w:tcBorders>
          </w:tcPr>
          <w:p w14:paraId="18AF933F" w14:textId="77777777" w:rsidR="00873FA9" w:rsidRPr="00F43083" w:rsidRDefault="00873FA9" w:rsidP="00873FA9">
            <w:pPr>
              <w:pStyle w:val="TAC"/>
              <w:rPr>
                <w:szCs w:val="18"/>
                <w:lang w:eastAsia="zh-CN"/>
              </w:rPr>
            </w:pPr>
            <w:r w:rsidRPr="00F43083">
              <w:rPr>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22B08ED0"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A637A81"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5FA8DE"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41DE05BE"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D8F3398" w14:textId="77777777" w:rsidR="00873FA9" w:rsidRPr="00F43083" w:rsidRDefault="00873FA9" w:rsidP="00873FA9">
            <w:pPr>
              <w:pStyle w:val="TAC"/>
              <w:rPr>
                <w:rFonts w:cs="Arial"/>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79BB4BCC"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157BB6F"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3DBE6193"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4BB20C7C"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0895C0D9" w14:textId="77777777" w:rsidR="00873FA9" w:rsidRPr="00B677E8" w:rsidRDefault="00873FA9" w:rsidP="00873FA9">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8" w:type="dxa"/>
            <w:tcBorders>
              <w:top w:val="single" w:sz="4" w:space="0" w:color="auto"/>
              <w:left w:val="single" w:sz="4" w:space="0" w:color="auto"/>
              <w:bottom w:val="single" w:sz="4" w:space="0" w:color="auto"/>
              <w:right w:val="single" w:sz="4" w:space="0" w:color="auto"/>
            </w:tcBorders>
          </w:tcPr>
          <w:p w14:paraId="74140977" w14:textId="77777777" w:rsidR="00873FA9" w:rsidRPr="00F43083" w:rsidRDefault="00873FA9" w:rsidP="00873FA9">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3FBC02C1" w14:textId="77777777" w:rsidR="00873FA9" w:rsidRPr="00B677E8" w:rsidRDefault="00873FA9" w:rsidP="00873FA9">
            <w:pPr>
              <w:pStyle w:val="TAC"/>
              <w:rPr>
                <w:szCs w:val="18"/>
                <w:lang w:eastAsia="zh-CN"/>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2AC28EF1"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04F26B74"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310E195"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19AB03EC"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0ADBEB4C"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51FDF2F" w14:textId="77777777" w:rsidR="00873FA9" w:rsidRPr="00F43083" w:rsidRDefault="00873FA9" w:rsidP="00873FA9">
            <w:pPr>
              <w:pStyle w:val="TAC"/>
              <w:rPr>
                <w:rFonts w:cs="Arial"/>
                <w:szCs w:val="18"/>
              </w:rPr>
            </w:pPr>
          </w:p>
        </w:tc>
        <w:tc>
          <w:tcPr>
            <w:tcW w:w="1653" w:type="dxa"/>
            <w:tcBorders>
              <w:top w:val="nil"/>
              <w:left w:val="single" w:sz="4" w:space="0" w:color="auto"/>
              <w:bottom w:val="single" w:sz="4" w:space="0" w:color="auto"/>
              <w:right w:val="single" w:sz="4" w:space="0" w:color="auto"/>
            </w:tcBorders>
            <w:shd w:val="clear" w:color="auto" w:fill="auto"/>
          </w:tcPr>
          <w:p w14:paraId="72C1E5F6" w14:textId="77777777" w:rsidR="00873FA9" w:rsidRPr="00F43083" w:rsidRDefault="00873FA9" w:rsidP="00873FA9">
            <w:pPr>
              <w:pStyle w:val="TAC"/>
              <w:rPr>
                <w:rFonts w:cs="Arial"/>
                <w:szCs w:val="18"/>
              </w:rPr>
            </w:pPr>
          </w:p>
        </w:tc>
        <w:tc>
          <w:tcPr>
            <w:tcW w:w="723" w:type="dxa"/>
            <w:tcBorders>
              <w:left w:val="single" w:sz="4" w:space="0" w:color="auto"/>
              <w:right w:val="single" w:sz="4" w:space="0" w:color="auto"/>
            </w:tcBorders>
          </w:tcPr>
          <w:p w14:paraId="13A0110C" w14:textId="77777777" w:rsidR="00873FA9" w:rsidRPr="00F43083" w:rsidRDefault="00873FA9" w:rsidP="00873FA9">
            <w:pPr>
              <w:pStyle w:val="TAC"/>
              <w:rPr>
                <w:szCs w:val="18"/>
                <w:lang w:eastAsia="zh-CN"/>
              </w:rPr>
            </w:pPr>
            <w:r w:rsidRPr="00F43083">
              <w:rPr>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7EBAA471" w14:textId="77777777" w:rsidR="00873FA9" w:rsidRPr="00F43083" w:rsidRDefault="00873FA9" w:rsidP="00873FA9">
            <w:pPr>
              <w:pStyle w:val="TAC"/>
              <w:rPr>
                <w:rFonts w:eastAsia="Yu Mincho"/>
                <w:szCs w:val="18"/>
              </w:rPr>
            </w:pPr>
            <w:r w:rsidRPr="00F43083">
              <w:rPr>
                <w:rFonts w:cs="Arial"/>
                <w:szCs w:val="18"/>
                <w:lang w:eastAsia="ja-JP"/>
              </w:rPr>
              <w:t>CA_n2</w:t>
            </w:r>
            <w:r w:rsidRPr="00F43083">
              <w:rPr>
                <w:rFonts w:cs="Arial"/>
                <w:szCs w:val="18"/>
                <w:lang w:eastAsia="zh-CN"/>
              </w:rPr>
              <w:t>61G</w:t>
            </w:r>
          </w:p>
        </w:tc>
        <w:tc>
          <w:tcPr>
            <w:tcW w:w="1327" w:type="dxa"/>
            <w:tcBorders>
              <w:top w:val="nil"/>
              <w:left w:val="single" w:sz="4" w:space="0" w:color="auto"/>
              <w:bottom w:val="single" w:sz="4" w:space="0" w:color="auto"/>
              <w:right w:val="single" w:sz="4" w:space="0" w:color="auto"/>
            </w:tcBorders>
            <w:shd w:val="clear" w:color="auto" w:fill="auto"/>
          </w:tcPr>
          <w:p w14:paraId="59436DE6" w14:textId="77777777" w:rsidR="00873FA9" w:rsidRPr="00F43083" w:rsidRDefault="00873FA9" w:rsidP="00873FA9">
            <w:pPr>
              <w:pStyle w:val="TAC"/>
              <w:rPr>
                <w:szCs w:val="18"/>
                <w:lang w:eastAsia="zh-CN"/>
              </w:rPr>
            </w:pPr>
          </w:p>
        </w:tc>
      </w:tr>
      <w:tr w:rsidR="00873FA9" w:rsidRPr="00F43083" w14:paraId="408B08D7"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31DE74D0"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261H</w:t>
            </w:r>
          </w:p>
        </w:tc>
        <w:tc>
          <w:tcPr>
            <w:tcW w:w="1653" w:type="dxa"/>
            <w:tcBorders>
              <w:left w:val="single" w:sz="4" w:space="0" w:color="auto"/>
              <w:bottom w:val="nil"/>
              <w:right w:val="single" w:sz="4" w:space="0" w:color="auto"/>
            </w:tcBorders>
            <w:shd w:val="clear" w:color="auto" w:fill="auto"/>
          </w:tcPr>
          <w:p w14:paraId="3E341DDD"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14:paraId="706A7A01"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p w14:paraId="3FD76695"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261H</w:t>
            </w:r>
          </w:p>
        </w:tc>
        <w:tc>
          <w:tcPr>
            <w:tcW w:w="723" w:type="dxa"/>
            <w:tcBorders>
              <w:left w:val="single" w:sz="4" w:space="0" w:color="auto"/>
              <w:right w:val="single" w:sz="4" w:space="0" w:color="auto"/>
            </w:tcBorders>
          </w:tcPr>
          <w:p w14:paraId="45874376" w14:textId="77777777" w:rsidR="00873FA9" w:rsidRPr="00F43083" w:rsidRDefault="00873FA9" w:rsidP="00873FA9">
            <w:pPr>
              <w:pStyle w:val="TAC"/>
              <w:rPr>
                <w:szCs w:val="18"/>
                <w:lang w:eastAsia="zh-CN"/>
              </w:rPr>
            </w:pPr>
            <w:r w:rsidRPr="00F43083">
              <w:rPr>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7133DDD5"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DD217A8"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E27BCC"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EB40D04"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C640600" w14:textId="77777777" w:rsidR="00873FA9" w:rsidRPr="00F43083" w:rsidRDefault="00873FA9" w:rsidP="00873FA9">
            <w:pPr>
              <w:pStyle w:val="TAC"/>
              <w:rPr>
                <w:rFonts w:cs="Arial"/>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24472D01"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99654B5"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73C7952"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66072943"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3BC6CD86" w14:textId="77777777" w:rsidR="00873FA9" w:rsidRPr="00B677E8" w:rsidRDefault="00873FA9" w:rsidP="00873FA9">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8" w:type="dxa"/>
            <w:tcBorders>
              <w:top w:val="single" w:sz="4" w:space="0" w:color="auto"/>
              <w:left w:val="single" w:sz="4" w:space="0" w:color="auto"/>
              <w:bottom w:val="single" w:sz="4" w:space="0" w:color="auto"/>
              <w:right w:val="single" w:sz="4" w:space="0" w:color="auto"/>
            </w:tcBorders>
          </w:tcPr>
          <w:p w14:paraId="54C773E2" w14:textId="77777777" w:rsidR="00873FA9" w:rsidRPr="00F43083" w:rsidRDefault="00873FA9" w:rsidP="00873FA9">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02B575A7" w14:textId="77777777" w:rsidR="00873FA9" w:rsidRPr="00B677E8" w:rsidRDefault="00873FA9" w:rsidP="00873FA9">
            <w:pPr>
              <w:pStyle w:val="TAC"/>
              <w:rPr>
                <w:szCs w:val="18"/>
                <w:lang w:eastAsia="zh-CN"/>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066F4543"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75C0DAA7"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2913C29"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18BDB30F"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74E76F2F"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0DEE80A" w14:textId="77777777" w:rsidR="00873FA9" w:rsidRPr="00F43083" w:rsidRDefault="00873FA9" w:rsidP="00873FA9">
            <w:pPr>
              <w:pStyle w:val="TAC"/>
              <w:rPr>
                <w:rFonts w:cs="Arial"/>
                <w:szCs w:val="18"/>
              </w:rPr>
            </w:pPr>
          </w:p>
        </w:tc>
        <w:tc>
          <w:tcPr>
            <w:tcW w:w="1653" w:type="dxa"/>
            <w:tcBorders>
              <w:top w:val="nil"/>
              <w:left w:val="single" w:sz="4" w:space="0" w:color="auto"/>
              <w:bottom w:val="single" w:sz="4" w:space="0" w:color="auto"/>
              <w:right w:val="single" w:sz="4" w:space="0" w:color="auto"/>
            </w:tcBorders>
            <w:shd w:val="clear" w:color="auto" w:fill="auto"/>
          </w:tcPr>
          <w:p w14:paraId="7278897E" w14:textId="77777777" w:rsidR="00873FA9" w:rsidRPr="00F43083" w:rsidRDefault="00873FA9" w:rsidP="00873FA9">
            <w:pPr>
              <w:pStyle w:val="TAC"/>
              <w:rPr>
                <w:rFonts w:cs="Arial"/>
                <w:szCs w:val="18"/>
              </w:rPr>
            </w:pPr>
          </w:p>
        </w:tc>
        <w:tc>
          <w:tcPr>
            <w:tcW w:w="723" w:type="dxa"/>
            <w:tcBorders>
              <w:left w:val="single" w:sz="4" w:space="0" w:color="auto"/>
              <w:right w:val="single" w:sz="4" w:space="0" w:color="auto"/>
            </w:tcBorders>
          </w:tcPr>
          <w:p w14:paraId="153F9A04" w14:textId="77777777" w:rsidR="00873FA9" w:rsidRPr="00F43083" w:rsidRDefault="00873FA9" w:rsidP="00873FA9">
            <w:pPr>
              <w:pStyle w:val="TAC"/>
              <w:rPr>
                <w:szCs w:val="18"/>
                <w:lang w:eastAsia="zh-CN"/>
              </w:rPr>
            </w:pPr>
            <w:r w:rsidRPr="00F43083">
              <w:rPr>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44044D04" w14:textId="77777777" w:rsidR="00873FA9" w:rsidRPr="00F43083" w:rsidRDefault="00873FA9" w:rsidP="00873FA9">
            <w:pPr>
              <w:pStyle w:val="TAC"/>
              <w:rPr>
                <w:rFonts w:eastAsia="Yu Mincho"/>
                <w:szCs w:val="18"/>
              </w:rPr>
            </w:pPr>
            <w:r w:rsidRPr="00F43083">
              <w:rPr>
                <w:rFonts w:cs="Arial"/>
                <w:szCs w:val="18"/>
                <w:lang w:eastAsia="ja-JP"/>
              </w:rPr>
              <w:t>CA_n2</w:t>
            </w:r>
            <w:r w:rsidRPr="00F43083">
              <w:rPr>
                <w:rFonts w:cs="Arial"/>
                <w:szCs w:val="18"/>
                <w:lang w:eastAsia="zh-CN"/>
              </w:rPr>
              <w:t>61H</w:t>
            </w:r>
          </w:p>
        </w:tc>
        <w:tc>
          <w:tcPr>
            <w:tcW w:w="1327" w:type="dxa"/>
            <w:tcBorders>
              <w:top w:val="nil"/>
              <w:left w:val="single" w:sz="4" w:space="0" w:color="auto"/>
              <w:bottom w:val="single" w:sz="4" w:space="0" w:color="auto"/>
              <w:right w:val="single" w:sz="4" w:space="0" w:color="auto"/>
            </w:tcBorders>
            <w:shd w:val="clear" w:color="auto" w:fill="auto"/>
          </w:tcPr>
          <w:p w14:paraId="740B69D1" w14:textId="77777777" w:rsidR="00873FA9" w:rsidRPr="00F43083" w:rsidRDefault="00873FA9" w:rsidP="00873FA9">
            <w:pPr>
              <w:pStyle w:val="TAC"/>
              <w:rPr>
                <w:szCs w:val="18"/>
                <w:lang w:eastAsia="zh-CN"/>
              </w:rPr>
            </w:pPr>
          </w:p>
        </w:tc>
      </w:tr>
      <w:tr w:rsidR="00873FA9" w:rsidRPr="00F43083" w14:paraId="06988B8F"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6DA14C71" w14:textId="77777777" w:rsidR="00873FA9" w:rsidRPr="00F43083" w:rsidRDefault="00873FA9" w:rsidP="00873FA9">
            <w:pPr>
              <w:pStyle w:val="TAC"/>
              <w:rPr>
                <w:rFonts w:cs="Arial"/>
                <w:szCs w:val="18"/>
                <w:lang w:eastAsia="zh-CN"/>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261I</w:t>
            </w:r>
          </w:p>
        </w:tc>
        <w:tc>
          <w:tcPr>
            <w:tcW w:w="1653" w:type="dxa"/>
            <w:tcBorders>
              <w:left w:val="single" w:sz="4" w:space="0" w:color="auto"/>
              <w:bottom w:val="nil"/>
              <w:right w:val="single" w:sz="4" w:space="0" w:color="auto"/>
            </w:tcBorders>
            <w:shd w:val="clear" w:color="auto" w:fill="auto"/>
          </w:tcPr>
          <w:p w14:paraId="5FFE7A51"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14:paraId="40A76B97"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p w14:paraId="71D7447D" w14:textId="77777777" w:rsidR="00873FA9" w:rsidRPr="00F43083" w:rsidRDefault="00873FA9" w:rsidP="00873FA9">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261H</w:t>
            </w:r>
          </w:p>
          <w:p w14:paraId="6A6B57EF" w14:textId="77777777" w:rsidR="00873FA9" w:rsidRPr="00F43083" w:rsidRDefault="00873FA9" w:rsidP="00873FA9">
            <w:pPr>
              <w:pStyle w:val="TAC"/>
              <w:rPr>
                <w:rFonts w:cs="Arial"/>
                <w:szCs w:val="18"/>
                <w:lang w:eastAsia="zh-CN"/>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261I</w:t>
            </w:r>
          </w:p>
        </w:tc>
        <w:tc>
          <w:tcPr>
            <w:tcW w:w="723" w:type="dxa"/>
            <w:tcBorders>
              <w:left w:val="single" w:sz="4" w:space="0" w:color="auto"/>
              <w:right w:val="single" w:sz="4" w:space="0" w:color="auto"/>
            </w:tcBorders>
          </w:tcPr>
          <w:p w14:paraId="331954A6" w14:textId="77777777" w:rsidR="00873FA9" w:rsidRPr="00F43083" w:rsidRDefault="00873FA9" w:rsidP="00873FA9">
            <w:pPr>
              <w:pStyle w:val="TAC"/>
              <w:rPr>
                <w:rFonts w:cs="Arial"/>
                <w:szCs w:val="18"/>
                <w:lang w:eastAsia="zh-CN"/>
              </w:rPr>
            </w:pPr>
            <w:r w:rsidRPr="00F43083">
              <w:rPr>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6DD14290"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FF37B7C"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D5108D"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AE8B629"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3CA0FA91" w14:textId="77777777" w:rsidR="00873FA9" w:rsidRPr="00F43083" w:rsidRDefault="00873FA9" w:rsidP="00873FA9">
            <w:pPr>
              <w:pStyle w:val="TAC"/>
              <w:rPr>
                <w:rFonts w:cs="Arial"/>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06B964F2"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1624A58"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02CACED1"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396CC7EC"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1D3E71B8" w14:textId="77777777" w:rsidR="00873FA9" w:rsidRPr="00B677E8" w:rsidRDefault="00873FA9" w:rsidP="00873FA9">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8" w:type="dxa"/>
            <w:tcBorders>
              <w:top w:val="single" w:sz="4" w:space="0" w:color="auto"/>
              <w:left w:val="single" w:sz="4" w:space="0" w:color="auto"/>
              <w:bottom w:val="single" w:sz="4" w:space="0" w:color="auto"/>
              <w:right w:val="single" w:sz="4" w:space="0" w:color="auto"/>
            </w:tcBorders>
          </w:tcPr>
          <w:p w14:paraId="7F9D672C" w14:textId="77777777" w:rsidR="00873FA9" w:rsidRPr="00F43083" w:rsidRDefault="00873FA9" w:rsidP="00873FA9">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548C0030" w14:textId="77777777" w:rsidR="00873FA9" w:rsidRPr="00F43083" w:rsidRDefault="00873FA9" w:rsidP="00873FA9">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19F01F5C"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BEFD1CF"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A50AD52"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7415E253"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201BC08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52E94BD" w14:textId="77777777" w:rsidR="00873FA9" w:rsidRPr="00F43083" w:rsidRDefault="00873FA9" w:rsidP="00873FA9">
            <w:pPr>
              <w:pStyle w:val="TAC"/>
              <w:rPr>
                <w:rFonts w:cs="Arial"/>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070CDB73" w14:textId="77777777" w:rsidR="00873FA9" w:rsidRPr="00F43083" w:rsidRDefault="00873FA9" w:rsidP="00873FA9">
            <w:pPr>
              <w:pStyle w:val="TAC"/>
              <w:rPr>
                <w:rFonts w:cs="Arial"/>
                <w:szCs w:val="18"/>
                <w:lang w:eastAsia="zh-CN"/>
              </w:rPr>
            </w:pPr>
          </w:p>
        </w:tc>
        <w:tc>
          <w:tcPr>
            <w:tcW w:w="723" w:type="dxa"/>
            <w:tcBorders>
              <w:left w:val="single" w:sz="4" w:space="0" w:color="auto"/>
              <w:right w:val="single" w:sz="4" w:space="0" w:color="auto"/>
            </w:tcBorders>
          </w:tcPr>
          <w:p w14:paraId="134B7484" w14:textId="77777777" w:rsidR="00873FA9" w:rsidRPr="00F43083" w:rsidRDefault="00873FA9" w:rsidP="00873FA9">
            <w:pPr>
              <w:pStyle w:val="TAC"/>
              <w:rPr>
                <w:rFonts w:cs="Arial"/>
                <w:szCs w:val="18"/>
                <w:lang w:eastAsia="zh-CN"/>
              </w:rPr>
            </w:pPr>
            <w:r w:rsidRPr="00F43083">
              <w:rPr>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50C1A619" w14:textId="77777777" w:rsidR="00873FA9" w:rsidRPr="00F43083" w:rsidRDefault="00873FA9" w:rsidP="00873FA9">
            <w:pPr>
              <w:pStyle w:val="TAC"/>
              <w:rPr>
                <w:rFonts w:eastAsia="Yu Mincho"/>
                <w:szCs w:val="18"/>
              </w:rPr>
            </w:pPr>
            <w:r w:rsidRPr="00F43083">
              <w:rPr>
                <w:rFonts w:cs="Arial"/>
                <w:szCs w:val="18"/>
                <w:lang w:eastAsia="ja-JP"/>
              </w:rPr>
              <w:t>CA_n2</w:t>
            </w:r>
            <w:r w:rsidRPr="00F43083">
              <w:rPr>
                <w:rFonts w:cs="Arial"/>
                <w:szCs w:val="18"/>
                <w:lang w:eastAsia="zh-CN"/>
              </w:rPr>
              <w:t>61I</w:t>
            </w:r>
          </w:p>
        </w:tc>
        <w:tc>
          <w:tcPr>
            <w:tcW w:w="1327" w:type="dxa"/>
            <w:tcBorders>
              <w:top w:val="nil"/>
              <w:left w:val="single" w:sz="4" w:space="0" w:color="auto"/>
              <w:bottom w:val="single" w:sz="4" w:space="0" w:color="auto"/>
              <w:right w:val="single" w:sz="4" w:space="0" w:color="auto"/>
            </w:tcBorders>
            <w:shd w:val="clear" w:color="auto" w:fill="auto"/>
          </w:tcPr>
          <w:p w14:paraId="300DE520" w14:textId="77777777" w:rsidR="00873FA9" w:rsidRPr="00F43083" w:rsidRDefault="00873FA9" w:rsidP="00873FA9">
            <w:pPr>
              <w:pStyle w:val="TAC"/>
              <w:rPr>
                <w:szCs w:val="18"/>
                <w:lang w:eastAsia="zh-CN"/>
              </w:rPr>
            </w:pPr>
          </w:p>
        </w:tc>
      </w:tr>
      <w:tr w:rsidR="00873FA9" w:rsidRPr="00F43083" w14:paraId="5B1066B0"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63B52ACB" w14:textId="77777777" w:rsidR="00873FA9" w:rsidRPr="00F43083" w:rsidRDefault="00873FA9" w:rsidP="00873FA9">
            <w:pPr>
              <w:pStyle w:val="TAC"/>
              <w:rPr>
                <w:rFonts w:cs="Arial"/>
                <w:szCs w:val="18"/>
                <w:lang w:eastAsia="zh-CN"/>
              </w:rPr>
            </w:pPr>
            <w:r w:rsidRPr="00F43083">
              <w:rPr>
                <w:rFonts w:cs="Arial"/>
                <w:szCs w:val="18"/>
                <w:lang w:eastAsia="zh-CN"/>
              </w:rPr>
              <w:t>CA_n77A-n261J</w:t>
            </w:r>
          </w:p>
        </w:tc>
        <w:tc>
          <w:tcPr>
            <w:tcW w:w="1653" w:type="dxa"/>
            <w:tcBorders>
              <w:left w:val="single" w:sz="4" w:space="0" w:color="auto"/>
              <w:bottom w:val="nil"/>
              <w:right w:val="single" w:sz="4" w:space="0" w:color="auto"/>
            </w:tcBorders>
            <w:shd w:val="clear" w:color="auto" w:fill="auto"/>
          </w:tcPr>
          <w:p w14:paraId="38379958" w14:textId="77777777" w:rsidR="00873FA9" w:rsidRPr="00F43083" w:rsidRDefault="00873FA9" w:rsidP="00873FA9">
            <w:pPr>
              <w:pStyle w:val="TAC"/>
              <w:rPr>
                <w:rFonts w:cs="Arial"/>
                <w:szCs w:val="18"/>
                <w:lang w:eastAsia="zh-CN"/>
              </w:rPr>
            </w:pPr>
            <w:r w:rsidRPr="00F43083">
              <w:rPr>
                <w:rFonts w:cs="Arial"/>
                <w:szCs w:val="18"/>
                <w:lang w:eastAsia="zh-CN"/>
              </w:rPr>
              <w:t>CA_n77A-n261A</w:t>
            </w:r>
          </w:p>
          <w:p w14:paraId="48029883" w14:textId="77777777" w:rsidR="00873FA9" w:rsidRPr="00F43083" w:rsidRDefault="00873FA9" w:rsidP="00873FA9">
            <w:pPr>
              <w:pStyle w:val="TAC"/>
              <w:rPr>
                <w:rFonts w:eastAsia="Yu Mincho" w:cs="Arial"/>
                <w:szCs w:val="18"/>
                <w:lang w:eastAsia="ja-JP"/>
              </w:rPr>
            </w:pPr>
            <w:r w:rsidRPr="00F43083">
              <w:rPr>
                <w:rFonts w:eastAsia="Yu Mincho" w:cs="Arial"/>
                <w:szCs w:val="18"/>
                <w:lang w:eastAsia="ja-JP"/>
              </w:rPr>
              <w:t>CA_n77A-n261G</w:t>
            </w:r>
          </w:p>
          <w:p w14:paraId="26A1C7BC" w14:textId="77777777" w:rsidR="00873FA9" w:rsidRPr="00F43083" w:rsidRDefault="00873FA9" w:rsidP="00873FA9">
            <w:pPr>
              <w:pStyle w:val="TAC"/>
              <w:rPr>
                <w:rFonts w:cs="Arial"/>
                <w:szCs w:val="18"/>
              </w:rPr>
            </w:pPr>
            <w:r w:rsidRPr="00F43083">
              <w:rPr>
                <w:rFonts w:eastAsia="Yu Mincho" w:cs="Arial"/>
                <w:szCs w:val="18"/>
                <w:lang w:eastAsia="ja-JP"/>
              </w:rPr>
              <w:t>CA_n77A-n261H</w:t>
            </w:r>
          </w:p>
          <w:p w14:paraId="27785196" w14:textId="77777777" w:rsidR="00873FA9" w:rsidRPr="00F43083" w:rsidRDefault="00873FA9" w:rsidP="00873FA9">
            <w:pPr>
              <w:pStyle w:val="TAC"/>
              <w:rPr>
                <w:rFonts w:eastAsia="Yu Mincho" w:cs="Arial"/>
                <w:szCs w:val="18"/>
                <w:lang w:eastAsia="ja-JP"/>
              </w:rPr>
            </w:pPr>
            <w:r w:rsidRPr="00F43083">
              <w:rPr>
                <w:rFonts w:eastAsia="Yu Mincho" w:cs="Arial"/>
                <w:szCs w:val="18"/>
                <w:lang w:eastAsia="ja-JP"/>
              </w:rPr>
              <w:t>CA_n77A-n261I</w:t>
            </w:r>
          </w:p>
          <w:p w14:paraId="4DDEBC9C" w14:textId="77777777" w:rsidR="00873FA9" w:rsidRPr="00F43083" w:rsidRDefault="00873FA9" w:rsidP="00873FA9">
            <w:pPr>
              <w:pStyle w:val="TAC"/>
              <w:rPr>
                <w:rFonts w:cs="Arial"/>
                <w:szCs w:val="18"/>
                <w:lang w:eastAsia="zh-CN"/>
              </w:rPr>
            </w:pPr>
            <w:r w:rsidRPr="00F43083">
              <w:rPr>
                <w:rFonts w:cs="Arial"/>
                <w:szCs w:val="18"/>
                <w:lang w:eastAsia="zh-CN"/>
              </w:rPr>
              <w:t>CA_n77A-n261J</w:t>
            </w:r>
          </w:p>
        </w:tc>
        <w:tc>
          <w:tcPr>
            <w:tcW w:w="723" w:type="dxa"/>
            <w:tcBorders>
              <w:left w:val="single" w:sz="4" w:space="0" w:color="auto"/>
              <w:right w:val="single" w:sz="4" w:space="0" w:color="auto"/>
            </w:tcBorders>
          </w:tcPr>
          <w:p w14:paraId="74F693B2" w14:textId="77777777" w:rsidR="00873FA9" w:rsidRPr="00F43083" w:rsidRDefault="00873FA9" w:rsidP="00873FA9">
            <w:pPr>
              <w:pStyle w:val="TAC"/>
              <w:rPr>
                <w:rFonts w:cs="Arial"/>
                <w:szCs w:val="18"/>
                <w:lang w:eastAsia="zh-CN"/>
              </w:rPr>
            </w:pPr>
            <w:r w:rsidRPr="00F43083">
              <w:rPr>
                <w:rFonts w:cs="Arial"/>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328D0A80"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7D8ADA2"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8A1795"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2B7B960"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2D4F504C" w14:textId="77777777" w:rsidR="00873FA9" w:rsidRPr="00F43083" w:rsidRDefault="00873FA9" w:rsidP="00873FA9">
            <w:pPr>
              <w:pStyle w:val="TAC"/>
              <w:rPr>
                <w:rFonts w:cs="Arial"/>
                <w:szCs w:val="18"/>
                <w:lang w:eastAsia="zh-CN"/>
              </w:rPr>
            </w:pPr>
            <w:r w:rsidRPr="00F43083">
              <w:rPr>
                <w:rFonts w:cs="Arial"/>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56C844D5" w14:textId="77777777" w:rsidR="00873FA9" w:rsidRPr="00F43083" w:rsidRDefault="00873FA9" w:rsidP="00873FA9">
            <w:pPr>
              <w:pStyle w:val="TAC"/>
              <w:rPr>
                <w:rFonts w:cs="Arial"/>
                <w:szCs w:val="18"/>
                <w:lang w:eastAsia="zh-CN"/>
              </w:rPr>
            </w:pPr>
            <w:r w:rsidRPr="00F43083">
              <w:rPr>
                <w:rFonts w:cs="Arial"/>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5C057552"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5872B1BD"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43198F87"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46A40F26" w14:textId="77777777" w:rsidR="00873FA9" w:rsidRPr="00B677E8" w:rsidRDefault="00873FA9" w:rsidP="00873FA9">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8" w:type="dxa"/>
            <w:tcBorders>
              <w:top w:val="single" w:sz="4" w:space="0" w:color="auto"/>
              <w:left w:val="single" w:sz="4" w:space="0" w:color="auto"/>
              <w:bottom w:val="single" w:sz="4" w:space="0" w:color="auto"/>
              <w:right w:val="single" w:sz="4" w:space="0" w:color="auto"/>
            </w:tcBorders>
          </w:tcPr>
          <w:p w14:paraId="1EE60E3B" w14:textId="77777777" w:rsidR="00873FA9" w:rsidRPr="00F43083" w:rsidRDefault="00873FA9" w:rsidP="00873FA9">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7ABCB6B6" w14:textId="77777777" w:rsidR="00873FA9" w:rsidRPr="00F43083" w:rsidRDefault="00873FA9" w:rsidP="00873FA9">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34BA56AF"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6B9C4712" w14:textId="77777777" w:rsidR="00873FA9" w:rsidRPr="00B677E8" w:rsidRDefault="00873FA9" w:rsidP="00873FA9">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655F7306"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19CCA631"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61CD441F"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F405351" w14:textId="77777777" w:rsidR="00873FA9" w:rsidRPr="00F43083" w:rsidRDefault="00873FA9" w:rsidP="00873FA9">
            <w:pPr>
              <w:pStyle w:val="TAC"/>
              <w:rPr>
                <w:rFonts w:cs="Arial"/>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01C91B0E" w14:textId="77777777" w:rsidR="00873FA9" w:rsidRPr="00F43083" w:rsidRDefault="00873FA9" w:rsidP="00873FA9">
            <w:pPr>
              <w:pStyle w:val="TAC"/>
              <w:rPr>
                <w:rFonts w:cs="Arial"/>
                <w:szCs w:val="18"/>
                <w:lang w:eastAsia="zh-CN"/>
              </w:rPr>
            </w:pPr>
          </w:p>
        </w:tc>
        <w:tc>
          <w:tcPr>
            <w:tcW w:w="723" w:type="dxa"/>
            <w:tcBorders>
              <w:left w:val="single" w:sz="4" w:space="0" w:color="auto"/>
              <w:right w:val="single" w:sz="4" w:space="0" w:color="auto"/>
            </w:tcBorders>
          </w:tcPr>
          <w:p w14:paraId="1B1F8649"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236F59B8" w14:textId="77777777" w:rsidR="00873FA9" w:rsidRPr="00F43083" w:rsidRDefault="00873FA9" w:rsidP="00873FA9">
            <w:pPr>
              <w:pStyle w:val="TAC"/>
              <w:rPr>
                <w:rFonts w:eastAsia="Yu Mincho"/>
                <w:szCs w:val="18"/>
              </w:rPr>
            </w:pPr>
            <w:r w:rsidRPr="00F43083">
              <w:rPr>
                <w:rFonts w:cs="Arial"/>
                <w:szCs w:val="18"/>
                <w:lang w:eastAsia="zh-CN"/>
              </w:rPr>
              <w:t>CA_n261J</w:t>
            </w:r>
          </w:p>
        </w:tc>
        <w:tc>
          <w:tcPr>
            <w:tcW w:w="1327" w:type="dxa"/>
            <w:tcBorders>
              <w:top w:val="nil"/>
              <w:left w:val="single" w:sz="4" w:space="0" w:color="auto"/>
              <w:bottom w:val="single" w:sz="4" w:space="0" w:color="auto"/>
              <w:right w:val="single" w:sz="4" w:space="0" w:color="auto"/>
            </w:tcBorders>
            <w:shd w:val="clear" w:color="auto" w:fill="auto"/>
          </w:tcPr>
          <w:p w14:paraId="01D19EFF" w14:textId="77777777" w:rsidR="00873FA9" w:rsidRPr="00F43083" w:rsidRDefault="00873FA9" w:rsidP="00873FA9">
            <w:pPr>
              <w:pStyle w:val="TAC"/>
              <w:rPr>
                <w:szCs w:val="18"/>
                <w:lang w:eastAsia="zh-CN"/>
              </w:rPr>
            </w:pPr>
          </w:p>
        </w:tc>
      </w:tr>
      <w:tr w:rsidR="00873FA9" w:rsidRPr="00F43083" w14:paraId="31EDF547"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1ABB4EE7" w14:textId="77777777" w:rsidR="00873FA9" w:rsidRPr="00F43083" w:rsidRDefault="00873FA9" w:rsidP="00873FA9">
            <w:pPr>
              <w:pStyle w:val="TAC"/>
              <w:rPr>
                <w:rFonts w:cs="Arial"/>
                <w:szCs w:val="18"/>
                <w:lang w:eastAsia="zh-CN"/>
              </w:rPr>
            </w:pPr>
            <w:r w:rsidRPr="00F43083">
              <w:rPr>
                <w:rFonts w:cs="Arial"/>
                <w:szCs w:val="18"/>
                <w:lang w:eastAsia="zh-CN"/>
              </w:rPr>
              <w:t>CA_n77A-n261K</w:t>
            </w:r>
          </w:p>
        </w:tc>
        <w:tc>
          <w:tcPr>
            <w:tcW w:w="1653" w:type="dxa"/>
            <w:tcBorders>
              <w:left w:val="single" w:sz="4" w:space="0" w:color="auto"/>
              <w:bottom w:val="nil"/>
              <w:right w:val="single" w:sz="4" w:space="0" w:color="auto"/>
            </w:tcBorders>
            <w:shd w:val="clear" w:color="auto" w:fill="auto"/>
          </w:tcPr>
          <w:p w14:paraId="1ECEC525" w14:textId="77777777" w:rsidR="00873FA9" w:rsidRPr="00F43083" w:rsidRDefault="00873FA9" w:rsidP="00873FA9">
            <w:pPr>
              <w:pStyle w:val="TAC"/>
              <w:rPr>
                <w:rFonts w:cs="Arial"/>
                <w:szCs w:val="18"/>
                <w:lang w:eastAsia="zh-CN"/>
              </w:rPr>
            </w:pPr>
            <w:r w:rsidRPr="00F43083">
              <w:rPr>
                <w:rFonts w:cs="Arial"/>
                <w:szCs w:val="18"/>
                <w:lang w:eastAsia="zh-CN"/>
              </w:rPr>
              <w:t>CA_n77A-n261A</w:t>
            </w:r>
          </w:p>
          <w:p w14:paraId="7D6DCC04" w14:textId="77777777" w:rsidR="00873FA9" w:rsidRPr="00F43083" w:rsidRDefault="00873FA9" w:rsidP="00873FA9">
            <w:pPr>
              <w:pStyle w:val="TAC"/>
              <w:rPr>
                <w:rFonts w:eastAsia="Yu Mincho" w:cs="Arial"/>
                <w:szCs w:val="18"/>
                <w:lang w:eastAsia="ja-JP"/>
              </w:rPr>
            </w:pPr>
            <w:r w:rsidRPr="00F43083">
              <w:rPr>
                <w:rFonts w:eastAsia="Yu Mincho" w:cs="Arial"/>
                <w:szCs w:val="18"/>
                <w:lang w:eastAsia="ja-JP"/>
              </w:rPr>
              <w:t>CA_n77A-n261G</w:t>
            </w:r>
          </w:p>
          <w:p w14:paraId="7838C2C4" w14:textId="77777777" w:rsidR="00873FA9" w:rsidRPr="00F43083" w:rsidRDefault="00873FA9" w:rsidP="00873FA9">
            <w:pPr>
              <w:pStyle w:val="TAC"/>
              <w:rPr>
                <w:rFonts w:eastAsia="Yu Mincho" w:cs="Arial"/>
                <w:szCs w:val="18"/>
              </w:rPr>
            </w:pPr>
            <w:r w:rsidRPr="00F43083">
              <w:rPr>
                <w:rFonts w:eastAsia="Yu Mincho" w:cs="Arial"/>
                <w:szCs w:val="18"/>
              </w:rPr>
              <w:t>CA_n77A-n261H CA_n77A-n261I</w:t>
            </w:r>
          </w:p>
          <w:p w14:paraId="3494C939" w14:textId="77777777" w:rsidR="00873FA9" w:rsidRPr="00F43083" w:rsidRDefault="00873FA9" w:rsidP="00873FA9">
            <w:pPr>
              <w:pStyle w:val="TAC"/>
              <w:rPr>
                <w:rFonts w:cs="Arial"/>
                <w:szCs w:val="18"/>
                <w:lang w:eastAsia="zh-CN"/>
              </w:rPr>
            </w:pPr>
            <w:r w:rsidRPr="00F43083">
              <w:rPr>
                <w:rFonts w:cs="Arial"/>
                <w:szCs w:val="18"/>
                <w:lang w:eastAsia="zh-CN"/>
              </w:rPr>
              <w:t>CA_n77A-n261J</w:t>
            </w:r>
          </w:p>
          <w:p w14:paraId="4AF85876" w14:textId="77777777" w:rsidR="00873FA9" w:rsidRPr="00F43083" w:rsidRDefault="00873FA9" w:rsidP="00873FA9">
            <w:pPr>
              <w:pStyle w:val="TAC"/>
              <w:rPr>
                <w:rFonts w:cs="Arial"/>
                <w:szCs w:val="18"/>
                <w:lang w:eastAsia="zh-CN"/>
              </w:rPr>
            </w:pPr>
            <w:r w:rsidRPr="00F43083">
              <w:rPr>
                <w:rFonts w:cs="Arial"/>
                <w:szCs w:val="18"/>
                <w:lang w:eastAsia="zh-CN"/>
              </w:rPr>
              <w:t>CA_n77A-n261K</w:t>
            </w:r>
          </w:p>
        </w:tc>
        <w:tc>
          <w:tcPr>
            <w:tcW w:w="723" w:type="dxa"/>
            <w:tcBorders>
              <w:left w:val="single" w:sz="4" w:space="0" w:color="auto"/>
              <w:right w:val="single" w:sz="4" w:space="0" w:color="auto"/>
            </w:tcBorders>
          </w:tcPr>
          <w:p w14:paraId="34668F05" w14:textId="77777777" w:rsidR="00873FA9" w:rsidRPr="00F43083" w:rsidRDefault="00873FA9" w:rsidP="00873FA9">
            <w:pPr>
              <w:pStyle w:val="TAC"/>
              <w:rPr>
                <w:rFonts w:cs="Arial"/>
                <w:szCs w:val="18"/>
                <w:lang w:eastAsia="zh-CN"/>
              </w:rPr>
            </w:pPr>
            <w:r w:rsidRPr="00F43083">
              <w:rPr>
                <w:rFonts w:cs="Arial"/>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5D8978B9"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DE93D1A"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D9FDDC"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00ECE506"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B1AD3A6" w14:textId="77777777" w:rsidR="00873FA9" w:rsidRPr="00F43083" w:rsidRDefault="00873FA9" w:rsidP="00873FA9">
            <w:pPr>
              <w:pStyle w:val="TAC"/>
              <w:rPr>
                <w:rFonts w:cs="Arial"/>
                <w:szCs w:val="18"/>
                <w:lang w:eastAsia="zh-CN"/>
              </w:rPr>
            </w:pPr>
            <w:r w:rsidRPr="00F43083">
              <w:rPr>
                <w:rFonts w:cs="Arial"/>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6F36512F" w14:textId="77777777" w:rsidR="00873FA9" w:rsidRPr="00F43083" w:rsidRDefault="00873FA9" w:rsidP="00873FA9">
            <w:pPr>
              <w:pStyle w:val="TAC"/>
              <w:rPr>
                <w:rFonts w:cs="Arial"/>
                <w:szCs w:val="18"/>
                <w:lang w:eastAsia="zh-CN"/>
              </w:rPr>
            </w:pPr>
            <w:r w:rsidRPr="00F43083">
              <w:rPr>
                <w:rFonts w:cs="Arial"/>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11D5612A"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1FD4579"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2C5F1C28"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57C80545" w14:textId="77777777" w:rsidR="00873FA9" w:rsidRPr="00B677E8" w:rsidRDefault="00873FA9" w:rsidP="00873FA9">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8" w:type="dxa"/>
            <w:tcBorders>
              <w:top w:val="single" w:sz="4" w:space="0" w:color="auto"/>
              <w:left w:val="single" w:sz="4" w:space="0" w:color="auto"/>
              <w:bottom w:val="single" w:sz="4" w:space="0" w:color="auto"/>
              <w:right w:val="single" w:sz="4" w:space="0" w:color="auto"/>
            </w:tcBorders>
          </w:tcPr>
          <w:p w14:paraId="2F7F00A2" w14:textId="77777777" w:rsidR="00873FA9" w:rsidRPr="00F43083" w:rsidRDefault="00873FA9" w:rsidP="00873FA9">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36481527" w14:textId="77777777" w:rsidR="00873FA9" w:rsidRPr="00F43083" w:rsidRDefault="00873FA9" w:rsidP="00873FA9">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06604BE5"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74C31AF" w14:textId="77777777" w:rsidR="00873FA9" w:rsidRPr="00B677E8" w:rsidRDefault="00873FA9" w:rsidP="00873FA9">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011AE7D6"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003CA761"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09B170A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0E77D3F" w14:textId="77777777" w:rsidR="00873FA9" w:rsidRPr="00F43083" w:rsidRDefault="00873FA9" w:rsidP="00873FA9">
            <w:pPr>
              <w:pStyle w:val="TAC"/>
              <w:rPr>
                <w:rFonts w:cs="Arial"/>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1BBC9CCD" w14:textId="77777777" w:rsidR="00873FA9" w:rsidRPr="00F43083" w:rsidRDefault="00873FA9" w:rsidP="00873FA9">
            <w:pPr>
              <w:pStyle w:val="TAC"/>
              <w:rPr>
                <w:rFonts w:cs="Arial"/>
                <w:szCs w:val="18"/>
                <w:lang w:eastAsia="zh-CN"/>
              </w:rPr>
            </w:pPr>
          </w:p>
        </w:tc>
        <w:tc>
          <w:tcPr>
            <w:tcW w:w="723" w:type="dxa"/>
            <w:tcBorders>
              <w:left w:val="single" w:sz="4" w:space="0" w:color="auto"/>
              <w:right w:val="single" w:sz="4" w:space="0" w:color="auto"/>
            </w:tcBorders>
          </w:tcPr>
          <w:p w14:paraId="2DD81FD1"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5749695E" w14:textId="77777777" w:rsidR="00873FA9" w:rsidRPr="00F43083" w:rsidRDefault="00873FA9" w:rsidP="00873FA9">
            <w:pPr>
              <w:pStyle w:val="TAC"/>
              <w:rPr>
                <w:rFonts w:eastAsia="Yu Mincho"/>
                <w:szCs w:val="18"/>
              </w:rPr>
            </w:pPr>
            <w:r w:rsidRPr="00F43083">
              <w:rPr>
                <w:rFonts w:cs="Arial"/>
                <w:szCs w:val="18"/>
                <w:lang w:eastAsia="zh-CN"/>
              </w:rPr>
              <w:t>CA_n261K</w:t>
            </w:r>
          </w:p>
        </w:tc>
        <w:tc>
          <w:tcPr>
            <w:tcW w:w="1327" w:type="dxa"/>
            <w:tcBorders>
              <w:top w:val="nil"/>
              <w:left w:val="single" w:sz="4" w:space="0" w:color="auto"/>
              <w:bottom w:val="single" w:sz="4" w:space="0" w:color="auto"/>
              <w:right w:val="single" w:sz="4" w:space="0" w:color="auto"/>
            </w:tcBorders>
            <w:shd w:val="clear" w:color="auto" w:fill="auto"/>
          </w:tcPr>
          <w:p w14:paraId="365C3030" w14:textId="77777777" w:rsidR="00873FA9" w:rsidRPr="00F43083" w:rsidRDefault="00873FA9" w:rsidP="00873FA9">
            <w:pPr>
              <w:pStyle w:val="TAC"/>
              <w:rPr>
                <w:szCs w:val="18"/>
                <w:lang w:eastAsia="zh-CN"/>
              </w:rPr>
            </w:pPr>
          </w:p>
        </w:tc>
      </w:tr>
      <w:tr w:rsidR="00873FA9" w:rsidRPr="00F43083" w14:paraId="40D65B7D"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773AF6D3" w14:textId="77777777" w:rsidR="00873FA9" w:rsidRPr="00F43083" w:rsidRDefault="00873FA9" w:rsidP="00873FA9">
            <w:pPr>
              <w:pStyle w:val="TAC"/>
              <w:rPr>
                <w:rFonts w:cs="Arial"/>
                <w:szCs w:val="18"/>
                <w:lang w:eastAsia="zh-CN"/>
              </w:rPr>
            </w:pPr>
            <w:r w:rsidRPr="00F43083">
              <w:rPr>
                <w:rFonts w:cs="Arial"/>
                <w:szCs w:val="18"/>
                <w:lang w:eastAsia="zh-CN"/>
              </w:rPr>
              <w:t>CA_n77A-n261L</w:t>
            </w:r>
          </w:p>
        </w:tc>
        <w:tc>
          <w:tcPr>
            <w:tcW w:w="1653" w:type="dxa"/>
            <w:tcBorders>
              <w:left w:val="single" w:sz="4" w:space="0" w:color="auto"/>
              <w:bottom w:val="nil"/>
              <w:right w:val="single" w:sz="4" w:space="0" w:color="auto"/>
            </w:tcBorders>
            <w:shd w:val="clear" w:color="auto" w:fill="auto"/>
          </w:tcPr>
          <w:p w14:paraId="2C1C0626" w14:textId="77777777" w:rsidR="00873FA9" w:rsidRPr="00F43083" w:rsidRDefault="00873FA9" w:rsidP="00873FA9">
            <w:pPr>
              <w:pStyle w:val="TAC"/>
              <w:rPr>
                <w:rFonts w:cs="Arial"/>
                <w:szCs w:val="18"/>
                <w:lang w:eastAsia="zh-CN"/>
              </w:rPr>
            </w:pPr>
            <w:r w:rsidRPr="00F43083">
              <w:rPr>
                <w:rFonts w:cs="Arial"/>
                <w:szCs w:val="18"/>
                <w:lang w:eastAsia="zh-CN"/>
              </w:rPr>
              <w:t>CA_n77A-n261A</w:t>
            </w:r>
          </w:p>
          <w:p w14:paraId="4A249F45" w14:textId="77777777" w:rsidR="00873FA9" w:rsidRPr="00F43083" w:rsidRDefault="00873FA9" w:rsidP="00873FA9">
            <w:pPr>
              <w:pStyle w:val="TAC"/>
              <w:rPr>
                <w:rFonts w:eastAsia="Yu Mincho" w:cs="Arial"/>
                <w:szCs w:val="18"/>
                <w:lang w:eastAsia="ja-JP"/>
              </w:rPr>
            </w:pPr>
            <w:r w:rsidRPr="00F43083">
              <w:rPr>
                <w:rFonts w:eastAsia="Yu Mincho" w:cs="Arial"/>
                <w:szCs w:val="18"/>
                <w:lang w:eastAsia="ja-JP"/>
              </w:rPr>
              <w:t>CA_n77A-n261G</w:t>
            </w:r>
          </w:p>
          <w:p w14:paraId="79FEEE22" w14:textId="77777777" w:rsidR="00873FA9" w:rsidRPr="00F43083" w:rsidRDefault="00873FA9" w:rsidP="00873FA9">
            <w:pPr>
              <w:pStyle w:val="TAC"/>
              <w:rPr>
                <w:rFonts w:cs="Arial"/>
                <w:szCs w:val="18"/>
              </w:rPr>
            </w:pPr>
            <w:r w:rsidRPr="00F43083">
              <w:rPr>
                <w:rFonts w:eastAsia="Yu Mincho" w:cs="Arial"/>
                <w:szCs w:val="18"/>
              </w:rPr>
              <w:t>CA_n77A-n261H</w:t>
            </w:r>
          </w:p>
          <w:p w14:paraId="440286E9" w14:textId="77777777" w:rsidR="00873FA9" w:rsidRPr="00F43083" w:rsidRDefault="00873FA9" w:rsidP="00873FA9">
            <w:pPr>
              <w:pStyle w:val="TAC"/>
              <w:rPr>
                <w:rFonts w:eastAsia="Yu Mincho" w:cs="Arial"/>
                <w:szCs w:val="18"/>
              </w:rPr>
            </w:pPr>
            <w:r w:rsidRPr="00F43083">
              <w:rPr>
                <w:rFonts w:eastAsia="Yu Mincho" w:cs="Arial"/>
                <w:szCs w:val="18"/>
              </w:rPr>
              <w:t>CA_n77A-n261I</w:t>
            </w:r>
          </w:p>
          <w:p w14:paraId="2FFE7C86" w14:textId="77777777" w:rsidR="00873FA9" w:rsidRPr="00F43083" w:rsidRDefault="00873FA9" w:rsidP="00873FA9">
            <w:pPr>
              <w:pStyle w:val="TAC"/>
              <w:rPr>
                <w:rFonts w:cs="Arial"/>
                <w:szCs w:val="18"/>
                <w:lang w:eastAsia="zh-CN"/>
              </w:rPr>
            </w:pPr>
            <w:r w:rsidRPr="00F43083">
              <w:rPr>
                <w:rFonts w:cs="Arial"/>
                <w:szCs w:val="18"/>
                <w:lang w:eastAsia="zh-CN"/>
              </w:rPr>
              <w:t>CA_n77A-n261J</w:t>
            </w:r>
          </w:p>
          <w:p w14:paraId="50FBFF63" w14:textId="77777777" w:rsidR="00873FA9" w:rsidRPr="00F43083" w:rsidRDefault="00873FA9" w:rsidP="00873FA9">
            <w:pPr>
              <w:pStyle w:val="TAC"/>
              <w:rPr>
                <w:rFonts w:cs="Arial"/>
                <w:szCs w:val="18"/>
                <w:lang w:eastAsia="zh-CN"/>
              </w:rPr>
            </w:pPr>
            <w:r w:rsidRPr="00F43083">
              <w:rPr>
                <w:rFonts w:cs="Arial"/>
                <w:szCs w:val="18"/>
                <w:lang w:eastAsia="zh-CN"/>
              </w:rPr>
              <w:t>CA_n77A-n261K</w:t>
            </w:r>
          </w:p>
          <w:p w14:paraId="6E816994" w14:textId="77777777" w:rsidR="00873FA9" w:rsidRPr="00F43083" w:rsidRDefault="00873FA9" w:rsidP="00873FA9">
            <w:pPr>
              <w:pStyle w:val="TAC"/>
              <w:rPr>
                <w:rFonts w:cs="Arial"/>
                <w:szCs w:val="18"/>
                <w:lang w:eastAsia="zh-CN"/>
              </w:rPr>
            </w:pPr>
            <w:r w:rsidRPr="00F43083">
              <w:rPr>
                <w:rFonts w:cs="Arial"/>
                <w:szCs w:val="18"/>
                <w:lang w:eastAsia="zh-CN"/>
              </w:rPr>
              <w:t>CA_n77A-n261L</w:t>
            </w:r>
          </w:p>
        </w:tc>
        <w:tc>
          <w:tcPr>
            <w:tcW w:w="723" w:type="dxa"/>
            <w:tcBorders>
              <w:left w:val="single" w:sz="4" w:space="0" w:color="auto"/>
              <w:right w:val="single" w:sz="4" w:space="0" w:color="auto"/>
            </w:tcBorders>
          </w:tcPr>
          <w:p w14:paraId="75BC5331" w14:textId="77777777" w:rsidR="00873FA9" w:rsidRPr="00F43083" w:rsidRDefault="00873FA9" w:rsidP="00873FA9">
            <w:pPr>
              <w:pStyle w:val="TAC"/>
              <w:rPr>
                <w:rFonts w:cs="Arial"/>
                <w:szCs w:val="18"/>
                <w:lang w:eastAsia="zh-CN"/>
              </w:rPr>
            </w:pPr>
            <w:r w:rsidRPr="00F43083">
              <w:rPr>
                <w:rFonts w:cs="Arial"/>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54D06587"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9D3C714"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893EB5"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8376392"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6FF3AC42" w14:textId="77777777" w:rsidR="00873FA9" w:rsidRPr="00F43083" w:rsidRDefault="00873FA9" w:rsidP="00873FA9">
            <w:pPr>
              <w:pStyle w:val="TAC"/>
              <w:rPr>
                <w:rFonts w:cs="Arial"/>
                <w:szCs w:val="18"/>
                <w:lang w:eastAsia="zh-CN"/>
              </w:rPr>
            </w:pPr>
            <w:r w:rsidRPr="00F43083">
              <w:rPr>
                <w:rFonts w:cs="Arial"/>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7224401B" w14:textId="77777777" w:rsidR="00873FA9" w:rsidRPr="00F43083" w:rsidRDefault="00873FA9" w:rsidP="00873FA9">
            <w:pPr>
              <w:pStyle w:val="TAC"/>
              <w:rPr>
                <w:rFonts w:cs="Arial"/>
                <w:szCs w:val="18"/>
                <w:lang w:eastAsia="zh-CN"/>
              </w:rPr>
            </w:pPr>
            <w:r w:rsidRPr="00F43083">
              <w:rPr>
                <w:rFonts w:cs="Arial"/>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73BC4DCE"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1A01DDBC"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54A43F8D"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3C26DE49" w14:textId="77777777" w:rsidR="00873FA9" w:rsidRPr="00B677E8" w:rsidRDefault="00873FA9" w:rsidP="00873FA9">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8" w:type="dxa"/>
            <w:tcBorders>
              <w:top w:val="single" w:sz="4" w:space="0" w:color="auto"/>
              <w:left w:val="single" w:sz="4" w:space="0" w:color="auto"/>
              <w:bottom w:val="single" w:sz="4" w:space="0" w:color="auto"/>
              <w:right w:val="single" w:sz="4" w:space="0" w:color="auto"/>
            </w:tcBorders>
          </w:tcPr>
          <w:p w14:paraId="3A2A7D19" w14:textId="77777777" w:rsidR="00873FA9" w:rsidRPr="00F43083" w:rsidRDefault="00873FA9" w:rsidP="00873FA9">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0B0DF51D" w14:textId="77777777" w:rsidR="00873FA9" w:rsidRPr="00F43083" w:rsidRDefault="00873FA9" w:rsidP="00873FA9">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31810286"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D4A8FDE" w14:textId="77777777" w:rsidR="00873FA9" w:rsidRPr="00B677E8" w:rsidRDefault="00873FA9" w:rsidP="00873FA9">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707E1289"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2F99F846"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1BEB1D6A"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A809DE1" w14:textId="77777777" w:rsidR="00873FA9" w:rsidRPr="00F43083" w:rsidRDefault="00873FA9" w:rsidP="00873FA9">
            <w:pPr>
              <w:pStyle w:val="TAC"/>
              <w:rPr>
                <w:rFonts w:cs="Arial"/>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3335A7EA" w14:textId="77777777" w:rsidR="00873FA9" w:rsidRPr="00F43083" w:rsidRDefault="00873FA9" w:rsidP="00873FA9">
            <w:pPr>
              <w:pStyle w:val="TAC"/>
              <w:rPr>
                <w:rFonts w:cs="Arial"/>
                <w:szCs w:val="18"/>
                <w:lang w:eastAsia="zh-CN"/>
              </w:rPr>
            </w:pPr>
          </w:p>
        </w:tc>
        <w:tc>
          <w:tcPr>
            <w:tcW w:w="723" w:type="dxa"/>
            <w:tcBorders>
              <w:left w:val="single" w:sz="4" w:space="0" w:color="auto"/>
              <w:right w:val="single" w:sz="4" w:space="0" w:color="auto"/>
            </w:tcBorders>
          </w:tcPr>
          <w:p w14:paraId="2C779A7E"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036EAF7D" w14:textId="77777777" w:rsidR="00873FA9" w:rsidRPr="00F43083" w:rsidRDefault="00873FA9" w:rsidP="00873FA9">
            <w:pPr>
              <w:pStyle w:val="TAC"/>
              <w:rPr>
                <w:rFonts w:eastAsia="Yu Mincho"/>
                <w:szCs w:val="18"/>
              </w:rPr>
            </w:pPr>
            <w:r w:rsidRPr="00F43083">
              <w:rPr>
                <w:rFonts w:cs="Arial"/>
                <w:szCs w:val="18"/>
                <w:lang w:eastAsia="zh-CN"/>
              </w:rPr>
              <w:t>CA_n261L</w:t>
            </w:r>
          </w:p>
        </w:tc>
        <w:tc>
          <w:tcPr>
            <w:tcW w:w="1327" w:type="dxa"/>
            <w:tcBorders>
              <w:top w:val="nil"/>
              <w:left w:val="single" w:sz="4" w:space="0" w:color="auto"/>
              <w:bottom w:val="single" w:sz="4" w:space="0" w:color="auto"/>
              <w:right w:val="single" w:sz="4" w:space="0" w:color="auto"/>
            </w:tcBorders>
            <w:shd w:val="clear" w:color="auto" w:fill="auto"/>
          </w:tcPr>
          <w:p w14:paraId="484F0E79" w14:textId="77777777" w:rsidR="00873FA9" w:rsidRPr="00F43083" w:rsidRDefault="00873FA9" w:rsidP="00873FA9">
            <w:pPr>
              <w:pStyle w:val="TAC"/>
              <w:rPr>
                <w:szCs w:val="18"/>
                <w:lang w:eastAsia="zh-CN"/>
              </w:rPr>
            </w:pPr>
          </w:p>
        </w:tc>
      </w:tr>
      <w:tr w:rsidR="00873FA9" w:rsidRPr="00F43083" w14:paraId="6A627E42"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25D41CBD" w14:textId="77777777" w:rsidR="00873FA9" w:rsidRPr="00F43083" w:rsidRDefault="00873FA9" w:rsidP="00873FA9">
            <w:pPr>
              <w:pStyle w:val="TAC"/>
              <w:rPr>
                <w:rFonts w:cs="Arial"/>
                <w:szCs w:val="18"/>
                <w:lang w:eastAsia="zh-CN"/>
              </w:rPr>
            </w:pPr>
            <w:r w:rsidRPr="00F43083">
              <w:rPr>
                <w:rFonts w:cs="Arial"/>
                <w:szCs w:val="18"/>
                <w:lang w:eastAsia="zh-CN"/>
              </w:rPr>
              <w:t>CA_n77A-n261M</w:t>
            </w:r>
          </w:p>
        </w:tc>
        <w:tc>
          <w:tcPr>
            <w:tcW w:w="1653" w:type="dxa"/>
            <w:tcBorders>
              <w:left w:val="single" w:sz="4" w:space="0" w:color="auto"/>
              <w:bottom w:val="nil"/>
              <w:right w:val="single" w:sz="4" w:space="0" w:color="auto"/>
            </w:tcBorders>
            <w:shd w:val="clear" w:color="auto" w:fill="auto"/>
          </w:tcPr>
          <w:p w14:paraId="555F3F19" w14:textId="77777777" w:rsidR="00873FA9" w:rsidRPr="00F43083" w:rsidRDefault="00873FA9" w:rsidP="00873FA9">
            <w:pPr>
              <w:pStyle w:val="TAC"/>
              <w:rPr>
                <w:rFonts w:cs="Arial"/>
                <w:szCs w:val="18"/>
                <w:lang w:eastAsia="zh-CN"/>
              </w:rPr>
            </w:pPr>
            <w:r w:rsidRPr="00F43083">
              <w:rPr>
                <w:rFonts w:cs="Arial"/>
                <w:szCs w:val="18"/>
                <w:lang w:eastAsia="zh-CN"/>
              </w:rPr>
              <w:t>CA_n77A-n261A</w:t>
            </w:r>
          </w:p>
          <w:p w14:paraId="42048403" w14:textId="77777777" w:rsidR="00873FA9" w:rsidRPr="00F43083" w:rsidRDefault="00873FA9" w:rsidP="00873FA9">
            <w:pPr>
              <w:pStyle w:val="TAC"/>
              <w:rPr>
                <w:rFonts w:eastAsia="Yu Mincho" w:cs="Arial"/>
                <w:szCs w:val="18"/>
                <w:lang w:eastAsia="ja-JP"/>
              </w:rPr>
            </w:pPr>
            <w:r w:rsidRPr="00F43083">
              <w:rPr>
                <w:rFonts w:eastAsia="Yu Mincho" w:cs="Arial"/>
                <w:szCs w:val="18"/>
                <w:lang w:eastAsia="ja-JP"/>
              </w:rPr>
              <w:t>CA_n77A-n261G</w:t>
            </w:r>
          </w:p>
          <w:p w14:paraId="42495070" w14:textId="77777777" w:rsidR="00873FA9" w:rsidRPr="00F43083" w:rsidRDefault="00873FA9" w:rsidP="00873FA9">
            <w:pPr>
              <w:pStyle w:val="TAC"/>
              <w:rPr>
                <w:rFonts w:cs="Arial"/>
                <w:szCs w:val="18"/>
              </w:rPr>
            </w:pPr>
            <w:r w:rsidRPr="00F43083">
              <w:rPr>
                <w:rFonts w:eastAsia="Yu Mincho" w:cs="Arial"/>
                <w:szCs w:val="18"/>
              </w:rPr>
              <w:t>CA_n77A-n261H</w:t>
            </w:r>
          </w:p>
          <w:p w14:paraId="119FC15E" w14:textId="77777777" w:rsidR="00873FA9" w:rsidRPr="00F43083" w:rsidRDefault="00873FA9" w:rsidP="00873FA9">
            <w:pPr>
              <w:pStyle w:val="TAC"/>
              <w:rPr>
                <w:rFonts w:eastAsia="Yu Mincho" w:cs="Arial"/>
                <w:szCs w:val="18"/>
              </w:rPr>
            </w:pPr>
            <w:r w:rsidRPr="00F43083">
              <w:rPr>
                <w:rFonts w:eastAsia="Yu Mincho" w:cs="Arial"/>
                <w:szCs w:val="18"/>
              </w:rPr>
              <w:t>CA_n77A-n261I</w:t>
            </w:r>
          </w:p>
          <w:p w14:paraId="38C9DD1C" w14:textId="77777777" w:rsidR="00873FA9" w:rsidRPr="00F43083" w:rsidRDefault="00873FA9" w:rsidP="00873FA9">
            <w:pPr>
              <w:pStyle w:val="TAC"/>
              <w:rPr>
                <w:rFonts w:cs="Arial"/>
                <w:szCs w:val="18"/>
                <w:lang w:eastAsia="zh-CN"/>
              </w:rPr>
            </w:pPr>
            <w:r w:rsidRPr="00F43083">
              <w:rPr>
                <w:rFonts w:cs="Arial"/>
                <w:szCs w:val="18"/>
                <w:lang w:eastAsia="zh-CN"/>
              </w:rPr>
              <w:t>CA_n77A-n261J</w:t>
            </w:r>
          </w:p>
          <w:p w14:paraId="33344A39" w14:textId="77777777" w:rsidR="00873FA9" w:rsidRPr="00F43083" w:rsidRDefault="00873FA9" w:rsidP="00873FA9">
            <w:pPr>
              <w:pStyle w:val="TAC"/>
              <w:rPr>
                <w:rFonts w:cs="Arial"/>
                <w:szCs w:val="18"/>
                <w:lang w:eastAsia="zh-CN"/>
              </w:rPr>
            </w:pPr>
            <w:r w:rsidRPr="00F43083">
              <w:rPr>
                <w:rFonts w:cs="Arial"/>
                <w:szCs w:val="18"/>
                <w:lang w:eastAsia="zh-CN"/>
              </w:rPr>
              <w:t>CA_n77A-n261K</w:t>
            </w:r>
          </w:p>
          <w:p w14:paraId="78103862" w14:textId="77777777" w:rsidR="00873FA9" w:rsidRPr="00F43083" w:rsidRDefault="00873FA9" w:rsidP="00873FA9">
            <w:pPr>
              <w:pStyle w:val="TAC"/>
              <w:rPr>
                <w:rFonts w:cs="Arial"/>
                <w:szCs w:val="18"/>
                <w:lang w:eastAsia="zh-CN"/>
              </w:rPr>
            </w:pPr>
            <w:r w:rsidRPr="00F43083">
              <w:rPr>
                <w:rFonts w:cs="Arial"/>
                <w:szCs w:val="18"/>
                <w:lang w:eastAsia="zh-CN"/>
              </w:rPr>
              <w:t>CA_n77A-n261L</w:t>
            </w:r>
          </w:p>
          <w:p w14:paraId="214FF2FA" w14:textId="77777777" w:rsidR="00873FA9" w:rsidRPr="00F43083" w:rsidRDefault="00873FA9" w:rsidP="00873FA9">
            <w:pPr>
              <w:pStyle w:val="TAC"/>
              <w:rPr>
                <w:rFonts w:cs="Arial"/>
                <w:szCs w:val="18"/>
                <w:lang w:eastAsia="zh-CN"/>
              </w:rPr>
            </w:pPr>
            <w:r w:rsidRPr="00F43083">
              <w:rPr>
                <w:rFonts w:cs="Arial"/>
                <w:szCs w:val="18"/>
                <w:lang w:eastAsia="zh-CN"/>
              </w:rPr>
              <w:t>CA_n77A-n261M</w:t>
            </w:r>
          </w:p>
        </w:tc>
        <w:tc>
          <w:tcPr>
            <w:tcW w:w="723" w:type="dxa"/>
            <w:tcBorders>
              <w:left w:val="single" w:sz="4" w:space="0" w:color="auto"/>
              <w:right w:val="single" w:sz="4" w:space="0" w:color="auto"/>
            </w:tcBorders>
          </w:tcPr>
          <w:p w14:paraId="13291F8A" w14:textId="77777777" w:rsidR="00873FA9" w:rsidRPr="00F43083" w:rsidRDefault="00873FA9" w:rsidP="00873FA9">
            <w:pPr>
              <w:pStyle w:val="TAC"/>
              <w:rPr>
                <w:rFonts w:cs="Arial"/>
                <w:szCs w:val="18"/>
                <w:lang w:eastAsia="zh-CN"/>
              </w:rPr>
            </w:pPr>
            <w:r w:rsidRPr="00F43083">
              <w:rPr>
                <w:rFonts w:cs="Arial"/>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2BABA5E2"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307A424"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30FF81"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7DC6A63E"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48E48312" w14:textId="77777777" w:rsidR="00873FA9" w:rsidRPr="00F43083" w:rsidRDefault="00873FA9" w:rsidP="00873FA9">
            <w:pPr>
              <w:pStyle w:val="TAC"/>
              <w:rPr>
                <w:rFonts w:cs="Arial"/>
                <w:szCs w:val="18"/>
                <w:lang w:eastAsia="zh-CN"/>
              </w:rPr>
            </w:pPr>
            <w:r w:rsidRPr="00F43083">
              <w:rPr>
                <w:rFonts w:cs="Arial"/>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01852EC5" w14:textId="77777777" w:rsidR="00873FA9" w:rsidRPr="00F43083" w:rsidRDefault="00873FA9" w:rsidP="00873FA9">
            <w:pPr>
              <w:pStyle w:val="TAC"/>
              <w:rPr>
                <w:rFonts w:cs="Arial"/>
                <w:szCs w:val="18"/>
                <w:lang w:eastAsia="zh-CN"/>
              </w:rPr>
            </w:pPr>
            <w:r w:rsidRPr="00F43083">
              <w:rPr>
                <w:rFonts w:cs="Arial"/>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6D5FFE40"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16A9D06B"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0BAD5EEF"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151FA3EF" w14:textId="77777777" w:rsidR="00873FA9" w:rsidRPr="00B677E8" w:rsidRDefault="00873FA9" w:rsidP="00873FA9">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8" w:type="dxa"/>
            <w:tcBorders>
              <w:top w:val="single" w:sz="4" w:space="0" w:color="auto"/>
              <w:left w:val="single" w:sz="4" w:space="0" w:color="auto"/>
              <w:bottom w:val="single" w:sz="4" w:space="0" w:color="auto"/>
              <w:right w:val="single" w:sz="4" w:space="0" w:color="auto"/>
            </w:tcBorders>
          </w:tcPr>
          <w:p w14:paraId="79E0C8A2" w14:textId="77777777" w:rsidR="00873FA9" w:rsidRPr="00F43083" w:rsidRDefault="00873FA9" w:rsidP="00873FA9">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3F7DF3A0" w14:textId="77777777" w:rsidR="00873FA9" w:rsidRPr="00F43083" w:rsidRDefault="00873FA9" w:rsidP="00873FA9">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DF815DE"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116BD033" w14:textId="77777777" w:rsidR="00873FA9" w:rsidRPr="00B677E8" w:rsidRDefault="00873FA9" w:rsidP="00873FA9">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701EF33D"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6E666CA2"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5B696DA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F928A1C" w14:textId="77777777" w:rsidR="00873FA9" w:rsidRPr="00F43083" w:rsidRDefault="00873FA9" w:rsidP="00873FA9">
            <w:pPr>
              <w:pStyle w:val="TAC"/>
              <w:rPr>
                <w:rFonts w:cs="Arial"/>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13C92FBD" w14:textId="77777777" w:rsidR="00873FA9" w:rsidRPr="00F43083" w:rsidRDefault="00873FA9" w:rsidP="00873FA9">
            <w:pPr>
              <w:pStyle w:val="TAC"/>
              <w:rPr>
                <w:rFonts w:cs="Arial"/>
                <w:szCs w:val="18"/>
                <w:lang w:eastAsia="zh-CN"/>
              </w:rPr>
            </w:pPr>
          </w:p>
        </w:tc>
        <w:tc>
          <w:tcPr>
            <w:tcW w:w="723" w:type="dxa"/>
            <w:tcBorders>
              <w:left w:val="single" w:sz="4" w:space="0" w:color="auto"/>
              <w:right w:val="single" w:sz="4" w:space="0" w:color="auto"/>
            </w:tcBorders>
          </w:tcPr>
          <w:p w14:paraId="283917CA"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315267B7" w14:textId="77777777" w:rsidR="00873FA9" w:rsidRPr="00F43083" w:rsidRDefault="00873FA9" w:rsidP="00873FA9">
            <w:pPr>
              <w:pStyle w:val="TAC"/>
              <w:rPr>
                <w:rFonts w:eastAsia="Yu Mincho"/>
                <w:szCs w:val="18"/>
              </w:rPr>
            </w:pPr>
            <w:r w:rsidRPr="00F43083">
              <w:rPr>
                <w:rFonts w:cs="Arial"/>
                <w:szCs w:val="18"/>
                <w:lang w:eastAsia="zh-CN"/>
              </w:rPr>
              <w:t>CA_n261M</w:t>
            </w:r>
          </w:p>
        </w:tc>
        <w:tc>
          <w:tcPr>
            <w:tcW w:w="1327" w:type="dxa"/>
            <w:tcBorders>
              <w:top w:val="nil"/>
              <w:left w:val="single" w:sz="4" w:space="0" w:color="auto"/>
              <w:bottom w:val="single" w:sz="4" w:space="0" w:color="auto"/>
              <w:right w:val="single" w:sz="4" w:space="0" w:color="auto"/>
            </w:tcBorders>
            <w:shd w:val="clear" w:color="auto" w:fill="auto"/>
          </w:tcPr>
          <w:p w14:paraId="4161AE53" w14:textId="77777777" w:rsidR="00873FA9" w:rsidRPr="00F43083" w:rsidRDefault="00873FA9" w:rsidP="00873FA9">
            <w:pPr>
              <w:pStyle w:val="TAC"/>
              <w:rPr>
                <w:szCs w:val="18"/>
                <w:lang w:eastAsia="zh-CN"/>
              </w:rPr>
            </w:pPr>
          </w:p>
        </w:tc>
      </w:tr>
      <w:tr w:rsidR="00873FA9" w:rsidRPr="00F43083" w14:paraId="760181D6"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769FC4A1" w14:textId="77777777" w:rsidR="00873FA9" w:rsidRPr="00F43083" w:rsidRDefault="00873FA9" w:rsidP="00873FA9">
            <w:pPr>
              <w:pStyle w:val="TAC"/>
              <w:rPr>
                <w:rFonts w:cs="Arial"/>
                <w:szCs w:val="18"/>
                <w:lang w:eastAsia="zh-CN"/>
              </w:rPr>
            </w:pPr>
            <w:r w:rsidRPr="00F43083">
              <w:rPr>
                <w:rFonts w:cs="Arial"/>
                <w:szCs w:val="18"/>
                <w:lang w:eastAsia="zh-CN"/>
              </w:rPr>
              <w:t>CA_n77A-n261(2A)</w:t>
            </w:r>
          </w:p>
        </w:tc>
        <w:tc>
          <w:tcPr>
            <w:tcW w:w="1653" w:type="dxa"/>
            <w:tcBorders>
              <w:left w:val="single" w:sz="4" w:space="0" w:color="auto"/>
              <w:bottom w:val="nil"/>
              <w:right w:val="single" w:sz="4" w:space="0" w:color="auto"/>
            </w:tcBorders>
            <w:shd w:val="clear" w:color="auto" w:fill="auto"/>
          </w:tcPr>
          <w:p w14:paraId="6A473A17" w14:textId="77777777" w:rsidR="00873FA9" w:rsidRPr="00F43083" w:rsidRDefault="00873FA9" w:rsidP="00873FA9">
            <w:pPr>
              <w:pStyle w:val="TAC"/>
              <w:rPr>
                <w:rFonts w:cs="Arial"/>
                <w:szCs w:val="18"/>
                <w:lang w:eastAsia="zh-CN"/>
              </w:rPr>
            </w:pPr>
            <w:r w:rsidRPr="00F43083">
              <w:rPr>
                <w:rFonts w:cs="Arial"/>
                <w:szCs w:val="18"/>
                <w:lang w:eastAsia="zh-CN"/>
              </w:rPr>
              <w:t>CA_n77A-n261A</w:t>
            </w:r>
          </w:p>
        </w:tc>
        <w:tc>
          <w:tcPr>
            <w:tcW w:w="723" w:type="dxa"/>
            <w:tcBorders>
              <w:left w:val="single" w:sz="4" w:space="0" w:color="auto"/>
              <w:right w:val="single" w:sz="4" w:space="0" w:color="auto"/>
            </w:tcBorders>
          </w:tcPr>
          <w:p w14:paraId="498C69E2" w14:textId="77777777" w:rsidR="00873FA9" w:rsidRPr="00F43083" w:rsidRDefault="00873FA9" w:rsidP="00873FA9">
            <w:pPr>
              <w:pStyle w:val="TAC"/>
              <w:rPr>
                <w:rFonts w:cs="Arial"/>
                <w:szCs w:val="18"/>
                <w:lang w:eastAsia="zh-CN"/>
              </w:rPr>
            </w:pPr>
            <w:r w:rsidRPr="00F43083">
              <w:rPr>
                <w:rFonts w:cs="Arial"/>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2AC6E1AA"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ACBF314"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390235"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3F169115"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5FC8A6C6" w14:textId="77777777" w:rsidR="00873FA9" w:rsidRPr="00F43083" w:rsidRDefault="00873FA9" w:rsidP="00873FA9">
            <w:pPr>
              <w:pStyle w:val="TAC"/>
              <w:rPr>
                <w:rFonts w:cs="Arial"/>
                <w:szCs w:val="18"/>
                <w:lang w:eastAsia="zh-CN"/>
              </w:rPr>
            </w:pPr>
            <w:r w:rsidRPr="00F43083">
              <w:rPr>
                <w:rFonts w:cs="Arial"/>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2FB2D318" w14:textId="77777777" w:rsidR="00873FA9" w:rsidRPr="00F43083" w:rsidRDefault="00873FA9" w:rsidP="00873FA9">
            <w:pPr>
              <w:pStyle w:val="TAC"/>
              <w:rPr>
                <w:rFonts w:cs="Arial"/>
                <w:szCs w:val="18"/>
                <w:lang w:eastAsia="zh-CN"/>
              </w:rPr>
            </w:pPr>
            <w:r w:rsidRPr="00F43083">
              <w:rPr>
                <w:rFonts w:cs="Arial"/>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7A591F66"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8168A89"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23CD74A0"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1BFFE336" w14:textId="77777777" w:rsidR="00873FA9" w:rsidRPr="00B677E8" w:rsidRDefault="00873FA9" w:rsidP="00873FA9">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8" w:type="dxa"/>
            <w:tcBorders>
              <w:top w:val="single" w:sz="4" w:space="0" w:color="auto"/>
              <w:left w:val="single" w:sz="4" w:space="0" w:color="auto"/>
              <w:bottom w:val="single" w:sz="4" w:space="0" w:color="auto"/>
              <w:right w:val="single" w:sz="4" w:space="0" w:color="auto"/>
            </w:tcBorders>
          </w:tcPr>
          <w:p w14:paraId="42BC543A" w14:textId="77777777" w:rsidR="00873FA9" w:rsidRPr="00F43083" w:rsidRDefault="00873FA9" w:rsidP="00873FA9">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4DF80518" w14:textId="77777777" w:rsidR="00873FA9" w:rsidRPr="00F43083" w:rsidRDefault="00873FA9" w:rsidP="00873FA9">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3EE84342"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6F691723" w14:textId="77777777" w:rsidR="00873FA9" w:rsidRPr="00B677E8" w:rsidRDefault="00873FA9" w:rsidP="00873FA9">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2DA98397"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5B2A04A8"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2CD2DDC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2DEE2A8" w14:textId="77777777" w:rsidR="00873FA9" w:rsidRPr="00F43083" w:rsidRDefault="00873FA9" w:rsidP="00873FA9">
            <w:pPr>
              <w:pStyle w:val="TAC"/>
              <w:rPr>
                <w:rFonts w:cs="Arial"/>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2BAA20DF" w14:textId="77777777" w:rsidR="00873FA9" w:rsidRPr="00F43083" w:rsidRDefault="00873FA9" w:rsidP="00873FA9">
            <w:pPr>
              <w:pStyle w:val="TAC"/>
              <w:rPr>
                <w:rFonts w:cs="Arial"/>
                <w:szCs w:val="18"/>
                <w:lang w:eastAsia="zh-CN"/>
              </w:rPr>
            </w:pPr>
          </w:p>
        </w:tc>
        <w:tc>
          <w:tcPr>
            <w:tcW w:w="723" w:type="dxa"/>
            <w:tcBorders>
              <w:left w:val="single" w:sz="4" w:space="0" w:color="auto"/>
              <w:right w:val="single" w:sz="4" w:space="0" w:color="auto"/>
            </w:tcBorders>
          </w:tcPr>
          <w:p w14:paraId="38BBDCAF"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1A0DFEF7" w14:textId="77777777" w:rsidR="00873FA9" w:rsidRPr="00F43083" w:rsidRDefault="00873FA9" w:rsidP="00873FA9">
            <w:pPr>
              <w:pStyle w:val="TAC"/>
              <w:rPr>
                <w:rFonts w:eastAsia="Yu Mincho"/>
                <w:szCs w:val="18"/>
              </w:rPr>
            </w:pPr>
            <w:r w:rsidRPr="00F43083">
              <w:rPr>
                <w:rFonts w:cs="Arial"/>
                <w:szCs w:val="18"/>
                <w:lang w:eastAsia="zh-CN"/>
              </w:rPr>
              <w:t>CA_n261(2A)</w:t>
            </w:r>
          </w:p>
        </w:tc>
        <w:tc>
          <w:tcPr>
            <w:tcW w:w="1327" w:type="dxa"/>
            <w:tcBorders>
              <w:top w:val="nil"/>
              <w:left w:val="single" w:sz="4" w:space="0" w:color="auto"/>
              <w:bottom w:val="single" w:sz="4" w:space="0" w:color="auto"/>
              <w:right w:val="single" w:sz="4" w:space="0" w:color="auto"/>
            </w:tcBorders>
            <w:shd w:val="clear" w:color="auto" w:fill="auto"/>
          </w:tcPr>
          <w:p w14:paraId="25FB17F5" w14:textId="77777777" w:rsidR="00873FA9" w:rsidRPr="00F43083" w:rsidRDefault="00873FA9" w:rsidP="00873FA9">
            <w:pPr>
              <w:pStyle w:val="TAC"/>
              <w:rPr>
                <w:szCs w:val="18"/>
                <w:lang w:eastAsia="zh-CN"/>
              </w:rPr>
            </w:pPr>
          </w:p>
        </w:tc>
      </w:tr>
      <w:tr w:rsidR="00873FA9" w:rsidRPr="00F43083" w14:paraId="65CA2C38"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30922775" w14:textId="77777777" w:rsidR="00873FA9" w:rsidRPr="00F43083" w:rsidRDefault="00873FA9" w:rsidP="00873FA9">
            <w:pPr>
              <w:pStyle w:val="TAC"/>
              <w:rPr>
                <w:rFonts w:cs="Arial"/>
                <w:szCs w:val="18"/>
                <w:lang w:eastAsia="zh-CN"/>
              </w:rPr>
            </w:pPr>
            <w:r w:rsidRPr="00F43083">
              <w:rPr>
                <w:rFonts w:cs="Arial"/>
                <w:szCs w:val="18"/>
                <w:lang w:eastAsia="zh-CN"/>
              </w:rPr>
              <w:t>CA_n77A-n261(2G)</w:t>
            </w:r>
          </w:p>
        </w:tc>
        <w:tc>
          <w:tcPr>
            <w:tcW w:w="1653" w:type="dxa"/>
            <w:tcBorders>
              <w:left w:val="single" w:sz="4" w:space="0" w:color="auto"/>
              <w:bottom w:val="nil"/>
              <w:right w:val="single" w:sz="4" w:space="0" w:color="auto"/>
            </w:tcBorders>
            <w:shd w:val="clear" w:color="auto" w:fill="auto"/>
          </w:tcPr>
          <w:p w14:paraId="72006E05" w14:textId="77777777" w:rsidR="00873FA9" w:rsidRPr="00F43083" w:rsidRDefault="00873FA9" w:rsidP="00873FA9">
            <w:pPr>
              <w:pStyle w:val="TAC"/>
              <w:rPr>
                <w:rFonts w:cs="Arial"/>
                <w:szCs w:val="18"/>
                <w:lang w:eastAsia="zh-CN"/>
              </w:rPr>
            </w:pPr>
            <w:r w:rsidRPr="00F43083">
              <w:rPr>
                <w:rFonts w:cs="Arial"/>
                <w:szCs w:val="18"/>
                <w:lang w:eastAsia="zh-CN"/>
              </w:rPr>
              <w:t>CA_n77A-n261A</w:t>
            </w:r>
          </w:p>
          <w:p w14:paraId="1589B0B4" w14:textId="77777777" w:rsidR="00873FA9" w:rsidRPr="00F43083" w:rsidRDefault="00873FA9" w:rsidP="00873FA9">
            <w:pPr>
              <w:pStyle w:val="TAC"/>
              <w:rPr>
                <w:rFonts w:cs="Arial"/>
                <w:szCs w:val="18"/>
                <w:lang w:eastAsia="zh-CN"/>
              </w:rPr>
            </w:pPr>
            <w:r w:rsidRPr="00F43083">
              <w:rPr>
                <w:rFonts w:cs="Arial"/>
                <w:szCs w:val="18"/>
              </w:rPr>
              <w:t>CA_n77A-n261G</w:t>
            </w:r>
          </w:p>
        </w:tc>
        <w:tc>
          <w:tcPr>
            <w:tcW w:w="723" w:type="dxa"/>
            <w:tcBorders>
              <w:left w:val="single" w:sz="4" w:space="0" w:color="auto"/>
              <w:right w:val="single" w:sz="4" w:space="0" w:color="auto"/>
            </w:tcBorders>
          </w:tcPr>
          <w:p w14:paraId="5E4C98AB" w14:textId="77777777" w:rsidR="00873FA9" w:rsidRPr="00F43083" w:rsidRDefault="00873FA9" w:rsidP="00873FA9">
            <w:pPr>
              <w:pStyle w:val="TAC"/>
              <w:rPr>
                <w:rFonts w:cs="Arial"/>
                <w:szCs w:val="18"/>
                <w:lang w:eastAsia="zh-CN"/>
              </w:rPr>
            </w:pPr>
            <w:r w:rsidRPr="00F43083">
              <w:rPr>
                <w:rFonts w:cs="Arial"/>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3B89C990"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006734D"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823096"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78E9546"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40193C6" w14:textId="77777777" w:rsidR="00873FA9" w:rsidRPr="00F43083" w:rsidRDefault="00873FA9" w:rsidP="00873FA9">
            <w:pPr>
              <w:pStyle w:val="TAC"/>
              <w:rPr>
                <w:rFonts w:cs="Arial"/>
                <w:szCs w:val="18"/>
                <w:lang w:eastAsia="zh-CN"/>
              </w:rPr>
            </w:pPr>
            <w:r w:rsidRPr="00F43083">
              <w:rPr>
                <w:rFonts w:cs="Arial"/>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1B8EC848" w14:textId="77777777" w:rsidR="00873FA9" w:rsidRPr="00F43083" w:rsidRDefault="00873FA9" w:rsidP="00873FA9">
            <w:pPr>
              <w:pStyle w:val="TAC"/>
              <w:rPr>
                <w:rFonts w:cs="Arial"/>
                <w:szCs w:val="18"/>
                <w:lang w:eastAsia="zh-CN"/>
              </w:rPr>
            </w:pPr>
            <w:r w:rsidRPr="00F43083">
              <w:rPr>
                <w:rFonts w:cs="Arial"/>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4FA63238"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35E173CC"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252430B4"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786D29D3" w14:textId="77777777" w:rsidR="00873FA9" w:rsidRPr="00B677E8" w:rsidRDefault="00873FA9" w:rsidP="00873FA9">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8" w:type="dxa"/>
            <w:tcBorders>
              <w:top w:val="single" w:sz="4" w:space="0" w:color="auto"/>
              <w:left w:val="single" w:sz="4" w:space="0" w:color="auto"/>
              <w:bottom w:val="single" w:sz="4" w:space="0" w:color="auto"/>
              <w:right w:val="single" w:sz="4" w:space="0" w:color="auto"/>
            </w:tcBorders>
          </w:tcPr>
          <w:p w14:paraId="0EEA8BF3" w14:textId="77777777" w:rsidR="00873FA9" w:rsidRPr="00F43083" w:rsidRDefault="00873FA9" w:rsidP="00873FA9">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5707AC56" w14:textId="77777777" w:rsidR="00873FA9" w:rsidRPr="00F43083" w:rsidRDefault="00873FA9" w:rsidP="00873FA9">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C6B4EE2"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1BBE26AB" w14:textId="77777777" w:rsidR="00873FA9" w:rsidRPr="00B677E8" w:rsidRDefault="00873FA9" w:rsidP="00873FA9">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68DE3D8B"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30EBEC04"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02A2D03E"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80F4739" w14:textId="77777777" w:rsidR="00873FA9" w:rsidRPr="00F43083" w:rsidRDefault="00873FA9" w:rsidP="00873FA9">
            <w:pPr>
              <w:pStyle w:val="TAC"/>
              <w:rPr>
                <w:rFonts w:cs="Arial"/>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1D2C183F" w14:textId="77777777" w:rsidR="00873FA9" w:rsidRPr="00F43083" w:rsidRDefault="00873FA9" w:rsidP="00873FA9">
            <w:pPr>
              <w:pStyle w:val="TAC"/>
              <w:rPr>
                <w:rFonts w:cs="Arial"/>
                <w:szCs w:val="18"/>
                <w:lang w:eastAsia="zh-CN"/>
              </w:rPr>
            </w:pPr>
          </w:p>
        </w:tc>
        <w:tc>
          <w:tcPr>
            <w:tcW w:w="723" w:type="dxa"/>
            <w:tcBorders>
              <w:left w:val="single" w:sz="4" w:space="0" w:color="auto"/>
              <w:right w:val="single" w:sz="4" w:space="0" w:color="auto"/>
            </w:tcBorders>
          </w:tcPr>
          <w:p w14:paraId="3FAAE7C0"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1A8999CD" w14:textId="77777777" w:rsidR="00873FA9" w:rsidRPr="00F43083" w:rsidRDefault="00873FA9" w:rsidP="00873FA9">
            <w:pPr>
              <w:pStyle w:val="TAC"/>
              <w:rPr>
                <w:rFonts w:eastAsia="Yu Mincho"/>
                <w:szCs w:val="18"/>
              </w:rPr>
            </w:pPr>
            <w:r w:rsidRPr="00F43083">
              <w:rPr>
                <w:rFonts w:cs="Arial"/>
                <w:szCs w:val="18"/>
                <w:lang w:eastAsia="zh-CN"/>
              </w:rPr>
              <w:t>CA_n261(2G)</w:t>
            </w:r>
          </w:p>
        </w:tc>
        <w:tc>
          <w:tcPr>
            <w:tcW w:w="1327" w:type="dxa"/>
            <w:tcBorders>
              <w:top w:val="nil"/>
              <w:left w:val="single" w:sz="4" w:space="0" w:color="auto"/>
              <w:bottom w:val="single" w:sz="4" w:space="0" w:color="auto"/>
              <w:right w:val="single" w:sz="4" w:space="0" w:color="auto"/>
            </w:tcBorders>
            <w:shd w:val="clear" w:color="auto" w:fill="auto"/>
          </w:tcPr>
          <w:p w14:paraId="2BDE1A47" w14:textId="77777777" w:rsidR="00873FA9" w:rsidRPr="00F43083" w:rsidRDefault="00873FA9" w:rsidP="00873FA9">
            <w:pPr>
              <w:pStyle w:val="TAC"/>
              <w:rPr>
                <w:szCs w:val="18"/>
                <w:lang w:eastAsia="zh-CN"/>
              </w:rPr>
            </w:pPr>
          </w:p>
        </w:tc>
      </w:tr>
      <w:tr w:rsidR="00873FA9" w:rsidRPr="00F43083" w14:paraId="1EA79BAC"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3B1B81B6" w14:textId="77777777" w:rsidR="00873FA9" w:rsidRPr="00F43083" w:rsidRDefault="00873FA9" w:rsidP="00873FA9">
            <w:pPr>
              <w:pStyle w:val="TAC"/>
              <w:rPr>
                <w:rFonts w:cs="Arial"/>
                <w:szCs w:val="18"/>
                <w:lang w:eastAsia="zh-CN"/>
              </w:rPr>
            </w:pPr>
            <w:r w:rsidRPr="00F43083">
              <w:rPr>
                <w:rFonts w:cs="Arial"/>
                <w:szCs w:val="18"/>
                <w:lang w:eastAsia="zh-CN"/>
              </w:rPr>
              <w:t>CA_n77A-n261(2H)</w:t>
            </w:r>
          </w:p>
        </w:tc>
        <w:tc>
          <w:tcPr>
            <w:tcW w:w="1653" w:type="dxa"/>
            <w:tcBorders>
              <w:left w:val="single" w:sz="4" w:space="0" w:color="auto"/>
              <w:bottom w:val="nil"/>
              <w:right w:val="single" w:sz="4" w:space="0" w:color="auto"/>
            </w:tcBorders>
            <w:shd w:val="clear" w:color="auto" w:fill="auto"/>
          </w:tcPr>
          <w:p w14:paraId="294BFCE3" w14:textId="77777777" w:rsidR="00873FA9" w:rsidRPr="00F43083" w:rsidRDefault="00873FA9" w:rsidP="00873FA9">
            <w:pPr>
              <w:pStyle w:val="TAC"/>
              <w:rPr>
                <w:rFonts w:cs="Arial"/>
                <w:szCs w:val="18"/>
                <w:lang w:eastAsia="zh-CN"/>
              </w:rPr>
            </w:pPr>
            <w:r w:rsidRPr="00F43083">
              <w:rPr>
                <w:rFonts w:cs="Arial"/>
                <w:szCs w:val="18"/>
                <w:lang w:eastAsia="zh-CN"/>
              </w:rPr>
              <w:t>CA_n77A-n261A</w:t>
            </w:r>
          </w:p>
          <w:p w14:paraId="63314BCE" w14:textId="77777777" w:rsidR="00873FA9" w:rsidRPr="00F43083" w:rsidRDefault="00873FA9" w:rsidP="00873FA9">
            <w:pPr>
              <w:pStyle w:val="TAC"/>
              <w:rPr>
                <w:rFonts w:cs="Arial"/>
                <w:szCs w:val="18"/>
              </w:rPr>
            </w:pPr>
            <w:r w:rsidRPr="00F43083">
              <w:rPr>
                <w:rFonts w:cs="Arial"/>
                <w:szCs w:val="18"/>
              </w:rPr>
              <w:t>CA_n77A-n261G</w:t>
            </w:r>
          </w:p>
          <w:p w14:paraId="753618A4" w14:textId="77777777" w:rsidR="00873FA9" w:rsidRPr="00F43083" w:rsidRDefault="00873FA9" w:rsidP="00873FA9">
            <w:pPr>
              <w:pStyle w:val="TAC"/>
              <w:rPr>
                <w:rFonts w:cs="Arial"/>
                <w:szCs w:val="18"/>
                <w:lang w:eastAsia="zh-CN"/>
              </w:rPr>
            </w:pPr>
            <w:r w:rsidRPr="00F43083">
              <w:rPr>
                <w:rFonts w:cs="Arial"/>
                <w:szCs w:val="18"/>
              </w:rPr>
              <w:t>CA_n77A-n261H</w:t>
            </w:r>
          </w:p>
        </w:tc>
        <w:tc>
          <w:tcPr>
            <w:tcW w:w="723" w:type="dxa"/>
            <w:tcBorders>
              <w:left w:val="single" w:sz="4" w:space="0" w:color="auto"/>
              <w:right w:val="single" w:sz="4" w:space="0" w:color="auto"/>
            </w:tcBorders>
          </w:tcPr>
          <w:p w14:paraId="375C409E" w14:textId="77777777" w:rsidR="00873FA9" w:rsidRPr="00F43083" w:rsidRDefault="00873FA9" w:rsidP="00873FA9">
            <w:pPr>
              <w:pStyle w:val="TAC"/>
              <w:rPr>
                <w:rFonts w:cs="Arial"/>
                <w:szCs w:val="18"/>
                <w:lang w:eastAsia="zh-CN"/>
              </w:rPr>
            </w:pPr>
            <w:r w:rsidRPr="00F43083">
              <w:rPr>
                <w:rFonts w:cs="Arial"/>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6927BCBF"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480D2F0"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291C13"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3D26EB68"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921BAD8" w14:textId="77777777" w:rsidR="00873FA9" w:rsidRPr="00F43083" w:rsidRDefault="00873FA9" w:rsidP="00873FA9">
            <w:pPr>
              <w:pStyle w:val="TAC"/>
              <w:rPr>
                <w:rFonts w:cs="Arial"/>
                <w:szCs w:val="18"/>
                <w:lang w:eastAsia="zh-CN"/>
              </w:rPr>
            </w:pPr>
            <w:r w:rsidRPr="00F43083">
              <w:rPr>
                <w:rFonts w:cs="Arial"/>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3E099D93" w14:textId="77777777" w:rsidR="00873FA9" w:rsidRPr="00F43083" w:rsidRDefault="00873FA9" w:rsidP="00873FA9">
            <w:pPr>
              <w:pStyle w:val="TAC"/>
              <w:rPr>
                <w:rFonts w:cs="Arial"/>
                <w:szCs w:val="18"/>
                <w:lang w:eastAsia="zh-CN"/>
              </w:rPr>
            </w:pPr>
            <w:r w:rsidRPr="00F43083">
              <w:rPr>
                <w:rFonts w:cs="Arial"/>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11EEF795"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179CC72E"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7491DE17"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1B0202E8" w14:textId="77777777" w:rsidR="00873FA9" w:rsidRPr="00B677E8" w:rsidRDefault="00873FA9" w:rsidP="00873FA9">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8" w:type="dxa"/>
            <w:tcBorders>
              <w:top w:val="single" w:sz="4" w:space="0" w:color="auto"/>
              <w:left w:val="single" w:sz="4" w:space="0" w:color="auto"/>
              <w:bottom w:val="single" w:sz="4" w:space="0" w:color="auto"/>
              <w:right w:val="single" w:sz="4" w:space="0" w:color="auto"/>
            </w:tcBorders>
          </w:tcPr>
          <w:p w14:paraId="37363D26" w14:textId="77777777" w:rsidR="00873FA9" w:rsidRPr="00F43083" w:rsidRDefault="00873FA9" w:rsidP="00873FA9">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36D49D7E" w14:textId="77777777" w:rsidR="00873FA9" w:rsidRPr="00F43083" w:rsidRDefault="00873FA9" w:rsidP="00873FA9">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15AAB794"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51516335" w14:textId="77777777" w:rsidR="00873FA9" w:rsidRPr="00B677E8" w:rsidRDefault="00873FA9" w:rsidP="00873FA9">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3A57DC2B"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57A63762"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2BA0772A"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F0BCCA2" w14:textId="77777777" w:rsidR="00873FA9" w:rsidRPr="00F43083" w:rsidRDefault="00873FA9" w:rsidP="00873FA9">
            <w:pPr>
              <w:pStyle w:val="TAC"/>
              <w:rPr>
                <w:rFonts w:cs="Arial"/>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22B630B4" w14:textId="77777777" w:rsidR="00873FA9" w:rsidRPr="00F43083" w:rsidRDefault="00873FA9" w:rsidP="00873FA9">
            <w:pPr>
              <w:pStyle w:val="TAC"/>
              <w:rPr>
                <w:rFonts w:cs="Arial"/>
                <w:szCs w:val="18"/>
                <w:lang w:eastAsia="zh-CN"/>
              </w:rPr>
            </w:pPr>
          </w:p>
        </w:tc>
        <w:tc>
          <w:tcPr>
            <w:tcW w:w="723" w:type="dxa"/>
            <w:tcBorders>
              <w:left w:val="single" w:sz="4" w:space="0" w:color="auto"/>
              <w:right w:val="single" w:sz="4" w:space="0" w:color="auto"/>
            </w:tcBorders>
          </w:tcPr>
          <w:p w14:paraId="427738AA"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72C5B256" w14:textId="77777777" w:rsidR="00873FA9" w:rsidRPr="00F43083" w:rsidRDefault="00873FA9" w:rsidP="00873FA9">
            <w:pPr>
              <w:pStyle w:val="TAC"/>
              <w:rPr>
                <w:rFonts w:eastAsia="Yu Mincho"/>
                <w:szCs w:val="18"/>
              </w:rPr>
            </w:pPr>
            <w:r w:rsidRPr="00F43083">
              <w:rPr>
                <w:rFonts w:cs="Arial"/>
                <w:szCs w:val="18"/>
                <w:lang w:eastAsia="zh-CN"/>
              </w:rPr>
              <w:t xml:space="preserve">CA_n261(2H) </w:t>
            </w:r>
          </w:p>
        </w:tc>
        <w:tc>
          <w:tcPr>
            <w:tcW w:w="1327" w:type="dxa"/>
            <w:tcBorders>
              <w:top w:val="nil"/>
              <w:left w:val="single" w:sz="4" w:space="0" w:color="auto"/>
              <w:bottom w:val="single" w:sz="4" w:space="0" w:color="auto"/>
              <w:right w:val="single" w:sz="4" w:space="0" w:color="auto"/>
            </w:tcBorders>
            <w:shd w:val="clear" w:color="auto" w:fill="auto"/>
          </w:tcPr>
          <w:p w14:paraId="2557929E" w14:textId="77777777" w:rsidR="00873FA9" w:rsidRPr="00F43083" w:rsidRDefault="00873FA9" w:rsidP="00873FA9">
            <w:pPr>
              <w:pStyle w:val="TAC"/>
              <w:rPr>
                <w:szCs w:val="18"/>
                <w:lang w:eastAsia="zh-CN"/>
              </w:rPr>
            </w:pPr>
          </w:p>
        </w:tc>
      </w:tr>
      <w:tr w:rsidR="00873FA9" w:rsidRPr="00F43083" w14:paraId="7CC507BE"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46084FD6" w14:textId="77777777" w:rsidR="00873FA9" w:rsidRPr="00F43083" w:rsidRDefault="00873FA9" w:rsidP="00873FA9">
            <w:pPr>
              <w:pStyle w:val="TAC"/>
              <w:rPr>
                <w:rFonts w:cs="Arial"/>
                <w:szCs w:val="18"/>
                <w:lang w:eastAsia="zh-CN"/>
              </w:rPr>
            </w:pPr>
            <w:r w:rsidRPr="00F43083">
              <w:rPr>
                <w:rFonts w:cs="Arial"/>
                <w:szCs w:val="18"/>
                <w:lang w:eastAsia="zh-CN"/>
              </w:rPr>
              <w:t>CA_n77A-n261(2I)</w:t>
            </w:r>
          </w:p>
        </w:tc>
        <w:tc>
          <w:tcPr>
            <w:tcW w:w="1653" w:type="dxa"/>
            <w:tcBorders>
              <w:left w:val="single" w:sz="4" w:space="0" w:color="auto"/>
              <w:bottom w:val="nil"/>
              <w:right w:val="single" w:sz="4" w:space="0" w:color="auto"/>
            </w:tcBorders>
            <w:shd w:val="clear" w:color="auto" w:fill="auto"/>
          </w:tcPr>
          <w:p w14:paraId="47EBACD1" w14:textId="77777777" w:rsidR="00873FA9" w:rsidRPr="00F43083" w:rsidRDefault="00873FA9" w:rsidP="00873FA9">
            <w:pPr>
              <w:pStyle w:val="TAC"/>
              <w:rPr>
                <w:rFonts w:cs="Arial"/>
                <w:szCs w:val="18"/>
                <w:lang w:eastAsia="zh-CN"/>
              </w:rPr>
            </w:pPr>
            <w:r w:rsidRPr="00F43083">
              <w:rPr>
                <w:rFonts w:cs="Arial"/>
                <w:szCs w:val="18"/>
                <w:lang w:eastAsia="zh-CN"/>
              </w:rPr>
              <w:t>CA_n77A-n261A</w:t>
            </w:r>
          </w:p>
          <w:p w14:paraId="3751B33B" w14:textId="77777777" w:rsidR="00873FA9" w:rsidRPr="00F43083" w:rsidRDefault="00873FA9" w:rsidP="00873FA9">
            <w:pPr>
              <w:pStyle w:val="TAC"/>
              <w:rPr>
                <w:rFonts w:cs="Arial"/>
                <w:szCs w:val="18"/>
              </w:rPr>
            </w:pPr>
            <w:r w:rsidRPr="00F43083">
              <w:rPr>
                <w:rFonts w:cs="Arial"/>
                <w:szCs w:val="18"/>
              </w:rPr>
              <w:t>CA_n77A-n261G</w:t>
            </w:r>
          </w:p>
          <w:p w14:paraId="5455A816" w14:textId="77777777" w:rsidR="00873FA9" w:rsidRPr="00F43083" w:rsidRDefault="00873FA9" w:rsidP="00873FA9">
            <w:pPr>
              <w:pStyle w:val="TAC"/>
              <w:rPr>
                <w:rFonts w:cs="Arial"/>
                <w:szCs w:val="18"/>
              </w:rPr>
            </w:pPr>
            <w:r w:rsidRPr="00F43083">
              <w:rPr>
                <w:rFonts w:cs="Arial"/>
                <w:szCs w:val="18"/>
              </w:rPr>
              <w:t>CA_n77A-n261H</w:t>
            </w:r>
          </w:p>
          <w:p w14:paraId="751E4308" w14:textId="77777777" w:rsidR="00873FA9" w:rsidRPr="00F43083" w:rsidRDefault="00873FA9" w:rsidP="00873FA9">
            <w:pPr>
              <w:pStyle w:val="TAC"/>
              <w:rPr>
                <w:rFonts w:cs="Arial"/>
                <w:szCs w:val="18"/>
                <w:lang w:eastAsia="zh-CN"/>
              </w:rPr>
            </w:pPr>
            <w:r w:rsidRPr="00F43083">
              <w:rPr>
                <w:rFonts w:cs="Arial"/>
                <w:szCs w:val="18"/>
              </w:rPr>
              <w:t>CA_n77A-n261I</w:t>
            </w:r>
          </w:p>
        </w:tc>
        <w:tc>
          <w:tcPr>
            <w:tcW w:w="723" w:type="dxa"/>
            <w:tcBorders>
              <w:left w:val="single" w:sz="4" w:space="0" w:color="auto"/>
              <w:right w:val="single" w:sz="4" w:space="0" w:color="auto"/>
            </w:tcBorders>
          </w:tcPr>
          <w:p w14:paraId="24FE9174" w14:textId="77777777" w:rsidR="00873FA9" w:rsidRPr="00F43083" w:rsidRDefault="00873FA9" w:rsidP="00873FA9">
            <w:pPr>
              <w:pStyle w:val="TAC"/>
              <w:rPr>
                <w:rFonts w:cs="Arial"/>
                <w:szCs w:val="18"/>
                <w:lang w:eastAsia="zh-CN"/>
              </w:rPr>
            </w:pPr>
            <w:r w:rsidRPr="00F43083">
              <w:rPr>
                <w:rFonts w:cs="Arial"/>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551ED93E"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B811204"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9CEBE9"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3C1315EC"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433CD520" w14:textId="77777777" w:rsidR="00873FA9" w:rsidRPr="00F43083" w:rsidRDefault="00873FA9" w:rsidP="00873FA9">
            <w:pPr>
              <w:pStyle w:val="TAC"/>
              <w:rPr>
                <w:rFonts w:cs="Arial"/>
                <w:szCs w:val="18"/>
                <w:lang w:eastAsia="zh-CN"/>
              </w:rPr>
            </w:pPr>
            <w:r w:rsidRPr="00F43083">
              <w:rPr>
                <w:rFonts w:cs="Arial"/>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0FC91707" w14:textId="77777777" w:rsidR="00873FA9" w:rsidRPr="00F43083" w:rsidRDefault="00873FA9" w:rsidP="00873FA9">
            <w:pPr>
              <w:pStyle w:val="TAC"/>
              <w:rPr>
                <w:rFonts w:cs="Arial"/>
                <w:szCs w:val="18"/>
                <w:lang w:eastAsia="zh-CN"/>
              </w:rPr>
            </w:pPr>
            <w:r w:rsidRPr="00F43083">
              <w:rPr>
                <w:rFonts w:cs="Arial"/>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30851853"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D02E524"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731D90BC" w14:textId="77777777" w:rsidR="00873FA9" w:rsidRPr="00F43083" w:rsidRDefault="00873FA9" w:rsidP="00873FA9">
            <w:pPr>
              <w:pStyle w:val="TAC"/>
              <w:rPr>
                <w:rFonts w:cs="Arial"/>
                <w:szCs w:val="18"/>
                <w:lang w:eastAsia="ja-JP"/>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50466379" w14:textId="77777777" w:rsidR="00873FA9" w:rsidRPr="00F43083" w:rsidRDefault="00873FA9" w:rsidP="00873FA9">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8" w:type="dxa"/>
            <w:tcBorders>
              <w:top w:val="single" w:sz="4" w:space="0" w:color="auto"/>
              <w:left w:val="single" w:sz="4" w:space="0" w:color="auto"/>
              <w:bottom w:val="single" w:sz="4" w:space="0" w:color="auto"/>
              <w:right w:val="single" w:sz="4" w:space="0" w:color="auto"/>
            </w:tcBorders>
          </w:tcPr>
          <w:p w14:paraId="3762F771" w14:textId="77777777" w:rsidR="00873FA9" w:rsidRPr="00F43083" w:rsidRDefault="00873FA9" w:rsidP="00873FA9">
            <w:pPr>
              <w:pStyle w:val="TAC"/>
              <w:rPr>
                <w:rFonts w:cs="Arial"/>
                <w:szCs w:val="18"/>
                <w:lang w:eastAsia="ja-JP"/>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6ABB85C3" w14:textId="77777777" w:rsidR="00873FA9" w:rsidRPr="00F43083" w:rsidRDefault="00873FA9" w:rsidP="00873FA9">
            <w:pPr>
              <w:pStyle w:val="TAC"/>
              <w:rPr>
                <w:rFonts w:cs="Arial"/>
                <w:szCs w:val="18"/>
                <w:lang w:eastAsia="ja-JP"/>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37077045" w14:textId="77777777" w:rsidR="00873FA9" w:rsidRPr="00F43083" w:rsidRDefault="00873FA9" w:rsidP="00873FA9">
            <w:pPr>
              <w:pStyle w:val="TAC"/>
              <w:rPr>
                <w:rFonts w:cs="Arial"/>
                <w:szCs w:val="18"/>
                <w:lang w:eastAsia="ja-JP"/>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36AC628" w14:textId="77777777" w:rsidR="00873FA9" w:rsidRPr="00F43083" w:rsidRDefault="00873FA9" w:rsidP="00873FA9">
            <w:pPr>
              <w:pStyle w:val="TAC"/>
              <w:rPr>
                <w:rFonts w:eastAsia="Yu Mincho"/>
                <w:szCs w:val="18"/>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2240C420"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29B0C011"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4A8D6EF9"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DC6ED60" w14:textId="77777777" w:rsidR="00873FA9" w:rsidRPr="00F43083" w:rsidRDefault="00873FA9" w:rsidP="00873FA9">
            <w:pPr>
              <w:pStyle w:val="TAC"/>
              <w:rPr>
                <w:rFonts w:cs="Arial"/>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438D3E56" w14:textId="77777777" w:rsidR="00873FA9" w:rsidRPr="00F43083" w:rsidRDefault="00873FA9" w:rsidP="00873FA9">
            <w:pPr>
              <w:pStyle w:val="TAC"/>
              <w:rPr>
                <w:rFonts w:cs="Arial"/>
                <w:szCs w:val="18"/>
                <w:lang w:eastAsia="zh-CN"/>
              </w:rPr>
            </w:pPr>
          </w:p>
        </w:tc>
        <w:tc>
          <w:tcPr>
            <w:tcW w:w="723" w:type="dxa"/>
            <w:tcBorders>
              <w:left w:val="single" w:sz="4" w:space="0" w:color="auto"/>
              <w:right w:val="single" w:sz="4" w:space="0" w:color="auto"/>
            </w:tcBorders>
          </w:tcPr>
          <w:p w14:paraId="1C9D4781"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58CCE6AB" w14:textId="77777777" w:rsidR="00873FA9" w:rsidRPr="00F43083" w:rsidRDefault="00873FA9" w:rsidP="00873FA9">
            <w:pPr>
              <w:pStyle w:val="TAC"/>
              <w:rPr>
                <w:rFonts w:eastAsia="Yu Mincho"/>
                <w:szCs w:val="18"/>
              </w:rPr>
            </w:pPr>
            <w:r w:rsidRPr="00F43083">
              <w:rPr>
                <w:rFonts w:cs="Arial"/>
                <w:szCs w:val="18"/>
                <w:lang w:eastAsia="zh-CN"/>
              </w:rPr>
              <w:t xml:space="preserve">CA_n261(2I) </w:t>
            </w:r>
          </w:p>
        </w:tc>
        <w:tc>
          <w:tcPr>
            <w:tcW w:w="1327" w:type="dxa"/>
            <w:tcBorders>
              <w:top w:val="nil"/>
              <w:left w:val="single" w:sz="4" w:space="0" w:color="auto"/>
              <w:bottom w:val="single" w:sz="4" w:space="0" w:color="auto"/>
              <w:right w:val="single" w:sz="4" w:space="0" w:color="auto"/>
            </w:tcBorders>
            <w:shd w:val="clear" w:color="auto" w:fill="auto"/>
          </w:tcPr>
          <w:p w14:paraId="47BA20E9" w14:textId="77777777" w:rsidR="00873FA9" w:rsidRPr="00F43083" w:rsidRDefault="00873FA9" w:rsidP="00873FA9">
            <w:pPr>
              <w:pStyle w:val="TAC"/>
              <w:rPr>
                <w:szCs w:val="18"/>
                <w:lang w:eastAsia="zh-CN"/>
              </w:rPr>
            </w:pPr>
          </w:p>
        </w:tc>
      </w:tr>
      <w:tr w:rsidR="00873FA9" w:rsidRPr="00F43083" w14:paraId="376A6911"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2EE7289D" w14:textId="77777777" w:rsidR="00873FA9" w:rsidRPr="00F43083" w:rsidRDefault="00873FA9" w:rsidP="00873FA9">
            <w:pPr>
              <w:pStyle w:val="TAC"/>
              <w:rPr>
                <w:rFonts w:cs="Arial"/>
                <w:szCs w:val="18"/>
                <w:lang w:eastAsia="zh-CN"/>
              </w:rPr>
            </w:pPr>
            <w:r w:rsidRPr="00F43083">
              <w:rPr>
                <w:rFonts w:cs="Arial"/>
                <w:szCs w:val="18"/>
                <w:lang w:eastAsia="zh-CN"/>
              </w:rPr>
              <w:t>CA_n77A-n261(3A)</w:t>
            </w:r>
          </w:p>
        </w:tc>
        <w:tc>
          <w:tcPr>
            <w:tcW w:w="1653" w:type="dxa"/>
            <w:tcBorders>
              <w:left w:val="single" w:sz="4" w:space="0" w:color="auto"/>
              <w:bottom w:val="nil"/>
              <w:right w:val="single" w:sz="4" w:space="0" w:color="auto"/>
            </w:tcBorders>
            <w:shd w:val="clear" w:color="auto" w:fill="auto"/>
          </w:tcPr>
          <w:p w14:paraId="750DE6EC" w14:textId="77777777" w:rsidR="00873FA9" w:rsidRPr="00F43083" w:rsidRDefault="00873FA9" w:rsidP="00873FA9">
            <w:pPr>
              <w:pStyle w:val="TAC"/>
              <w:rPr>
                <w:rFonts w:cs="Arial"/>
                <w:szCs w:val="18"/>
                <w:lang w:eastAsia="zh-CN"/>
              </w:rPr>
            </w:pPr>
            <w:r w:rsidRPr="00F43083">
              <w:rPr>
                <w:rFonts w:cs="Arial"/>
                <w:szCs w:val="18"/>
                <w:lang w:eastAsia="zh-CN"/>
              </w:rPr>
              <w:t>CA_n77A-n261A</w:t>
            </w:r>
          </w:p>
        </w:tc>
        <w:tc>
          <w:tcPr>
            <w:tcW w:w="723" w:type="dxa"/>
            <w:tcBorders>
              <w:left w:val="single" w:sz="4" w:space="0" w:color="auto"/>
              <w:right w:val="single" w:sz="4" w:space="0" w:color="auto"/>
            </w:tcBorders>
          </w:tcPr>
          <w:p w14:paraId="3160EE69" w14:textId="77777777" w:rsidR="00873FA9" w:rsidRPr="00F43083" w:rsidRDefault="00873FA9" w:rsidP="00873FA9">
            <w:pPr>
              <w:pStyle w:val="TAC"/>
              <w:rPr>
                <w:rFonts w:cs="Arial"/>
                <w:szCs w:val="18"/>
                <w:lang w:eastAsia="zh-CN"/>
              </w:rPr>
            </w:pPr>
            <w:r w:rsidRPr="00F43083">
              <w:rPr>
                <w:rFonts w:cs="Arial"/>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6EA70397"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841A2B5"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0BAE21"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4024008E"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403615E3" w14:textId="77777777" w:rsidR="00873FA9" w:rsidRPr="00F43083" w:rsidRDefault="00873FA9" w:rsidP="00873FA9">
            <w:pPr>
              <w:pStyle w:val="TAC"/>
              <w:rPr>
                <w:rFonts w:cs="Arial"/>
                <w:szCs w:val="18"/>
                <w:lang w:eastAsia="zh-CN"/>
              </w:rPr>
            </w:pPr>
            <w:r w:rsidRPr="00F43083">
              <w:rPr>
                <w:rFonts w:cs="Arial"/>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75F2782F" w14:textId="77777777" w:rsidR="00873FA9" w:rsidRPr="00F43083" w:rsidRDefault="00873FA9" w:rsidP="00873FA9">
            <w:pPr>
              <w:pStyle w:val="TAC"/>
              <w:rPr>
                <w:rFonts w:cs="Arial"/>
                <w:szCs w:val="18"/>
                <w:lang w:eastAsia="zh-CN"/>
              </w:rPr>
            </w:pPr>
            <w:r w:rsidRPr="00F43083">
              <w:rPr>
                <w:rFonts w:cs="Arial"/>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71F9914B"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0E47CB95"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7359C4CE" w14:textId="77777777" w:rsidR="00873FA9" w:rsidRPr="00F43083" w:rsidRDefault="00873FA9" w:rsidP="00873FA9">
            <w:pPr>
              <w:pStyle w:val="TAC"/>
              <w:rPr>
                <w:rFonts w:cs="Arial"/>
                <w:szCs w:val="18"/>
                <w:lang w:eastAsia="ja-JP"/>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55DFFD15" w14:textId="77777777" w:rsidR="00873FA9" w:rsidRPr="00F43083" w:rsidRDefault="00873FA9" w:rsidP="00873FA9">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8" w:type="dxa"/>
            <w:tcBorders>
              <w:top w:val="single" w:sz="4" w:space="0" w:color="auto"/>
              <w:left w:val="single" w:sz="4" w:space="0" w:color="auto"/>
              <w:bottom w:val="single" w:sz="4" w:space="0" w:color="auto"/>
              <w:right w:val="single" w:sz="4" w:space="0" w:color="auto"/>
            </w:tcBorders>
          </w:tcPr>
          <w:p w14:paraId="0CFCFE5A" w14:textId="77777777" w:rsidR="00873FA9" w:rsidRPr="00F43083" w:rsidRDefault="00873FA9" w:rsidP="00873FA9">
            <w:pPr>
              <w:pStyle w:val="TAC"/>
              <w:rPr>
                <w:rFonts w:cs="Arial"/>
                <w:szCs w:val="18"/>
                <w:lang w:eastAsia="ja-JP"/>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60B66F80" w14:textId="77777777" w:rsidR="00873FA9" w:rsidRPr="00F43083" w:rsidRDefault="00873FA9" w:rsidP="00873FA9">
            <w:pPr>
              <w:pStyle w:val="TAC"/>
              <w:rPr>
                <w:rFonts w:cs="Arial"/>
                <w:szCs w:val="18"/>
                <w:lang w:eastAsia="ja-JP"/>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1E0732A" w14:textId="77777777" w:rsidR="00873FA9" w:rsidRPr="00F43083" w:rsidRDefault="00873FA9" w:rsidP="00873FA9">
            <w:pPr>
              <w:pStyle w:val="TAC"/>
              <w:rPr>
                <w:rFonts w:cs="Arial"/>
                <w:szCs w:val="18"/>
                <w:lang w:eastAsia="ja-JP"/>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AAF0127" w14:textId="77777777" w:rsidR="00873FA9" w:rsidRPr="00F43083" w:rsidRDefault="00873FA9" w:rsidP="00873FA9">
            <w:pPr>
              <w:pStyle w:val="TAC"/>
              <w:rPr>
                <w:rFonts w:eastAsia="Yu Mincho"/>
                <w:szCs w:val="18"/>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16CC086B"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2C6B9CC8"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06CCE67A"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84D84CD" w14:textId="77777777" w:rsidR="00873FA9" w:rsidRPr="00F43083" w:rsidRDefault="00873FA9" w:rsidP="00873FA9">
            <w:pPr>
              <w:pStyle w:val="TAC"/>
              <w:rPr>
                <w:rFonts w:cs="Arial"/>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20EC54DC" w14:textId="77777777" w:rsidR="00873FA9" w:rsidRPr="00F43083" w:rsidRDefault="00873FA9" w:rsidP="00873FA9">
            <w:pPr>
              <w:pStyle w:val="TAC"/>
              <w:rPr>
                <w:rFonts w:cs="Arial"/>
                <w:szCs w:val="18"/>
                <w:lang w:eastAsia="zh-CN"/>
              </w:rPr>
            </w:pPr>
          </w:p>
        </w:tc>
        <w:tc>
          <w:tcPr>
            <w:tcW w:w="723" w:type="dxa"/>
            <w:tcBorders>
              <w:left w:val="single" w:sz="4" w:space="0" w:color="auto"/>
              <w:right w:val="single" w:sz="4" w:space="0" w:color="auto"/>
            </w:tcBorders>
          </w:tcPr>
          <w:p w14:paraId="25805217"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46DA11D9" w14:textId="77777777" w:rsidR="00873FA9" w:rsidRPr="00F43083" w:rsidRDefault="00873FA9" w:rsidP="00873FA9">
            <w:pPr>
              <w:pStyle w:val="TAC"/>
              <w:rPr>
                <w:rFonts w:cs="Arial"/>
                <w:szCs w:val="18"/>
                <w:lang w:eastAsia="zh-CN"/>
              </w:rPr>
            </w:pPr>
            <w:r w:rsidRPr="00F43083">
              <w:rPr>
                <w:rFonts w:cs="Arial"/>
                <w:szCs w:val="18"/>
                <w:lang w:eastAsia="zh-CN"/>
              </w:rPr>
              <w:t>CA_n261(3A)</w:t>
            </w:r>
          </w:p>
        </w:tc>
        <w:tc>
          <w:tcPr>
            <w:tcW w:w="1327" w:type="dxa"/>
            <w:tcBorders>
              <w:top w:val="nil"/>
              <w:left w:val="single" w:sz="4" w:space="0" w:color="auto"/>
              <w:bottom w:val="single" w:sz="4" w:space="0" w:color="auto"/>
              <w:right w:val="single" w:sz="4" w:space="0" w:color="auto"/>
            </w:tcBorders>
            <w:shd w:val="clear" w:color="auto" w:fill="auto"/>
          </w:tcPr>
          <w:p w14:paraId="36EB9556" w14:textId="77777777" w:rsidR="00873FA9" w:rsidRPr="00F43083" w:rsidRDefault="00873FA9" w:rsidP="00873FA9">
            <w:pPr>
              <w:pStyle w:val="TAC"/>
              <w:rPr>
                <w:szCs w:val="18"/>
                <w:lang w:eastAsia="zh-CN"/>
              </w:rPr>
            </w:pPr>
          </w:p>
        </w:tc>
      </w:tr>
      <w:tr w:rsidR="00873FA9" w:rsidRPr="00F43083" w14:paraId="73831996"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7DB28ED0" w14:textId="77777777" w:rsidR="00873FA9" w:rsidRPr="00F43083" w:rsidRDefault="00873FA9" w:rsidP="00873FA9">
            <w:pPr>
              <w:pStyle w:val="TAC"/>
              <w:rPr>
                <w:rFonts w:cs="Arial"/>
                <w:szCs w:val="18"/>
                <w:lang w:eastAsia="zh-CN"/>
              </w:rPr>
            </w:pPr>
            <w:r w:rsidRPr="00F43083">
              <w:rPr>
                <w:rFonts w:cs="Arial"/>
                <w:szCs w:val="18"/>
                <w:lang w:eastAsia="zh-CN"/>
              </w:rPr>
              <w:t>CA_n77A-n261(4A)</w:t>
            </w:r>
          </w:p>
        </w:tc>
        <w:tc>
          <w:tcPr>
            <w:tcW w:w="1653" w:type="dxa"/>
            <w:tcBorders>
              <w:left w:val="single" w:sz="4" w:space="0" w:color="auto"/>
              <w:bottom w:val="nil"/>
              <w:right w:val="single" w:sz="4" w:space="0" w:color="auto"/>
            </w:tcBorders>
            <w:shd w:val="clear" w:color="auto" w:fill="auto"/>
          </w:tcPr>
          <w:p w14:paraId="461DC01E" w14:textId="77777777" w:rsidR="00873FA9" w:rsidRPr="00F43083" w:rsidRDefault="00873FA9" w:rsidP="00873FA9">
            <w:pPr>
              <w:pStyle w:val="TAC"/>
              <w:rPr>
                <w:rFonts w:cs="Arial"/>
                <w:szCs w:val="18"/>
                <w:lang w:eastAsia="zh-CN"/>
              </w:rPr>
            </w:pPr>
            <w:r w:rsidRPr="00F43083">
              <w:rPr>
                <w:rFonts w:cs="Arial"/>
                <w:szCs w:val="18"/>
                <w:lang w:eastAsia="zh-CN"/>
              </w:rPr>
              <w:t>CA_n77A-n261A</w:t>
            </w:r>
          </w:p>
        </w:tc>
        <w:tc>
          <w:tcPr>
            <w:tcW w:w="723" w:type="dxa"/>
            <w:tcBorders>
              <w:left w:val="single" w:sz="4" w:space="0" w:color="auto"/>
              <w:right w:val="single" w:sz="4" w:space="0" w:color="auto"/>
            </w:tcBorders>
          </w:tcPr>
          <w:p w14:paraId="7E6010CB" w14:textId="77777777" w:rsidR="00873FA9" w:rsidRPr="00F43083" w:rsidRDefault="00873FA9" w:rsidP="00873FA9">
            <w:pPr>
              <w:pStyle w:val="TAC"/>
              <w:rPr>
                <w:rFonts w:cs="Arial"/>
                <w:szCs w:val="18"/>
                <w:lang w:eastAsia="zh-CN"/>
              </w:rPr>
            </w:pPr>
            <w:r w:rsidRPr="00F43083">
              <w:rPr>
                <w:rFonts w:cs="Arial"/>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46712A0A"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E66A9DB"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8F29CC"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6435F08"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41A1B3A3" w14:textId="77777777" w:rsidR="00873FA9" w:rsidRPr="00F43083" w:rsidRDefault="00873FA9" w:rsidP="00873FA9">
            <w:pPr>
              <w:pStyle w:val="TAC"/>
              <w:rPr>
                <w:rFonts w:cs="Arial"/>
                <w:szCs w:val="18"/>
                <w:lang w:eastAsia="zh-CN"/>
              </w:rPr>
            </w:pPr>
            <w:r w:rsidRPr="00F43083">
              <w:rPr>
                <w:rFonts w:cs="Arial"/>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7375461C" w14:textId="77777777" w:rsidR="00873FA9" w:rsidRPr="00F43083" w:rsidRDefault="00873FA9" w:rsidP="00873FA9">
            <w:pPr>
              <w:pStyle w:val="TAC"/>
              <w:rPr>
                <w:rFonts w:cs="Arial"/>
                <w:szCs w:val="18"/>
                <w:lang w:eastAsia="zh-CN"/>
              </w:rPr>
            </w:pPr>
            <w:r w:rsidRPr="00F43083">
              <w:rPr>
                <w:rFonts w:cs="Arial"/>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750F8E77"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0D95374"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5C637C74" w14:textId="77777777" w:rsidR="00873FA9" w:rsidRPr="00F43083" w:rsidRDefault="00873FA9" w:rsidP="00873FA9">
            <w:pPr>
              <w:pStyle w:val="TAC"/>
              <w:rPr>
                <w:rFonts w:cs="Arial"/>
                <w:szCs w:val="18"/>
                <w:lang w:eastAsia="ja-JP"/>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6FAA5CF5" w14:textId="77777777" w:rsidR="00873FA9" w:rsidRPr="00F43083" w:rsidRDefault="00873FA9" w:rsidP="00873FA9">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8" w:type="dxa"/>
            <w:tcBorders>
              <w:top w:val="single" w:sz="4" w:space="0" w:color="auto"/>
              <w:left w:val="single" w:sz="4" w:space="0" w:color="auto"/>
              <w:bottom w:val="single" w:sz="4" w:space="0" w:color="auto"/>
              <w:right w:val="single" w:sz="4" w:space="0" w:color="auto"/>
            </w:tcBorders>
          </w:tcPr>
          <w:p w14:paraId="75BD15A4" w14:textId="77777777" w:rsidR="00873FA9" w:rsidRPr="00F43083" w:rsidRDefault="00873FA9" w:rsidP="00873FA9">
            <w:pPr>
              <w:pStyle w:val="TAC"/>
              <w:rPr>
                <w:rFonts w:cs="Arial"/>
                <w:szCs w:val="18"/>
                <w:lang w:eastAsia="ja-JP"/>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71F4317B" w14:textId="77777777" w:rsidR="00873FA9" w:rsidRPr="00F43083" w:rsidRDefault="00873FA9" w:rsidP="00873FA9">
            <w:pPr>
              <w:pStyle w:val="TAC"/>
              <w:rPr>
                <w:rFonts w:cs="Arial"/>
                <w:szCs w:val="18"/>
                <w:lang w:eastAsia="ja-JP"/>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401B3418" w14:textId="77777777" w:rsidR="00873FA9" w:rsidRPr="00F43083" w:rsidRDefault="00873FA9" w:rsidP="00873FA9">
            <w:pPr>
              <w:pStyle w:val="TAC"/>
              <w:rPr>
                <w:rFonts w:cs="Arial"/>
                <w:szCs w:val="18"/>
                <w:lang w:eastAsia="ja-JP"/>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6EAA52A9" w14:textId="77777777" w:rsidR="00873FA9" w:rsidRPr="00F43083" w:rsidRDefault="00873FA9" w:rsidP="00873FA9">
            <w:pPr>
              <w:pStyle w:val="TAC"/>
              <w:rPr>
                <w:rFonts w:eastAsia="Yu Mincho"/>
                <w:szCs w:val="18"/>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17320459"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74DD93FC"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39FBAECF"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7799731" w14:textId="77777777" w:rsidR="00873FA9" w:rsidRPr="00F43083" w:rsidRDefault="00873FA9" w:rsidP="00873FA9">
            <w:pPr>
              <w:pStyle w:val="TAC"/>
              <w:rPr>
                <w:rFonts w:cs="Arial"/>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5EA9E47A" w14:textId="77777777" w:rsidR="00873FA9" w:rsidRPr="00F43083" w:rsidRDefault="00873FA9" w:rsidP="00873FA9">
            <w:pPr>
              <w:pStyle w:val="TAC"/>
              <w:rPr>
                <w:rFonts w:cs="Arial"/>
                <w:szCs w:val="18"/>
                <w:lang w:eastAsia="zh-CN"/>
              </w:rPr>
            </w:pPr>
          </w:p>
        </w:tc>
        <w:tc>
          <w:tcPr>
            <w:tcW w:w="723" w:type="dxa"/>
            <w:tcBorders>
              <w:left w:val="single" w:sz="4" w:space="0" w:color="auto"/>
              <w:right w:val="single" w:sz="4" w:space="0" w:color="auto"/>
            </w:tcBorders>
          </w:tcPr>
          <w:p w14:paraId="36AF0692"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739BD83E" w14:textId="77777777" w:rsidR="00873FA9" w:rsidRPr="00F43083" w:rsidRDefault="00873FA9" w:rsidP="00873FA9">
            <w:pPr>
              <w:pStyle w:val="TAC"/>
              <w:rPr>
                <w:rFonts w:eastAsia="Yu Mincho"/>
                <w:szCs w:val="18"/>
              </w:rPr>
            </w:pPr>
            <w:r w:rsidRPr="00F43083">
              <w:rPr>
                <w:rFonts w:cs="Arial"/>
                <w:szCs w:val="18"/>
                <w:lang w:eastAsia="zh-CN"/>
              </w:rPr>
              <w:t>CA_n261(4A)</w:t>
            </w:r>
          </w:p>
        </w:tc>
        <w:tc>
          <w:tcPr>
            <w:tcW w:w="1327" w:type="dxa"/>
            <w:tcBorders>
              <w:top w:val="nil"/>
              <w:left w:val="single" w:sz="4" w:space="0" w:color="auto"/>
              <w:bottom w:val="single" w:sz="4" w:space="0" w:color="auto"/>
              <w:right w:val="single" w:sz="4" w:space="0" w:color="auto"/>
            </w:tcBorders>
            <w:shd w:val="clear" w:color="auto" w:fill="auto"/>
          </w:tcPr>
          <w:p w14:paraId="3CC3AE1F" w14:textId="77777777" w:rsidR="00873FA9" w:rsidRPr="00F43083" w:rsidRDefault="00873FA9" w:rsidP="00873FA9">
            <w:pPr>
              <w:pStyle w:val="TAC"/>
              <w:rPr>
                <w:szCs w:val="18"/>
                <w:lang w:eastAsia="zh-CN"/>
              </w:rPr>
            </w:pPr>
          </w:p>
        </w:tc>
      </w:tr>
      <w:tr w:rsidR="00873FA9" w:rsidRPr="00F43083" w14:paraId="2CEC0AE3"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076E02FC" w14:textId="77777777" w:rsidR="00873FA9" w:rsidRPr="00F43083" w:rsidRDefault="00873FA9" w:rsidP="00873FA9">
            <w:pPr>
              <w:pStyle w:val="TAC"/>
              <w:rPr>
                <w:rFonts w:cs="Arial"/>
                <w:szCs w:val="18"/>
                <w:lang w:eastAsia="zh-CN"/>
              </w:rPr>
            </w:pPr>
            <w:r w:rsidRPr="00F43083">
              <w:rPr>
                <w:rFonts w:cs="Arial"/>
                <w:szCs w:val="18"/>
                <w:lang w:eastAsia="zh-CN"/>
              </w:rPr>
              <w:t>CA_n77A-n261(A-G)</w:t>
            </w:r>
          </w:p>
        </w:tc>
        <w:tc>
          <w:tcPr>
            <w:tcW w:w="1653" w:type="dxa"/>
            <w:tcBorders>
              <w:left w:val="single" w:sz="4" w:space="0" w:color="auto"/>
              <w:bottom w:val="nil"/>
              <w:right w:val="single" w:sz="4" w:space="0" w:color="auto"/>
            </w:tcBorders>
            <w:shd w:val="clear" w:color="auto" w:fill="auto"/>
          </w:tcPr>
          <w:p w14:paraId="22753179" w14:textId="77777777" w:rsidR="00873FA9" w:rsidRPr="00F43083" w:rsidRDefault="00873FA9" w:rsidP="00873FA9">
            <w:pPr>
              <w:pStyle w:val="TAC"/>
              <w:rPr>
                <w:rFonts w:cs="Arial"/>
                <w:szCs w:val="18"/>
                <w:lang w:eastAsia="zh-CN"/>
              </w:rPr>
            </w:pPr>
            <w:r w:rsidRPr="00F43083">
              <w:rPr>
                <w:rFonts w:cs="Arial"/>
                <w:szCs w:val="18"/>
                <w:lang w:eastAsia="zh-CN"/>
              </w:rPr>
              <w:t>CA_n77A-n261A</w:t>
            </w:r>
          </w:p>
          <w:p w14:paraId="04F7C414" w14:textId="77777777" w:rsidR="00873FA9" w:rsidRPr="00F43083" w:rsidRDefault="00873FA9" w:rsidP="00873FA9">
            <w:pPr>
              <w:pStyle w:val="TAC"/>
              <w:rPr>
                <w:rFonts w:cs="Arial"/>
                <w:szCs w:val="18"/>
                <w:lang w:eastAsia="zh-CN"/>
              </w:rPr>
            </w:pPr>
            <w:r w:rsidRPr="00F43083">
              <w:rPr>
                <w:rFonts w:cs="Arial"/>
                <w:szCs w:val="18"/>
              </w:rPr>
              <w:t>CA_n77A-n261G</w:t>
            </w:r>
          </w:p>
        </w:tc>
        <w:tc>
          <w:tcPr>
            <w:tcW w:w="723" w:type="dxa"/>
            <w:tcBorders>
              <w:left w:val="single" w:sz="4" w:space="0" w:color="auto"/>
              <w:right w:val="single" w:sz="4" w:space="0" w:color="auto"/>
            </w:tcBorders>
          </w:tcPr>
          <w:p w14:paraId="3029F3EE" w14:textId="77777777" w:rsidR="00873FA9" w:rsidRPr="00F43083" w:rsidRDefault="00873FA9" w:rsidP="00873FA9">
            <w:pPr>
              <w:pStyle w:val="TAC"/>
              <w:rPr>
                <w:rFonts w:cs="Arial"/>
                <w:szCs w:val="18"/>
                <w:lang w:eastAsia="zh-CN"/>
              </w:rPr>
            </w:pPr>
            <w:r w:rsidRPr="00F43083">
              <w:rPr>
                <w:rFonts w:cs="Arial"/>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547FC1EF"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43FCACF"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5450FF"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3B432C2"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30C1A71" w14:textId="77777777" w:rsidR="00873FA9" w:rsidRPr="00F43083" w:rsidRDefault="00873FA9" w:rsidP="00873FA9">
            <w:pPr>
              <w:pStyle w:val="TAC"/>
              <w:rPr>
                <w:rFonts w:cs="Arial"/>
                <w:szCs w:val="18"/>
                <w:lang w:eastAsia="zh-CN"/>
              </w:rPr>
            </w:pPr>
            <w:r w:rsidRPr="00F43083">
              <w:rPr>
                <w:rFonts w:cs="Arial"/>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525F0BFC" w14:textId="77777777" w:rsidR="00873FA9" w:rsidRPr="00F43083" w:rsidRDefault="00873FA9" w:rsidP="00873FA9">
            <w:pPr>
              <w:pStyle w:val="TAC"/>
              <w:rPr>
                <w:rFonts w:cs="Arial"/>
                <w:szCs w:val="18"/>
                <w:lang w:eastAsia="zh-CN"/>
              </w:rPr>
            </w:pPr>
            <w:r w:rsidRPr="00F43083">
              <w:rPr>
                <w:rFonts w:cs="Arial"/>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235B9F76"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0D012E56"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015B6320" w14:textId="77777777" w:rsidR="00873FA9" w:rsidRPr="00F43083" w:rsidRDefault="00873FA9" w:rsidP="00873FA9">
            <w:pPr>
              <w:pStyle w:val="TAC"/>
              <w:rPr>
                <w:rFonts w:cs="Arial"/>
                <w:szCs w:val="18"/>
                <w:lang w:eastAsia="ja-JP"/>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29F679D9" w14:textId="77777777" w:rsidR="00873FA9" w:rsidRPr="00F43083" w:rsidRDefault="00873FA9" w:rsidP="00873FA9">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8" w:type="dxa"/>
            <w:tcBorders>
              <w:top w:val="single" w:sz="4" w:space="0" w:color="auto"/>
              <w:left w:val="single" w:sz="4" w:space="0" w:color="auto"/>
              <w:bottom w:val="single" w:sz="4" w:space="0" w:color="auto"/>
              <w:right w:val="single" w:sz="4" w:space="0" w:color="auto"/>
            </w:tcBorders>
          </w:tcPr>
          <w:p w14:paraId="6FAD4EA6" w14:textId="77777777" w:rsidR="00873FA9" w:rsidRPr="00F43083" w:rsidRDefault="00873FA9" w:rsidP="00873FA9">
            <w:pPr>
              <w:pStyle w:val="TAC"/>
              <w:rPr>
                <w:rFonts w:cs="Arial"/>
                <w:szCs w:val="18"/>
                <w:lang w:eastAsia="ja-JP"/>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66AF3352" w14:textId="77777777" w:rsidR="00873FA9" w:rsidRPr="00F43083" w:rsidRDefault="00873FA9" w:rsidP="00873FA9">
            <w:pPr>
              <w:pStyle w:val="TAC"/>
              <w:rPr>
                <w:rFonts w:cs="Arial"/>
                <w:szCs w:val="18"/>
                <w:lang w:eastAsia="ja-JP"/>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6A50C081" w14:textId="77777777" w:rsidR="00873FA9" w:rsidRPr="00F43083" w:rsidRDefault="00873FA9" w:rsidP="00873FA9">
            <w:pPr>
              <w:pStyle w:val="TAC"/>
              <w:rPr>
                <w:rFonts w:cs="Arial"/>
                <w:szCs w:val="18"/>
                <w:lang w:eastAsia="ja-JP"/>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6F60E66" w14:textId="77777777" w:rsidR="00873FA9" w:rsidRPr="00F43083" w:rsidRDefault="00873FA9" w:rsidP="00873FA9">
            <w:pPr>
              <w:pStyle w:val="TAC"/>
              <w:rPr>
                <w:rFonts w:eastAsia="Yu Mincho"/>
                <w:szCs w:val="18"/>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18932A5C"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60CCD3F3"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186C59C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66A78BC" w14:textId="77777777" w:rsidR="00873FA9" w:rsidRPr="00F43083" w:rsidRDefault="00873FA9" w:rsidP="00873FA9">
            <w:pPr>
              <w:pStyle w:val="TAC"/>
              <w:rPr>
                <w:rFonts w:cs="Arial"/>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6DA6AF11" w14:textId="77777777" w:rsidR="00873FA9" w:rsidRPr="00F43083" w:rsidRDefault="00873FA9" w:rsidP="00873FA9">
            <w:pPr>
              <w:pStyle w:val="TAC"/>
              <w:rPr>
                <w:rFonts w:cs="Arial"/>
                <w:szCs w:val="18"/>
                <w:lang w:eastAsia="zh-CN"/>
              </w:rPr>
            </w:pPr>
          </w:p>
        </w:tc>
        <w:tc>
          <w:tcPr>
            <w:tcW w:w="723" w:type="dxa"/>
            <w:tcBorders>
              <w:left w:val="single" w:sz="4" w:space="0" w:color="auto"/>
              <w:right w:val="single" w:sz="4" w:space="0" w:color="auto"/>
            </w:tcBorders>
          </w:tcPr>
          <w:p w14:paraId="2E97193C"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75AFE896" w14:textId="77777777" w:rsidR="00873FA9" w:rsidRPr="00F43083" w:rsidRDefault="00873FA9" w:rsidP="00873FA9">
            <w:pPr>
              <w:pStyle w:val="TAC"/>
              <w:rPr>
                <w:rFonts w:eastAsia="Yu Mincho"/>
                <w:szCs w:val="18"/>
              </w:rPr>
            </w:pPr>
            <w:r w:rsidRPr="00F43083">
              <w:rPr>
                <w:rFonts w:cs="Arial"/>
                <w:szCs w:val="18"/>
                <w:lang w:eastAsia="zh-CN"/>
              </w:rPr>
              <w:t xml:space="preserve">CA_n261(A-G) </w:t>
            </w:r>
          </w:p>
        </w:tc>
        <w:tc>
          <w:tcPr>
            <w:tcW w:w="1327" w:type="dxa"/>
            <w:tcBorders>
              <w:top w:val="nil"/>
              <w:left w:val="single" w:sz="4" w:space="0" w:color="auto"/>
              <w:bottom w:val="single" w:sz="4" w:space="0" w:color="auto"/>
              <w:right w:val="single" w:sz="4" w:space="0" w:color="auto"/>
            </w:tcBorders>
            <w:shd w:val="clear" w:color="auto" w:fill="auto"/>
          </w:tcPr>
          <w:p w14:paraId="787AC1DE" w14:textId="77777777" w:rsidR="00873FA9" w:rsidRPr="00F43083" w:rsidRDefault="00873FA9" w:rsidP="00873FA9">
            <w:pPr>
              <w:pStyle w:val="TAC"/>
              <w:rPr>
                <w:szCs w:val="18"/>
                <w:lang w:eastAsia="zh-CN"/>
              </w:rPr>
            </w:pPr>
          </w:p>
        </w:tc>
      </w:tr>
      <w:tr w:rsidR="00873FA9" w:rsidRPr="00F43083" w14:paraId="3A00634C"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0FBC47EA" w14:textId="77777777" w:rsidR="00873FA9" w:rsidRPr="00F43083" w:rsidRDefault="00873FA9" w:rsidP="00873FA9">
            <w:pPr>
              <w:pStyle w:val="TAC"/>
              <w:rPr>
                <w:rFonts w:cs="Arial"/>
                <w:szCs w:val="18"/>
                <w:lang w:eastAsia="zh-CN"/>
              </w:rPr>
            </w:pPr>
            <w:r w:rsidRPr="00F43083">
              <w:rPr>
                <w:rFonts w:cs="Arial"/>
                <w:szCs w:val="18"/>
                <w:lang w:eastAsia="zh-CN"/>
              </w:rPr>
              <w:t>CA_n77A-n261(A-H)</w:t>
            </w:r>
          </w:p>
        </w:tc>
        <w:tc>
          <w:tcPr>
            <w:tcW w:w="1653" w:type="dxa"/>
            <w:tcBorders>
              <w:left w:val="single" w:sz="4" w:space="0" w:color="auto"/>
              <w:bottom w:val="nil"/>
              <w:right w:val="single" w:sz="4" w:space="0" w:color="auto"/>
            </w:tcBorders>
            <w:shd w:val="clear" w:color="auto" w:fill="auto"/>
          </w:tcPr>
          <w:p w14:paraId="451F86B8" w14:textId="77777777" w:rsidR="00873FA9" w:rsidRPr="00F43083" w:rsidRDefault="00873FA9" w:rsidP="00873FA9">
            <w:pPr>
              <w:pStyle w:val="TAC"/>
              <w:rPr>
                <w:rFonts w:cs="Arial"/>
                <w:szCs w:val="18"/>
                <w:lang w:eastAsia="zh-CN"/>
              </w:rPr>
            </w:pPr>
            <w:r w:rsidRPr="00F43083">
              <w:rPr>
                <w:rFonts w:cs="Arial"/>
                <w:szCs w:val="18"/>
                <w:lang w:eastAsia="zh-CN"/>
              </w:rPr>
              <w:t>CA_n77A-n261A</w:t>
            </w:r>
          </w:p>
          <w:p w14:paraId="658008D9" w14:textId="77777777" w:rsidR="00873FA9" w:rsidRPr="00F43083" w:rsidRDefault="00873FA9" w:rsidP="00873FA9">
            <w:pPr>
              <w:pStyle w:val="TAC"/>
              <w:rPr>
                <w:rFonts w:cs="Arial"/>
                <w:szCs w:val="18"/>
              </w:rPr>
            </w:pPr>
            <w:r w:rsidRPr="00F43083">
              <w:rPr>
                <w:rFonts w:cs="Arial"/>
                <w:szCs w:val="18"/>
              </w:rPr>
              <w:t>CA_n77A-n261G</w:t>
            </w:r>
          </w:p>
          <w:p w14:paraId="7BE05C06" w14:textId="77777777" w:rsidR="00873FA9" w:rsidRPr="00F43083" w:rsidRDefault="00873FA9" w:rsidP="00873FA9">
            <w:pPr>
              <w:pStyle w:val="TAC"/>
              <w:rPr>
                <w:rFonts w:cs="Arial"/>
                <w:szCs w:val="18"/>
                <w:lang w:eastAsia="zh-CN"/>
              </w:rPr>
            </w:pPr>
            <w:r w:rsidRPr="00F43083">
              <w:rPr>
                <w:rFonts w:cs="Arial"/>
                <w:szCs w:val="18"/>
              </w:rPr>
              <w:t>CA_n77A-n261H</w:t>
            </w:r>
          </w:p>
        </w:tc>
        <w:tc>
          <w:tcPr>
            <w:tcW w:w="723" w:type="dxa"/>
            <w:tcBorders>
              <w:left w:val="single" w:sz="4" w:space="0" w:color="auto"/>
              <w:right w:val="single" w:sz="4" w:space="0" w:color="auto"/>
            </w:tcBorders>
          </w:tcPr>
          <w:p w14:paraId="6937414C" w14:textId="77777777" w:rsidR="00873FA9" w:rsidRPr="00F43083" w:rsidRDefault="00873FA9" w:rsidP="00873FA9">
            <w:pPr>
              <w:pStyle w:val="TAC"/>
              <w:rPr>
                <w:rFonts w:cs="Arial"/>
                <w:szCs w:val="18"/>
                <w:lang w:eastAsia="zh-CN"/>
              </w:rPr>
            </w:pPr>
            <w:r w:rsidRPr="00F43083">
              <w:rPr>
                <w:rFonts w:cs="Arial"/>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07D0E8D7"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481269E"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B3632D"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1F07EDB"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523F524D" w14:textId="77777777" w:rsidR="00873FA9" w:rsidRPr="00F43083" w:rsidRDefault="00873FA9" w:rsidP="00873FA9">
            <w:pPr>
              <w:pStyle w:val="TAC"/>
              <w:rPr>
                <w:rFonts w:cs="Arial"/>
                <w:szCs w:val="18"/>
                <w:lang w:eastAsia="zh-CN"/>
              </w:rPr>
            </w:pPr>
            <w:r w:rsidRPr="00F43083">
              <w:rPr>
                <w:rFonts w:cs="Arial"/>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62453D65" w14:textId="77777777" w:rsidR="00873FA9" w:rsidRPr="00F43083" w:rsidRDefault="00873FA9" w:rsidP="00873FA9">
            <w:pPr>
              <w:pStyle w:val="TAC"/>
              <w:rPr>
                <w:rFonts w:cs="Arial"/>
                <w:szCs w:val="18"/>
                <w:lang w:eastAsia="zh-CN"/>
              </w:rPr>
            </w:pPr>
            <w:r w:rsidRPr="00F43083">
              <w:rPr>
                <w:rFonts w:cs="Arial"/>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15513B56"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685E1E71"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7DC2CAD6"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34EC6243" w14:textId="77777777" w:rsidR="00873FA9" w:rsidRPr="00B677E8" w:rsidRDefault="00873FA9" w:rsidP="00873FA9">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8" w:type="dxa"/>
            <w:tcBorders>
              <w:top w:val="single" w:sz="4" w:space="0" w:color="auto"/>
              <w:left w:val="single" w:sz="4" w:space="0" w:color="auto"/>
              <w:bottom w:val="single" w:sz="4" w:space="0" w:color="auto"/>
              <w:right w:val="single" w:sz="4" w:space="0" w:color="auto"/>
            </w:tcBorders>
          </w:tcPr>
          <w:p w14:paraId="6B827B2E" w14:textId="77777777" w:rsidR="00873FA9" w:rsidRPr="00F43083" w:rsidRDefault="00873FA9" w:rsidP="00873FA9">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07BC818F" w14:textId="77777777" w:rsidR="00873FA9" w:rsidRPr="00F43083" w:rsidRDefault="00873FA9" w:rsidP="00873FA9">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65C30983"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0650DA22" w14:textId="77777777" w:rsidR="00873FA9" w:rsidRPr="00B677E8" w:rsidRDefault="00873FA9" w:rsidP="00873FA9">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66CD0146"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61B6B9BD"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5689715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BEE3A12" w14:textId="77777777" w:rsidR="00873FA9" w:rsidRPr="00F43083" w:rsidRDefault="00873FA9" w:rsidP="00873FA9">
            <w:pPr>
              <w:pStyle w:val="TAC"/>
              <w:rPr>
                <w:rFonts w:cs="Arial"/>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3D3687C0" w14:textId="77777777" w:rsidR="00873FA9" w:rsidRPr="00F43083" w:rsidRDefault="00873FA9" w:rsidP="00873FA9">
            <w:pPr>
              <w:pStyle w:val="TAC"/>
              <w:rPr>
                <w:rFonts w:cs="Arial"/>
                <w:szCs w:val="18"/>
                <w:lang w:eastAsia="zh-CN"/>
              </w:rPr>
            </w:pPr>
          </w:p>
        </w:tc>
        <w:tc>
          <w:tcPr>
            <w:tcW w:w="723" w:type="dxa"/>
            <w:tcBorders>
              <w:left w:val="single" w:sz="4" w:space="0" w:color="auto"/>
              <w:right w:val="single" w:sz="4" w:space="0" w:color="auto"/>
            </w:tcBorders>
          </w:tcPr>
          <w:p w14:paraId="7002A7F7"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30F2990E" w14:textId="77777777" w:rsidR="00873FA9" w:rsidRPr="00F43083" w:rsidRDefault="00873FA9" w:rsidP="00873FA9">
            <w:pPr>
              <w:pStyle w:val="TAC"/>
              <w:rPr>
                <w:rFonts w:eastAsia="Yu Mincho"/>
                <w:szCs w:val="18"/>
              </w:rPr>
            </w:pPr>
            <w:r w:rsidRPr="00F43083">
              <w:rPr>
                <w:rFonts w:cs="Arial"/>
                <w:szCs w:val="18"/>
                <w:lang w:eastAsia="zh-CN"/>
              </w:rPr>
              <w:t>CA_n261(A-H)</w:t>
            </w:r>
          </w:p>
        </w:tc>
        <w:tc>
          <w:tcPr>
            <w:tcW w:w="1327" w:type="dxa"/>
            <w:tcBorders>
              <w:top w:val="nil"/>
              <w:left w:val="single" w:sz="4" w:space="0" w:color="auto"/>
              <w:bottom w:val="single" w:sz="4" w:space="0" w:color="auto"/>
              <w:right w:val="single" w:sz="4" w:space="0" w:color="auto"/>
            </w:tcBorders>
            <w:shd w:val="clear" w:color="auto" w:fill="auto"/>
          </w:tcPr>
          <w:p w14:paraId="65E67E55" w14:textId="77777777" w:rsidR="00873FA9" w:rsidRPr="00F43083" w:rsidRDefault="00873FA9" w:rsidP="00873FA9">
            <w:pPr>
              <w:pStyle w:val="TAC"/>
              <w:rPr>
                <w:szCs w:val="18"/>
                <w:lang w:eastAsia="zh-CN"/>
              </w:rPr>
            </w:pPr>
          </w:p>
        </w:tc>
      </w:tr>
      <w:tr w:rsidR="00873FA9" w:rsidRPr="00F43083" w14:paraId="42E82F39"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71CD4CF3" w14:textId="77777777" w:rsidR="00873FA9" w:rsidRPr="00F43083" w:rsidRDefault="00873FA9" w:rsidP="00873FA9">
            <w:pPr>
              <w:pStyle w:val="TAC"/>
              <w:rPr>
                <w:rFonts w:cs="Arial"/>
                <w:szCs w:val="18"/>
                <w:lang w:eastAsia="zh-CN"/>
              </w:rPr>
            </w:pPr>
            <w:r w:rsidRPr="00F43083">
              <w:rPr>
                <w:rFonts w:cs="Arial"/>
                <w:szCs w:val="18"/>
                <w:lang w:eastAsia="zh-CN"/>
              </w:rPr>
              <w:t>CA_n77A-n261(A-I)</w:t>
            </w:r>
          </w:p>
        </w:tc>
        <w:tc>
          <w:tcPr>
            <w:tcW w:w="1653" w:type="dxa"/>
            <w:tcBorders>
              <w:left w:val="single" w:sz="4" w:space="0" w:color="auto"/>
              <w:bottom w:val="nil"/>
              <w:right w:val="single" w:sz="4" w:space="0" w:color="auto"/>
            </w:tcBorders>
            <w:shd w:val="clear" w:color="auto" w:fill="auto"/>
          </w:tcPr>
          <w:p w14:paraId="6C0DF146" w14:textId="77777777" w:rsidR="00873FA9" w:rsidRPr="00F43083" w:rsidRDefault="00873FA9" w:rsidP="00873FA9">
            <w:pPr>
              <w:pStyle w:val="TAC"/>
              <w:rPr>
                <w:rFonts w:cs="Arial"/>
                <w:szCs w:val="18"/>
                <w:lang w:eastAsia="zh-CN"/>
              </w:rPr>
            </w:pPr>
            <w:r w:rsidRPr="00F43083">
              <w:rPr>
                <w:rFonts w:cs="Arial"/>
                <w:szCs w:val="18"/>
                <w:lang w:eastAsia="zh-CN"/>
              </w:rPr>
              <w:t>CA_n77A-n261A</w:t>
            </w:r>
          </w:p>
          <w:p w14:paraId="6DEDF2F4" w14:textId="77777777" w:rsidR="00873FA9" w:rsidRPr="00F43083" w:rsidRDefault="00873FA9" w:rsidP="00873FA9">
            <w:pPr>
              <w:pStyle w:val="TAC"/>
              <w:rPr>
                <w:rFonts w:cs="Arial"/>
                <w:szCs w:val="18"/>
                <w:lang w:eastAsia="zh-CN"/>
              </w:rPr>
            </w:pPr>
            <w:r w:rsidRPr="00F43083">
              <w:rPr>
                <w:rFonts w:cs="Arial"/>
                <w:szCs w:val="18"/>
                <w:lang w:eastAsia="zh-CN"/>
              </w:rPr>
              <w:t>CA_n77A-n261G</w:t>
            </w:r>
          </w:p>
          <w:p w14:paraId="5C8E6377" w14:textId="77777777" w:rsidR="00873FA9" w:rsidRPr="00F43083" w:rsidRDefault="00873FA9" w:rsidP="00873FA9">
            <w:pPr>
              <w:pStyle w:val="TAC"/>
              <w:rPr>
                <w:rFonts w:cs="Arial"/>
                <w:szCs w:val="18"/>
                <w:lang w:eastAsia="zh-CN"/>
              </w:rPr>
            </w:pPr>
            <w:r w:rsidRPr="00F43083">
              <w:rPr>
                <w:rFonts w:cs="Arial"/>
                <w:szCs w:val="18"/>
                <w:lang w:eastAsia="zh-CN"/>
              </w:rPr>
              <w:t>CA_n77A-n261H</w:t>
            </w:r>
          </w:p>
          <w:p w14:paraId="5D8AAA90" w14:textId="77777777" w:rsidR="00873FA9" w:rsidRPr="00F43083" w:rsidRDefault="00873FA9" w:rsidP="00873FA9">
            <w:pPr>
              <w:pStyle w:val="TAC"/>
              <w:rPr>
                <w:rFonts w:cs="Arial"/>
                <w:szCs w:val="18"/>
                <w:lang w:eastAsia="zh-CN"/>
              </w:rPr>
            </w:pPr>
            <w:r w:rsidRPr="00F43083">
              <w:rPr>
                <w:rFonts w:cs="Arial"/>
                <w:szCs w:val="18"/>
                <w:lang w:eastAsia="zh-CN"/>
              </w:rPr>
              <w:t>CA_n77A-n261I</w:t>
            </w:r>
          </w:p>
        </w:tc>
        <w:tc>
          <w:tcPr>
            <w:tcW w:w="723" w:type="dxa"/>
            <w:tcBorders>
              <w:left w:val="single" w:sz="4" w:space="0" w:color="auto"/>
              <w:right w:val="single" w:sz="4" w:space="0" w:color="auto"/>
            </w:tcBorders>
          </w:tcPr>
          <w:p w14:paraId="2BBE4A74" w14:textId="77777777" w:rsidR="00873FA9" w:rsidRPr="00F43083" w:rsidRDefault="00873FA9" w:rsidP="00873FA9">
            <w:pPr>
              <w:pStyle w:val="TAC"/>
              <w:rPr>
                <w:rFonts w:cs="Arial"/>
                <w:szCs w:val="18"/>
                <w:lang w:eastAsia="zh-CN"/>
              </w:rPr>
            </w:pPr>
            <w:r w:rsidRPr="00F43083">
              <w:rPr>
                <w:rFonts w:cs="Arial"/>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3E3B0C72"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A59561D"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8" w:type="dxa"/>
            <w:gridSpan w:val="2"/>
            <w:tcBorders>
              <w:top w:val="single" w:sz="4" w:space="0" w:color="auto"/>
              <w:left w:val="single" w:sz="4" w:space="0" w:color="auto"/>
              <w:bottom w:val="single" w:sz="4" w:space="0" w:color="auto"/>
              <w:right w:val="single" w:sz="4" w:space="0" w:color="auto"/>
            </w:tcBorders>
          </w:tcPr>
          <w:p w14:paraId="50499B88"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2" w:type="dxa"/>
            <w:tcBorders>
              <w:top w:val="single" w:sz="4" w:space="0" w:color="auto"/>
              <w:left w:val="single" w:sz="4" w:space="0" w:color="auto"/>
              <w:bottom w:val="single" w:sz="4" w:space="0" w:color="auto"/>
              <w:right w:val="single" w:sz="4" w:space="0" w:color="auto"/>
            </w:tcBorders>
          </w:tcPr>
          <w:p w14:paraId="32E09A22"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6D85C924" w14:textId="77777777" w:rsidR="00873FA9" w:rsidRPr="00F43083" w:rsidRDefault="00873FA9" w:rsidP="00873FA9">
            <w:pPr>
              <w:pStyle w:val="TAC"/>
              <w:rPr>
                <w:rFonts w:cs="Arial"/>
                <w:szCs w:val="18"/>
                <w:lang w:eastAsia="zh-CN"/>
              </w:rPr>
            </w:pPr>
            <w:r w:rsidRPr="00F43083">
              <w:rPr>
                <w:rFonts w:cs="Arial"/>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40824C29" w14:textId="77777777" w:rsidR="00873FA9" w:rsidRPr="00F43083" w:rsidRDefault="00873FA9" w:rsidP="00873FA9">
            <w:pPr>
              <w:pStyle w:val="TAC"/>
              <w:rPr>
                <w:rFonts w:cs="Arial"/>
                <w:szCs w:val="18"/>
                <w:lang w:eastAsia="zh-CN"/>
              </w:rPr>
            </w:pPr>
            <w:r w:rsidRPr="00F43083">
              <w:rPr>
                <w:rFonts w:cs="Arial"/>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61B091E4"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DD9BF3B"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358A0763" w14:textId="77777777" w:rsidR="00873FA9" w:rsidRPr="00F43083" w:rsidRDefault="00873FA9" w:rsidP="00873FA9">
            <w:pPr>
              <w:pStyle w:val="TAC"/>
              <w:rPr>
                <w:rFonts w:cs="Arial"/>
                <w:szCs w:val="18"/>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0B4A2959" w14:textId="77777777" w:rsidR="00873FA9" w:rsidRPr="00F43083" w:rsidRDefault="00873FA9" w:rsidP="00873FA9">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8" w:type="dxa"/>
            <w:tcBorders>
              <w:top w:val="single" w:sz="4" w:space="0" w:color="auto"/>
              <w:left w:val="single" w:sz="4" w:space="0" w:color="auto"/>
              <w:bottom w:val="single" w:sz="4" w:space="0" w:color="auto"/>
              <w:right w:val="single" w:sz="4" w:space="0" w:color="auto"/>
            </w:tcBorders>
          </w:tcPr>
          <w:p w14:paraId="372100A4" w14:textId="77777777" w:rsidR="00873FA9" w:rsidRPr="00F43083" w:rsidRDefault="00873FA9" w:rsidP="00873FA9">
            <w:pPr>
              <w:pStyle w:val="TAC"/>
              <w:rPr>
                <w:rFonts w:cs="Arial"/>
                <w:szCs w:val="18"/>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08226E18" w14:textId="77777777" w:rsidR="00873FA9" w:rsidRPr="00F43083" w:rsidRDefault="00873FA9" w:rsidP="00873FA9">
            <w:pPr>
              <w:pStyle w:val="TAC"/>
              <w:rPr>
                <w:rFonts w:cs="Arial"/>
                <w:szCs w:val="18"/>
              </w:rPr>
            </w:pPr>
            <w:r w:rsidRPr="00F43083">
              <w:rPr>
                <w:rFonts w:cs="Arial"/>
                <w:szCs w:val="18"/>
                <w:lang w:eastAsia="zh-CN"/>
              </w:rPr>
              <w:t>90</w:t>
            </w:r>
          </w:p>
        </w:tc>
        <w:tc>
          <w:tcPr>
            <w:tcW w:w="678" w:type="dxa"/>
            <w:gridSpan w:val="2"/>
            <w:tcBorders>
              <w:top w:val="single" w:sz="4" w:space="0" w:color="auto"/>
              <w:left w:val="single" w:sz="4" w:space="0" w:color="auto"/>
              <w:bottom w:val="single" w:sz="4" w:space="0" w:color="auto"/>
              <w:right w:val="single" w:sz="4" w:space="0" w:color="auto"/>
            </w:tcBorders>
          </w:tcPr>
          <w:p w14:paraId="2BE65261" w14:textId="77777777" w:rsidR="00873FA9" w:rsidRPr="00F43083" w:rsidRDefault="00873FA9" w:rsidP="00873FA9">
            <w:pPr>
              <w:pStyle w:val="TAC"/>
              <w:rPr>
                <w:rFonts w:cs="Arial"/>
                <w:szCs w:val="18"/>
              </w:rPr>
            </w:pPr>
            <w:r w:rsidRPr="00F43083">
              <w:rPr>
                <w:rFonts w:cs="Arial"/>
                <w:szCs w:val="18"/>
                <w:lang w:eastAsia="zh-CN"/>
              </w:rPr>
              <w:t>100</w:t>
            </w:r>
          </w:p>
        </w:tc>
        <w:tc>
          <w:tcPr>
            <w:tcW w:w="678" w:type="dxa"/>
            <w:tcBorders>
              <w:top w:val="single" w:sz="4" w:space="0" w:color="auto"/>
              <w:left w:val="single" w:sz="4" w:space="0" w:color="auto"/>
              <w:bottom w:val="single" w:sz="4" w:space="0" w:color="auto"/>
              <w:right w:val="single" w:sz="4" w:space="0" w:color="auto"/>
            </w:tcBorders>
          </w:tcPr>
          <w:p w14:paraId="3DF32DE7" w14:textId="77777777" w:rsidR="00873FA9" w:rsidRPr="00F43083" w:rsidRDefault="00873FA9" w:rsidP="00873FA9">
            <w:pPr>
              <w:pStyle w:val="TAC"/>
              <w:rPr>
                <w:rFonts w:eastAsia="Yu Mincho"/>
                <w:szCs w:val="18"/>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3534C884"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44FD4260"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0DEFE09F"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0686915" w14:textId="77777777" w:rsidR="00873FA9" w:rsidRPr="00F43083" w:rsidRDefault="00873FA9" w:rsidP="00873FA9">
            <w:pPr>
              <w:pStyle w:val="TAC"/>
              <w:rPr>
                <w:rFonts w:cs="Arial"/>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2094407E" w14:textId="77777777" w:rsidR="00873FA9" w:rsidRPr="00F43083" w:rsidRDefault="00873FA9" w:rsidP="00873FA9">
            <w:pPr>
              <w:pStyle w:val="TAC"/>
              <w:rPr>
                <w:rFonts w:cs="Arial"/>
                <w:szCs w:val="18"/>
                <w:lang w:eastAsia="zh-CN"/>
              </w:rPr>
            </w:pPr>
          </w:p>
        </w:tc>
        <w:tc>
          <w:tcPr>
            <w:tcW w:w="723" w:type="dxa"/>
            <w:tcBorders>
              <w:left w:val="single" w:sz="4" w:space="0" w:color="auto"/>
              <w:right w:val="single" w:sz="4" w:space="0" w:color="auto"/>
            </w:tcBorders>
          </w:tcPr>
          <w:p w14:paraId="727AF0E5"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71787A33" w14:textId="77777777" w:rsidR="00873FA9" w:rsidRPr="00F43083" w:rsidRDefault="00873FA9" w:rsidP="00873FA9">
            <w:pPr>
              <w:pStyle w:val="TAC"/>
              <w:rPr>
                <w:rFonts w:eastAsia="Yu Mincho"/>
                <w:szCs w:val="18"/>
              </w:rPr>
            </w:pPr>
            <w:r w:rsidRPr="00F43083">
              <w:rPr>
                <w:rFonts w:cs="Arial"/>
                <w:szCs w:val="18"/>
                <w:lang w:eastAsia="zh-CN"/>
              </w:rPr>
              <w:t xml:space="preserve">CA_n261(A-I) </w:t>
            </w:r>
          </w:p>
        </w:tc>
        <w:tc>
          <w:tcPr>
            <w:tcW w:w="1327" w:type="dxa"/>
            <w:tcBorders>
              <w:top w:val="nil"/>
              <w:left w:val="single" w:sz="4" w:space="0" w:color="auto"/>
              <w:bottom w:val="single" w:sz="4" w:space="0" w:color="auto"/>
              <w:right w:val="single" w:sz="4" w:space="0" w:color="auto"/>
            </w:tcBorders>
            <w:shd w:val="clear" w:color="auto" w:fill="auto"/>
          </w:tcPr>
          <w:p w14:paraId="35F4DDDB" w14:textId="77777777" w:rsidR="00873FA9" w:rsidRPr="00F43083" w:rsidRDefault="00873FA9" w:rsidP="00873FA9">
            <w:pPr>
              <w:pStyle w:val="TAC"/>
              <w:rPr>
                <w:szCs w:val="18"/>
                <w:lang w:eastAsia="zh-CN"/>
              </w:rPr>
            </w:pPr>
          </w:p>
        </w:tc>
      </w:tr>
      <w:tr w:rsidR="00873FA9" w:rsidRPr="00F43083" w14:paraId="5403AD26"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4688E0DE" w14:textId="77777777" w:rsidR="00873FA9" w:rsidRPr="00F43083" w:rsidRDefault="00873FA9" w:rsidP="00873FA9">
            <w:pPr>
              <w:pStyle w:val="TAC"/>
              <w:rPr>
                <w:rFonts w:cs="Arial"/>
                <w:szCs w:val="18"/>
                <w:lang w:eastAsia="zh-CN"/>
              </w:rPr>
            </w:pPr>
            <w:r w:rsidRPr="00F43083">
              <w:rPr>
                <w:rFonts w:cs="Arial"/>
                <w:szCs w:val="18"/>
                <w:lang w:eastAsia="zh-CN"/>
              </w:rPr>
              <w:t>CA_n77A-n261(G-H)</w:t>
            </w:r>
          </w:p>
        </w:tc>
        <w:tc>
          <w:tcPr>
            <w:tcW w:w="1653" w:type="dxa"/>
            <w:tcBorders>
              <w:left w:val="single" w:sz="4" w:space="0" w:color="auto"/>
              <w:bottom w:val="nil"/>
              <w:right w:val="single" w:sz="4" w:space="0" w:color="auto"/>
            </w:tcBorders>
            <w:shd w:val="clear" w:color="auto" w:fill="auto"/>
          </w:tcPr>
          <w:p w14:paraId="0C278BD4" w14:textId="77777777" w:rsidR="00873FA9" w:rsidRPr="00F43083" w:rsidRDefault="00873FA9" w:rsidP="00873FA9">
            <w:pPr>
              <w:pStyle w:val="TAC"/>
              <w:rPr>
                <w:rFonts w:cs="Arial"/>
                <w:szCs w:val="18"/>
                <w:lang w:eastAsia="zh-CN"/>
              </w:rPr>
            </w:pPr>
            <w:r w:rsidRPr="00F43083">
              <w:rPr>
                <w:rFonts w:cs="Arial"/>
                <w:szCs w:val="18"/>
                <w:lang w:eastAsia="zh-CN"/>
              </w:rPr>
              <w:t>CA_n77A-n261A</w:t>
            </w:r>
          </w:p>
          <w:p w14:paraId="642BFC0F" w14:textId="77777777" w:rsidR="00873FA9" w:rsidRPr="00F43083" w:rsidRDefault="00873FA9" w:rsidP="00873FA9">
            <w:pPr>
              <w:pStyle w:val="TAC"/>
              <w:rPr>
                <w:rFonts w:cs="Arial"/>
                <w:szCs w:val="18"/>
                <w:lang w:eastAsia="zh-CN"/>
              </w:rPr>
            </w:pPr>
            <w:r w:rsidRPr="00F43083">
              <w:rPr>
                <w:rFonts w:cs="Arial"/>
                <w:szCs w:val="18"/>
                <w:lang w:eastAsia="zh-CN"/>
              </w:rPr>
              <w:t>CA_n77A-n261G</w:t>
            </w:r>
          </w:p>
          <w:p w14:paraId="0671C68F" w14:textId="77777777" w:rsidR="00873FA9" w:rsidRPr="00F43083" w:rsidRDefault="00873FA9" w:rsidP="00873FA9">
            <w:pPr>
              <w:pStyle w:val="TAC"/>
              <w:rPr>
                <w:rFonts w:cs="Arial"/>
                <w:szCs w:val="18"/>
                <w:lang w:eastAsia="zh-CN"/>
              </w:rPr>
            </w:pPr>
            <w:r w:rsidRPr="00F43083">
              <w:rPr>
                <w:rFonts w:cs="Arial"/>
                <w:szCs w:val="18"/>
                <w:lang w:eastAsia="zh-CN"/>
              </w:rPr>
              <w:t>CA_n77A-n261H</w:t>
            </w:r>
          </w:p>
        </w:tc>
        <w:tc>
          <w:tcPr>
            <w:tcW w:w="723" w:type="dxa"/>
            <w:tcBorders>
              <w:left w:val="single" w:sz="4" w:space="0" w:color="auto"/>
              <w:right w:val="single" w:sz="4" w:space="0" w:color="auto"/>
            </w:tcBorders>
          </w:tcPr>
          <w:p w14:paraId="55DB2022" w14:textId="77777777" w:rsidR="00873FA9" w:rsidRPr="00F43083" w:rsidRDefault="00873FA9" w:rsidP="00873FA9">
            <w:pPr>
              <w:pStyle w:val="TAC"/>
              <w:rPr>
                <w:rFonts w:cs="Arial"/>
                <w:szCs w:val="18"/>
                <w:lang w:eastAsia="zh-CN"/>
              </w:rPr>
            </w:pPr>
            <w:r w:rsidRPr="00F43083">
              <w:rPr>
                <w:rFonts w:cs="Arial"/>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526C9D6E"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BE06013"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8" w:type="dxa"/>
            <w:gridSpan w:val="2"/>
            <w:tcBorders>
              <w:top w:val="single" w:sz="4" w:space="0" w:color="auto"/>
              <w:left w:val="single" w:sz="4" w:space="0" w:color="auto"/>
              <w:bottom w:val="single" w:sz="4" w:space="0" w:color="auto"/>
              <w:right w:val="single" w:sz="4" w:space="0" w:color="auto"/>
            </w:tcBorders>
          </w:tcPr>
          <w:p w14:paraId="59D28DF2"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2" w:type="dxa"/>
            <w:tcBorders>
              <w:top w:val="single" w:sz="4" w:space="0" w:color="auto"/>
              <w:left w:val="single" w:sz="4" w:space="0" w:color="auto"/>
              <w:bottom w:val="single" w:sz="4" w:space="0" w:color="auto"/>
              <w:right w:val="single" w:sz="4" w:space="0" w:color="auto"/>
            </w:tcBorders>
          </w:tcPr>
          <w:p w14:paraId="7D9C5CF8"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2A7910C" w14:textId="77777777" w:rsidR="00873FA9" w:rsidRPr="00F43083" w:rsidRDefault="00873FA9" w:rsidP="00873FA9">
            <w:pPr>
              <w:pStyle w:val="TAC"/>
              <w:rPr>
                <w:rFonts w:cs="Arial"/>
                <w:szCs w:val="18"/>
                <w:lang w:eastAsia="zh-CN"/>
              </w:rPr>
            </w:pPr>
            <w:r w:rsidRPr="00F43083">
              <w:rPr>
                <w:rFonts w:cs="Arial"/>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21747C69" w14:textId="77777777" w:rsidR="00873FA9" w:rsidRPr="00F43083" w:rsidRDefault="00873FA9" w:rsidP="00873FA9">
            <w:pPr>
              <w:pStyle w:val="TAC"/>
              <w:rPr>
                <w:rFonts w:cs="Arial"/>
                <w:szCs w:val="18"/>
                <w:lang w:eastAsia="zh-CN"/>
              </w:rPr>
            </w:pPr>
            <w:r w:rsidRPr="00F43083">
              <w:rPr>
                <w:rFonts w:cs="Arial"/>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0CD59626"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8EDE6A6"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59B66D02" w14:textId="77777777" w:rsidR="00873FA9" w:rsidRPr="00F43083" w:rsidRDefault="00873FA9" w:rsidP="00873FA9">
            <w:pPr>
              <w:pStyle w:val="TAC"/>
              <w:rPr>
                <w:rFonts w:cs="Arial"/>
                <w:szCs w:val="18"/>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4680C58F" w14:textId="77777777" w:rsidR="00873FA9" w:rsidRPr="00F43083" w:rsidRDefault="00873FA9" w:rsidP="00873FA9">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8" w:type="dxa"/>
            <w:tcBorders>
              <w:top w:val="single" w:sz="4" w:space="0" w:color="auto"/>
              <w:left w:val="single" w:sz="4" w:space="0" w:color="auto"/>
              <w:bottom w:val="single" w:sz="4" w:space="0" w:color="auto"/>
              <w:right w:val="single" w:sz="4" w:space="0" w:color="auto"/>
            </w:tcBorders>
          </w:tcPr>
          <w:p w14:paraId="5527E500" w14:textId="77777777" w:rsidR="00873FA9" w:rsidRPr="00F43083" w:rsidRDefault="00873FA9" w:rsidP="00873FA9">
            <w:pPr>
              <w:pStyle w:val="TAC"/>
              <w:rPr>
                <w:rFonts w:cs="Arial"/>
                <w:szCs w:val="18"/>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768919F9" w14:textId="77777777" w:rsidR="00873FA9" w:rsidRPr="00F43083" w:rsidRDefault="00873FA9" w:rsidP="00873FA9">
            <w:pPr>
              <w:pStyle w:val="TAC"/>
              <w:rPr>
                <w:rFonts w:cs="Arial"/>
                <w:szCs w:val="18"/>
              </w:rPr>
            </w:pPr>
            <w:r w:rsidRPr="00F43083">
              <w:rPr>
                <w:rFonts w:cs="Arial"/>
                <w:szCs w:val="18"/>
                <w:lang w:eastAsia="zh-CN"/>
              </w:rPr>
              <w:t>90</w:t>
            </w:r>
          </w:p>
        </w:tc>
        <w:tc>
          <w:tcPr>
            <w:tcW w:w="678" w:type="dxa"/>
            <w:gridSpan w:val="2"/>
            <w:tcBorders>
              <w:top w:val="single" w:sz="4" w:space="0" w:color="auto"/>
              <w:left w:val="single" w:sz="4" w:space="0" w:color="auto"/>
              <w:bottom w:val="single" w:sz="4" w:space="0" w:color="auto"/>
              <w:right w:val="single" w:sz="4" w:space="0" w:color="auto"/>
            </w:tcBorders>
          </w:tcPr>
          <w:p w14:paraId="04B651A8" w14:textId="77777777" w:rsidR="00873FA9" w:rsidRPr="00F43083" w:rsidRDefault="00873FA9" w:rsidP="00873FA9">
            <w:pPr>
              <w:pStyle w:val="TAC"/>
              <w:rPr>
                <w:rFonts w:cs="Arial"/>
                <w:szCs w:val="18"/>
              </w:rPr>
            </w:pPr>
            <w:r w:rsidRPr="00F43083">
              <w:rPr>
                <w:rFonts w:cs="Arial"/>
                <w:szCs w:val="18"/>
                <w:lang w:eastAsia="zh-CN"/>
              </w:rPr>
              <w:t>100</w:t>
            </w:r>
          </w:p>
        </w:tc>
        <w:tc>
          <w:tcPr>
            <w:tcW w:w="678" w:type="dxa"/>
            <w:tcBorders>
              <w:top w:val="single" w:sz="4" w:space="0" w:color="auto"/>
              <w:left w:val="single" w:sz="4" w:space="0" w:color="auto"/>
              <w:bottom w:val="single" w:sz="4" w:space="0" w:color="auto"/>
              <w:right w:val="single" w:sz="4" w:space="0" w:color="auto"/>
            </w:tcBorders>
          </w:tcPr>
          <w:p w14:paraId="61675898" w14:textId="77777777" w:rsidR="00873FA9" w:rsidRPr="00F43083" w:rsidRDefault="00873FA9" w:rsidP="00873FA9">
            <w:pPr>
              <w:pStyle w:val="TAC"/>
              <w:rPr>
                <w:rFonts w:eastAsia="Yu Mincho"/>
                <w:szCs w:val="18"/>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54BEB2C2"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32DC99C3"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2502FD68"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C166672" w14:textId="77777777" w:rsidR="00873FA9" w:rsidRPr="00F43083" w:rsidRDefault="00873FA9" w:rsidP="00873FA9">
            <w:pPr>
              <w:pStyle w:val="TAC"/>
              <w:rPr>
                <w:rFonts w:cs="Arial"/>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7264DC82" w14:textId="77777777" w:rsidR="00873FA9" w:rsidRPr="00F43083" w:rsidRDefault="00873FA9" w:rsidP="00873FA9">
            <w:pPr>
              <w:pStyle w:val="TAC"/>
              <w:rPr>
                <w:rFonts w:cs="Arial"/>
                <w:szCs w:val="18"/>
                <w:lang w:eastAsia="zh-CN"/>
              </w:rPr>
            </w:pPr>
          </w:p>
        </w:tc>
        <w:tc>
          <w:tcPr>
            <w:tcW w:w="723" w:type="dxa"/>
            <w:tcBorders>
              <w:left w:val="single" w:sz="4" w:space="0" w:color="auto"/>
              <w:right w:val="single" w:sz="4" w:space="0" w:color="auto"/>
            </w:tcBorders>
          </w:tcPr>
          <w:p w14:paraId="226C50CD"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30649FC4" w14:textId="77777777" w:rsidR="00873FA9" w:rsidRPr="00F43083" w:rsidRDefault="00873FA9" w:rsidP="00873FA9">
            <w:pPr>
              <w:pStyle w:val="TAC"/>
              <w:rPr>
                <w:rFonts w:eastAsia="Yu Mincho"/>
                <w:szCs w:val="18"/>
              </w:rPr>
            </w:pPr>
            <w:r w:rsidRPr="00F43083">
              <w:rPr>
                <w:rFonts w:cs="Arial"/>
                <w:szCs w:val="18"/>
                <w:lang w:eastAsia="zh-CN"/>
              </w:rPr>
              <w:t xml:space="preserve">CA_n261(G-H) </w:t>
            </w:r>
          </w:p>
        </w:tc>
        <w:tc>
          <w:tcPr>
            <w:tcW w:w="1327" w:type="dxa"/>
            <w:tcBorders>
              <w:top w:val="nil"/>
              <w:left w:val="single" w:sz="4" w:space="0" w:color="auto"/>
              <w:bottom w:val="single" w:sz="4" w:space="0" w:color="auto"/>
              <w:right w:val="single" w:sz="4" w:space="0" w:color="auto"/>
            </w:tcBorders>
            <w:shd w:val="clear" w:color="auto" w:fill="auto"/>
          </w:tcPr>
          <w:p w14:paraId="1F51ED22" w14:textId="77777777" w:rsidR="00873FA9" w:rsidRPr="00F43083" w:rsidRDefault="00873FA9" w:rsidP="00873FA9">
            <w:pPr>
              <w:pStyle w:val="TAC"/>
              <w:rPr>
                <w:szCs w:val="18"/>
                <w:lang w:eastAsia="zh-CN"/>
              </w:rPr>
            </w:pPr>
          </w:p>
        </w:tc>
      </w:tr>
      <w:tr w:rsidR="00873FA9" w:rsidRPr="00F43083" w14:paraId="2A60FFF6"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7EC04044" w14:textId="77777777" w:rsidR="00873FA9" w:rsidRPr="00F43083" w:rsidRDefault="00873FA9" w:rsidP="00873FA9">
            <w:pPr>
              <w:pStyle w:val="TAC"/>
              <w:rPr>
                <w:rFonts w:cs="Arial"/>
                <w:szCs w:val="18"/>
                <w:lang w:eastAsia="zh-CN"/>
              </w:rPr>
            </w:pPr>
            <w:r w:rsidRPr="00F43083">
              <w:rPr>
                <w:rFonts w:cs="Arial"/>
                <w:szCs w:val="18"/>
                <w:lang w:eastAsia="zh-CN"/>
              </w:rPr>
              <w:t>CA_n77A-n261(G-I)</w:t>
            </w:r>
          </w:p>
        </w:tc>
        <w:tc>
          <w:tcPr>
            <w:tcW w:w="1653" w:type="dxa"/>
            <w:tcBorders>
              <w:left w:val="single" w:sz="4" w:space="0" w:color="auto"/>
              <w:bottom w:val="nil"/>
              <w:right w:val="single" w:sz="4" w:space="0" w:color="auto"/>
            </w:tcBorders>
            <w:shd w:val="clear" w:color="auto" w:fill="auto"/>
          </w:tcPr>
          <w:p w14:paraId="306E6777" w14:textId="77777777" w:rsidR="00873FA9" w:rsidRPr="00F43083" w:rsidRDefault="00873FA9" w:rsidP="00873FA9">
            <w:pPr>
              <w:pStyle w:val="TAC"/>
              <w:rPr>
                <w:rFonts w:cs="Arial"/>
                <w:szCs w:val="18"/>
                <w:lang w:eastAsia="zh-CN"/>
              </w:rPr>
            </w:pPr>
            <w:r w:rsidRPr="00F43083">
              <w:rPr>
                <w:rFonts w:cs="Arial"/>
                <w:szCs w:val="18"/>
                <w:lang w:eastAsia="zh-CN"/>
              </w:rPr>
              <w:t>CA_n77A-n261A</w:t>
            </w:r>
          </w:p>
          <w:p w14:paraId="16841653" w14:textId="77777777" w:rsidR="00873FA9" w:rsidRPr="00F43083" w:rsidRDefault="00873FA9" w:rsidP="00873FA9">
            <w:pPr>
              <w:pStyle w:val="TAC"/>
              <w:rPr>
                <w:rFonts w:cs="Arial"/>
                <w:szCs w:val="18"/>
                <w:lang w:eastAsia="zh-CN"/>
              </w:rPr>
            </w:pPr>
            <w:r w:rsidRPr="00F43083">
              <w:rPr>
                <w:rFonts w:cs="Arial"/>
                <w:szCs w:val="18"/>
                <w:lang w:eastAsia="zh-CN"/>
              </w:rPr>
              <w:t>CA_n77A-n261G</w:t>
            </w:r>
          </w:p>
          <w:p w14:paraId="64593CAD" w14:textId="77777777" w:rsidR="00873FA9" w:rsidRPr="00F43083" w:rsidRDefault="00873FA9" w:rsidP="00873FA9">
            <w:pPr>
              <w:pStyle w:val="TAC"/>
              <w:rPr>
                <w:rFonts w:cs="Arial"/>
                <w:szCs w:val="18"/>
                <w:lang w:eastAsia="zh-CN"/>
              </w:rPr>
            </w:pPr>
            <w:r w:rsidRPr="00F43083">
              <w:rPr>
                <w:rFonts w:cs="Arial"/>
                <w:szCs w:val="18"/>
                <w:lang w:eastAsia="zh-CN"/>
              </w:rPr>
              <w:t>CA_n77A-n261H</w:t>
            </w:r>
          </w:p>
          <w:p w14:paraId="4E79A079" w14:textId="77777777" w:rsidR="00873FA9" w:rsidRPr="00F43083" w:rsidRDefault="00873FA9" w:rsidP="00873FA9">
            <w:pPr>
              <w:pStyle w:val="TAC"/>
              <w:rPr>
                <w:rFonts w:cs="Arial"/>
                <w:szCs w:val="18"/>
                <w:lang w:eastAsia="zh-CN"/>
              </w:rPr>
            </w:pPr>
            <w:r w:rsidRPr="00F43083">
              <w:rPr>
                <w:rFonts w:cs="Arial"/>
                <w:szCs w:val="18"/>
                <w:lang w:eastAsia="zh-CN"/>
              </w:rPr>
              <w:t>CA_n77A-n261I</w:t>
            </w:r>
          </w:p>
        </w:tc>
        <w:tc>
          <w:tcPr>
            <w:tcW w:w="723" w:type="dxa"/>
            <w:tcBorders>
              <w:left w:val="single" w:sz="4" w:space="0" w:color="auto"/>
              <w:right w:val="single" w:sz="4" w:space="0" w:color="auto"/>
            </w:tcBorders>
          </w:tcPr>
          <w:p w14:paraId="2B0E23D1" w14:textId="77777777" w:rsidR="00873FA9" w:rsidRPr="00F43083" w:rsidRDefault="00873FA9" w:rsidP="00873FA9">
            <w:pPr>
              <w:pStyle w:val="TAC"/>
              <w:rPr>
                <w:rFonts w:cs="Arial"/>
                <w:szCs w:val="18"/>
                <w:lang w:eastAsia="zh-CN"/>
              </w:rPr>
            </w:pPr>
            <w:r w:rsidRPr="00F43083">
              <w:rPr>
                <w:rFonts w:cs="Arial"/>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5880C4F1"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F103E58"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8" w:type="dxa"/>
            <w:gridSpan w:val="2"/>
            <w:tcBorders>
              <w:top w:val="single" w:sz="4" w:space="0" w:color="auto"/>
              <w:left w:val="single" w:sz="4" w:space="0" w:color="auto"/>
              <w:bottom w:val="single" w:sz="4" w:space="0" w:color="auto"/>
              <w:right w:val="single" w:sz="4" w:space="0" w:color="auto"/>
            </w:tcBorders>
          </w:tcPr>
          <w:p w14:paraId="0D34AC49"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2" w:type="dxa"/>
            <w:tcBorders>
              <w:top w:val="single" w:sz="4" w:space="0" w:color="auto"/>
              <w:left w:val="single" w:sz="4" w:space="0" w:color="auto"/>
              <w:bottom w:val="single" w:sz="4" w:space="0" w:color="auto"/>
              <w:right w:val="single" w:sz="4" w:space="0" w:color="auto"/>
            </w:tcBorders>
          </w:tcPr>
          <w:p w14:paraId="38C218BA"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93B77DB" w14:textId="77777777" w:rsidR="00873FA9" w:rsidRPr="00F43083" w:rsidRDefault="00873FA9" w:rsidP="00873FA9">
            <w:pPr>
              <w:pStyle w:val="TAC"/>
              <w:rPr>
                <w:rFonts w:cs="Arial"/>
                <w:szCs w:val="18"/>
                <w:lang w:eastAsia="zh-CN"/>
              </w:rPr>
            </w:pPr>
            <w:r w:rsidRPr="00F43083">
              <w:rPr>
                <w:rFonts w:cs="Arial"/>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4971CFB2" w14:textId="77777777" w:rsidR="00873FA9" w:rsidRPr="00F43083" w:rsidRDefault="00873FA9" w:rsidP="00873FA9">
            <w:pPr>
              <w:pStyle w:val="TAC"/>
              <w:rPr>
                <w:rFonts w:cs="Arial"/>
                <w:szCs w:val="18"/>
                <w:lang w:eastAsia="zh-CN"/>
              </w:rPr>
            </w:pPr>
            <w:r w:rsidRPr="00F43083">
              <w:rPr>
                <w:rFonts w:cs="Arial"/>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2E39AFEA"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61E6C16"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08257E28" w14:textId="77777777" w:rsidR="00873FA9" w:rsidRPr="00F43083" w:rsidRDefault="00873FA9" w:rsidP="00873FA9">
            <w:pPr>
              <w:pStyle w:val="TAC"/>
              <w:rPr>
                <w:rFonts w:cs="Arial"/>
                <w:szCs w:val="18"/>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2165893E" w14:textId="77777777" w:rsidR="00873FA9" w:rsidRPr="00F43083" w:rsidRDefault="00873FA9" w:rsidP="00873FA9">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8" w:type="dxa"/>
            <w:tcBorders>
              <w:top w:val="single" w:sz="4" w:space="0" w:color="auto"/>
              <w:left w:val="single" w:sz="4" w:space="0" w:color="auto"/>
              <w:bottom w:val="single" w:sz="4" w:space="0" w:color="auto"/>
              <w:right w:val="single" w:sz="4" w:space="0" w:color="auto"/>
            </w:tcBorders>
          </w:tcPr>
          <w:p w14:paraId="4F4ED8A7" w14:textId="77777777" w:rsidR="00873FA9" w:rsidRPr="00F43083" w:rsidRDefault="00873FA9" w:rsidP="00873FA9">
            <w:pPr>
              <w:pStyle w:val="TAC"/>
              <w:rPr>
                <w:rFonts w:cs="Arial"/>
                <w:szCs w:val="18"/>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1EDA634D" w14:textId="77777777" w:rsidR="00873FA9" w:rsidRPr="00F43083" w:rsidRDefault="00873FA9" w:rsidP="00873FA9">
            <w:pPr>
              <w:pStyle w:val="TAC"/>
              <w:rPr>
                <w:rFonts w:cs="Arial"/>
                <w:szCs w:val="18"/>
              </w:rPr>
            </w:pPr>
            <w:r w:rsidRPr="00F43083">
              <w:rPr>
                <w:rFonts w:cs="Arial"/>
                <w:szCs w:val="18"/>
                <w:lang w:eastAsia="zh-CN"/>
              </w:rPr>
              <w:t>90</w:t>
            </w:r>
          </w:p>
        </w:tc>
        <w:tc>
          <w:tcPr>
            <w:tcW w:w="678" w:type="dxa"/>
            <w:gridSpan w:val="2"/>
            <w:tcBorders>
              <w:top w:val="single" w:sz="4" w:space="0" w:color="auto"/>
              <w:left w:val="single" w:sz="4" w:space="0" w:color="auto"/>
              <w:bottom w:val="single" w:sz="4" w:space="0" w:color="auto"/>
              <w:right w:val="single" w:sz="4" w:space="0" w:color="auto"/>
            </w:tcBorders>
          </w:tcPr>
          <w:p w14:paraId="3B203247" w14:textId="77777777" w:rsidR="00873FA9" w:rsidRPr="00F43083" w:rsidRDefault="00873FA9" w:rsidP="00873FA9">
            <w:pPr>
              <w:pStyle w:val="TAC"/>
              <w:rPr>
                <w:rFonts w:cs="Arial"/>
                <w:szCs w:val="18"/>
              </w:rPr>
            </w:pPr>
            <w:r w:rsidRPr="00F43083">
              <w:rPr>
                <w:rFonts w:cs="Arial"/>
                <w:szCs w:val="18"/>
                <w:lang w:eastAsia="zh-CN"/>
              </w:rPr>
              <w:t>100</w:t>
            </w:r>
          </w:p>
        </w:tc>
        <w:tc>
          <w:tcPr>
            <w:tcW w:w="678" w:type="dxa"/>
            <w:tcBorders>
              <w:top w:val="single" w:sz="4" w:space="0" w:color="auto"/>
              <w:left w:val="single" w:sz="4" w:space="0" w:color="auto"/>
              <w:bottom w:val="single" w:sz="4" w:space="0" w:color="auto"/>
              <w:right w:val="single" w:sz="4" w:space="0" w:color="auto"/>
            </w:tcBorders>
          </w:tcPr>
          <w:p w14:paraId="5D359533" w14:textId="77777777" w:rsidR="00873FA9" w:rsidRPr="00F43083" w:rsidRDefault="00873FA9" w:rsidP="00873FA9">
            <w:pPr>
              <w:pStyle w:val="TAC"/>
              <w:rPr>
                <w:rFonts w:eastAsia="Yu Mincho"/>
                <w:szCs w:val="18"/>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6BA9A356"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65EC03F7"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122DA1FC"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648430D" w14:textId="77777777" w:rsidR="00873FA9" w:rsidRPr="00F43083" w:rsidRDefault="00873FA9" w:rsidP="00873FA9">
            <w:pPr>
              <w:pStyle w:val="TAC"/>
              <w:rPr>
                <w:rFonts w:cs="Arial"/>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7D413CE2" w14:textId="77777777" w:rsidR="00873FA9" w:rsidRPr="00F43083" w:rsidRDefault="00873FA9" w:rsidP="00873FA9">
            <w:pPr>
              <w:pStyle w:val="TAC"/>
              <w:rPr>
                <w:rFonts w:cs="Arial"/>
                <w:szCs w:val="18"/>
                <w:lang w:eastAsia="zh-CN"/>
              </w:rPr>
            </w:pPr>
          </w:p>
        </w:tc>
        <w:tc>
          <w:tcPr>
            <w:tcW w:w="723" w:type="dxa"/>
            <w:tcBorders>
              <w:left w:val="single" w:sz="4" w:space="0" w:color="auto"/>
              <w:right w:val="single" w:sz="4" w:space="0" w:color="auto"/>
            </w:tcBorders>
          </w:tcPr>
          <w:p w14:paraId="4AC9B146" w14:textId="77777777" w:rsidR="00873FA9" w:rsidRPr="00F43083" w:rsidRDefault="00873FA9" w:rsidP="00873FA9">
            <w:pPr>
              <w:pStyle w:val="TAC"/>
              <w:rPr>
                <w:rFonts w:cs="Arial"/>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36A297FB" w14:textId="77777777" w:rsidR="00873FA9" w:rsidRPr="00F43083" w:rsidRDefault="00873FA9" w:rsidP="00873FA9">
            <w:pPr>
              <w:pStyle w:val="TAC"/>
              <w:rPr>
                <w:rFonts w:eastAsia="Yu Mincho"/>
                <w:szCs w:val="18"/>
              </w:rPr>
            </w:pPr>
            <w:r w:rsidRPr="00F43083">
              <w:rPr>
                <w:rFonts w:cs="Arial"/>
                <w:szCs w:val="18"/>
                <w:lang w:eastAsia="zh-CN"/>
              </w:rPr>
              <w:t>CA_n261(G-I)</w:t>
            </w:r>
          </w:p>
        </w:tc>
        <w:tc>
          <w:tcPr>
            <w:tcW w:w="1327" w:type="dxa"/>
            <w:tcBorders>
              <w:top w:val="nil"/>
              <w:left w:val="single" w:sz="4" w:space="0" w:color="auto"/>
              <w:bottom w:val="single" w:sz="4" w:space="0" w:color="auto"/>
              <w:right w:val="single" w:sz="4" w:space="0" w:color="auto"/>
            </w:tcBorders>
            <w:shd w:val="clear" w:color="auto" w:fill="auto"/>
          </w:tcPr>
          <w:p w14:paraId="16AD51F3" w14:textId="77777777" w:rsidR="00873FA9" w:rsidRPr="00F43083" w:rsidRDefault="00873FA9" w:rsidP="00873FA9">
            <w:pPr>
              <w:pStyle w:val="TAC"/>
              <w:rPr>
                <w:szCs w:val="18"/>
                <w:lang w:eastAsia="zh-CN"/>
              </w:rPr>
            </w:pPr>
          </w:p>
        </w:tc>
      </w:tr>
      <w:tr w:rsidR="00873FA9" w:rsidRPr="00F43083" w14:paraId="411BCCC7"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7BABF7B1" w14:textId="77777777" w:rsidR="00873FA9" w:rsidRPr="00F43083" w:rsidRDefault="00873FA9" w:rsidP="00873FA9">
            <w:pPr>
              <w:pStyle w:val="TAC"/>
              <w:rPr>
                <w:szCs w:val="18"/>
              </w:rPr>
            </w:pPr>
            <w:r w:rsidRPr="00F43083">
              <w:rPr>
                <w:rFonts w:cs="Arial"/>
                <w:szCs w:val="18"/>
                <w:lang w:eastAsia="zh-CN"/>
              </w:rPr>
              <w:t>CA_n77A-n261(H-I)</w:t>
            </w:r>
          </w:p>
        </w:tc>
        <w:tc>
          <w:tcPr>
            <w:tcW w:w="1653" w:type="dxa"/>
            <w:tcBorders>
              <w:left w:val="single" w:sz="4" w:space="0" w:color="auto"/>
              <w:bottom w:val="nil"/>
              <w:right w:val="single" w:sz="4" w:space="0" w:color="auto"/>
            </w:tcBorders>
            <w:shd w:val="clear" w:color="auto" w:fill="auto"/>
          </w:tcPr>
          <w:p w14:paraId="0F4A3585" w14:textId="77777777" w:rsidR="00873FA9" w:rsidRPr="00F43083" w:rsidRDefault="00873FA9" w:rsidP="00873FA9">
            <w:pPr>
              <w:pStyle w:val="TAC"/>
              <w:rPr>
                <w:rFonts w:cs="Arial"/>
                <w:szCs w:val="18"/>
                <w:lang w:eastAsia="zh-CN"/>
              </w:rPr>
            </w:pPr>
            <w:r w:rsidRPr="00F43083">
              <w:rPr>
                <w:rFonts w:cs="Arial"/>
                <w:szCs w:val="18"/>
                <w:lang w:eastAsia="zh-CN"/>
              </w:rPr>
              <w:t>CA_n77A-n261A</w:t>
            </w:r>
          </w:p>
          <w:p w14:paraId="2CF3D84E" w14:textId="77777777" w:rsidR="00873FA9" w:rsidRPr="00F43083" w:rsidRDefault="00873FA9" w:rsidP="00873FA9">
            <w:pPr>
              <w:pStyle w:val="TAC"/>
              <w:rPr>
                <w:rFonts w:cs="Arial"/>
                <w:szCs w:val="18"/>
                <w:lang w:eastAsia="zh-CN"/>
              </w:rPr>
            </w:pPr>
            <w:r w:rsidRPr="00F43083">
              <w:rPr>
                <w:rFonts w:cs="Arial"/>
                <w:szCs w:val="18"/>
                <w:lang w:eastAsia="zh-CN"/>
              </w:rPr>
              <w:t>CA_n77A-n261G</w:t>
            </w:r>
          </w:p>
          <w:p w14:paraId="21BDE987" w14:textId="77777777" w:rsidR="00873FA9" w:rsidRPr="00F43083" w:rsidRDefault="00873FA9" w:rsidP="00873FA9">
            <w:pPr>
              <w:pStyle w:val="TAC"/>
              <w:rPr>
                <w:rFonts w:cs="Arial"/>
                <w:szCs w:val="18"/>
                <w:lang w:eastAsia="zh-CN"/>
              </w:rPr>
            </w:pPr>
            <w:r w:rsidRPr="00F43083">
              <w:rPr>
                <w:rFonts w:cs="Arial"/>
                <w:szCs w:val="18"/>
                <w:lang w:eastAsia="zh-CN"/>
              </w:rPr>
              <w:t>CA_n77A-n261H</w:t>
            </w:r>
          </w:p>
          <w:p w14:paraId="0DB49492" w14:textId="77777777" w:rsidR="00873FA9" w:rsidRPr="00F43083" w:rsidRDefault="00873FA9" w:rsidP="00873FA9">
            <w:pPr>
              <w:pStyle w:val="TAC"/>
              <w:rPr>
                <w:szCs w:val="18"/>
              </w:rPr>
            </w:pPr>
            <w:r w:rsidRPr="00F43083">
              <w:rPr>
                <w:rFonts w:cs="Arial"/>
                <w:szCs w:val="18"/>
                <w:lang w:eastAsia="zh-CN"/>
              </w:rPr>
              <w:t>CA_n77A-n261I</w:t>
            </w:r>
          </w:p>
        </w:tc>
        <w:tc>
          <w:tcPr>
            <w:tcW w:w="723" w:type="dxa"/>
            <w:tcBorders>
              <w:left w:val="single" w:sz="4" w:space="0" w:color="auto"/>
              <w:right w:val="single" w:sz="4" w:space="0" w:color="auto"/>
            </w:tcBorders>
          </w:tcPr>
          <w:p w14:paraId="63B4652D" w14:textId="77777777" w:rsidR="00873FA9" w:rsidRPr="00F43083" w:rsidRDefault="00873FA9" w:rsidP="00873FA9">
            <w:pPr>
              <w:pStyle w:val="TAC"/>
              <w:rPr>
                <w:szCs w:val="18"/>
                <w:lang w:eastAsia="zh-CN"/>
              </w:rPr>
            </w:pPr>
            <w:r w:rsidRPr="00F43083">
              <w:rPr>
                <w:rFonts w:cs="Arial"/>
                <w:szCs w:val="18"/>
                <w:lang w:eastAsia="zh-CN"/>
              </w:rPr>
              <w:t>n77</w:t>
            </w:r>
          </w:p>
        </w:tc>
        <w:tc>
          <w:tcPr>
            <w:tcW w:w="677" w:type="dxa"/>
            <w:tcBorders>
              <w:top w:val="single" w:sz="4" w:space="0" w:color="auto"/>
              <w:left w:val="single" w:sz="4" w:space="0" w:color="auto"/>
              <w:bottom w:val="single" w:sz="4" w:space="0" w:color="auto"/>
              <w:right w:val="single" w:sz="4" w:space="0" w:color="auto"/>
            </w:tcBorders>
          </w:tcPr>
          <w:p w14:paraId="1A9A5BC6"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EBF680A"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070873"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8DBDBD3"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58D0267" w14:textId="77777777" w:rsidR="00873FA9" w:rsidRPr="00F43083" w:rsidRDefault="00873FA9" w:rsidP="00873FA9">
            <w:pPr>
              <w:pStyle w:val="TAC"/>
              <w:rPr>
                <w:rFonts w:cs="Arial"/>
                <w:szCs w:val="18"/>
                <w:lang w:eastAsia="zh-CN"/>
              </w:rPr>
            </w:pPr>
            <w:r w:rsidRPr="00F43083">
              <w:rPr>
                <w:rFonts w:cs="Arial"/>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5DA1D4E0" w14:textId="77777777" w:rsidR="00873FA9" w:rsidRPr="00F43083" w:rsidRDefault="00873FA9" w:rsidP="00873FA9">
            <w:pPr>
              <w:pStyle w:val="TAC"/>
              <w:rPr>
                <w:rFonts w:cs="Arial"/>
                <w:szCs w:val="18"/>
                <w:lang w:eastAsia="zh-CN"/>
              </w:rPr>
            </w:pPr>
            <w:r w:rsidRPr="00F43083">
              <w:rPr>
                <w:rFonts w:cs="Arial"/>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24707CB4"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0A6CCB61" w14:textId="77777777" w:rsidR="00873FA9" w:rsidRPr="00F43083" w:rsidRDefault="00873FA9" w:rsidP="00873FA9">
            <w:pPr>
              <w:pStyle w:val="TAC"/>
              <w:rPr>
                <w:rFonts w:cs="Arial"/>
                <w:szCs w:val="18"/>
                <w:lang w:eastAsia="ja-JP"/>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0AC2EE61" w14:textId="77777777" w:rsidR="00873FA9" w:rsidRPr="00F43083" w:rsidRDefault="00873FA9" w:rsidP="00873FA9">
            <w:pPr>
              <w:pStyle w:val="TAC"/>
              <w:rPr>
                <w:rFonts w:cs="Arial"/>
                <w:szCs w:val="18"/>
                <w:lang w:eastAsia="ja-JP"/>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733FC42B" w14:textId="77777777" w:rsidR="00873FA9" w:rsidRPr="00F43083" w:rsidRDefault="00873FA9" w:rsidP="00873FA9">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8" w:type="dxa"/>
            <w:tcBorders>
              <w:top w:val="single" w:sz="4" w:space="0" w:color="auto"/>
              <w:left w:val="single" w:sz="4" w:space="0" w:color="auto"/>
              <w:bottom w:val="single" w:sz="4" w:space="0" w:color="auto"/>
              <w:right w:val="single" w:sz="4" w:space="0" w:color="auto"/>
            </w:tcBorders>
          </w:tcPr>
          <w:p w14:paraId="7055AA04" w14:textId="77777777" w:rsidR="00873FA9" w:rsidRPr="00F43083" w:rsidRDefault="00873FA9" w:rsidP="00873FA9">
            <w:pPr>
              <w:pStyle w:val="TAC"/>
              <w:rPr>
                <w:rFonts w:cs="Arial"/>
                <w:szCs w:val="18"/>
                <w:lang w:eastAsia="ja-JP"/>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21685A29" w14:textId="77777777" w:rsidR="00873FA9" w:rsidRPr="00F43083" w:rsidRDefault="00873FA9" w:rsidP="00873FA9">
            <w:pPr>
              <w:pStyle w:val="TAC"/>
              <w:rPr>
                <w:rFonts w:cs="Arial"/>
                <w:szCs w:val="18"/>
                <w:lang w:eastAsia="ja-JP"/>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3B57905D" w14:textId="77777777" w:rsidR="00873FA9" w:rsidRPr="00F43083" w:rsidRDefault="00873FA9" w:rsidP="00873FA9">
            <w:pPr>
              <w:pStyle w:val="TAC"/>
              <w:rPr>
                <w:rFonts w:cs="Arial"/>
                <w:szCs w:val="18"/>
                <w:lang w:eastAsia="ja-JP"/>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94A25D7" w14:textId="77777777" w:rsidR="00873FA9" w:rsidRPr="00F43083" w:rsidRDefault="00873FA9" w:rsidP="00873FA9">
            <w:pPr>
              <w:pStyle w:val="TAC"/>
              <w:rPr>
                <w:rFonts w:eastAsia="Yu Mincho"/>
                <w:szCs w:val="18"/>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1C9A6BB8"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6B2337AD"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65BD4C3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28BBB8B"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5A6A7C1"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057E4BF1" w14:textId="77777777" w:rsidR="00873FA9" w:rsidRPr="00F43083" w:rsidRDefault="00873FA9" w:rsidP="00873FA9">
            <w:pPr>
              <w:pStyle w:val="TAC"/>
              <w:rPr>
                <w:szCs w:val="18"/>
                <w:lang w:eastAsia="zh-CN"/>
              </w:rPr>
            </w:pPr>
            <w:r w:rsidRPr="00F43083">
              <w:rPr>
                <w:rFonts w:cs="Arial"/>
                <w:szCs w:val="18"/>
                <w:lang w:eastAsia="zh-CN"/>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59341233" w14:textId="77777777" w:rsidR="00873FA9" w:rsidRPr="00F43083" w:rsidRDefault="00873FA9" w:rsidP="00873FA9">
            <w:pPr>
              <w:pStyle w:val="TAC"/>
              <w:rPr>
                <w:rFonts w:eastAsia="Yu Mincho"/>
                <w:szCs w:val="18"/>
              </w:rPr>
            </w:pPr>
            <w:r w:rsidRPr="00F43083">
              <w:rPr>
                <w:rFonts w:cs="Arial"/>
                <w:szCs w:val="18"/>
                <w:lang w:eastAsia="zh-CN"/>
              </w:rPr>
              <w:t>CA_n261(H-I)</w:t>
            </w:r>
          </w:p>
        </w:tc>
        <w:tc>
          <w:tcPr>
            <w:tcW w:w="1327" w:type="dxa"/>
            <w:tcBorders>
              <w:top w:val="nil"/>
              <w:left w:val="single" w:sz="4" w:space="0" w:color="auto"/>
              <w:bottom w:val="single" w:sz="4" w:space="0" w:color="auto"/>
              <w:right w:val="single" w:sz="4" w:space="0" w:color="auto"/>
            </w:tcBorders>
            <w:shd w:val="clear" w:color="auto" w:fill="auto"/>
          </w:tcPr>
          <w:p w14:paraId="3DAB0A77" w14:textId="77777777" w:rsidR="00873FA9" w:rsidRPr="00F43083" w:rsidRDefault="00873FA9" w:rsidP="00873FA9">
            <w:pPr>
              <w:pStyle w:val="TAC"/>
              <w:rPr>
                <w:szCs w:val="18"/>
                <w:lang w:eastAsia="zh-CN"/>
              </w:rPr>
            </w:pPr>
          </w:p>
        </w:tc>
      </w:tr>
      <w:tr w:rsidR="00873FA9" w:rsidRPr="00F43083" w14:paraId="1B12873A"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2A21199E" w14:textId="77777777" w:rsidR="00873FA9" w:rsidRPr="00F43083" w:rsidRDefault="00873FA9" w:rsidP="00873FA9">
            <w:pPr>
              <w:pStyle w:val="TAC"/>
              <w:rPr>
                <w:szCs w:val="18"/>
              </w:rPr>
            </w:pPr>
            <w:r w:rsidRPr="00F43083">
              <w:rPr>
                <w:szCs w:val="18"/>
                <w:lang w:eastAsia="zh-CN"/>
              </w:rPr>
              <w:t>CA_n77A-n261(A-J)</w:t>
            </w:r>
          </w:p>
        </w:tc>
        <w:tc>
          <w:tcPr>
            <w:tcW w:w="1653" w:type="dxa"/>
            <w:tcBorders>
              <w:left w:val="single" w:sz="4" w:space="0" w:color="auto"/>
              <w:bottom w:val="nil"/>
              <w:right w:val="single" w:sz="4" w:space="0" w:color="auto"/>
            </w:tcBorders>
            <w:shd w:val="clear" w:color="auto" w:fill="auto"/>
          </w:tcPr>
          <w:p w14:paraId="52E09B1D" w14:textId="77777777" w:rsidR="00873FA9" w:rsidRPr="00F43083" w:rsidRDefault="00873FA9" w:rsidP="00873FA9">
            <w:pPr>
              <w:pStyle w:val="TAC"/>
              <w:rPr>
                <w:szCs w:val="18"/>
                <w:lang w:eastAsia="zh-CN"/>
              </w:rPr>
            </w:pPr>
            <w:r w:rsidRPr="00F43083">
              <w:rPr>
                <w:szCs w:val="18"/>
                <w:lang w:eastAsia="zh-CN"/>
              </w:rPr>
              <w:t>CA_n77A-n261A</w:t>
            </w:r>
          </w:p>
          <w:p w14:paraId="0DAB83C6" w14:textId="77777777" w:rsidR="00873FA9" w:rsidRPr="00F43083" w:rsidRDefault="00873FA9" w:rsidP="00873FA9">
            <w:pPr>
              <w:pStyle w:val="TAC"/>
              <w:rPr>
                <w:szCs w:val="18"/>
                <w:lang w:eastAsia="zh-CN"/>
              </w:rPr>
            </w:pPr>
            <w:r w:rsidRPr="00F43083">
              <w:rPr>
                <w:szCs w:val="18"/>
                <w:lang w:eastAsia="zh-CN"/>
              </w:rPr>
              <w:t>CA_n77A-n261G</w:t>
            </w:r>
          </w:p>
          <w:p w14:paraId="07EB0D6A" w14:textId="77777777" w:rsidR="00873FA9" w:rsidRPr="00F43083" w:rsidRDefault="00873FA9" w:rsidP="00873FA9">
            <w:pPr>
              <w:pStyle w:val="TAC"/>
              <w:rPr>
                <w:szCs w:val="18"/>
                <w:lang w:eastAsia="zh-CN"/>
              </w:rPr>
            </w:pPr>
            <w:r w:rsidRPr="00F43083">
              <w:rPr>
                <w:szCs w:val="18"/>
                <w:lang w:eastAsia="zh-CN"/>
              </w:rPr>
              <w:t>CA_n77A-n261H</w:t>
            </w:r>
          </w:p>
          <w:p w14:paraId="5F6E3DC0" w14:textId="77777777" w:rsidR="00873FA9" w:rsidRPr="00F43083" w:rsidRDefault="00873FA9" w:rsidP="00873FA9">
            <w:pPr>
              <w:pStyle w:val="TAC"/>
              <w:rPr>
                <w:szCs w:val="18"/>
              </w:rPr>
            </w:pPr>
            <w:r w:rsidRPr="00F43083">
              <w:rPr>
                <w:szCs w:val="18"/>
                <w:lang w:eastAsia="zh-CN"/>
              </w:rPr>
              <w:t>CA_n77A-n261I</w:t>
            </w:r>
          </w:p>
        </w:tc>
        <w:tc>
          <w:tcPr>
            <w:tcW w:w="723" w:type="dxa"/>
            <w:tcBorders>
              <w:left w:val="single" w:sz="4" w:space="0" w:color="auto"/>
              <w:right w:val="single" w:sz="4" w:space="0" w:color="auto"/>
            </w:tcBorders>
          </w:tcPr>
          <w:p w14:paraId="2343C8F7" w14:textId="77777777" w:rsidR="00873FA9" w:rsidRPr="00F43083" w:rsidRDefault="00873FA9" w:rsidP="00873FA9">
            <w:pPr>
              <w:pStyle w:val="TAC"/>
              <w:rPr>
                <w:szCs w:val="18"/>
                <w:lang w:eastAsia="zh-CN"/>
              </w:rPr>
            </w:pPr>
            <w:r w:rsidRPr="00F43083">
              <w:rPr>
                <w:szCs w:val="18"/>
              </w:rPr>
              <w:t>n77</w:t>
            </w:r>
          </w:p>
        </w:tc>
        <w:tc>
          <w:tcPr>
            <w:tcW w:w="677" w:type="dxa"/>
            <w:tcBorders>
              <w:top w:val="single" w:sz="4" w:space="0" w:color="auto"/>
              <w:left w:val="single" w:sz="4" w:space="0" w:color="auto"/>
              <w:bottom w:val="single" w:sz="4" w:space="0" w:color="auto"/>
              <w:right w:val="single" w:sz="4" w:space="0" w:color="auto"/>
            </w:tcBorders>
          </w:tcPr>
          <w:p w14:paraId="7A8179E1"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42D97E3"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28AFB6"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7E9C78F"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3E99AF43" w14:textId="77777777" w:rsidR="00873FA9" w:rsidRPr="00F43083" w:rsidRDefault="00873FA9" w:rsidP="00873FA9">
            <w:pPr>
              <w:pStyle w:val="TAC"/>
              <w:rPr>
                <w:szCs w:val="18"/>
                <w:lang w:eastAsia="zh-CN"/>
              </w:rPr>
            </w:pPr>
            <w:r>
              <w:rPr>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28E56FEA" w14:textId="77777777" w:rsidR="00873FA9" w:rsidRPr="00F43083" w:rsidRDefault="00873FA9" w:rsidP="00873FA9">
            <w:pPr>
              <w:pStyle w:val="TAC"/>
              <w:rPr>
                <w:szCs w:val="18"/>
                <w:lang w:eastAsia="zh-CN"/>
              </w:rPr>
            </w:pPr>
            <w:r>
              <w:rPr>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05031DEE"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639FF698" w14:textId="77777777" w:rsidR="00873FA9" w:rsidRPr="00F43083" w:rsidRDefault="00873FA9" w:rsidP="00873FA9">
            <w:pPr>
              <w:pStyle w:val="TAC"/>
              <w:rPr>
                <w:rFonts w:cs="Arial"/>
                <w:szCs w:val="18"/>
                <w:lang w:eastAsia="zh-CN"/>
              </w:rPr>
            </w:pPr>
            <w:r>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0AC41BD5"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206C8276" w14:textId="77777777" w:rsidR="00873FA9" w:rsidRPr="00F43083" w:rsidRDefault="00873FA9" w:rsidP="00873FA9">
            <w:pPr>
              <w:pStyle w:val="TAC"/>
              <w:rPr>
                <w:szCs w:val="18"/>
                <w:lang w:eastAsia="zh-CN"/>
              </w:rPr>
            </w:pPr>
            <w:r>
              <w:rPr>
                <w:szCs w:val="18"/>
                <w:lang w:eastAsia="zh-CN"/>
              </w:rPr>
              <w:t>70</w:t>
            </w:r>
          </w:p>
        </w:tc>
        <w:tc>
          <w:tcPr>
            <w:tcW w:w="678" w:type="dxa"/>
            <w:tcBorders>
              <w:top w:val="single" w:sz="4" w:space="0" w:color="auto"/>
              <w:left w:val="single" w:sz="4" w:space="0" w:color="auto"/>
              <w:bottom w:val="single" w:sz="4" w:space="0" w:color="auto"/>
              <w:right w:val="single" w:sz="4" w:space="0" w:color="auto"/>
            </w:tcBorders>
          </w:tcPr>
          <w:p w14:paraId="7DD5B8AA"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0B1A3CC2"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0899A0A4" w14:textId="77777777" w:rsidR="00873FA9" w:rsidRPr="00F43083" w:rsidRDefault="00873FA9" w:rsidP="00873FA9">
            <w:pPr>
              <w:pStyle w:val="TAC"/>
              <w:rPr>
                <w:rFonts w:cs="Arial"/>
                <w:szCs w:val="18"/>
                <w:lang w:eastAsia="zh-CN"/>
              </w:rPr>
            </w:pPr>
            <w:r>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08B475F8" w14:textId="77777777" w:rsidR="00873FA9" w:rsidRPr="00F43083" w:rsidRDefault="00873FA9" w:rsidP="00873FA9">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0E1E5C06" w14:textId="77777777" w:rsidR="00873FA9" w:rsidRPr="00F43083" w:rsidRDefault="00873FA9" w:rsidP="00873FA9">
            <w:pPr>
              <w:pStyle w:val="TAC"/>
              <w:rPr>
                <w:rFonts w:cs="Arial"/>
                <w:szCs w:val="18"/>
                <w:lang w:eastAsia="zh-CN"/>
              </w:rPr>
            </w:pPr>
          </w:p>
        </w:tc>
        <w:tc>
          <w:tcPr>
            <w:tcW w:w="1327" w:type="dxa"/>
            <w:tcBorders>
              <w:left w:val="single" w:sz="4" w:space="0" w:color="auto"/>
              <w:bottom w:val="nil"/>
              <w:right w:val="single" w:sz="4" w:space="0" w:color="auto"/>
            </w:tcBorders>
            <w:shd w:val="clear" w:color="auto" w:fill="auto"/>
          </w:tcPr>
          <w:p w14:paraId="3DBD1D1C"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415DC8F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0DA7D8F"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90FA759"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7893D759"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5AB95F40" w14:textId="77777777" w:rsidR="00873FA9" w:rsidRPr="00F43083" w:rsidRDefault="00873FA9" w:rsidP="00873FA9">
            <w:pPr>
              <w:pStyle w:val="TAC"/>
              <w:rPr>
                <w:rFonts w:cs="Arial"/>
                <w:szCs w:val="18"/>
                <w:lang w:eastAsia="zh-CN"/>
              </w:rPr>
            </w:pPr>
            <w:r w:rsidRPr="00F43083">
              <w:rPr>
                <w:szCs w:val="18"/>
              </w:rPr>
              <w:t>CA_n261(A-J)</w:t>
            </w:r>
          </w:p>
        </w:tc>
        <w:tc>
          <w:tcPr>
            <w:tcW w:w="1327" w:type="dxa"/>
            <w:tcBorders>
              <w:top w:val="nil"/>
              <w:left w:val="single" w:sz="4" w:space="0" w:color="auto"/>
              <w:bottom w:val="single" w:sz="4" w:space="0" w:color="auto"/>
              <w:right w:val="single" w:sz="4" w:space="0" w:color="auto"/>
            </w:tcBorders>
            <w:shd w:val="clear" w:color="auto" w:fill="auto"/>
          </w:tcPr>
          <w:p w14:paraId="14880613" w14:textId="77777777" w:rsidR="00873FA9" w:rsidRPr="00F43083" w:rsidRDefault="00873FA9" w:rsidP="00873FA9">
            <w:pPr>
              <w:pStyle w:val="TAC"/>
              <w:rPr>
                <w:szCs w:val="18"/>
                <w:lang w:eastAsia="zh-CN"/>
              </w:rPr>
            </w:pPr>
          </w:p>
        </w:tc>
      </w:tr>
      <w:tr w:rsidR="00873FA9" w:rsidRPr="00F43083" w14:paraId="7F0DBC42"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45F473B1" w14:textId="77777777" w:rsidR="00873FA9" w:rsidRPr="00F43083" w:rsidRDefault="00873FA9" w:rsidP="00873FA9">
            <w:pPr>
              <w:pStyle w:val="TAC"/>
              <w:rPr>
                <w:szCs w:val="18"/>
              </w:rPr>
            </w:pPr>
            <w:r w:rsidRPr="00F43083">
              <w:rPr>
                <w:szCs w:val="18"/>
                <w:lang w:eastAsia="zh-CN"/>
              </w:rPr>
              <w:t>CA_n77A-n261(A-K)</w:t>
            </w:r>
          </w:p>
        </w:tc>
        <w:tc>
          <w:tcPr>
            <w:tcW w:w="1653" w:type="dxa"/>
            <w:tcBorders>
              <w:top w:val="single" w:sz="4" w:space="0" w:color="auto"/>
              <w:left w:val="single" w:sz="4" w:space="0" w:color="auto"/>
              <w:bottom w:val="nil"/>
              <w:right w:val="single" w:sz="4" w:space="0" w:color="auto"/>
            </w:tcBorders>
            <w:shd w:val="clear" w:color="auto" w:fill="auto"/>
          </w:tcPr>
          <w:p w14:paraId="4E0728B6" w14:textId="77777777" w:rsidR="00873FA9" w:rsidRPr="00F43083" w:rsidRDefault="00873FA9" w:rsidP="00873FA9">
            <w:pPr>
              <w:pStyle w:val="TAC"/>
              <w:rPr>
                <w:szCs w:val="18"/>
                <w:lang w:eastAsia="zh-CN"/>
              </w:rPr>
            </w:pPr>
            <w:r w:rsidRPr="00F43083">
              <w:rPr>
                <w:szCs w:val="18"/>
                <w:lang w:eastAsia="zh-CN"/>
              </w:rPr>
              <w:t>CA_n77A-n261A</w:t>
            </w:r>
          </w:p>
          <w:p w14:paraId="03B1BF0A" w14:textId="77777777" w:rsidR="00873FA9" w:rsidRPr="00F43083" w:rsidRDefault="00873FA9" w:rsidP="00873FA9">
            <w:pPr>
              <w:pStyle w:val="TAC"/>
              <w:rPr>
                <w:szCs w:val="18"/>
                <w:lang w:eastAsia="zh-CN"/>
              </w:rPr>
            </w:pPr>
            <w:r w:rsidRPr="00F43083">
              <w:rPr>
                <w:szCs w:val="18"/>
                <w:lang w:eastAsia="zh-CN"/>
              </w:rPr>
              <w:t>CA_n77A-n261G</w:t>
            </w:r>
          </w:p>
          <w:p w14:paraId="54FA8BD8" w14:textId="77777777" w:rsidR="00873FA9" w:rsidRPr="00F43083" w:rsidRDefault="00873FA9" w:rsidP="00873FA9">
            <w:pPr>
              <w:pStyle w:val="TAC"/>
              <w:rPr>
                <w:szCs w:val="18"/>
                <w:lang w:eastAsia="zh-CN"/>
              </w:rPr>
            </w:pPr>
            <w:r w:rsidRPr="00F43083">
              <w:rPr>
                <w:szCs w:val="18"/>
                <w:lang w:eastAsia="zh-CN"/>
              </w:rPr>
              <w:t>CA_n77A-n261H</w:t>
            </w:r>
          </w:p>
          <w:p w14:paraId="2AD3B390" w14:textId="77777777" w:rsidR="00873FA9" w:rsidRPr="00F43083" w:rsidRDefault="00873FA9" w:rsidP="00873FA9">
            <w:pPr>
              <w:pStyle w:val="TAC"/>
              <w:rPr>
                <w:szCs w:val="18"/>
              </w:rPr>
            </w:pPr>
            <w:r w:rsidRPr="00F43083">
              <w:rPr>
                <w:szCs w:val="18"/>
                <w:lang w:eastAsia="zh-CN"/>
              </w:rPr>
              <w:t>CA_n77A-n261I</w:t>
            </w:r>
          </w:p>
        </w:tc>
        <w:tc>
          <w:tcPr>
            <w:tcW w:w="723" w:type="dxa"/>
            <w:tcBorders>
              <w:left w:val="single" w:sz="4" w:space="0" w:color="auto"/>
              <w:right w:val="single" w:sz="4" w:space="0" w:color="auto"/>
            </w:tcBorders>
          </w:tcPr>
          <w:p w14:paraId="169C69D7" w14:textId="77777777" w:rsidR="00873FA9" w:rsidRPr="00F43083" w:rsidRDefault="00873FA9" w:rsidP="00873FA9">
            <w:pPr>
              <w:pStyle w:val="TAC"/>
              <w:rPr>
                <w:szCs w:val="18"/>
                <w:lang w:eastAsia="zh-CN"/>
              </w:rPr>
            </w:pPr>
            <w:r w:rsidRPr="00F43083">
              <w:rPr>
                <w:szCs w:val="18"/>
              </w:rPr>
              <w:t>n77</w:t>
            </w:r>
          </w:p>
        </w:tc>
        <w:tc>
          <w:tcPr>
            <w:tcW w:w="677" w:type="dxa"/>
            <w:tcBorders>
              <w:top w:val="single" w:sz="4" w:space="0" w:color="auto"/>
              <w:left w:val="single" w:sz="4" w:space="0" w:color="auto"/>
              <w:bottom w:val="single" w:sz="4" w:space="0" w:color="auto"/>
              <w:right w:val="single" w:sz="4" w:space="0" w:color="auto"/>
            </w:tcBorders>
          </w:tcPr>
          <w:p w14:paraId="09951E5F"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8BADE01"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E3AEBE"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00B39BD3"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56D973E" w14:textId="77777777" w:rsidR="00873FA9" w:rsidRPr="00F43083" w:rsidRDefault="00873FA9" w:rsidP="00873FA9">
            <w:pPr>
              <w:pStyle w:val="TAC"/>
              <w:rPr>
                <w:szCs w:val="18"/>
                <w:lang w:eastAsia="zh-CN"/>
              </w:rPr>
            </w:pPr>
            <w:r>
              <w:rPr>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584FD1BB" w14:textId="77777777" w:rsidR="00873FA9" w:rsidRPr="00F43083" w:rsidRDefault="00873FA9" w:rsidP="00873FA9">
            <w:pPr>
              <w:pStyle w:val="TAC"/>
              <w:rPr>
                <w:szCs w:val="18"/>
                <w:lang w:eastAsia="zh-CN"/>
              </w:rPr>
            </w:pPr>
            <w:r>
              <w:rPr>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092DDEB8"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3FC5DCA9" w14:textId="77777777" w:rsidR="00873FA9" w:rsidRPr="00F43083" w:rsidRDefault="00873FA9" w:rsidP="00873FA9">
            <w:pPr>
              <w:pStyle w:val="TAC"/>
              <w:rPr>
                <w:rFonts w:cs="Arial"/>
                <w:szCs w:val="18"/>
                <w:lang w:eastAsia="zh-CN"/>
              </w:rPr>
            </w:pPr>
            <w:r>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24AF127E"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6B65301B" w14:textId="77777777" w:rsidR="00873FA9" w:rsidRPr="00F43083" w:rsidRDefault="00873FA9" w:rsidP="00873FA9">
            <w:pPr>
              <w:pStyle w:val="TAC"/>
              <w:rPr>
                <w:szCs w:val="18"/>
                <w:lang w:eastAsia="zh-CN"/>
              </w:rPr>
            </w:pPr>
            <w:r>
              <w:rPr>
                <w:szCs w:val="18"/>
                <w:lang w:eastAsia="zh-CN"/>
              </w:rPr>
              <w:t>70</w:t>
            </w:r>
          </w:p>
        </w:tc>
        <w:tc>
          <w:tcPr>
            <w:tcW w:w="678" w:type="dxa"/>
            <w:tcBorders>
              <w:top w:val="single" w:sz="4" w:space="0" w:color="auto"/>
              <w:left w:val="single" w:sz="4" w:space="0" w:color="auto"/>
              <w:bottom w:val="single" w:sz="4" w:space="0" w:color="auto"/>
              <w:right w:val="single" w:sz="4" w:space="0" w:color="auto"/>
            </w:tcBorders>
          </w:tcPr>
          <w:p w14:paraId="23F36ED3"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4CEF6799"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17663559" w14:textId="77777777" w:rsidR="00873FA9" w:rsidRPr="00F43083" w:rsidRDefault="00873FA9" w:rsidP="00873FA9">
            <w:pPr>
              <w:pStyle w:val="TAC"/>
              <w:rPr>
                <w:rFonts w:cs="Arial"/>
                <w:szCs w:val="18"/>
                <w:lang w:eastAsia="zh-CN"/>
              </w:rPr>
            </w:pPr>
            <w:r>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471945DD" w14:textId="77777777" w:rsidR="00873FA9" w:rsidRPr="00F43083" w:rsidRDefault="00873FA9" w:rsidP="00873FA9">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2F9A0168"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4234CF9E"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1D090C35"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CFC2457"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00AFAE5"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4047DC23"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1FD5065B" w14:textId="77777777" w:rsidR="00873FA9" w:rsidRPr="00F43083" w:rsidRDefault="00873FA9" w:rsidP="00873FA9">
            <w:pPr>
              <w:pStyle w:val="TAC"/>
              <w:rPr>
                <w:rFonts w:cs="Arial"/>
                <w:szCs w:val="18"/>
                <w:lang w:eastAsia="zh-CN"/>
              </w:rPr>
            </w:pPr>
            <w:r w:rsidRPr="00F43083">
              <w:rPr>
                <w:szCs w:val="18"/>
              </w:rPr>
              <w:t>CA_n261(A-K)</w:t>
            </w:r>
          </w:p>
        </w:tc>
        <w:tc>
          <w:tcPr>
            <w:tcW w:w="1327" w:type="dxa"/>
            <w:tcBorders>
              <w:top w:val="nil"/>
              <w:left w:val="single" w:sz="4" w:space="0" w:color="auto"/>
              <w:bottom w:val="single" w:sz="4" w:space="0" w:color="auto"/>
              <w:right w:val="single" w:sz="4" w:space="0" w:color="auto"/>
            </w:tcBorders>
            <w:shd w:val="clear" w:color="auto" w:fill="auto"/>
          </w:tcPr>
          <w:p w14:paraId="4A6197CA" w14:textId="77777777" w:rsidR="00873FA9" w:rsidRPr="00F43083" w:rsidRDefault="00873FA9" w:rsidP="00873FA9">
            <w:pPr>
              <w:pStyle w:val="TAC"/>
              <w:rPr>
                <w:szCs w:val="18"/>
                <w:lang w:eastAsia="zh-CN"/>
              </w:rPr>
            </w:pPr>
          </w:p>
        </w:tc>
      </w:tr>
      <w:tr w:rsidR="00873FA9" w:rsidRPr="00F43083" w14:paraId="51F45E35"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7F260F56" w14:textId="77777777" w:rsidR="00873FA9" w:rsidRPr="00F43083" w:rsidRDefault="00873FA9" w:rsidP="00873FA9">
            <w:pPr>
              <w:pStyle w:val="TAC"/>
              <w:rPr>
                <w:szCs w:val="18"/>
              </w:rPr>
            </w:pPr>
            <w:r w:rsidRPr="00F43083">
              <w:rPr>
                <w:szCs w:val="18"/>
                <w:lang w:eastAsia="zh-CN"/>
              </w:rPr>
              <w:t>CA_n77A-n261(A-L)</w:t>
            </w:r>
          </w:p>
        </w:tc>
        <w:tc>
          <w:tcPr>
            <w:tcW w:w="1653" w:type="dxa"/>
            <w:tcBorders>
              <w:top w:val="single" w:sz="4" w:space="0" w:color="auto"/>
              <w:left w:val="single" w:sz="4" w:space="0" w:color="auto"/>
              <w:bottom w:val="nil"/>
              <w:right w:val="single" w:sz="4" w:space="0" w:color="auto"/>
            </w:tcBorders>
            <w:shd w:val="clear" w:color="auto" w:fill="auto"/>
          </w:tcPr>
          <w:p w14:paraId="72275E62" w14:textId="77777777" w:rsidR="00873FA9" w:rsidRPr="00F43083" w:rsidRDefault="00873FA9" w:rsidP="00873FA9">
            <w:pPr>
              <w:pStyle w:val="TAC"/>
              <w:rPr>
                <w:szCs w:val="18"/>
                <w:lang w:eastAsia="zh-CN"/>
              </w:rPr>
            </w:pPr>
            <w:r w:rsidRPr="00F43083">
              <w:rPr>
                <w:szCs w:val="18"/>
                <w:lang w:eastAsia="zh-CN"/>
              </w:rPr>
              <w:t>CA_n77A-n261A</w:t>
            </w:r>
          </w:p>
          <w:p w14:paraId="6B5CD773" w14:textId="77777777" w:rsidR="00873FA9" w:rsidRPr="00F43083" w:rsidRDefault="00873FA9" w:rsidP="00873FA9">
            <w:pPr>
              <w:pStyle w:val="TAC"/>
              <w:rPr>
                <w:szCs w:val="18"/>
                <w:lang w:eastAsia="zh-CN"/>
              </w:rPr>
            </w:pPr>
            <w:r w:rsidRPr="00F43083">
              <w:rPr>
                <w:szCs w:val="18"/>
                <w:lang w:eastAsia="zh-CN"/>
              </w:rPr>
              <w:t>CA_n77A-n261G</w:t>
            </w:r>
          </w:p>
          <w:p w14:paraId="63C24EBC" w14:textId="77777777" w:rsidR="00873FA9" w:rsidRPr="00F43083" w:rsidRDefault="00873FA9" w:rsidP="00873FA9">
            <w:pPr>
              <w:pStyle w:val="TAC"/>
              <w:rPr>
                <w:szCs w:val="18"/>
                <w:lang w:eastAsia="zh-CN"/>
              </w:rPr>
            </w:pPr>
            <w:r w:rsidRPr="00F43083">
              <w:rPr>
                <w:szCs w:val="18"/>
                <w:lang w:eastAsia="zh-CN"/>
              </w:rPr>
              <w:t>CA_n77A-n261H</w:t>
            </w:r>
          </w:p>
          <w:p w14:paraId="30537B28" w14:textId="77777777" w:rsidR="00873FA9" w:rsidRPr="00F43083" w:rsidRDefault="00873FA9" w:rsidP="00873FA9">
            <w:pPr>
              <w:pStyle w:val="TAC"/>
              <w:rPr>
                <w:szCs w:val="18"/>
              </w:rPr>
            </w:pPr>
            <w:r w:rsidRPr="00F43083">
              <w:rPr>
                <w:szCs w:val="18"/>
                <w:lang w:eastAsia="zh-CN"/>
              </w:rPr>
              <w:t>CA_n77A-n261I</w:t>
            </w:r>
          </w:p>
        </w:tc>
        <w:tc>
          <w:tcPr>
            <w:tcW w:w="723" w:type="dxa"/>
            <w:tcBorders>
              <w:left w:val="single" w:sz="4" w:space="0" w:color="auto"/>
              <w:right w:val="single" w:sz="4" w:space="0" w:color="auto"/>
            </w:tcBorders>
          </w:tcPr>
          <w:p w14:paraId="0DA886D9" w14:textId="77777777" w:rsidR="00873FA9" w:rsidRPr="00F43083" w:rsidRDefault="00873FA9" w:rsidP="00873FA9">
            <w:pPr>
              <w:pStyle w:val="TAC"/>
              <w:rPr>
                <w:szCs w:val="18"/>
                <w:lang w:eastAsia="zh-CN"/>
              </w:rPr>
            </w:pPr>
            <w:r w:rsidRPr="00F43083">
              <w:rPr>
                <w:szCs w:val="18"/>
              </w:rPr>
              <w:t>n77</w:t>
            </w:r>
          </w:p>
        </w:tc>
        <w:tc>
          <w:tcPr>
            <w:tcW w:w="677" w:type="dxa"/>
            <w:tcBorders>
              <w:top w:val="single" w:sz="4" w:space="0" w:color="auto"/>
              <w:left w:val="single" w:sz="4" w:space="0" w:color="auto"/>
              <w:bottom w:val="single" w:sz="4" w:space="0" w:color="auto"/>
              <w:right w:val="single" w:sz="4" w:space="0" w:color="auto"/>
            </w:tcBorders>
          </w:tcPr>
          <w:p w14:paraId="1549FA17"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20C143A"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70E70A"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A5C28AC"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6C91379B" w14:textId="77777777" w:rsidR="00873FA9" w:rsidRPr="00F43083" w:rsidRDefault="00873FA9" w:rsidP="00873FA9">
            <w:pPr>
              <w:pStyle w:val="TAC"/>
              <w:rPr>
                <w:szCs w:val="18"/>
                <w:lang w:eastAsia="zh-CN"/>
              </w:rPr>
            </w:pPr>
            <w:r>
              <w:rPr>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1A0F2F72" w14:textId="77777777" w:rsidR="00873FA9" w:rsidRPr="00F43083" w:rsidRDefault="00873FA9" w:rsidP="00873FA9">
            <w:pPr>
              <w:pStyle w:val="TAC"/>
              <w:rPr>
                <w:szCs w:val="18"/>
                <w:lang w:eastAsia="zh-CN"/>
              </w:rPr>
            </w:pPr>
            <w:r>
              <w:rPr>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539BDEE3"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1DC28654" w14:textId="77777777" w:rsidR="00873FA9" w:rsidRPr="00F43083" w:rsidRDefault="00873FA9" w:rsidP="00873FA9">
            <w:pPr>
              <w:pStyle w:val="TAC"/>
              <w:rPr>
                <w:rFonts w:cs="Arial"/>
                <w:szCs w:val="18"/>
                <w:lang w:eastAsia="zh-CN"/>
              </w:rPr>
            </w:pPr>
            <w:r>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4AA81284"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2CDB2F2A" w14:textId="77777777" w:rsidR="00873FA9" w:rsidRPr="00F43083" w:rsidRDefault="00873FA9" w:rsidP="00873FA9">
            <w:pPr>
              <w:pStyle w:val="TAC"/>
              <w:rPr>
                <w:szCs w:val="18"/>
                <w:lang w:eastAsia="zh-CN"/>
              </w:rPr>
            </w:pPr>
            <w:r>
              <w:rPr>
                <w:szCs w:val="18"/>
                <w:lang w:eastAsia="zh-CN"/>
              </w:rPr>
              <w:t>70</w:t>
            </w:r>
          </w:p>
        </w:tc>
        <w:tc>
          <w:tcPr>
            <w:tcW w:w="678" w:type="dxa"/>
            <w:tcBorders>
              <w:top w:val="single" w:sz="4" w:space="0" w:color="auto"/>
              <w:left w:val="single" w:sz="4" w:space="0" w:color="auto"/>
              <w:bottom w:val="single" w:sz="4" w:space="0" w:color="auto"/>
              <w:right w:val="single" w:sz="4" w:space="0" w:color="auto"/>
            </w:tcBorders>
          </w:tcPr>
          <w:p w14:paraId="6FAD3698"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63146B57"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2166C7D7" w14:textId="77777777" w:rsidR="00873FA9" w:rsidRPr="00F43083" w:rsidRDefault="00873FA9" w:rsidP="00873FA9">
            <w:pPr>
              <w:pStyle w:val="TAC"/>
              <w:rPr>
                <w:rFonts w:cs="Arial"/>
                <w:szCs w:val="18"/>
                <w:lang w:eastAsia="zh-CN"/>
              </w:rPr>
            </w:pPr>
            <w:r>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7F0D57C5" w14:textId="77777777" w:rsidR="00873FA9" w:rsidRPr="00F43083" w:rsidRDefault="00873FA9" w:rsidP="00873FA9">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3DED2A83"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4E84A680"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4BD540B8"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6CEEBB3"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B3500B3"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6B68C896"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2DE4228C" w14:textId="77777777" w:rsidR="00873FA9" w:rsidRPr="00F43083" w:rsidRDefault="00873FA9" w:rsidP="00873FA9">
            <w:pPr>
              <w:pStyle w:val="TAC"/>
              <w:rPr>
                <w:rFonts w:cs="Arial"/>
                <w:szCs w:val="18"/>
                <w:lang w:eastAsia="zh-CN"/>
              </w:rPr>
            </w:pPr>
            <w:r w:rsidRPr="00F43083">
              <w:rPr>
                <w:szCs w:val="18"/>
              </w:rPr>
              <w:t>CA_n261(A-L)</w:t>
            </w:r>
          </w:p>
        </w:tc>
        <w:tc>
          <w:tcPr>
            <w:tcW w:w="1327" w:type="dxa"/>
            <w:tcBorders>
              <w:top w:val="nil"/>
              <w:left w:val="single" w:sz="4" w:space="0" w:color="auto"/>
              <w:bottom w:val="single" w:sz="4" w:space="0" w:color="auto"/>
              <w:right w:val="single" w:sz="4" w:space="0" w:color="auto"/>
            </w:tcBorders>
            <w:shd w:val="clear" w:color="auto" w:fill="auto"/>
          </w:tcPr>
          <w:p w14:paraId="240E18AC" w14:textId="77777777" w:rsidR="00873FA9" w:rsidRPr="00F43083" w:rsidRDefault="00873FA9" w:rsidP="00873FA9">
            <w:pPr>
              <w:pStyle w:val="TAC"/>
              <w:rPr>
                <w:szCs w:val="18"/>
                <w:lang w:eastAsia="zh-CN"/>
              </w:rPr>
            </w:pPr>
          </w:p>
        </w:tc>
      </w:tr>
      <w:tr w:rsidR="00873FA9" w:rsidRPr="00F43083" w14:paraId="0D5314AC"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4F20C290" w14:textId="77777777" w:rsidR="00873FA9" w:rsidRPr="00F43083" w:rsidRDefault="00873FA9" w:rsidP="00873FA9">
            <w:pPr>
              <w:pStyle w:val="TAC"/>
              <w:rPr>
                <w:szCs w:val="18"/>
              </w:rPr>
            </w:pPr>
            <w:r w:rsidRPr="00F43083">
              <w:rPr>
                <w:szCs w:val="18"/>
                <w:lang w:eastAsia="zh-CN"/>
              </w:rPr>
              <w:t>CA_n77A-n261(A-G-H)</w:t>
            </w:r>
          </w:p>
        </w:tc>
        <w:tc>
          <w:tcPr>
            <w:tcW w:w="1653" w:type="dxa"/>
            <w:tcBorders>
              <w:top w:val="single" w:sz="4" w:space="0" w:color="auto"/>
              <w:left w:val="single" w:sz="4" w:space="0" w:color="auto"/>
              <w:bottom w:val="nil"/>
              <w:right w:val="single" w:sz="4" w:space="0" w:color="auto"/>
            </w:tcBorders>
            <w:shd w:val="clear" w:color="auto" w:fill="auto"/>
          </w:tcPr>
          <w:p w14:paraId="36D4E17C" w14:textId="77777777" w:rsidR="00873FA9" w:rsidRPr="00F43083" w:rsidRDefault="00873FA9" w:rsidP="00873FA9">
            <w:pPr>
              <w:pStyle w:val="TAC"/>
              <w:rPr>
                <w:szCs w:val="18"/>
                <w:lang w:eastAsia="zh-CN"/>
              </w:rPr>
            </w:pPr>
            <w:r w:rsidRPr="00F43083">
              <w:rPr>
                <w:szCs w:val="18"/>
                <w:lang w:eastAsia="zh-CN"/>
              </w:rPr>
              <w:t>CA_n77A-n261A</w:t>
            </w:r>
          </w:p>
          <w:p w14:paraId="1FDB1D5A" w14:textId="77777777" w:rsidR="00873FA9" w:rsidRPr="00F43083" w:rsidRDefault="00873FA9" w:rsidP="00873FA9">
            <w:pPr>
              <w:pStyle w:val="TAC"/>
              <w:rPr>
                <w:szCs w:val="18"/>
                <w:lang w:eastAsia="zh-CN"/>
              </w:rPr>
            </w:pPr>
            <w:r w:rsidRPr="00F43083">
              <w:rPr>
                <w:szCs w:val="18"/>
                <w:lang w:eastAsia="zh-CN"/>
              </w:rPr>
              <w:t>CA_n77A-n261G</w:t>
            </w:r>
          </w:p>
          <w:p w14:paraId="3401CE3A" w14:textId="77777777" w:rsidR="00873FA9" w:rsidRPr="00F43083" w:rsidRDefault="00873FA9" w:rsidP="00873FA9">
            <w:pPr>
              <w:pStyle w:val="TAC"/>
              <w:rPr>
                <w:szCs w:val="18"/>
              </w:rPr>
            </w:pPr>
            <w:r w:rsidRPr="00F43083">
              <w:rPr>
                <w:szCs w:val="18"/>
                <w:lang w:eastAsia="zh-CN"/>
              </w:rPr>
              <w:t>CA_n77A-n261H</w:t>
            </w:r>
          </w:p>
        </w:tc>
        <w:tc>
          <w:tcPr>
            <w:tcW w:w="723" w:type="dxa"/>
            <w:tcBorders>
              <w:left w:val="single" w:sz="4" w:space="0" w:color="auto"/>
              <w:right w:val="single" w:sz="4" w:space="0" w:color="auto"/>
            </w:tcBorders>
          </w:tcPr>
          <w:p w14:paraId="44515A51" w14:textId="77777777" w:rsidR="00873FA9" w:rsidRPr="00F43083" w:rsidRDefault="00873FA9" w:rsidP="00873FA9">
            <w:pPr>
              <w:pStyle w:val="TAC"/>
              <w:rPr>
                <w:szCs w:val="18"/>
                <w:lang w:eastAsia="zh-CN"/>
              </w:rPr>
            </w:pPr>
            <w:r w:rsidRPr="00F43083">
              <w:rPr>
                <w:szCs w:val="18"/>
              </w:rPr>
              <w:t>n77</w:t>
            </w:r>
          </w:p>
        </w:tc>
        <w:tc>
          <w:tcPr>
            <w:tcW w:w="677" w:type="dxa"/>
            <w:tcBorders>
              <w:top w:val="single" w:sz="4" w:space="0" w:color="auto"/>
              <w:left w:val="single" w:sz="4" w:space="0" w:color="auto"/>
              <w:bottom w:val="single" w:sz="4" w:space="0" w:color="auto"/>
              <w:right w:val="single" w:sz="4" w:space="0" w:color="auto"/>
            </w:tcBorders>
          </w:tcPr>
          <w:p w14:paraId="0002A7B4"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0E84271"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49964F"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47183149"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627889A" w14:textId="77777777" w:rsidR="00873FA9" w:rsidRPr="00F43083" w:rsidRDefault="00873FA9" w:rsidP="00873FA9">
            <w:pPr>
              <w:pStyle w:val="TAC"/>
              <w:rPr>
                <w:szCs w:val="18"/>
                <w:lang w:eastAsia="zh-CN"/>
              </w:rPr>
            </w:pPr>
            <w:r>
              <w:rPr>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35B02F92" w14:textId="77777777" w:rsidR="00873FA9" w:rsidRPr="00F43083" w:rsidRDefault="00873FA9" w:rsidP="00873FA9">
            <w:pPr>
              <w:pStyle w:val="TAC"/>
              <w:rPr>
                <w:szCs w:val="18"/>
                <w:lang w:eastAsia="zh-CN"/>
              </w:rPr>
            </w:pPr>
            <w:r>
              <w:rPr>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431DD3A6"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6A4D5873" w14:textId="77777777" w:rsidR="00873FA9" w:rsidRPr="00F43083" w:rsidRDefault="00873FA9" w:rsidP="00873FA9">
            <w:pPr>
              <w:pStyle w:val="TAC"/>
              <w:rPr>
                <w:rFonts w:cs="Arial"/>
                <w:szCs w:val="18"/>
                <w:lang w:eastAsia="zh-CN"/>
              </w:rPr>
            </w:pPr>
            <w:r>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3447291E"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2901289C" w14:textId="77777777" w:rsidR="00873FA9" w:rsidRPr="00F43083" w:rsidRDefault="00873FA9" w:rsidP="00873FA9">
            <w:pPr>
              <w:pStyle w:val="TAC"/>
              <w:rPr>
                <w:szCs w:val="18"/>
                <w:lang w:eastAsia="zh-CN"/>
              </w:rPr>
            </w:pPr>
            <w:r>
              <w:rPr>
                <w:szCs w:val="18"/>
                <w:lang w:eastAsia="zh-CN"/>
              </w:rPr>
              <w:t>70</w:t>
            </w:r>
          </w:p>
        </w:tc>
        <w:tc>
          <w:tcPr>
            <w:tcW w:w="678" w:type="dxa"/>
            <w:tcBorders>
              <w:top w:val="single" w:sz="4" w:space="0" w:color="auto"/>
              <w:left w:val="single" w:sz="4" w:space="0" w:color="auto"/>
              <w:bottom w:val="single" w:sz="4" w:space="0" w:color="auto"/>
              <w:right w:val="single" w:sz="4" w:space="0" w:color="auto"/>
            </w:tcBorders>
          </w:tcPr>
          <w:p w14:paraId="2C7FB1CE"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39D4EA1A"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3825BF1D" w14:textId="77777777" w:rsidR="00873FA9" w:rsidRPr="00F43083" w:rsidRDefault="00873FA9" w:rsidP="00873FA9">
            <w:pPr>
              <w:pStyle w:val="TAC"/>
              <w:rPr>
                <w:rFonts w:cs="Arial"/>
                <w:szCs w:val="18"/>
                <w:lang w:eastAsia="zh-CN"/>
              </w:rPr>
            </w:pPr>
            <w:r>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1B2182F2" w14:textId="77777777" w:rsidR="00873FA9" w:rsidRPr="00F43083" w:rsidRDefault="00873FA9" w:rsidP="00873FA9">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6FA9355C"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4970F425"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373667A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74CCD2C"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867DDC9"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73B448D3"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665ABA90" w14:textId="77777777" w:rsidR="00873FA9" w:rsidRPr="00F43083" w:rsidRDefault="00873FA9" w:rsidP="00873FA9">
            <w:pPr>
              <w:pStyle w:val="TAC"/>
              <w:rPr>
                <w:rFonts w:cs="Arial"/>
                <w:szCs w:val="18"/>
                <w:lang w:eastAsia="zh-CN"/>
              </w:rPr>
            </w:pPr>
            <w:r w:rsidRPr="00F43083">
              <w:rPr>
                <w:szCs w:val="18"/>
              </w:rPr>
              <w:t>CA_n261(A-G-H)</w:t>
            </w:r>
          </w:p>
        </w:tc>
        <w:tc>
          <w:tcPr>
            <w:tcW w:w="1327" w:type="dxa"/>
            <w:tcBorders>
              <w:top w:val="nil"/>
              <w:left w:val="single" w:sz="4" w:space="0" w:color="auto"/>
              <w:bottom w:val="single" w:sz="4" w:space="0" w:color="auto"/>
              <w:right w:val="single" w:sz="4" w:space="0" w:color="auto"/>
            </w:tcBorders>
            <w:shd w:val="clear" w:color="auto" w:fill="auto"/>
          </w:tcPr>
          <w:p w14:paraId="41B42684" w14:textId="77777777" w:rsidR="00873FA9" w:rsidRPr="00F43083" w:rsidRDefault="00873FA9" w:rsidP="00873FA9">
            <w:pPr>
              <w:pStyle w:val="TAC"/>
              <w:rPr>
                <w:szCs w:val="18"/>
                <w:lang w:eastAsia="zh-CN"/>
              </w:rPr>
            </w:pPr>
          </w:p>
        </w:tc>
      </w:tr>
      <w:tr w:rsidR="00873FA9" w:rsidRPr="00F43083" w14:paraId="20CC9DAA"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3D323E84" w14:textId="77777777" w:rsidR="00873FA9" w:rsidRPr="00F43083" w:rsidRDefault="00873FA9" w:rsidP="00873FA9">
            <w:pPr>
              <w:pStyle w:val="TAC"/>
              <w:rPr>
                <w:szCs w:val="18"/>
              </w:rPr>
            </w:pPr>
            <w:r w:rsidRPr="00F43083">
              <w:rPr>
                <w:szCs w:val="18"/>
                <w:lang w:eastAsia="zh-CN"/>
              </w:rPr>
              <w:t>CA_n77A-n261(A-G-I)</w:t>
            </w:r>
          </w:p>
        </w:tc>
        <w:tc>
          <w:tcPr>
            <w:tcW w:w="1653" w:type="dxa"/>
            <w:tcBorders>
              <w:top w:val="single" w:sz="4" w:space="0" w:color="auto"/>
              <w:left w:val="single" w:sz="4" w:space="0" w:color="auto"/>
              <w:bottom w:val="nil"/>
              <w:right w:val="single" w:sz="4" w:space="0" w:color="auto"/>
            </w:tcBorders>
            <w:shd w:val="clear" w:color="auto" w:fill="auto"/>
          </w:tcPr>
          <w:p w14:paraId="4B951C2E" w14:textId="77777777" w:rsidR="00873FA9" w:rsidRPr="00F43083" w:rsidRDefault="00873FA9" w:rsidP="00873FA9">
            <w:pPr>
              <w:pStyle w:val="TAC"/>
              <w:rPr>
                <w:szCs w:val="18"/>
                <w:lang w:eastAsia="zh-CN"/>
              </w:rPr>
            </w:pPr>
            <w:r w:rsidRPr="00F43083">
              <w:rPr>
                <w:szCs w:val="18"/>
                <w:lang w:eastAsia="zh-CN"/>
              </w:rPr>
              <w:t>CA_n77A-n261A</w:t>
            </w:r>
          </w:p>
          <w:p w14:paraId="3266DC77" w14:textId="77777777" w:rsidR="00873FA9" w:rsidRPr="00F43083" w:rsidRDefault="00873FA9" w:rsidP="00873FA9">
            <w:pPr>
              <w:pStyle w:val="TAC"/>
              <w:rPr>
                <w:szCs w:val="18"/>
                <w:lang w:eastAsia="zh-CN"/>
              </w:rPr>
            </w:pPr>
            <w:r w:rsidRPr="00F43083">
              <w:rPr>
                <w:szCs w:val="18"/>
                <w:lang w:eastAsia="zh-CN"/>
              </w:rPr>
              <w:t>CA_n77A-n261G</w:t>
            </w:r>
          </w:p>
          <w:p w14:paraId="2F248D36" w14:textId="77777777" w:rsidR="00873FA9" w:rsidRPr="00F43083" w:rsidRDefault="00873FA9" w:rsidP="00873FA9">
            <w:pPr>
              <w:pStyle w:val="TAC"/>
              <w:rPr>
                <w:szCs w:val="18"/>
                <w:lang w:eastAsia="zh-CN"/>
              </w:rPr>
            </w:pPr>
            <w:r w:rsidRPr="00F43083">
              <w:rPr>
                <w:szCs w:val="18"/>
                <w:lang w:eastAsia="zh-CN"/>
              </w:rPr>
              <w:t>CA_n77A-n261H</w:t>
            </w:r>
          </w:p>
          <w:p w14:paraId="284A0B23" w14:textId="77777777" w:rsidR="00873FA9" w:rsidRPr="00F43083" w:rsidRDefault="00873FA9" w:rsidP="00873FA9">
            <w:pPr>
              <w:pStyle w:val="TAC"/>
              <w:rPr>
                <w:szCs w:val="18"/>
              </w:rPr>
            </w:pPr>
            <w:r w:rsidRPr="00F43083">
              <w:rPr>
                <w:szCs w:val="18"/>
                <w:lang w:eastAsia="zh-CN"/>
              </w:rPr>
              <w:t>CA_n77A-n261I</w:t>
            </w:r>
          </w:p>
        </w:tc>
        <w:tc>
          <w:tcPr>
            <w:tcW w:w="723" w:type="dxa"/>
            <w:tcBorders>
              <w:left w:val="single" w:sz="4" w:space="0" w:color="auto"/>
              <w:right w:val="single" w:sz="4" w:space="0" w:color="auto"/>
            </w:tcBorders>
          </w:tcPr>
          <w:p w14:paraId="3B9A123C" w14:textId="77777777" w:rsidR="00873FA9" w:rsidRPr="00F43083" w:rsidRDefault="00873FA9" w:rsidP="00873FA9">
            <w:pPr>
              <w:pStyle w:val="TAC"/>
              <w:rPr>
                <w:szCs w:val="18"/>
                <w:lang w:eastAsia="zh-CN"/>
              </w:rPr>
            </w:pPr>
            <w:r w:rsidRPr="00F43083">
              <w:rPr>
                <w:szCs w:val="18"/>
              </w:rPr>
              <w:t>n77</w:t>
            </w:r>
          </w:p>
        </w:tc>
        <w:tc>
          <w:tcPr>
            <w:tcW w:w="677" w:type="dxa"/>
            <w:tcBorders>
              <w:top w:val="single" w:sz="4" w:space="0" w:color="auto"/>
              <w:left w:val="single" w:sz="4" w:space="0" w:color="auto"/>
              <w:bottom w:val="single" w:sz="4" w:space="0" w:color="auto"/>
              <w:right w:val="single" w:sz="4" w:space="0" w:color="auto"/>
            </w:tcBorders>
          </w:tcPr>
          <w:p w14:paraId="20BA5D71"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89F8321"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7662FB"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7ABFF06D"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30777D1C" w14:textId="77777777" w:rsidR="00873FA9" w:rsidRPr="00F43083" w:rsidRDefault="00873FA9" w:rsidP="00873FA9">
            <w:pPr>
              <w:pStyle w:val="TAC"/>
              <w:rPr>
                <w:szCs w:val="18"/>
                <w:lang w:eastAsia="zh-CN"/>
              </w:rPr>
            </w:pPr>
            <w:r>
              <w:rPr>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73076A38" w14:textId="77777777" w:rsidR="00873FA9" w:rsidRPr="00F43083" w:rsidRDefault="00873FA9" w:rsidP="00873FA9">
            <w:pPr>
              <w:pStyle w:val="TAC"/>
              <w:rPr>
                <w:szCs w:val="18"/>
                <w:lang w:eastAsia="zh-CN"/>
              </w:rPr>
            </w:pPr>
            <w:r>
              <w:rPr>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7E82D862"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CB4131F" w14:textId="77777777" w:rsidR="00873FA9" w:rsidRPr="00F43083" w:rsidRDefault="00873FA9" w:rsidP="00873FA9">
            <w:pPr>
              <w:pStyle w:val="TAC"/>
              <w:rPr>
                <w:rFonts w:cs="Arial"/>
                <w:szCs w:val="18"/>
                <w:lang w:eastAsia="zh-CN"/>
              </w:rPr>
            </w:pPr>
            <w:r>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234E7F47"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157599BE" w14:textId="77777777" w:rsidR="00873FA9" w:rsidRPr="00F43083" w:rsidRDefault="00873FA9" w:rsidP="00873FA9">
            <w:pPr>
              <w:pStyle w:val="TAC"/>
              <w:rPr>
                <w:szCs w:val="18"/>
                <w:lang w:eastAsia="zh-CN"/>
              </w:rPr>
            </w:pPr>
            <w:r>
              <w:rPr>
                <w:szCs w:val="18"/>
                <w:lang w:eastAsia="zh-CN"/>
              </w:rPr>
              <w:t>70</w:t>
            </w:r>
          </w:p>
        </w:tc>
        <w:tc>
          <w:tcPr>
            <w:tcW w:w="678" w:type="dxa"/>
            <w:tcBorders>
              <w:top w:val="single" w:sz="4" w:space="0" w:color="auto"/>
              <w:left w:val="single" w:sz="4" w:space="0" w:color="auto"/>
              <w:bottom w:val="single" w:sz="4" w:space="0" w:color="auto"/>
              <w:right w:val="single" w:sz="4" w:space="0" w:color="auto"/>
            </w:tcBorders>
          </w:tcPr>
          <w:p w14:paraId="5B97C46C"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68573820"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75111C1B" w14:textId="77777777" w:rsidR="00873FA9" w:rsidRPr="00F43083" w:rsidRDefault="00873FA9" w:rsidP="00873FA9">
            <w:pPr>
              <w:pStyle w:val="TAC"/>
              <w:rPr>
                <w:rFonts w:cs="Arial"/>
                <w:szCs w:val="18"/>
                <w:lang w:eastAsia="zh-CN"/>
              </w:rPr>
            </w:pPr>
            <w:r>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C703B02" w14:textId="77777777" w:rsidR="00873FA9" w:rsidRPr="00F43083" w:rsidRDefault="00873FA9" w:rsidP="00873FA9">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689497A9"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278B29BA"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4A414EF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4C9351C"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16074F69"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317E39A0"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527577BB" w14:textId="77777777" w:rsidR="00873FA9" w:rsidRPr="00F43083" w:rsidRDefault="00873FA9" w:rsidP="00873FA9">
            <w:pPr>
              <w:pStyle w:val="TAC"/>
              <w:rPr>
                <w:rFonts w:cs="Arial"/>
                <w:szCs w:val="18"/>
                <w:lang w:eastAsia="zh-CN"/>
              </w:rPr>
            </w:pPr>
            <w:r w:rsidRPr="00F43083">
              <w:rPr>
                <w:szCs w:val="18"/>
              </w:rPr>
              <w:t>CA_n261(A-G-I)</w:t>
            </w:r>
          </w:p>
        </w:tc>
        <w:tc>
          <w:tcPr>
            <w:tcW w:w="1327" w:type="dxa"/>
            <w:tcBorders>
              <w:top w:val="nil"/>
              <w:left w:val="single" w:sz="4" w:space="0" w:color="auto"/>
              <w:bottom w:val="single" w:sz="4" w:space="0" w:color="auto"/>
              <w:right w:val="single" w:sz="4" w:space="0" w:color="auto"/>
            </w:tcBorders>
            <w:shd w:val="clear" w:color="auto" w:fill="auto"/>
          </w:tcPr>
          <w:p w14:paraId="7F7F1B25" w14:textId="77777777" w:rsidR="00873FA9" w:rsidRPr="00F43083" w:rsidRDefault="00873FA9" w:rsidP="00873FA9">
            <w:pPr>
              <w:pStyle w:val="TAC"/>
              <w:rPr>
                <w:szCs w:val="18"/>
                <w:lang w:eastAsia="zh-CN"/>
              </w:rPr>
            </w:pPr>
          </w:p>
        </w:tc>
      </w:tr>
      <w:tr w:rsidR="00873FA9" w:rsidRPr="00F43083" w14:paraId="228B7EE9"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467ED1DD" w14:textId="77777777" w:rsidR="00873FA9" w:rsidRPr="00F43083" w:rsidRDefault="00873FA9" w:rsidP="00873FA9">
            <w:pPr>
              <w:pStyle w:val="TAC"/>
              <w:rPr>
                <w:szCs w:val="18"/>
              </w:rPr>
            </w:pPr>
            <w:r w:rsidRPr="00F43083">
              <w:rPr>
                <w:szCs w:val="18"/>
                <w:lang w:eastAsia="zh-CN"/>
              </w:rPr>
              <w:t>CA_n77A-n261(2A-H)</w:t>
            </w:r>
          </w:p>
        </w:tc>
        <w:tc>
          <w:tcPr>
            <w:tcW w:w="1653" w:type="dxa"/>
            <w:tcBorders>
              <w:top w:val="single" w:sz="4" w:space="0" w:color="auto"/>
              <w:left w:val="single" w:sz="4" w:space="0" w:color="auto"/>
              <w:bottom w:val="nil"/>
              <w:right w:val="single" w:sz="4" w:space="0" w:color="auto"/>
            </w:tcBorders>
            <w:shd w:val="clear" w:color="auto" w:fill="auto"/>
          </w:tcPr>
          <w:p w14:paraId="0A45E25B" w14:textId="77777777" w:rsidR="00873FA9" w:rsidRPr="00F43083" w:rsidRDefault="00873FA9" w:rsidP="00873FA9">
            <w:pPr>
              <w:pStyle w:val="TAC"/>
              <w:rPr>
                <w:szCs w:val="18"/>
                <w:lang w:eastAsia="zh-CN"/>
              </w:rPr>
            </w:pPr>
            <w:r w:rsidRPr="00F43083">
              <w:rPr>
                <w:szCs w:val="18"/>
                <w:lang w:eastAsia="zh-CN"/>
              </w:rPr>
              <w:t>CA_n77A-n261A</w:t>
            </w:r>
          </w:p>
          <w:p w14:paraId="36097315" w14:textId="77777777" w:rsidR="00873FA9" w:rsidRPr="00F43083" w:rsidRDefault="00873FA9" w:rsidP="00873FA9">
            <w:pPr>
              <w:pStyle w:val="TAC"/>
              <w:rPr>
                <w:szCs w:val="18"/>
                <w:lang w:eastAsia="zh-CN"/>
              </w:rPr>
            </w:pPr>
            <w:r w:rsidRPr="00F43083">
              <w:rPr>
                <w:szCs w:val="18"/>
                <w:lang w:eastAsia="zh-CN"/>
              </w:rPr>
              <w:t>CA_n77A-n261G</w:t>
            </w:r>
          </w:p>
          <w:p w14:paraId="2390C50C" w14:textId="77777777" w:rsidR="00873FA9" w:rsidRPr="00F43083" w:rsidRDefault="00873FA9" w:rsidP="00873FA9">
            <w:pPr>
              <w:pStyle w:val="TAC"/>
              <w:rPr>
                <w:szCs w:val="18"/>
              </w:rPr>
            </w:pPr>
            <w:r w:rsidRPr="00F43083">
              <w:rPr>
                <w:szCs w:val="18"/>
                <w:lang w:eastAsia="zh-CN"/>
              </w:rPr>
              <w:t>CA_n77A-n261H</w:t>
            </w:r>
          </w:p>
        </w:tc>
        <w:tc>
          <w:tcPr>
            <w:tcW w:w="723" w:type="dxa"/>
            <w:tcBorders>
              <w:left w:val="single" w:sz="4" w:space="0" w:color="auto"/>
              <w:right w:val="single" w:sz="4" w:space="0" w:color="auto"/>
            </w:tcBorders>
          </w:tcPr>
          <w:p w14:paraId="03E41DBA" w14:textId="77777777" w:rsidR="00873FA9" w:rsidRPr="00F43083" w:rsidRDefault="00873FA9" w:rsidP="00873FA9">
            <w:pPr>
              <w:pStyle w:val="TAC"/>
              <w:rPr>
                <w:szCs w:val="18"/>
                <w:lang w:eastAsia="zh-CN"/>
              </w:rPr>
            </w:pPr>
            <w:r w:rsidRPr="00F43083">
              <w:rPr>
                <w:szCs w:val="18"/>
              </w:rPr>
              <w:t>n77</w:t>
            </w:r>
          </w:p>
        </w:tc>
        <w:tc>
          <w:tcPr>
            <w:tcW w:w="677" w:type="dxa"/>
            <w:tcBorders>
              <w:top w:val="single" w:sz="4" w:space="0" w:color="auto"/>
              <w:left w:val="single" w:sz="4" w:space="0" w:color="auto"/>
              <w:bottom w:val="single" w:sz="4" w:space="0" w:color="auto"/>
              <w:right w:val="single" w:sz="4" w:space="0" w:color="auto"/>
            </w:tcBorders>
          </w:tcPr>
          <w:p w14:paraId="61551D2B"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94CE818"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70A2A8"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A1CDAE1"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6005A707" w14:textId="77777777" w:rsidR="00873FA9" w:rsidRPr="00F43083" w:rsidRDefault="00873FA9" w:rsidP="00873FA9">
            <w:pPr>
              <w:pStyle w:val="TAC"/>
              <w:rPr>
                <w:szCs w:val="18"/>
                <w:lang w:eastAsia="zh-CN"/>
              </w:rPr>
            </w:pPr>
            <w:r>
              <w:rPr>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53E5A7B6" w14:textId="77777777" w:rsidR="00873FA9" w:rsidRPr="00F43083" w:rsidRDefault="00873FA9" w:rsidP="00873FA9">
            <w:pPr>
              <w:pStyle w:val="TAC"/>
              <w:rPr>
                <w:szCs w:val="18"/>
                <w:lang w:eastAsia="zh-CN"/>
              </w:rPr>
            </w:pPr>
            <w:r>
              <w:rPr>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2C5FC7BC"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17E503C" w14:textId="77777777" w:rsidR="00873FA9" w:rsidRPr="00F43083" w:rsidRDefault="00873FA9" w:rsidP="00873FA9">
            <w:pPr>
              <w:pStyle w:val="TAC"/>
              <w:rPr>
                <w:rFonts w:cs="Arial"/>
                <w:szCs w:val="18"/>
                <w:lang w:eastAsia="zh-CN"/>
              </w:rPr>
            </w:pPr>
            <w:r>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15D8FEF1"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40B921D1" w14:textId="77777777" w:rsidR="00873FA9" w:rsidRPr="00F43083" w:rsidRDefault="00873FA9" w:rsidP="00873FA9">
            <w:pPr>
              <w:pStyle w:val="TAC"/>
              <w:rPr>
                <w:szCs w:val="18"/>
                <w:lang w:eastAsia="zh-CN"/>
              </w:rPr>
            </w:pPr>
            <w:r>
              <w:rPr>
                <w:szCs w:val="18"/>
                <w:lang w:eastAsia="zh-CN"/>
              </w:rPr>
              <w:t>70</w:t>
            </w:r>
          </w:p>
        </w:tc>
        <w:tc>
          <w:tcPr>
            <w:tcW w:w="678" w:type="dxa"/>
            <w:tcBorders>
              <w:top w:val="single" w:sz="4" w:space="0" w:color="auto"/>
              <w:left w:val="single" w:sz="4" w:space="0" w:color="auto"/>
              <w:bottom w:val="single" w:sz="4" w:space="0" w:color="auto"/>
              <w:right w:val="single" w:sz="4" w:space="0" w:color="auto"/>
            </w:tcBorders>
          </w:tcPr>
          <w:p w14:paraId="19532698"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25FC5CA1"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D7A43EF" w14:textId="77777777" w:rsidR="00873FA9" w:rsidRPr="00F43083" w:rsidRDefault="00873FA9" w:rsidP="00873FA9">
            <w:pPr>
              <w:pStyle w:val="TAC"/>
              <w:rPr>
                <w:rFonts w:cs="Arial"/>
                <w:szCs w:val="18"/>
                <w:lang w:eastAsia="zh-CN"/>
              </w:rPr>
            </w:pPr>
            <w:r>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68D118D" w14:textId="77777777" w:rsidR="00873FA9" w:rsidRPr="00F43083" w:rsidRDefault="00873FA9" w:rsidP="00873FA9">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5CE70D03"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26EB0E2C"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67C86978"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C906AB6"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B5ABF8E"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53737297"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0EFFFA0D" w14:textId="77777777" w:rsidR="00873FA9" w:rsidRPr="00F43083" w:rsidRDefault="00873FA9" w:rsidP="00873FA9">
            <w:pPr>
              <w:pStyle w:val="TAC"/>
              <w:rPr>
                <w:rFonts w:cs="Arial"/>
                <w:szCs w:val="18"/>
                <w:lang w:eastAsia="zh-CN"/>
              </w:rPr>
            </w:pPr>
            <w:r w:rsidRPr="00F43083">
              <w:rPr>
                <w:szCs w:val="18"/>
              </w:rPr>
              <w:t>CA_n261(2A-H)</w:t>
            </w:r>
          </w:p>
        </w:tc>
        <w:tc>
          <w:tcPr>
            <w:tcW w:w="1327" w:type="dxa"/>
            <w:tcBorders>
              <w:top w:val="nil"/>
              <w:left w:val="single" w:sz="4" w:space="0" w:color="auto"/>
              <w:bottom w:val="single" w:sz="4" w:space="0" w:color="auto"/>
              <w:right w:val="single" w:sz="4" w:space="0" w:color="auto"/>
            </w:tcBorders>
            <w:shd w:val="clear" w:color="auto" w:fill="auto"/>
          </w:tcPr>
          <w:p w14:paraId="0D288D7B" w14:textId="77777777" w:rsidR="00873FA9" w:rsidRPr="00F43083" w:rsidRDefault="00873FA9" w:rsidP="00873FA9">
            <w:pPr>
              <w:pStyle w:val="TAC"/>
              <w:rPr>
                <w:szCs w:val="18"/>
                <w:lang w:eastAsia="zh-CN"/>
              </w:rPr>
            </w:pPr>
          </w:p>
        </w:tc>
      </w:tr>
      <w:tr w:rsidR="00873FA9" w:rsidRPr="00F43083" w14:paraId="0BC32EEF"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E830CDE" w14:textId="77777777" w:rsidR="00873FA9" w:rsidRPr="00F43083" w:rsidRDefault="00873FA9" w:rsidP="00873FA9">
            <w:pPr>
              <w:pStyle w:val="TAC"/>
              <w:rPr>
                <w:szCs w:val="18"/>
              </w:rPr>
            </w:pPr>
            <w:r w:rsidRPr="00F43083">
              <w:rPr>
                <w:szCs w:val="18"/>
                <w:lang w:eastAsia="zh-CN"/>
              </w:rPr>
              <w:t>CA_n77A-n261(2A-G)</w:t>
            </w:r>
          </w:p>
        </w:tc>
        <w:tc>
          <w:tcPr>
            <w:tcW w:w="1653" w:type="dxa"/>
            <w:tcBorders>
              <w:top w:val="single" w:sz="4" w:space="0" w:color="auto"/>
              <w:left w:val="single" w:sz="4" w:space="0" w:color="auto"/>
              <w:bottom w:val="nil"/>
              <w:right w:val="single" w:sz="4" w:space="0" w:color="auto"/>
            </w:tcBorders>
            <w:shd w:val="clear" w:color="auto" w:fill="auto"/>
          </w:tcPr>
          <w:p w14:paraId="5491662E" w14:textId="77777777" w:rsidR="00873FA9" w:rsidRPr="00F43083" w:rsidRDefault="00873FA9" w:rsidP="00873FA9">
            <w:pPr>
              <w:pStyle w:val="TAC"/>
              <w:rPr>
                <w:szCs w:val="18"/>
                <w:lang w:eastAsia="zh-CN"/>
              </w:rPr>
            </w:pPr>
            <w:r w:rsidRPr="00F43083">
              <w:rPr>
                <w:szCs w:val="18"/>
                <w:lang w:eastAsia="zh-CN"/>
              </w:rPr>
              <w:t>CA_n77A-n261A</w:t>
            </w:r>
          </w:p>
          <w:p w14:paraId="6909E221" w14:textId="77777777" w:rsidR="00873FA9" w:rsidRPr="00F43083" w:rsidRDefault="00873FA9" w:rsidP="00873FA9">
            <w:pPr>
              <w:pStyle w:val="TAC"/>
              <w:rPr>
                <w:szCs w:val="18"/>
              </w:rPr>
            </w:pPr>
            <w:r w:rsidRPr="00F43083">
              <w:rPr>
                <w:szCs w:val="18"/>
                <w:lang w:eastAsia="zh-CN"/>
              </w:rPr>
              <w:t>CA_n77A-n261G</w:t>
            </w:r>
          </w:p>
        </w:tc>
        <w:tc>
          <w:tcPr>
            <w:tcW w:w="723" w:type="dxa"/>
            <w:tcBorders>
              <w:left w:val="single" w:sz="4" w:space="0" w:color="auto"/>
              <w:right w:val="single" w:sz="4" w:space="0" w:color="auto"/>
            </w:tcBorders>
          </w:tcPr>
          <w:p w14:paraId="3B34E9A6" w14:textId="77777777" w:rsidR="00873FA9" w:rsidRPr="00F43083" w:rsidRDefault="00873FA9" w:rsidP="00873FA9">
            <w:pPr>
              <w:pStyle w:val="TAC"/>
              <w:rPr>
                <w:szCs w:val="18"/>
                <w:lang w:eastAsia="zh-CN"/>
              </w:rPr>
            </w:pPr>
            <w:r w:rsidRPr="00F43083">
              <w:rPr>
                <w:szCs w:val="18"/>
              </w:rPr>
              <w:t>n77</w:t>
            </w:r>
          </w:p>
        </w:tc>
        <w:tc>
          <w:tcPr>
            <w:tcW w:w="677" w:type="dxa"/>
            <w:tcBorders>
              <w:top w:val="single" w:sz="4" w:space="0" w:color="auto"/>
              <w:left w:val="single" w:sz="4" w:space="0" w:color="auto"/>
              <w:bottom w:val="single" w:sz="4" w:space="0" w:color="auto"/>
              <w:right w:val="single" w:sz="4" w:space="0" w:color="auto"/>
            </w:tcBorders>
          </w:tcPr>
          <w:p w14:paraId="77F46117"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53D9CBF"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B35315"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58724AC"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C969E5E" w14:textId="77777777" w:rsidR="00873FA9" w:rsidRPr="00F43083" w:rsidRDefault="00873FA9" w:rsidP="00873FA9">
            <w:pPr>
              <w:pStyle w:val="TAC"/>
              <w:rPr>
                <w:szCs w:val="18"/>
                <w:lang w:eastAsia="zh-CN"/>
              </w:rPr>
            </w:pPr>
            <w:r>
              <w:rPr>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39466BB8" w14:textId="77777777" w:rsidR="00873FA9" w:rsidRPr="00F43083" w:rsidRDefault="00873FA9" w:rsidP="00873FA9">
            <w:pPr>
              <w:pStyle w:val="TAC"/>
              <w:rPr>
                <w:szCs w:val="18"/>
                <w:lang w:eastAsia="zh-CN"/>
              </w:rPr>
            </w:pPr>
            <w:r>
              <w:rPr>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5D9F3727"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013ADAF" w14:textId="77777777" w:rsidR="00873FA9" w:rsidRPr="00F43083" w:rsidRDefault="00873FA9" w:rsidP="00873FA9">
            <w:pPr>
              <w:pStyle w:val="TAC"/>
              <w:rPr>
                <w:rFonts w:cs="Arial"/>
                <w:szCs w:val="18"/>
                <w:lang w:eastAsia="zh-CN"/>
              </w:rPr>
            </w:pPr>
            <w:r>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4DFAD63C"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2AF99676" w14:textId="77777777" w:rsidR="00873FA9" w:rsidRPr="00F43083" w:rsidRDefault="00873FA9" w:rsidP="00873FA9">
            <w:pPr>
              <w:pStyle w:val="TAC"/>
              <w:rPr>
                <w:szCs w:val="18"/>
                <w:lang w:eastAsia="zh-CN"/>
              </w:rPr>
            </w:pPr>
            <w:r>
              <w:rPr>
                <w:szCs w:val="18"/>
                <w:lang w:eastAsia="zh-CN"/>
              </w:rPr>
              <w:t>70</w:t>
            </w:r>
          </w:p>
        </w:tc>
        <w:tc>
          <w:tcPr>
            <w:tcW w:w="678" w:type="dxa"/>
            <w:tcBorders>
              <w:top w:val="single" w:sz="4" w:space="0" w:color="auto"/>
              <w:left w:val="single" w:sz="4" w:space="0" w:color="auto"/>
              <w:bottom w:val="single" w:sz="4" w:space="0" w:color="auto"/>
              <w:right w:val="single" w:sz="4" w:space="0" w:color="auto"/>
            </w:tcBorders>
          </w:tcPr>
          <w:p w14:paraId="440DFE77"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67E7EDA6"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4794F204" w14:textId="77777777" w:rsidR="00873FA9" w:rsidRPr="00F43083" w:rsidRDefault="00873FA9" w:rsidP="00873FA9">
            <w:pPr>
              <w:pStyle w:val="TAC"/>
              <w:rPr>
                <w:rFonts w:cs="Arial"/>
                <w:szCs w:val="18"/>
                <w:lang w:eastAsia="zh-CN"/>
              </w:rPr>
            </w:pPr>
            <w:r>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8154ED5" w14:textId="77777777" w:rsidR="00873FA9" w:rsidRPr="00F43083" w:rsidRDefault="00873FA9" w:rsidP="00873FA9">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247E10E1"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135A56DE"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64B82269"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9EC47B6"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887F67E"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730836C2"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1D299B67" w14:textId="77777777" w:rsidR="00873FA9" w:rsidRPr="00F43083" w:rsidRDefault="00873FA9" w:rsidP="00873FA9">
            <w:pPr>
              <w:pStyle w:val="TAC"/>
              <w:rPr>
                <w:rFonts w:cs="Arial"/>
                <w:szCs w:val="18"/>
                <w:lang w:eastAsia="zh-CN"/>
              </w:rPr>
            </w:pPr>
            <w:r w:rsidRPr="00F43083">
              <w:rPr>
                <w:szCs w:val="18"/>
              </w:rPr>
              <w:t>CA_n261(2A-G)</w:t>
            </w:r>
          </w:p>
        </w:tc>
        <w:tc>
          <w:tcPr>
            <w:tcW w:w="1327" w:type="dxa"/>
            <w:tcBorders>
              <w:top w:val="nil"/>
              <w:left w:val="single" w:sz="4" w:space="0" w:color="auto"/>
              <w:bottom w:val="single" w:sz="4" w:space="0" w:color="auto"/>
              <w:right w:val="single" w:sz="4" w:space="0" w:color="auto"/>
            </w:tcBorders>
            <w:shd w:val="clear" w:color="auto" w:fill="auto"/>
          </w:tcPr>
          <w:p w14:paraId="603B79AF" w14:textId="77777777" w:rsidR="00873FA9" w:rsidRPr="00F43083" w:rsidRDefault="00873FA9" w:rsidP="00873FA9">
            <w:pPr>
              <w:pStyle w:val="TAC"/>
              <w:rPr>
                <w:szCs w:val="18"/>
                <w:lang w:eastAsia="zh-CN"/>
              </w:rPr>
            </w:pPr>
          </w:p>
        </w:tc>
      </w:tr>
      <w:tr w:rsidR="00873FA9" w:rsidRPr="00F43083" w14:paraId="0363949B"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070D0F4F" w14:textId="77777777" w:rsidR="00873FA9" w:rsidRPr="00F43083" w:rsidRDefault="00873FA9" w:rsidP="00873FA9">
            <w:pPr>
              <w:pStyle w:val="TAC"/>
              <w:rPr>
                <w:szCs w:val="18"/>
              </w:rPr>
            </w:pPr>
            <w:r w:rsidRPr="00F43083">
              <w:rPr>
                <w:szCs w:val="18"/>
                <w:lang w:eastAsia="zh-CN"/>
              </w:rPr>
              <w:t>CA_n77A-n261(2A-I)</w:t>
            </w:r>
          </w:p>
        </w:tc>
        <w:tc>
          <w:tcPr>
            <w:tcW w:w="1653" w:type="dxa"/>
            <w:tcBorders>
              <w:top w:val="single" w:sz="4" w:space="0" w:color="auto"/>
              <w:left w:val="single" w:sz="4" w:space="0" w:color="auto"/>
              <w:bottom w:val="nil"/>
              <w:right w:val="single" w:sz="4" w:space="0" w:color="auto"/>
            </w:tcBorders>
            <w:shd w:val="clear" w:color="auto" w:fill="auto"/>
          </w:tcPr>
          <w:p w14:paraId="1B10F22A" w14:textId="77777777" w:rsidR="00873FA9" w:rsidRPr="00F43083" w:rsidRDefault="00873FA9" w:rsidP="00873FA9">
            <w:pPr>
              <w:pStyle w:val="TAC"/>
              <w:rPr>
                <w:szCs w:val="18"/>
                <w:lang w:eastAsia="zh-CN"/>
              </w:rPr>
            </w:pPr>
            <w:r w:rsidRPr="00F43083">
              <w:rPr>
                <w:szCs w:val="18"/>
                <w:lang w:eastAsia="zh-CN"/>
              </w:rPr>
              <w:t>CA_n77A-n261A</w:t>
            </w:r>
          </w:p>
          <w:p w14:paraId="7426EC07" w14:textId="77777777" w:rsidR="00873FA9" w:rsidRPr="00F43083" w:rsidRDefault="00873FA9" w:rsidP="00873FA9">
            <w:pPr>
              <w:pStyle w:val="TAC"/>
              <w:rPr>
                <w:szCs w:val="18"/>
                <w:lang w:eastAsia="zh-CN"/>
              </w:rPr>
            </w:pPr>
            <w:r w:rsidRPr="00F43083">
              <w:rPr>
                <w:szCs w:val="18"/>
                <w:lang w:eastAsia="zh-CN"/>
              </w:rPr>
              <w:t>CA_n77A-n261G</w:t>
            </w:r>
          </w:p>
          <w:p w14:paraId="1439C048" w14:textId="77777777" w:rsidR="00873FA9" w:rsidRPr="00F43083" w:rsidRDefault="00873FA9" w:rsidP="00873FA9">
            <w:pPr>
              <w:pStyle w:val="TAC"/>
              <w:rPr>
                <w:szCs w:val="18"/>
                <w:lang w:eastAsia="zh-CN"/>
              </w:rPr>
            </w:pPr>
            <w:r w:rsidRPr="00F43083">
              <w:rPr>
                <w:szCs w:val="18"/>
                <w:lang w:eastAsia="zh-CN"/>
              </w:rPr>
              <w:t>CA_n77A-n261H</w:t>
            </w:r>
          </w:p>
          <w:p w14:paraId="069247D3" w14:textId="77777777" w:rsidR="00873FA9" w:rsidRPr="00F43083" w:rsidRDefault="00873FA9" w:rsidP="00873FA9">
            <w:pPr>
              <w:pStyle w:val="TAC"/>
              <w:rPr>
                <w:szCs w:val="18"/>
              </w:rPr>
            </w:pPr>
            <w:r w:rsidRPr="00F43083">
              <w:rPr>
                <w:szCs w:val="18"/>
                <w:lang w:eastAsia="zh-CN"/>
              </w:rPr>
              <w:t>CA_n77A-n261I</w:t>
            </w:r>
          </w:p>
        </w:tc>
        <w:tc>
          <w:tcPr>
            <w:tcW w:w="723" w:type="dxa"/>
            <w:tcBorders>
              <w:left w:val="single" w:sz="4" w:space="0" w:color="auto"/>
              <w:right w:val="single" w:sz="4" w:space="0" w:color="auto"/>
            </w:tcBorders>
          </w:tcPr>
          <w:p w14:paraId="34DA2FF0" w14:textId="77777777" w:rsidR="00873FA9" w:rsidRPr="00F43083" w:rsidRDefault="00873FA9" w:rsidP="00873FA9">
            <w:pPr>
              <w:pStyle w:val="TAC"/>
              <w:rPr>
                <w:szCs w:val="18"/>
                <w:lang w:eastAsia="zh-CN"/>
              </w:rPr>
            </w:pPr>
            <w:r w:rsidRPr="00F43083">
              <w:rPr>
                <w:szCs w:val="18"/>
              </w:rPr>
              <w:t>n77</w:t>
            </w:r>
          </w:p>
        </w:tc>
        <w:tc>
          <w:tcPr>
            <w:tcW w:w="677" w:type="dxa"/>
            <w:tcBorders>
              <w:top w:val="single" w:sz="4" w:space="0" w:color="auto"/>
              <w:left w:val="single" w:sz="4" w:space="0" w:color="auto"/>
              <w:bottom w:val="single" w:sz="4" w:space="0" w:color="auto"/>
              <w:right w:val="single" w:sz="4" w:space="0" w:color="auto"/>
            </w:tcBorders>
          </w:tcPr>
          <w:p w14:paraId="316DCC33"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C3F9B57"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373824"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4718742"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225EC213" w14:textId="77777777" w:rsidR="00873FA9" w:rsidRPr="00F43083" w:rsidRDefault="00873FA9" w:rsidP="00873FA9">
            <w:pPr>
              <w:pStyle w:val="TAC"/>
              <w:rPr>
                <w:szCs w:val="18"/>
                <w:lang w:eastAsia="zh-CN"/>
              </w:rPr>
            </w:pPr>
            <w:r>
              <w:rPr>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2848173D" w14:textId="77777777" w:rsidR="00873FA9" w:rsidRPr="00F43083" w:rsidRDefault="00873FA9" w:rsidP="00873FA9">
            <w:pPr>
              <w:pStyle w:val="TAC"/>
              <w:rPr>
                <w:szCs w:val="18"/>
                <w:lang w:eastAsia="zh-CN"/>
              </w:rPr>
            </w:pPr>
            <w:r>
              <w:rPr>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70B04BCF"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36593D6F" w14:textId="77777777" w:rsidR="00873FA9" w:rsidRPr="00F43083" w:rsidRDefault="00873FA9" w:rsidP="00873FA9">
            <w:pPr>
              <w:pStyle w:val="TAC"/>
              <w:rPr>
                <w:rFonts w:cs="Arial"/>
                <w:szCs w:val="18"/>
                <w:lang w:eastAsia="zh-CN"/>
              </w:rPr>
            </w:pPr>
            <w:r>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1896A145"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65B594A7" w14:textId="77777777" w:rsidR="00873FA9" w:rsidRPr="00F43083" w:rsidRDefault="00873FA9" w:rsidP="00873FA9">
            <w:pPr>
              <w:pStyle w:val="TAC"/>
              <w:rPr>
                <w:szCs w:val="18"/>
                <w:lang w:eastAsia="zh-CN"/>
              </w:rPr>
            </w:pPr>
            <w:r>
              <w:rPr>
                <w:szCs w:val="18"/>
                <w:lang w:eastAsia="zh-CN"/>
              </w:rPr>
              <w:t>70</w:t>
            </w:r>
          </w:p>
        </w:tc>
        <w:tc>
          <w:tcPr>
            <w:tcW w:w="678" w:type="dxa"/>
            <w:tcBorders>
              <w:top w:val="single" w:sz="4" w:space="0" w:color="auto"/>
              <w:left w:val="single" w:sz="4" w:space="0" w:color="auto"/>
              <w:bottom w:val="single" w:sz="4" w:space="0" w:color="auto"/>
              <w:right w:val="single" w:sz="4" w:space="0" w:color="auto"/>
            </w:tcBorders>
          </w:tcPr>
          <w:p w14:paraId="0214BA8A"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7044FAE0"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21594CCE" w14:textId="77777777" w:rsidR="00873FA9" w:rsidRPr="00F43083" w:rsidRDefault="00873FA9" w:rsidP="00873FA9">
            <w:pPr>
              <w:pStyle w:val="TAC"/>
              <w:rPr>
                <w:rFonts w:cs="Arial"/>
                <w:szCs w:val="18"/>
                <w:lang w:eastAsia="zh-CN"/>
              </w:rPr>
            </w:pPr>
            <w:r>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79E434C1" w14:textId="77777777" w:rsidR="00873FA9" w:rsidRPr="00F43083" w:rsidRDefault="00873FA9" w:rsidP="00873FA9">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42C8B99D"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29858C49"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434F22B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E48A7BF"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64580F05"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21451B58"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7336C15A" w14:textId="77777777" w:rsidR="00873FA9" w:rsidRPr="00F43083" w:rsidRDefault="00873FA9" w:rsidP="00873FA9">
            <w:pPr>
              <w:pStyle w:val="TAC"/>
              <w:rPr>
                <w:rFonts w:cs="Arial"/>
                <w:szCs w:val="18"/>
                <w:lang w:eastAsia="zh-CN"/>
              </w:rPr>
            </w:pPr>
            <w:r w:rsidRPr="00F43083">
              <w:rPr>
                <w:szCs w:val="18"/>
              </w:rPr>
              <w:t>CA_n261(2A-I)</w:t>
            </w:r>
          </w:p>
        </w:tc>
        <w:tc>
          <w:tcPr>
            <w:tcW w:w="1327" w:type="dxa"/>
            <w:tcBorders>
              <w:top w:val="nil"/>
              <w:left w:val="single" w:sz="4" w:space="0" w:color="auto"/>
              <w:bottom w:val="single" w:sz="4" w:space="0" w:color="auto"/>
              <w:right w:val="single" w:sz="4" w:space="0" w:color="auto"/>
            </w:tcBorders>
            <w:shd w:val="clear" w:color="auto" w:fill="auto"/>
          </w:tcPr>
          <w:p w14:paraId="16A4975A" w14:textId="77777777" w:rsidR="00873FA9" w:rsidRPr="00F43083" w:rsidRDefault="00873FA9" w:rsidP="00873FA9">
            <w:pPr>
              <w:pStyle w:val="TAC"/>
              <w:rPr>
                <w:szCs w:val="18"/>
                <w:lang w:eastAsia="zh-CN"/>
              </w:rPr>
            </w:pPr>
          </w:p>
        </w:tc>
      </w:tr>
      <w:tr w:rsidR="00873FA9" w:rsidRPr="00F43083" w14:paraId="77D70419"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4DF3000C" w14:textId="77777777" w:rsidR="00873FA9" w:rsidRPr="00F43083" w:rsidRDefault="00873FA9" w:rsidP="00873FA9">
            <w:pPr>
              <w:pStyle w:val="TAC"/>
              <w:rPr>
                <w:szCs w:val="18"/>
              </w:rPr>
            </w:pPr>
            <w:r w:rsidRPr="00F43083">
              <w:rPr>
                <w:szCs w:val="18"/>
                <w:lang w:eastAsia="zh-CN"/>
              </w:rPr>
              <w:t>CA_n77A-n261(A-2G)</w:t>
            </w:r>
          </w:p>
        </w:tc>
        <w:tc>
          <w:tcPr>
            <w:tcW w:w="1653" w:type="dxa"/>
            <w:tcBorders>
              <w:top w:val="single" w:sz="4" w:space="0" w:color="auto"/>
              <w:left w:val="single" w:sz="4" w:space="0" w:color="auto"/>
              <w:bottom w:val="nil"/>
              <w:right w:val="single" w:sz="4" w:space="0" w:color="auto"/>
            </w:tcBorders>
            <w:shd w:val="clear" w:color="auto" w:fill="auto"/>
          </w:tcPr>
          <w:p w14:paraId="7E55B016" w14:textId="77777777" w:rsidR="00873FA9" w:rsidRPr="00F43083" w:rsidRDefault="00873FA9" w:rsidP="00873FA9">
            <w:pPr>
              <w:pStyle w:val="TAC"/>
              <w:rPr>
                <w:szCs w:val="18"/>
                <w:lang w:eastAsia="zh-CN"/>
              </w:rPr>
            </w:pPr>
            <w:r w:rsidRPr="00F43083">
              <w:rPr>
                <w:szCs w:val="18"/>
                <w:lang w:eastAsia="zh-CN"/>
              </w:rPr>
              <w:t>CA_n77A-n261A</w:t>
            </w:r>
          </w:p>
          <w:p w14:paraId="38513321" w14:textId="77777777" w:rsidR="00873FA9" w:rsidRPr="00F43083" w:rsidRDefault="00873FA9" w:rsidP="00873FA9">
            <w:pPr>
              <w:pStyle w:val="TAC"/>
              <w:rPr>
                <w:szCs w:val="18"/>
              </w:rPr>
            </w:pPr>
            <w:r w:rsidRPr="00F43083">
              <w:rPr>
                <w:szCs w:val="18"/>
                <w:lang w:eastAsia="zh-CN"/>
              </w:rPr>
              <w:t>CA_n77A-n261G</w:t>
            </w:r>
          </w:p>
        </w:tc>
        <w:tc>
          <w:tcPr>
            <w:tcW w:w="723" w:type="dxa"/>
            <w:tcBorders>
              <w:left w:val="single" w:sz="4" w:space="0" w:color="auto"/>
              <w:right w:val="single" w:sz="4" w:space="0" w:color="auto"/>
            </w:tcBorders>
          </w:tcPr>
          <w:p w14:paraId="1E234BA3" w14:textId="77777777" w:rsidR="00873FA9" w:rsidRPr="00F43083" w:rsidRDefault="00873FA9" w:rsidP="00873FA9">
            <w:pPr>
              <w:pStyle w:val="TAC"/>
              <w:rPr>
                <w:szCs w:val="18"/>
                <w:lang w:eastAsia="zh-CN"/>
              </w:rPr>
            </w:pPr>
            <w:r w:rsidRPr="00F43083">
              <w:rPr>
                <w:szCs w:val="18"/>
              </w:rPr>
              <w:t>n77</w:t>
            </w:r>
          </w:p>
        </w:tc>
        <w:tc>
          <w:tcPr>
            <w:tcW w:w="677" w:type="dxa"/>
            <w:tcBorders>
              <w:top w:val="single" w:sz="4" w:space="0" w:color="auto"/>
              <w:left w:val="single" w:sz="4" w:space="0" w:color="auto"/>
              <w:bottom w:val="single" w:sz="4" w:space="0" w:color="auto"/>
              <w:right w:val="single" w:sz="4" w:space="0" w:color="auto"/>
            </w:tcBorders>
          </w:tcPr>
          <w:p w14:paraId="4B196D1A"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97B63D3" w14:textId="77777777" w:rsidR="00873FA9" w:rsidRPr="00F43083" w:rsidRDefault="00873FA9" w:rsidP="00873FA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B16646" w14:textId="77777777" w:rsidR="00873FA9" w:rsidRPr="00F43083" w:rsidRDefault="00873FA9" w:rsidP="00873FA9">
            <w:pPr>
              <w:pStyle w:val="TAC"/>
              <w:rPr>
                <w:szCs w:val="18"/>
                <w:lang w:eastAsia="zh-CN"/>
              </w:rPr>
            </w:pPr>
            <w:r>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9AD765B" w14:textId="77777777" w:rsidR="00873FA9" w:rsidRPr="00F43083" w:rsidRDefault="00873FA9" w:rsidP="00873FA9">
            <w:pPr>
              <w:pStyle w:val="TAC"/>
              <w:rPr>
                <w:szCs w:val="18"/>
                <w:lang w:eastAsia="zh-CN"/>
              </w:rPr>
            </w:pPr>
            <w:r>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2EA23C54" w14:textId="77777777" w:rsidR="00873FA9" w:rsidRPr="00F43083" w:rsidRDefault="00873FA9" w:rsidP="00873FA9">
            <w:pPr>
              <w:pStyle w:val="TAC"/>
              <w:rPr>
                <w:szCs w:val="18"/>
                <w:lang w:eastAsia="zh-CN"/>
              </w:rPr>
            </w:pPr>
            <w:r>
              <w:rPr>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20F12FFE" w14:textId="77777777" w:rsidR="00873FA9" w:rsidRPr="00F43083" w:rsidRDefault="00873FA9" w:rsidP="00873FA9">
            <w:pPr>
              <w:pStyle w:val="TAC"/>
              <w:rPr>
                <w:szCs w:val="18"/>
                <w:lang w:eastAsia="zh-CN"/>
              </w:rPr>
            </w:pPr>
            <w:r>
              <w:rPr>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5FCAF611" w14:textId="77777777" w:rsidR="00873FA9" w:rsidRPr="00F43083" w:rsidRDefault="00873FA9" w:rsidP="00873FA9">
            <w:pPr>
              <w:pStyle w:val="TAC"/>
              <w:rPr>
                <w:szCs w:val="18"/>
                <w:lang w:eastAsia="zh-CN"/>
              </w:rPr>
            </w:pPr>
            <w:r>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084EDF5E" w14:textId="77777777" w:rsidR="00873FA9" w:rsidRPr="00F43083" w:rsidRDefault="00873FA9" w:rsidP="00873FA9">
            <w:pPr>
              <w:pStyle w:val="TAC"/>
              <w:rPr>
                <w:rFonts w:cs="Arial"/>
                <w:szCs w:val="18"/>
                <w:lang w:eastAsia="zh-CN"/>
              </w:rPr>
            </w:pPr>
            <w:r>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54DBCFEC" w14:textId="77777777" w:rsidR="00873FA9" w:rsidRPr="00F43083" w:rsidRDefault="00873FA9" w:rsidP="00873FA9">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0FC4621C" w14:textId="77777777" w:rsidR="00873FA9" w:rsidRPr="00F43083" w:rsidRDefault="00873FA9" w:rsidP="00873FA9">
            <w:pPr>
              <w:pStyle w:val="TAC"/>
              <w:rPr>
                <w:szCs w:val="18"/>
                <w:lang w:eastAsia="zh-CN"/>
              </w:rPr>
            </w:pPr>
            <w:r>
              <w:rPr>
                <w:szCs w:val="18"/>
                <w:lang w:eastAsia="zh-CN"/>
              </w:rPr>
              <w:t>70</w:t>
            </w:r>
          </w:p>
        </w:tc>
        <w:tc>
          <w:tcPr>
            <w:tcW w:w="678" w:type="dxa"/>
            <w:tcBorders>
              <w:top w:val="single" w:sz="4" w:space="0" w:color="auto"/>
              <w:left w:val="single" w:sz="4" w:space="0" w:color="auto"/>
              <w:bottom w:val="single" w:sz="4" w:space="0" w:color="auto"/>
              <w:right w:val="single" w:sz="4" w:space="0" w:color="auto"/>
            </w:tcBorders>
          </w:tcPr>
          <w:p w14:paraId="7BF489AF" w14:textId="77777777" w:rsidR="00873FA9" w:rsidRPr="00F43083" w:rsidRDefault="00873FA9" w:rsidP="00873FA9">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6F5303A5" w14:textId="77777777" w:rsidR="00873FA9" w:rsidRPr="00F43083" w:rsidRDefault="00873FA9" w:rsidP="00873FA9">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EBFC18F" w14:textId="77777777" w:rsidR="00873FA9" w:rsidRPr="00F43083" w:rsidRDefault="00873FA9" w:rsidP="00873FA9">
            <w:pPr>
              <w:pStyle w:val="TAC"/>
              <w:rPr>
                <w:rFonts w:cs="Arial"/>
                <w:szCs w:val="18"/>
                <w:lang w:eastAsia="zh-CN"/>
              </w:rPr>
            </w:pPr>
            <w:r>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7D716516" w14:textId="77777777" w:rsidR="00873FA9" w:rsidRPr="00F43083" w:rsidRDefault="00873FA9" w:rsidP="00873FA9">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023FEA8B"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69157930" w14:textId="77777777" w:rsidR="00873FA9" w:rsidRPr="00F43083" w:rsidRDefault="00873FA9" w:rsidP="00873FA9">
            <w:pPr>
              <w:pStyle w:val="TAC"/>
              <w:rPr>
                <w:szCs w:val="18"/>
                <w:lang w:eastAsia="zh-CN"/>
              </w:rPr>
            </w:pPr>
            <w:r w:rsidRPr="00F43083">
              <w:rPr>
                <w:rFonts w:hint="eastAsia"/>
                <w:szCs w:val="18"/>
                <w:lang w:val="en-US" w:eastAsia="zh-CN"/>
              </w:rPr>
              <w:t>0</w:t>
            </w:r>
          </w:p>
        </w:tc>
      </w:tr>
      <w:tr w:rsidR="00873FA9" w:rsidRPr="00F43083" w14:paraId="20B34356"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EC525E0"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C4AC057"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1AC1ABC4" w14:textId="77777777" w:rsidR="00873FA9" w:rsidRPr="00F43083" w:rsidRDefault="00873FA9" w:rsidP="00873FA9">
            <w:pPr>
              <w:pStyle w:val="TAC"/>
              <w:rPr>
                <w:szCs w:val="18"/>
                <w:lang w:eastAsia="zh-CN"/>
              </w:rPr>
            </w:pPr>
            <w:r w:rsidRPr="00F43083">
              <w:rPr>
                <w:szCs w:val="18"/>
              </w:rPr>
              <w:t>n261</w:t>
            </w:r>
          </w:p>
        </w:tc>
        <w:tc>
          <w:tcPr>
            <w:tcW w:w="10169" w:type="dxa"/>
            <w:gridSpan w:val="19"/>
            <w:tcBorders>
              <w:top w:val="single" w:sz="4" w:space="0" w:color="auto"/>
              <w:left w:val="single" w:sz="4" w:space="0" w:color="auto"/>
              <w:bottom w:val="single" w:sz="4" w:space="0" w:color="auto"/>
              <w:right w:val="single" w:sz="4" w:space="0" w:color="auto"/>
            </w:tcBorders>
          </w:tcPr>
          <w:p w14:paraId="12E72FBC" w14:textId="77777777" w:rsidR="00873FA9" w:rsidRPr="00F43083" w:rsidRDefault="00873FA9" w:rsidP="00873FA9">
            <w:pPr>
              <w:pStyle w:val="TAC"/>
              <w:rPr>
                <w:rFonts w:cs="Arial"/>
                <w:szCs w:val="18"/>
                <w:lang w:eastAsia="zh-CN"/>
              </w:rPr>
            </w:pPr>
            <w:r w:rsidRPr="00F43083">
              <w:rPr>
                <w:szCs w:val="18"/>
              </w:rPr>
              <w:t>CA_n261(A-2G)</w:t>
            </w:r>
          </w:p>
        </w:tc>
        <w:tc>
          <w:tcPr>
            <w:tcW w:w="1327" w:type="dxa"/>
            <w:tcBorders>
              <w:top w:val="nil"/>
              <w:left w:val="single" w:sz="4" w:space="0" w:color="auto"/>
              <w:bottom w:val="single" w:sz="4" w:space="0" w:color="auto"/>
              <w:right w:val="single" w:sz="4" w:space="0" w:color="auto"/>
            </w:tcBorders>
            <w:shd w:val="clear" w:color="auto" w:fill="auto"/>
          </w:tcPr>
          <w:p w14:paraId="4A1EF53F" w14:textId="77777777" w:rsidR="00873FA9" w:rsidRPr="00F43083" w:rsidRDefault="00873FA9" w:rsidP="00873FA9">
            <w:pPr>
              <w:pStyle w:val="TAC"/>
              <w:rPr>
                <w:szCs w:val="18"/>
                <w:lang w:eastAsia="zh-CN"/>
              </w:rPr>
            </w:pPr>
          </w:p>
        </w:tc>
      </w:tr>
      <w:tr w:rsidR="00873FA9" w:rsidRPr="00F43083" w14:paraId="5D39B051" w14:textId="77777777" w:rsidTr="00873FA9">
        <w:trPr>
          <w:trHeight w:val="187"/>
          <w:jc w:val="center"/>
        </w:trPr>
        <w:tc>
          <w:tcPr>
            <w:tcW w:w="1670" w:type="dxa"/>
            <w:tcBorders>
              <w:top w:val="single" w:sz="4" w:space="0" w:color="auto"/>
              <w:left w:val="single" w:sz="4" w:space="0" w:color="auto"/>
              <w:bottom w:val="nil"/>
              <w:right w:val="single" w:sz="4" w:space="0" w:color="auto"/>
            </w:tcBorders>
            <w:shd w:val="clear" w:color="auto" w:fill="auto"/>
          </w:tcPr>
          <w:p w14:paraId="182AFEBB" w14:textId="77777777" w:rsidR="00873FA9" w:rsidRPr="00F43083" w:rsidRDefault="00873FA9" w:rsidP="00873FA9">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1653" w:type="dxa"/>
            <w:tcBorders>
              <w:top w:val="single" w:sz="4" w:space="0" w:color="auto"/>
              <w:left w:val="single" w:sz="4" w:space="0" w:color="auto"/>
              <w:bottom w:val="nil"/>
              <w:right w:val="single" w:sz="4" w:space="0" w:color="auto"/>
            </w:tcBorders>
            <w:shd w:val="clear" w:color="auto" w:fill="auto"/>
          </w:tcPr>
          <w:p w14:paraId="447B0029" w14:textId="77777777" w:rsidR="00873FA9" w:rsidRPr="00F43083" w:rsidRDefault="00873FA9" w:rsidP="00873FA9">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23" w:type="dxa"/>
            <w:tcBorders>
              <w:left w:val="single" w:sz="4" w:space="0" w:color="auto"/>
              <w:right w:val="single" w:sz="4" w:space="0" w:color="auto"/>
            </w:tcBorders>
          </w:tcPr>
          <w:p w14:paraId="3DC1EF86" w14:textId="77777777" w:rsidR="00873FA9" w:rsidRPr="00F43083" w:rsidRDefault="00873FA9" w:rsidP="00873FA9">
            <w:pPr>
              <w:pStyle w:val="TAC"/>
              <w:rPr>
                <w:szCs w:val="18"/>
              </w:rPr>
            </w:pPr>
            <w:r w:rsidRPr="00F43083">
              <w:rPr>
                <w:szCs w:val="18"/>
                <w:lang w:eastAsia="zh-CN"/>
              </w:rPr>
              <w:t>n78</w:t>
            </w:r>
          </w:p>
        </w:tc>
        <w:tc>
          <w:tcPr>
            <w:tcW w:w="677" w:type="dxa"/>
            <w:tcBorders>
              <w:top w:val="single" w:sz="4" w:space="0" w:color="auto"/>
              <w:left w:val="single" w:sz="4" w:space="0" w:color="auto"/>
              <w:bottom w:val="single" w:sz="4" w:space="0" w:color="auto"/>
              <w:right w:val="single" w:sz="4" w:space="0" w:color="auto"/>
            </w:tcBorders>
          </w:tcPr>
          <w:p w14:paraId="540EBE39"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4A462AD" w14:textId="77777777" w:rsidR="00873FA9" w:rsidRPr="00B677E8" w:rsidRDefault="00873FA9" w:rsidP="00873FA9">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6A7C1C" w14:textId="77777777" w:rsidR="00873FA9" w:rsidRPr="00B677E8" w:rsidRDefault="00873FA9" w:rsidP="00873FA9">
            <w:pPr>
              <w:pStyle w:val="TAC"/>
              <w:rPr>
                <w:szCs w:val="18"/>
                <w:lang w:eastAsia="zh-CN"/>
              </w:rPr>
            </w:pPr>
            <w:r w:rsidRPr="00F43083">
              <w:rPr>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D282247" w14:textId="77777777" w:rsidR="00873FA9" w:rsidRPr="00B677E8" w:rsidRDefault="00873FA9" w:rsidP="00873FA9">
            <w:pPr>
              <w:pStyle w:val="TAC"/>
              <w:rPr>
                <w:szCs w:val="18"/>
                <w:lang w:eastAsia="zh-CN"/>
              </w:rPr>
            </w:pPr>
            <w:r w:rsidRPr="00F43083">
              <w:rPr>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7B7CB0A"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60F5494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D07F797" w14:textId="77777777" w:rsidR="00873FA9" w:rsidRPr="00F43083" w:rsidRDefault="00873FA9" w:rsidP="00873FA9">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5B21F70"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4D6D05BF" w14:textId="77777777" w:rsidR="00873FA9" w:rsidRPr="00F43083" w:rsidRDefault="00873FA9" w:rsidP="00873FA9">
            <w:pPr>
              <w:pStyle w:val="TAC"/>
              <w:rPr>
                <w:szCs w:val="18"/>
                <w:lang w:eastAsia="zh-CN"/>
              </w:rPr>
            </w:pPr>
            <w:r w:rsidRPr="00F43083">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6A82462D"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2CB2BBA" w14:textId="77777777" w:rsidR="00873FA9" w:rsidRPr="00F43083" w:rsidRDefault="00873FA9" w:rsidP="00873FA9">
            <w:pPr>
              <w:pStyle w:val="TAC"/>
              <w:rPr>
                <w:szCs w:val="18"/>
                <w:lang w:eastAsia="zh-CN"/>
              </w:rPr>
            </w:pPr>
            <w:r w:rsidRPr="00F43083">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67595051" w14:textId="77777777" w:rsidR="00873FA9" w:rsidRPr="00F43083" w:rsidRDefault="00873FA9" w:rsidP="00873FA9">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686B13C8"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6EE2D01F"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E5727C1" w14:textId="77777777" w:rsidR="00873FA9" w:rsidRPr="00F43083" w:rsidRDefault="00873FA9" w:rsidP="00873FA9">
            <w:pPr>
              <w:pStyle w:val="TAC"/>
              <w:rPr>
                <w:rFonts w:cs="Arial"/>
                <w:szCs w:val="18"/>
                <w:lang w:eastAsia="zh-CN"/>
              </w:rPr>
            </w:pPr>
          </w:p>
        </w:tc>
        <w:tc>
          <w:tcPr>
            <w:tcW w:w="1327" w:type="dxa"/>
            <w:tcBorders>
              <w:top w:val="single" w:sz="4" w:space="0" w:color="auto"/>
              <w:left w:val="single" w:sz="4" w:space="0" w:color="auto"/>
              <w:bottom w:val="nil"/>
              <w:right w:val="single" w:sz="4" w:space="0" w:color="auto"/>
            </w:tcBorders>
            <w:shd w:val="clear" w:color="auto" w:fill="auto"/>
          </w:tcPr>
          <w:p w14:paraId="409CDF92" w14:textId="77777777" w:rsidR="00873FA9" w:rsidRPr="00B677E8" w:rsidRDefault="00873FA9" w:rsidP="00873FA9">
            <w:pPr>
              <w:pStyle w:val="TAC"/>
              <w:rPr>
                <w:szCs w:val="18"/>
                <w:lang w:eastAsia="zh-CN"/>
              </w:rPr>
            </w:pPr>
            <w:r w:rsidRPr="00F43083">
              <w:rPr>
                <w:szCs w:val="18"/>
                <w:lang w:eastAsia="zh-CN"/>
              </w:rPr>
              <w:t>0</w:t>
            </w:r>
          </w:p>
        </w:tc>
      </w:tr>
      <w:tr w:rsidR="00873FA9" w:rsidRPr="00F43083" w14:paraId="6D3773D0"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92DE9D2"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16FE153"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7C24044A" w14:textId="77777777" w:rsidR="00873FA9" w:rsidRPr="00F43083" w:rsidRDefault="00873FA9" w:rsidP="00873FA9">
            <w:pPr>
              <w:pStyle w:val="TAC"/>
              <w:rPr>
                <w:szCs w:val="18"/>
              </w:rPr>
            </w:pPr>
            <w:r w:rsidRPr="00F43083">
              <w:rPr>
                <w:szCs w:val="18"/>
                <w:lang w:eastAsia="zh-CN"/>
              </w:rPr>
              <w:t>n257</w:t>
            </w:r>
          </w:p>
        </w:tc>
        <w:tc>
          <w:tcPr>
            <w:tcW w:w="677" w:type="dxa"/>
            <w:tcBorders>
              <w:top w:val="single" w:sz="4" w:space="0" w:color="auto"/>
              <w:left w:val="single" w:sz="4" w:space="0" w:color="auto"/>
              <w:bottom w:val="single" w:sz="4" w:space="0" w:color="auto"/>
              <w:right w:val="single" w:sz="4" w:space="0" w:color="auto"/>
            </w:tcBorders>
          </w:tcPr>
          <w:p w14:paraId="0CC5949B"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2E2AC64" w14:textId="77777777" w:rsidR="00873FA9" w:rsidRPr="00F43083" w:rsidRDefault="00873FA9" w:rsidP="00873F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FC4701" w14:textId="77777777" w:rsidR="00873FA9" w:rsidRPr="00F43083" w:rsidRDefault="00873FA9" w:rsidP="00873FA9">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153CC091" w14:textId="77777777" w:rsidR="00873FA9" w:rsidRPr="00F43083" w:rsidRDefault="00873FA9" w:rsidP="00873FA9">
            <w:pPr>
              <w:pStyle w:val="TAC"/>
              <w:rPr>
                <w:rFonts w:eastAsia="Yu Mincho"/>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56B42DED"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5952C03A"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6A556D2"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000A9C1"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547D276E"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05E8A6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5EFF998"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246F8D7"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7C5018E"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5BD9A04B" w14:textId="77777777" w:rsidR="00873FA9" w:rsidRPr="00F43083" w:rsidRDefault="00873FA9" w:rsidP="00873FA9">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46E749D1" w14:textId="77777777" w:rsidR="00873FA9" w:rsidRPr="00F43083" w:rsidRDefault="00873FA9" w:rsidP="00873FA9">
            <w:pPr>
              <w:pStyle w:val="TAC"/>
              <w:rPr>
                <w:rFonts w:cs="Arial"/>
                <w:szCs w:val="18"/>
                <w:lang w:eastAsia="zh-CN"/>
              </w:rPr>
            </w:pPr>
            <w:r w:rsidRPr="00F43083">
              <w:rPr>
                <w:rFonts w:cs="Arial"/>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3207B855" w14:textId="77777777" w:rsidR="00873FA9" w:rsidRPr="00F43083" w:rsidRDefault="00873FA9" w:rsidP="00873FA9">
            <w:pPr>
              <w:pStyle w:val="TAC"/>
              <w:rPr>
                <w:rFonts w:eastAsia="Yu Mincho"/>
                <w:szCs w:val="18"/>
              </w:rPr>
            </w:pPr>
          </w:p>
        </w:tc>
      </w:tr>
      <w:tr w:rsidR="00873FA9" w:rsidRPr="00F43083" w14:paraId="6B1DF3CE"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0362D1BA" w14:textId="77777777" w:rsidR="00873FA9" w:rsidRPr="00F43083" w:rsidRDefault="00873FA9" w:rsidP="00873FA9">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257D</w:t>
            </w:r>
          </w:p>
        </w:tc>
        <w:tc>
          <w:tcPr>
            <w:tcW w:w="1653" w:type="dxa"/>
            <w:tcBorders>
              <w:left w:val="single" w:sz="4" w:space="0" w:color="auto"/>
              <w:bottom w:val="nil"/>
              <w:right w:val="single" w:sz="4" w:space="0" w:color="auto"/>
            </w:tcBorders>
            <w:shd w:val="clear" w:color="auto" w:fill="auto"/>
          </w:tcPr>
          <w:p w14:paraId="01147410" w14:textId="77777777" w:rsidR="00873FA9" w:rsidRPr="00F43083" w:rsidRDefault="00873FA9" w:rsidP="00873FA9">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14:paraId="08B532BA" w14:textId="77777777" w:rsidR="00873FA9" w:rsidRPr="00F43083" w:rsidRDefault="00873FA9" w:rsidP="00873FA9">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257D</w:t>
            </w:r>
          </w:p>
        </w:tc>
        <w:tc>
          <w:tcPr>
            <w:tcW w:w="723" w:type="dxa"/>
            <w:tcBorders>
              <w:left w:val="single" w:sz="4" w:space="0" w:color="auto"/>
              <w:right w:val="single" w:sz="4" w:space="0" w:color="auto"/>
            </w:tcBorders>
          </w:tcPr>
          <w:p w14:paraId="2A67C3CB" w14:textId="77777777" w:rsidR="00873FA9" w:rsidRPr="00F43083" w:rsidRDefault="00873FA9" w:rsidP="00873FA9">
            <w:pPr>
              <w:pStyle w:val="TAC"/>
              <w:rPr>
                <w:szCs w:val="18"/>
                <w:lang w:eastAsia="zh-CN"/>
              </w:rPr>
            </w:pPr>
            <w:r w:rsidRPr="00F43083">
              <w:rPr>
                <w:szCs w:val="18"/>
                <w:lang w:eastAsia="zh-CN"/>
              </w:rPr>
              <w:t>n78</w:t>
            </w:r>
          </w:p>
        </w:tc>
        <w:tc>
          <w:tcPr>
            <w:tcW w:w="677" w:type="dxa"/>
            <w:tcBorders>
              <w:top w:val="single" w:sz="4" w:space="0" w:color="auto"/>
              <w:left w:val="single" w:sz="4" w:space="0" w:color="auto"/>
              <w:bottom w:val="single" w:sz="4" w:space="0" w:color="auto"/>
              <w:right w:val="single" w:sz="4" w:space="0" w:color="auto"/>
            </w:tcBorders>
          </w:tcPr>
          <w:p w14:paraId="69CF06E4"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6484D9B"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D5FD56"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264B7C3"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CEAA6C7" w14:textId="77777777" w:rsidR="00873FA9" w:rsidRPr="00F43083" w:rsidRDefault="00873FA9" w:rsidP="00873FA9">
            <w:pPr>
              <w:pStyle w:val="TAC"/>
              <w:rPr>
                <w:rFonts w:cs="Arial"/>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510D128F"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D8DD1EF"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4BBC3CC"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72533A41"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7DEEC4F3"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4C068980" w14:textId="77777777" w:rsidR="00873FA9" w:rsidRPr="00F43083" w:rsidRDefault="00873FA9" w:rsidP="00873FA9">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31D5CAA5" w14:textId="77777777" w:rsidR="00873FA9" w:rsidRPr="00B677E8" w:rsidRDefault="00873FA9" w:rsidP="00873FA9">
            <w:pPr>
              <w:pStyle w:val="TAC"/>
              <w:rPr>
                <w:szCs w:val="18"/>
                <w:lang w:eastAsia="zh-CN"/>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71CBD8EE"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44E1D1F"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3BFEF13"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65438A4F"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2D53451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71F1062"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7DC464D4"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725D0223" w14:textId="77777777" w:rsidR="00873FA9" w:rsidRPr="00F43083" w:rsidRDefault="00873FA9" w:rsidP="00873FA9">
            <w:pPr>
              <w:pStyle w:val="TAC"/>
              <w:rPr>
                <w:szCs w:val="18"/>
                <w:lang w:eastAsia="zh-CN"/>
              </w:rPr>
            </w:pPr>
            <w:r w:rsidRPr="00F43083">
              <w:rPr>
                <w:szCs w:val="18"/>
                <w:lang w:eastAsia="zh-CN"/>
              </w:rPr>
              <w:t>n25</w:t>
            </w:r>
            <w:r w:rsidRPr="00F43083">
              <w:rPr>
                <w:szCs w:val="18"/>
              </w:rPr>
              <w:t>7</w:t>
            </w:r>
          </w:p>
        </w:tc>
        <w:tc>
          <w:tcPr>
            <w:tcW w:w="10169" w:type="dxa"/>
            <w:gridSpan w:val="19"/>
            <w:tcBorders>
              <w:top w:val="single" w:sz="4" w:space="0" w:color="auto"/>
              <w:left w:val="single" w:sz="4" w:space="0" w:color="auto"/>
              <w:bottom w:val="single" w:sz="4" w:space="0" w:color="auto"/>
              <w:right w:val="single" w:sz="4" w:space="0" w:color="auto"/>
            </w:tcBorders>
          </w:tcPr>
          <w:p w14:paraId="7527F2EC" w14:textId="77777777" w:rsidR="00873FA9" w:rsidRPr="00F43083" w:rsidRDefault="00873FA9" w:rsidP="00873FA9">
            <w:pPr>
              <w:pStyle w:val="TAC"/>
              <w:rPr>
                <w:rFonts w:eastAsia="Yu Mincho"/>
                <w:szCs w:val="18"/>
              </w:rPr>
            </w:pPr>
            <w:r w:rsidRPr="00F43083">
              <w:rPr>
                <w:rFonts w:cs="Arial"/>
                <w:szCs w:val="18"/>
                <w:lang w:eastAsia="ja-JP"/>
              </w:rPr>
              <w:t>CA_n257D</w:t>
            </w:r>
          </w:p>
        </w:tc>
        <w:tc>
          <w:tcPr>
            <w:tcW w:w="1327" w:type="dxa"/>
            <w:tcBorders>
              <w:top w:val="nil"/>
              <w:left w:val="single" w:sz="4" w:space="0" w:color="auto"/>
              <w:bottom w:val="single" w:sz="4" w:space="0" w:color="auto"/>
              <w:right w:val="single" w:sz="4" w:space="0" w:color="auto"/>
            </w:tcBorders>
            <w:shd w:val="clear" w:color="auto" w:fill="auto"/>
          </w:tcPr>
          <w:p w14:paraId="189F2B77" w14:textId="77777777" w:rsidR="00873FA9" w:rsidRPr="00F43083" w:rsidRDefault="00873FA9" w:rsidP="00873FA9">
            <w:pPr>
              <w:pStyle w:val="TAC"/>
              <w:rPr>
                <w:szCs w:val="18"/>
                <w:lang w:eastAsia="zh-CN"/>
              </w:rPr>
            </w:pPr>
          </w:p>
        </w:tc>
      </w:tr>
      <w:tr w:rsidR="00873FA9" w:rsidRPr="00F43083" w14:paraId="512F23EB"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6E8DE9BA" w14:textId="77777777" w:rsidR="00873FA9" w:rsidRPr="00F43083" w:rsidRDefault="00873FA9" w:rsidP="00873FA9">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257E</w:t>
            </w:r>
          </w:p>
        </w:tc>
        <w:tc>
          <w:tcPr>
            <w:tcW w:w="1653" w:type="dxa"/>
            <w:tcBorders>
              <w:left w:val="single" w:sz="4" w:space="0" w:color="auto"/>
              <w:bottom w:val="nil"/>
              <w:right w:val="single" w:sz="4" w:space="0" w:color="auto"/>
            </w:tcBorders>
            <w:shd w:val="clear" w:color="auto" w:fill="auto"/>
          </w:tcPr>
          <w:p w14:paraId="554C8020" w14:textId="77777777" w:rsidR="00873FA9" w:rsidRPr="00F43083" w:rsidRDefault="00873FA9" w:rsidP="00873FA9">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23" w:type="dxa"/>
            <w:tcBorders>
              <w:left w:val="single" w:sz="4" w:space="0" w:color="auto"/>
              <w:right w:val="single" w:sz="4" w:space="0" w:color="auto"/>
            </w:tcBorders>
          </w:tcPr>
          <w:p w14:paraId="72DC39B1" w14:textId="77777777" w:rsidR="00873FA9" w:rsidRPr="00F43083" w:rsidRDefault="00873FA9" w:rsidP="00873FA9">
            <w:pPr>
              <w:pStyle w:val="TAC"/>
              <w:rPr>
                <w:szCs w:val="18"/>
                <w:lang w:eastAsia="zh-CN"/>
              </w:rPr>
            </w:pPr>
            <w:r w:rsidRPr="00F43083">
              <w:rPr>
                <w:szCs w:val="18"/>
                <w:lang w:eastAsia="zh-CN"/>
              </w:rPr>
              <w:t>n78</w:t>
            </w:r>
          </w:p>
        </w:tc>
        <w:tc>
          <w:tcPr>
            <w:tcW w:w="677" w:type="dxa"/>
            <w:tcBorders>
              <w:top w:val="single" w:sz="4" w:space="0" w:color="auto"/>
              <w:left w:val="single" w:sz="4" w:space="0" w:color="auto"/>
              <w:bottom w:val="single" w:sz="4" w:space="0" w:color="auto"/>
              <w:right w:val="single" w:sz="4" w:space="0" w:color="auto"/>
            </w:tcBorders>
          </w:tcPr>
          <w:p w14:paraId="059E34FD"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16380CA"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5085AD"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0924EB7C"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686A98E9" w14:textId="77777777" w:rsidR="00873FA9" w:rsidRPr="00F43083" w:rsidRDefault="00873FA9" w:rsidP="00873FA9">
            <w:pPr>
              <w:pStyle w:val="TAC"/>
              <w:rPr>
                <w:rFonts w:cs="Arial"/>
                <w:szCs w:val="18"/>
                <w:lang w:eastAsia="ja-JP"/>
              </w:rPr>
            </w:pPr>
          </w:p>
        </w:tc>
        <w:tc>
          <w:tcPr>
            <w:tcW w:w="743" w:type="dxa"/>
            <w:gridSpan w:val="2"/>
            <w:tcBorders>
              <w:top w:val="single" w:sz="4" w:space="0" w:color="auto"/>
              <w:left w:val="single" w:sz="4" w:space="0" w:color="auto"/>
              <w:bottom w:val="single" w:sz="4" w:space="0" w:color="auto"/>
              <w:right w:val="single" w:sz="4" w:space="0" w:color="auto"/>
            </w:tcBorders>
          </w:tcPr>
          <w:p w14:paraId="5C791612"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2C509698"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2AAE07D5"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716F3C36"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5365C88B"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2CB701D" w14:textId="77777777" w:rsidR="00873FA9" w:rsidRPr="00B677E8" w:rsidRDefault="00873FA9" w:rsidP="00873FA9">
            <w:pPr>
              <w:pStyle w:val="TAC"/>
              <w:rPr>
                <w:szCs w:val="18"/>
                <w:lang w:eastAsia="zh-CN"/>
              </w:rPr>
            </w:pPr>
            <w:r w:rsidRPr="00F43083">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5198C66D" w14:textId="77777777" w:rsidR="00873FA9" w:rsidRPr="00B677E8" w:rsidRDefault="00873FA9" w:rsidP="00873FA9">
            <w:pPr>
              <w:pStyle w:val="TAC"/>
              <w:rPr>
                <w:szCs w:val="18"/>
                <w:lang w:eastAsia="zh-CN"/>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6D011EC9"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5F06F808"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9664438"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5353CEBE"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061BEB95"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881C07F"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4C27E9C"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74800288" w14:textId="77777777" w:rsidR="00873FA9" w:rsidRPr="00F43083" w:rsidRDefault="00873FA9" w:rsidP="00873FA9">
            <w:pPr>
              <w:pStyle w:val="TAC"/>
              <w:rPr>
                <w:szCs w:val="18"/>
                <w:lang w:eastAsia="zh-CN"/>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6DEE0FC4" w14:textId="77777777" w:rsidR="00873FA9" w:rsidRPr="00F43083" w:rsidRDefault="00873FA9" w:rsidP="00873FA9">
            <w:pPr>
              <w:pStyle w:val="TAC"/>
              <w:rPr>
                <w:rFonts w:eastAsia="Yu Mincho"/>
                <w:szCs w:val="18"/>
              </w:rPr>
            </w:pPr>
            <w:r w:rsidRPr="00F43083">
              <w:rPr>
                <w:rFonts w:cs="Arial"/>
                <w:szCs w:val="18"/>
                <w:lang w:eastAsia="ja-JP"/>
              </w:rPr>
              <w:t>CA_n257E</w:t>
            </w:r>
          </w:p>
        </w:tc>
        <w:tc>
          <w:tcPr>
            <w:tcW w:w="1327" w:type="dxa"/>
            <w:tcBorders>
              <w:top w:val="nil"/>
              <w:left w:val="single" w:sz="4" w:space="0" w:color="auto"/>
              <w:bottom w:val="single" w:sz="4" w:space="0" w:color="auto"/>
              <w:right w:val="single" w:sz="4" w:space="0" w:color="auto"/>
            </w:tcBorders>
            <w:shd w:val="clear" w:color="auto" w:fill="auto"/>
          </w:tcPr>
          <w:p w14:paraId="60DFD5DA" w14:textId="77777777" w:rsidR="00873FA9" w:rsidRPr="00F43083" w:rsidRDefault="00873FA9" w:rsidP="00873FA9">
            <w:pPr>
              <w:pStyle w:val="TAC"/>
              <w:rPr>
                <w:szCs w:val="18"/>
                <w:lang w:eastAsia="zh-CN"/>
              </w:rPr>
            </w:pPr>
          </w:p>
        </w:tc>
      </w:tr>
      <w:tr w:rsidR="00873FA9" w:rsidRPr="00F43083" w14:paraId="2ECFF762"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78296F5E" w14:textId="77777777" w:rsidR="00873FA9" w:rsidRPr="00F43083" w:rsidRDefault="00873FA9" w:rsidP="00873FA9">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257F</w:t>
            </w:r>
          </w:p>
        </w:tc>
        <w:tc>
          <w:tcPr>
            <w:tcW w:w="1653" w:type="dxa"/>
            <w:tcBorders>
              <w:left w:val="single" w:sz="4" w:space="0" w:color="auto"/>
              <w:bottom w:val="nil"/>
              <w:right w:val="single" w:sz="4" w:space="0" w:color="auto"/>
            </w:tcBorders>
            <w:shd w:val="clear" w:color="auto" w:fill="auto"/>
          </w:tcPr>
          <w:p w14:paraId="68A26AD9" w14:textId="77777777" w:rsidR="00873FA9" w:rsidRPr="00F43083" w:rsidRDefault="00873FA9" w:rsidP="00873FA9">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23" w:type="dxa"/>
            <w:tcBorders>
              <w:left w:val="single" w:sz="4" w:space="0" w:color="auto"/>
              <w:right w:val="single" w:sz="4" w:space="0" w:color="auto"/>
            </w:tcBorders>
          </w:tcPr>
          <w:p w14:paraId="39E9F0DB" w14:textId="77777777" w:rsidR="00873FA9" w:rsidRPr="00F43083" w:rsidRDefault="00873FA9" w:rsidP="00873FA9">
            <w:pPr>
              <w:pStyle w:val="TAC"/>
              <w:rPr>
                <w:szCs w:val="18"/>
                <w:lang w:eastAsia="zh-CN"/>
              </w:rPr>
            </w:pPr>
            <w:r w:rsidRPr="00F43083">
              <w:rPr>
                <w:szCs w:val="18"/>
                <w:lang w:eastAsia="zh-CN"/>
              </w:rPr>
              <w:t>n78</w:t>
            </w:r>
          </w:p>
        </w:tc>
        <w:tc>
          <w:tcPr>
            <w:tcW w:w="677" w:type="dxa"/>
            <w:tcBorders>
              <w:top w:val="single" w:sz="4" w:space="0" w:color="auto"/>
              <w:left w:val="single" w:sz="4" w:space="0" w:color="auto"/>
              <w:bottom w:val="single" w:sz="4" w:space="0" w:color="auto"/>
              <w:right w:val="single" w:sz="4" w:space="0" w:color="auto"/>
            </w:tcBorders>
          </w:tcPr>
          <w:p w14:paraId="5EC9DC38"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112484F"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6CAAC2"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4DFA6D3"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330FC37F" w14:textId="77777777" w:rsidR="00873FA9" w:rsidRPr="00F43083" w:rsidRDefault="00873FA9" w:rsidP="00873FA9">
            <w:pPr>
              <w:pStyle w:val="TAC"/>
              <w:rPr>
                <w:rFonts w:cs="Arial"/>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7ECBA69D"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5C3E02D"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267C0407"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7EB346AC"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3EAB3549"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492814A6" w14:textId="77777777" w:rsidR="00873FA9" w:rsidRPr="00F43083" w:rsidRDefault="00873FA9" w:rsidP="00873FA9">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21AD0A0F" w14:textId="77777777" w:rsidR="00873FA9" w:rsidRPr="00B677E8" w:rsidRDefault="00873FA9" w:rsidP="00873FA9">
            <w:pPr>
              <w:pStyle w:val="TAC"/>
              <w:rPr>
                <w:szCs w:val="18"/>
                <w:lang w:eastAsia="zh-CN"/>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0667AE8E"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52A02D8A"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5FFEA90"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25D67194"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09198F5A"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B52426A" w14:textId="77777777" w:rsidR="00873FA9" w:rsidRPr="00F43083" w:rsidRDefault="00873FA9" w:rsidP="00873FA9">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1DCAD838"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09D58BA1" w14:textId="77777777" w:rsidR="00873FA9" w:rsidRPr="00F43083" w:rsidRDefault="00873FA9" w:rsidP="00873FA9">
            <w:pPr>
              <w:pStyle w:val="TAC"/>
              <w:rPr>
                <w:szCs w:val="18"/>
                <w:lang w:eastAsia="zh-CN"/>
              </w:rPr>
            </w:pPr>
            <w:r w:rsidRPr="00F43083">
              <w:rPr>
                <w:szCs w:val="18"/>
                <w:lang w:eastAsia="zh-CN"/>
              </w:rPr>
              <w:t>n257</w:t>
            </w:r>
          </w:p>
        </w:tc>
        <w:tc>
          <w:tcPr>
            <w:tcW w:w="10169" w:type="dxa"/>
            <w:gridSpan w:val="19"/>
            <w:tcBorders>
              <w:left w:val="single" w:sz="4" w:space="0" w:color="auto"/>
              <w:right w:val="single" w:sz="4" w:space="0" w:color="auto"/>
            </w:tcBorders>
          </w:tcPr>
          <w:p w14:paraId="605A4434" w14:textId="77777777" w:rsidR="00873FA9" w:rsidRPr="00F43083" w:rsidRDefault="00873FA9" w:rsidP="00873FA9">
            <w:pPr>
              <w:pStyle w:val="TAC"/>
              <w:rPr>
                <w:rFonts w:cs="Arial"/>
                <w:szCs w:val="18"/>
                <w:lang w:eastAsia="ja-JP"/>
              </w:rPr>
            </w:pPr>
            <w:r w:rsidRPr="00F43083">
              <w:rPr>
                <w:rFonts w:cs="Arial"/>
                <w:szCs w:val="18"/>
                <w:lang w:eastAsia="ja-JP"/>
              </w:rPr>
              <w:t>CA_n257</w:t>
            </w:r>
            <w:r w:rsidRPr="00F43083">
              <w:rPr>
                <w:rFonts w:cs="Arial"/>
                <w:szCs w:val="18"/>
                <w:lang w:eastAsia="zh-CN"/>
              </w:rPr>
              <w:t>F</w:t>
            </w:r>
          </w:p>
        </w:tc>
        <w:tc>
          <w:tcPr>
            <w:tcW w:w="1327" w:type="dxa"/>
            <w:tcBorders>
              <w:top w:val="nil"/>
              <w:left w:val="single" w:sz="4" w:space="0" w:color="auto"/>
              <w:bottom w:val="single" w:sz="4" w:space="0" w:color="auto"/>
              <w:right w:val="single" w:sz="4" w:space="0" w:color="auto"/>
            </w:tcBorders>
            <w:shd w:val="clear" w:color="auto" w:fill="auto"/>
          </w:tcPr>
          <w:p w14:paraId="01F758E2" w14:textId="77777777" w:rsidR="00873FA9" w:rsidRPr="00F43083" w:rsidRDefault="00873FA9" w:rsidP="00873FA9">
            <w:pPr>
              <w:pStyle w:val="TAC"/>
              <w:rPr>
                <w:rFonts w:eastAsia="Yu Mincho"/>
                <w:szCs w:val="18"/>
              </w:rPr>
            </w:pPr>
          </w:p>
        </w:tc>
      </w:tr>
      <w:tr w:rsidR="00873FA9" w:rsidRPr="00F43083" w14:paraId="20B1C90B"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349D1A7C" w14:textId="77777777" w:rsidR="00873FA9" w:rsidRPr="00F43083" w:rsidRDefault="00873FA9" w:rsidP="00873FA9">
            <w:pPr>
              <w:pStyle w:val="TAC"/>
              <w:rPr>
                <w:szCs w:val="18"/>
                <w:lang w:eastAsia="zh-CN"/>
              </w:rPr>
            </w:pPr>
            <w:r w:rsidRPr="00F43083">
              <w:rPr>
                <w:szCs w:val="18"/>
              </w:rPr>
              <w:t>CA_n</w:t>
            </w:r>
            <w:r w:rsidRPr="00F43083">
              <w:rPr>
                <w:szCs w:val="18"/>
                <w:lang w:eastAsia="zh-CN"/>
              </w:rPr>
              <w:t>78C</w:t>
            </w:r>
            <w:r w:rsidRPr="00F43083">
              <w:rPr>
                <w:szCs w:val="18"/>
              </w:rPr>
              <w:t>-n</w:t>
            </w:r>
            <w:r w:rsidRPr="00F43083">
              <w:rPr>
                <w:szCs w:val="18"/>
                <w:lang w:eastAsia="zh-CN"/>
              </w:rPr>
              <w:t>257</w:t>
            </w:r>
            <w:r w:rsidRPr="00F43083">
              <w:rPr>
                <w:szCs w:val="18"/>
              </w:rPr>
              <w:t>A</w:t>
            </w:r>
          </w:p>
        </w:tc>
        <w:tc>
          <w:tcPr>
            <w:tcW w:w="1653" w:type="dxa"/>
            <w:tcBorders>
              <w:left w:val="single" w:sz="4" w:space="0" w:color="auto"/>
              <w:bottom w:val="nil"/>
              <w:right w:val="single" w:sz="4" w:space="0" w:color="auto"/>
            </w:tcBorders>
            <w:shd w:val="clear" w:color="auto" w:fill="auto"/>
          </w:tcPr>
          <w:p w14:paraId="0A0DC6A8" w14:textId="77777777" w:rsidR="00873FA9" w:rsidRPr="00F43083" w:rsidRDefault="00873FA9" w:rsidP="00873FA9">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23" w:type="dxa"/>
            <w:tcBorders>
              <w:left w:val="single" w:sz="4" w:space="0" w:color="auto"/>
              <w:right w:val="single" w:sz="4" w:space="0" w:color="auto"/>
            </w:tcBorders>
          </w:tcPr>
          <w:p w14:paraId="4D8AC76D" w14:textId="77777777" w:rsidR="00873FA9" w:rsidRPr="00F43083" w:rsidRDefault="00873FA9" w:rsidP="00873FA9">
            <w:pPr>
              <w:pStyle w:val="TAC"/>
              <w:rPr>
                <w:szCs w:val="18"/>
              </w:rPr>
            </w:pPr>
            <w:r w:rsidRPr="00F43083">
              <w:rPr>
                <w:szCs w:val="18"/>
                <w:lang w:eastAsia="zh-CN"/>
              </w:rPr>
              <w:t>n78</w:t>
            </w:r>
          </w:p>
        </w:tc>
        <w:tc>
          <w:tcPr>
            <w:tcW w:w="10169" w:type="dxa"/>
            <w:gridSpan w:val="19"/>
            <w:tcBorders>
              <w:top w:val="single" w:sz="4" w:space="0" w:color="auto"/>
              <w:left w:val="single" w:sz="4" w:space="0" w:color="auto"/>
              <w:bottom w:val="single" w:sz="4" w:space="0" w:color="auto"/>
              <w:right w:val="single" w:sz="4" w:space="0" w:color="auto"/>
            </w:tcBorders>
          </w:tcPr>
          <w:p w14:paraId="60117F1E" w14:textId="77777777" w:rsidR="00873FA9" w:rsidRPr="00F43083" w:rsidRDefault="00873FA9" w:rsidP="00873FA9">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27" w:type="dxa"/>
            <w:tcBorders>
              <w:left w:val="single" w:sz="4" w:space="0" w:color="auto"/>
              <w:bottom w:val="nil"/>
              <w:right w:val="single" w:sz="4" w:space="0" w:color="auto"/>
            </w:tcBorders>
            <w:shd w:val="clear" w:color="auto" w:fill="auto"/>
          </w:tcPr>
          <w:p w14:paraId="1A46943E" w14:textId="77777777" w:rsidR="00873FA9" w:rsidRPr="00B677E8" w:rsidRDefault="00873FA9" w:rsidP="00873FA9">
            <w:pPr>
              <w:pStyle w:val="TAC"/>
              <w:rPr>
                <w:szCs w:val="18"/>
                <w:lang w:eastAsia="zh-CN"/>
              </w:rPr>
            </w:pPr>
            <w:r w:rsidRPr="00F43083">
              <w:rPr>
                <w:szCs w:val="18"/>
                <w:lang w:eastAsia="zh-CN"/>
              </w:rPr>
              <w:t>0</w:t>
            </w:r>
          </w:p>
        </w:tc>
      </w:tr>
      <w:tr w:rsidR="00873FA9" w:rsidRPr="00F43083" w14:paraId="433070F7"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F7A7F83" w14:textId="77777777" w:rsidR="00873FA9" w:rsidRPr="00F43083" w:rsidRDefault="00873FA9" w:rsidP="00873FA9">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797AC098"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753B78A8" w14:textId="77777777" w:rsidR="00873FA9" w:rsidRPr="00F43083" w:rsidRDefault="00873FA9" w:rsidP="00873FA9">
            <w:pPr>
              <w:pStyle w:val="TAC"/>
              <w:rPr>
                <w:szCs w:val="18"/>
              </w:rPr>
            </w:pPr>
            <w:r w:rsidRPr="00F43083">
              <w:rPr>
                <w:szCs w:val="18"/>
                <w:lang w:eastAsia="zh-CN"/>
              </w:rPr>
              <w:t>n257</w:t>
            </w:r>
          </w:p>
        </w:tc>
        <w:tc>
          <w:tcPr>
            <w:tcW w:w="677" w:type="dxa"/>
            <w:tcBorders>
              <w:top w:val="single" w:sz="4" w:space="0" w:color="auto"/>
              <w:left w:val="single" w:sz="4" w:space="0" w:color="auto"/>
              <w:bottom w:val="single" w:sz="4" w:space="0" w:color="auto"/>
              <w:right w:val="single" w:sz="4" w:space="0" w:color="auto"/>
            </w:tcBorders>
          </w:tcPr>
          <w:p w14:paraId="0590C58A"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DF6E007" w14:textId="77777777" w:rsidR="00873FA9" w:rsidRPr="00F43083" w:rsidRDefault="00873FA9" w:rsidP="00873FA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FD3C6B" w14:textId="77777777" w:rsidR="00873FA9" w:rsidRPr="00F43083" w:rsidRDefault="00873FA9" w:rsidP="00873FA9">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6803A079" w14:textId="77777777" w:rsidR="00873FA9" w:rsidRPr="00F43083" w:rsidRDefault="00873FA9" w:rsidP="00873FA9">
            <w:pPr>
              <w:pStyle w:val="TAC"/>
              <w:rPr>
                <w:rFonts w:eastAsia="Yu Mincho"/>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6E30265C"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483C808C"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41C4EB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D04330B"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05271D2B"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896AAE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7262C50"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E7EEA34"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5EBB15F"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0E005352" w14:textId="77777777" w:rsidR="00873FA9" w:rsidRPr="00F43083" w:rsidRDefault="00873FA9" w:rsidP="00873FA9">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3D89210B" w14:textId="77777777" w:rsidR="00873FA9" w:rsidRPr="00F43083" w:rsidRDefault="00873FA9" w:rsidP="00873FA9">
            <w:pPr>
              <w:pStyle w:val="TAC"/>
              <w:rPr>
                <w:rFonts w:cs="Arial"/>
                <w:szCs w:val="18"/>
                <w:lang w:eastAsia="zh-CN"/>
              </w:rPr>
            </w:pPr>
            <w:r w:rsidRPr="00F43083">
              <w:rPr>
                <w:rFonts w:cs="Arial"/>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50C57BEF" w14:textId="77777777" w:rsidR="00873FA9" w:rsidRPr="00F43083" w:rsidRDefault="00873FA9" w:rsidP="00873FA9">
            <w:pPr>
              <w:pStyle w:val="TAC"/>
              <w:rPr>
                <w:rFonts w:eastAsia="Yu Mincho"/>
                <w:szCs w:val="18"/>
              </w:rPr>
            </w:pPr>
          </w:p>
        </w:tc>
      </w:tr>
      <w:tr w:rsidR="00873FA9" w:rsidRPr="00F43083" w14:paraId="0633C3ED"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346A9836" w14:textId="77777777" w:rsidR="00873FA9" w:rsidRPr="00F43083" w:rsidRDefault="00873FA9" w:rsidP="00873FA9">
            <w:pPr>
              <w:pStyle w:val="TAC"/>
              <w:rPr>
                <w:szCs w:val="18"/>
              </w:rPr>
            </w:pPr>
            <w:r w:rsidRPr="00F43083">
              <w:rPr>
                <w:szCs w:val="18"/>
              </w:rPr>
              <w:t>CA_n</w:t>
            </w:r>
            <w:r w:rsidRPr="00F43083">
              <w:rPr>
                <w:szCs w:val="18"/>
                <w:lang w:eastAsia="zh-CN"/>
              </w:rPr>
              <w:t>78C</w:t>
            </w:r>
            <w:r w:rsidRPr="00F43083">
              <w:rPr>
                <w:szCs w:val="18"/>
              </w:rPr>
              <w:t>-n</w:t>
            </w:r>
            <w:r w:rsidRPr="00F43083">
              <w:rPr>
                <w:szCs w:val="18"/>
                <w:lang w:eastAsia="zh-CN"/>
              </w:rPr>
              <w:t>257D</w:t>
            </w:r>
          </w:p>
        </w:tc>
        <w:tc>
          <w:tcPr>
            <w:tcW w:w="1653" w:type="dxa"/>
            <w:tcBorders>
              <w:left w:val="single" w:sz="4" w:space="0" w:color="auto"/>
              <w:bottom w:val="nil"/>
              <w:right w:val="single" w:sz="4" w:space="0" w:color="auto"/>
            </w:tcBorders>
            <w:shd w:val="clear" w:color="auto" w:fill="auto"/>
          </w:tcPr>
          <w:p w14:paraId="785E1958" w14:textId="77777777" w:rsidR="00873FA9" w:rsidRPr="00F43083" w:rsidRDefault="00873FA9" w:rsidP="00873FA9">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23" w:type="dxa"/>
            <w:tcBorders>
              <w:left w:val="single" w:sz="4" w:space="0" w:color="auto"/>
              <w:right w:val="single" w:sz="4" w:space="0" w:color="auto"/>
            </w:tcBorders>
          </w:tcPr>
          <w:p w14:paraId="4CFF3AFB" w14:textId="77777777" w:rsidR="00873FA9" w:rsidRPr="00F43083" w:rsidRDefault="00873FA9" w:rsidP="00873FA9">
            <w:pPr>
              <w:pStyle w:val="TAC"/>
              <w:rPr>
                <w:szCs w:val="18"/>
                <w:lang w:eastAsia="zh-CN"/>
              </w:rPr>
            </w:pPr>
            <w:r w:rsidRPr="00F43083">
              <w:rPr>
                <w:rFonts w:eastAsia="Yu Mincho"/>
                <w:szCs w:val="18"/>
              </w:rPr>
              <w:t>n7</w:t>
            </w:r>
            <w:r w:rsidRPr="00F43083">
              <w:rPr>
                <w:szCs w:val="18"/>
                <w:lang w:eastAsia="zh-CN"/>
              </w:rPr>
              <w:t>8</w:t>
            </w:r>
          </w:p>
        </w:tc>
        <w:tc>
          <w:tcPr>
            <w:tcW w:w="10169" w:type="dxa"/>
            <w:gridSpan w:val="19"/>
            <w:tcBorders>
              <w:left w:val="single" w:sz="4" w:space="0" w:color="auto"/>
              <w:right w:val="single" w:sz="4" w:space="0" w:color="auto"/>
            </w:tcBorders>
          </w:tcPr>
          <w:p w14:paraId="76868C51" w14:textId="77777777" w:rsidR="00873FA9" w:rsidRPr="00F43083" w:rsidRDefault="00873FA9" w:rsidP="00873FA9">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27" w:type="dxa"/>
            <w:tcBorders>
              <w:left w:val="single" w:sz="4" w:space="0" w:color="auto"/>
              <w:bottom w:val="nil"/>
              <w:right w:val="single" w:sz="4" w:space="0" w:color="auto"/>
            </w:tcBorders>
            <w:shd w:val="clear" w:color="auto" w:fill="auto"/>
          </w:tcPr>
          <w:p w14:paraId="22C1F72A"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7F7B009C"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AF02162" w14:textId="77777777" w:rsidR="00873FA9" w:rsidRPr="00F43083" w:rsidRDefault="00873FA9" w:rsidP="00873FA9">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393D6E9D"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04C957DA" w14:textId="77777777" w:rsidR="00873FA9" w:rsidRPr="00F43083" w:rsidRDefault="00873FA9" w:rsidP="00873FA9">
            <w:pPr>
              <w:pStyle w:val="TAC"/>
              <w:rPr>
                <w:szCs w:val="18"/>
                <w:lang w:eastAsia="zh-CN"/>
              </w:rPr>
            </w:pPr>
            <w:r w:rsidRPr="00F43083">
              <w:rPr>
                <w:szCs w:val="18"/>
                <w:lang w:eastAsia="zh-CN"/>
              </w:rPr>
              <w:t>n257</w:t>
            </w:r>
          </w:p>
        </w:tc>
        <w:tc>
          <w:tcPr>
            <w:tcW w:w="10169" w:type="dxa"/>
            <w:gridSpan w:val="19"/>
            <w:tcBorders>
              <w:left w:val="single" w:sz="4" w:space="0" w:color="auto"/>
              <w:right w:val="single" w:sz="4" w:space="0" w:color="auto"/>
            </w:tcBorders>
          </w:tcPr>
          <w:p w14:paraId="3B3BFF5E" w14:textId="77777777" w:rsidR="00873FA9" w:rsidRPr="00F43083" w:rsidRDefault="00873FA9" w:rsidP="00873FA9">
            <w:pPr>
              <w:pStyle w:val="TAC"/>
              <w:rPr>
                <w:rFonts w:cs="Arial"/>
                <w:szCs w:val="18"/>
                <w:lang w:eastAsia="zh-CN"/>
              </w:rPr>
            </w:pPr>
            <w:r w:rsidRPr="00F43083">
              <w:rPr>
                <w:rFonts w:cs="Arial"/>
                <w:szCs w:val="18"/>
                <w:lang w:eastAsia="ja-JP"/>
              </w:rPr>
              <w:t>CA_n257D</w:t>
            </w:r>
          </w:p>
        </w:tc>
        <w:tc>
          <w:tcPr>
            <w:tcW w:w="1327" w:type="dxa"/>
            <w:tcBorders>
              <w:top w:val="nil"/>
              <w:left w:val="single" w:sz="4" w:space="0" w:color="auto"/>
              <w:bottom w:val="single" w:sz="4" w:space="0" w:color="auto"/>
              <w:right w:val="single" w:sz="4" w:space="0" w:color="auto"/>
            </w:tcBorders>
            <w:shd w:val="clear" w:color="auto" w:fill="auto"/>
          </w:tcPr>
          <w:p w14:paraId="07C08355" w14:textId="77777777" w:rsidR="00873FA9" w:rsidRPr="00F43083" w:rsidRDefault="00873FA9" w:rsidP="00873FA9">
            <w:pPr>
              <w:pStyle w:val="TAC"/>
              <w:rPr>
                <w:rFonts w:eastAsia="Yu Mincho"/>
                <w:szCs w:val="18"/>
              </w:rPr>
            </w:pPr>
          </w:p>
        </w:tc>
      </w:tr>
      <w:tr w:rsidR="00873FA9" w:rsidRPr="00F43083" w14:paraId="25CC223C"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2CD34B5F" w14:textId="77777777" w:rsidR="00873FA9" w:rsidRPr="00F43083" w:rsidRDefault="00873FA9" w:rsidP="00873FA9">
            <w:pPr>
              <w:pStyle w:val="TAC"/>
              <w:rPr>
                <w:szCs w:val="18"/>
              </w:rPr>
            </w:pPr>
            <w:r w:rsidRPr="00F43083">
              <w:rPr>
                <w:szCs w:val="18"/>
              </w:rPr>
              <w:t>CA_n</w:t>
            </w:r>
            <w:r w:rsidRPr="00F43083">
              <w:rPr>
                <w:szCs w:val="18"/>
                <w:lang w:eastAsia="zh-CN"/>
              </w:rPr>
              <w:t>78C</w:t>
            </w:r>
            <w:r w:rsidRPr="00F43083">
              <w:rPr>
                <w:szCs w:val="18"/>
              </w:rPr>
              <w:t>-n</w:t>
            </w:r>
            <w:r w:rsidRPr="00F43083">
              <w:rPr>
                <w:szCs w:val="18"/>
                <w:lang w:eastAsia="zh-CN"/>
              </w:rPr>
              <w:t>257E</w:t>
            </w:r>
          </w:p>
        </w:tc>
        <w:tc>
          <w:tcPr>
            <w:tcW w:w="1653" w:type="dxa"/>
            <w:tcBorders>
              <w:left w:val="single" w:sz="4" w:space="0" w:color="auto"/>
              <w:bottom w:val="nil"/>
              <w:right w:val="single" w:sz="4" w:space="0" w:color="auto"/>
            </w:tcBorders>
            <w:shd w:val="clear" w:color="auto" w:fill="auto"/>
          </w:tcPr>
          <w:p w14:paraId="40FF482A" w14:textId="77777777" w:rsidR="00873FA9" w:rsidRPr="00F43083" w:rsidRDefault="00873FA9" w:rsidP="00873FA9">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23" w:type="dxa"/>
            <w:tcBorders>
              <w:left w:val="single" w:sz="4" w:space="0" w:color="auto"/>
              <w:right w:val="single" w:sz="4" w:space="0" w:color="auto"/>
            </w:tcBorders>
          </w:tcPr>
          <w:p w14:paraId="1C804622" w14:textId="77777777" w:rsidR="00873FA9" w:rsidRPr="00F43083" w:rsidRDefault="00873FA9" w:rsidP="00873FA9">
            <w:pPr>
              <w:pStyle w:val="TAC"/>
              <w:rPr>
                <w:szCs w:val="18"/>
                <w:lang w:eastAsia="zh-CN"/>
              </w:rPr>
            </w:pPr>
            <w:r w:rsidRPr="00F43083">
              <w:rPr>
                <w:rFonts w:eastAsia="Yu Mincho"/>
                <w:szCs w:val="18"/>
              </w:rPr>
              <w:t>n7</w:t>
            </w:r>
            <w:r w:rsidRPr="00F43083">
              <w:rPr>
                <w:szCs w:val="18"/>
                <w:lang w:eastAsia="zh-CN"/>
              </w:rPr>
              <w:t>8</w:t>
            </w:r>
          </w:p>
        </w:tc>
        <w:tc>
          <w:tcPr>
            <w:tcW w:w="10169" w:type="dxa"/>
            <w:gridSpan w:val="19"/>
            <w:tcBorders>
              <w:left w:val="single" w:sz="4" w:space="0" w:color="auto"/>
              <w:right w:val="single" w:sz="4" w:space="0" w:color="auto"/>
            </w:tcBorders>
          </w:tcPr>
          <w:p w14:paraId="000F35C9" w14:textId="77777777" w:rsidR="00873FA9" w:rsidRPr="00F43083" w:rsidRDefault="00873FA9" w:rsidP="00873FA9">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27" w:type="dxa"/>
            <w:tcBorders>
              <w:left w:val="single" w:sz="4" w:space="0" w:color="auto"/>
              <w:bottom w:val="nil"/>
              <w:right w:val="single" w:sz="4" w:space="0" w:color="auto"/>
            </w:tcBorders>
            <w:shd w:val="clear" w:color="auto" w:fill="auto"/>
          </w:tcPr>
          <w:p w14:paraId="628F12AB"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48C4EE6C"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34A1F6E" w14:textId="77777777" w:rsidR="00873FA9" w:rsidRPr="00F43083" w:rsidRDefault="00873FA9" w:rsidP="00873FA9">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6DA48B4F"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5C81596C" w14:textId="77777777" w:rsidR="00873FA9" w:rsidRPr="00F43083" w:rsidRDefault="00873FA9" w:rsidP="00873FA9">
            <w:pPr>
              <w:pStyle w:val="TAC"/>
              <w:rPr>
                <w:szCs w:val="18"/>
                <w:lang w:eastAsia="zh-CN"/>
              </w:rPr>
            </w:pPr>
            <w:r w:rsidRPr="00F43083">
              <w:rPr>
                <w:szCs w:val="18"/>
                <w:lang w:eastAsia="zh-CN"/>
              </w:rPr>
              <w:t>n257</w:t>
            </w:r>
          </w:p>
        </w:tc>
        <w:tc>
          <w:tcPr>
            <w:tcW w:w="10169" w:type="dxa"/>
            <w:gridSpan w:val="19"/>
            <w:tcBorders>
              <w:left w:val="single" w:sz="4" w:space="0" w:color="auto"/>
              <w:right w:val="single" w:sz="4" w:space="0" w:color="auto"/>
            </w:tcBorders>
          </w:tcPr>
          <w:p w14:paraId="69506AA9" w14:textId="77777777" w:rsidR="00873FA9" w:rsidRPr="00F43083" w:rsidRDefault="00873FA9" w:rsidP="00873FA9">
            <w:pPr>
              <w:pStyle w:val="TAC"/>
              <w:rPr>
                <w:rFonts w:cs="Arial"/>
                <w:szCs w:val="18"/>
                <w:lang w:eastAsia="zh-CN"/>
              </w:rPr>
            </w:pPr>
            <w:r w:rsidRPr="00F43083">
              <w:rPr>
                <w:rFonts w:cs="Arial"/>
                <w:szCs w:val="18"/>
                <w:lang w:eastAsia="ja-JP"/>
              </w:rPr>
              <w:t>CA_n257</w:t>
            </w:r>
            <w:r w:rsidRPr="00F43083">
              <w:rPr>
                <w:rFonts w:cs="Arial"/>
                <w:szCs w:val="18"/>
                <w:lang w:eastAsia="zh-CN"/>
              </w:rPr>
              <w:t>E</w:t>
            </w:r>
          </w:p>
        </w:tc>
        <w:tc>
          <w:tcPr>
            <w:tcW w:w="1327" w:type="dxa"/>
            <w:tcBorders>
              <w:top w:val="nil"/>
              <w:left w:val="single" w:sz="4" w:space="0" w:color="auto"/>
              <w:bottom w:val="single" w:sz="4" w:space="0" w:color="auto"/>
              <w:right w:val="single" w:sz="4" w:space="0" w:color="auto"/>
            </w:tcBorders>
            <w:shd w:val="clear" w:color="auto" w:fill="auto"/>
          </w:tcPr>
          <w:p w14:paraId="4D18BAD9" w14:textId="77777777" w:rsidR="00873FA9" w:rsidRPr="00F43083" w:rsidRDefault="00873FA9" w:rsidP="00873FA9">
            <w:pPr>
              <w:pStyle w:val="TAC"/>
              <w:rPr>
                <w:rFonts w:eastAsia="Yu Mincho"/>
                <w:szCs w:val="18"/>
              </w:rPr>
            </w:pPr>
          </w:p>
        </w:tc>
      </w:tr>
      <w:tr w:rsidR="00873FA9" w:rsidRPr="00F43083" w14:paraId="7787C468"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45FB8C09" w14:textId="77777777" w:rsidR="00873FA9" w:rsidRPr="00F43083" w:rsidRDefault="00873FA9" w:rsidP="00873FA9">
            <w:pPr>
              <w:pStyle w:val="TAC"/>
              <w:rPr>
                <w:szCs w:val="18"/>
              </w:rPr>
            </w:pPr>
            <w:r w:rsidRPr="00F43083">
              <w:rPr>
                <w:szCs w:val="18"/>
              </w:rPr>
              <w:t>CA_n</w:t>
            </w:r>
            <w:r w:rsidRPr="00F43083">
              <w:rPr>
                <w:szCs w:val="18"/>
                <w:lang w:eastAsia="zh-CN"/>
              </w:rPr>
              <w:t>78C</w:t>
            </w:r>
            <w:r w:rsidRPr="00F43083">
              <w:rPr>
                <w:szCs w:val="18"/>
              </w:rPr>
              <w:t>-n</w:t>
            </w:r>
            <w:r w:rsidRPr="00F43083">
              <w:rPr>
                <w:szCs w:val="18"/>
                <w:lang w:eastAsia="zh-CN"/>
              </w:rPr>
              <w:t>257F</w:t>
            </w:r>
          </w:p>
        </w:tc>
        <w:tc>
          <w:tcPr>
            <w:tcW w:w="1653" w:type="dxa"/>
            <w:tcBorders>
              <w:left w:val="single" w:sz="4" w:space="0" w:color="auto"/>
              <w:bottom w:val="nil"/>
              <w:right w:val="single" w:sz="4" w:space="0" w:color="auto"/>
            </w:tcBorders>
            <w:shd w:val="clear" w:color="auto" w:fill="auto"/>
          </w:tcPr>
          <w:p w14:paraId="5E381733" w14:textId="77777777" w:rsidR="00873FA9" w:rsidRPr="00F43083" w:rsidRDefault="00873FA9" w:rsidP="00873FA9">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23" w:type="dxa"/>
            <w:tcBorders>
              <w:left w:val="single" w:sz="4" w:space="0" w:color="auto"/>
              <w:right w:val="single" w:sz="4" w:space="0" w:color="auto"/>
            </w:tcBorders>
          </w:tcPr>
          <w:p w14:paraId="28DEE8E1" w14:textId="77777777" w:rsidR="00873FA9" w:rsidRPr="00F43083" w:rsidRDefault="00873FA9" w:rsidP="00873FA9">
            <w:pPr>
              <w:pStyle w:val="TAC"/>
              <w:rPr>
                <w:szCs w:val="18"/>
                <w:lang w:eastAsia="zh-CN"/>
              </w:rPr>
            </w:pPr>
            <w:r w:rsidRPr="00F43083">
              <w:rPr>
                <w:rFonts w:eastAsia="Yu Mincho"/>
                <w:szCs w:val="18"/>
              </w:rPr>
              <w:t>n7</w:t>
            </w:r>
            <w:r w:rsidRPr="00F43083">
              <w:rPr>
                <w:szCs w:val="18"/>
                <w:lang w:eastAsia="zh-CN"/>
              </w:rPr>
              <w:t>8</w:t>
            </w:r>
          </w:p>
        </w:tc>
        <w:tc>
          <w:tcPr>
            <w:tcW w:w="10169" w:type="dxa"/>
            <w:gridSpan w:val="19"/>
            <w:tcBorders>
              <w:left w:val="single" w:sz="4" w:space="0" w:color="auto"/>
              <w:right w:val="single" w:sz="4" w:space="0" w:color="auto"/>
            </w:tcBorders>
          </w:tcPr>
          <w:p w14:paraId="0A98C20E" w14:textId="77777777" w:rsidR="00873FA9" w:rsidRPr="00F43083" w:rsidRDefault="00873FA9" w:rsidP="00873FA9">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27" w:type="dxa"/>
            <w:tcBorders>
              <w:left w:val="single" w:sz="4" w:space="0" w:color="auto"/>
              <w:bottom w:val="nil"/>
              <w:right w:val="single" w:sz="4" w:space="0" w:color="auto"/>
            </w:tcBorders>
            <w:shd w:val="clear" w:color="auto" w:fill="auto"/>
          </w:tcPr>
          <w:p w14:paraId="21593D0C"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4EF6C505"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E86BBD3" w14:textId="77777777" w:rsidR="00873FA9" w:rsidRPr="00F43083" w:rsidRDefault="00873FA9" w:rsidP="00873FA9">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01E052D1"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15D5C224" w14:textId="77777777" w:rsidR="00873FA9" w:rsidRPr="00F43083" w:rsidRDefault="00873FA9" w:rsidP="00873FA9">
            <w:pPr>
              <w:pStyle w:val="TAC"/>
              <w:rPr>
                <w:szCs w:val="18"/>
                <w:lang w:eastAsia="zh-CN"/>
              </w:rPr>
            </w:pPr>
            <w:r w:rsidRPr="00F43083">
              <w:rPr>
                <w:szCs w:val="18"/>
                <w:lang w:eastAsia="zh-CN"/>
              </w:rPr>
              <w:t>n257</w:t>
            </w:r>
          </w:p>
        </w:tc>
        <w:tc>
          <w:tcPr>
            <w:tcW w:w="10169" w:type="dxa"/>
            <w:gridSpan w:val="19"/>
            <w:tcBorders>
              <w:left w:val="single" w:sz="4" w:space="0" w:color="auto"/>
              <w:right w:val="single" w:sz="4" w:space="0" w:color="auto"/>
            </w:tcBorders>
          </w:tcPr>
          <w:p w14:paraId="4485AAFC" w14:textId="77777777" w:rsidR="00873FA9" w:rsidRPr="00F43083" w:rsidRDefault="00873FA9" w:rsidP="00873FA9">
            <w:pPr>
              <w:pStyle w:val="TAC"/>
              <w:rPr>
                <w:rFonts w:cs="Arial"/>
                <w:szCs w:val="18"/>
                <w:lang w:eastAsia="zh-CN"/>
              </w:rPr>
            </w:pPr>
            <w:r w:rsidRPr="00F43083">
              <w:rPr>
                <w:rFonts w:cs="Arial"/>
                <w:szCs w:val="18"/>
                <w:lang w:eastAsia="ja-JP"/>
              </w:rPr>
              <w:t>CA_n257</w:t>
            </w:r>
            <w:r w:rsidRPr="00F43083">
              <w:rPr>
                <w:rFonts w:cs="Arial"/>
                <w:szCs w:val="18"/>
                <w:lang w:eastAsia="zh-CN"/>
              </w:rPr>
              <w:t>F</w:t>
            </w:r>
          </w:p>
        </w:tc>
        <w:tc>
          <w:tcPr>
            <w:tcW w:w="1327" w:type="dxa"/>
            <w:tcBorders>
              <w:top w:val="nil"/>
              <w:left w:val="single" w:sz="4" w:space="0" w:color="auto"/>
              <w:bottom w:val="single" w:sz="4" w:space="0" w:color="auto"/>
              <w:right w:val="single" w:sz="4" w:space="0" w:color="auto"/>
            </w:tcBorders>
            <w:shd w:val="clear" w:color="auto" w:fill="auto"/>
          </w:tcPr>
          <w:p w14:paraId="56FD5019" w14:textId="77777777" w:rsidR="00873FA9" w:rsidRPr="00F43083" w:rsidRDefault="00873FA9" w:rsidP="00873FA9">
            <w:pPr>
              <w:pStyle w:val="TAC"/>
              <w:rPr>
                <w:rFonts w:eastAsia="Yu Mincho"/>
                <w:szCs w:val="18"/>
              </w:rPr>
            </w:pPr>
          </w:p>
        </w:tc>
      </w:tr>
      <w:tr w:rsidR="00873FA9" w:rsidRPr="00F43083" w14:paraId="7E9BEDC0"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6BF126E8" w14:textId="77777777" w:rsidR="00873FA9" w:rsidRPr="00F43083" w:rsidRDefault="00873FA9" w:rsidP="00873FA9">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257G</w:t>
            </w:r>
          </w:p>
        </w:tc>
        <w:tc>
          <w:tcPr>
            <w:tcW w:w="1653" w:type="dxa"/>
            <w:tcBorders>
              <w:left w:val="single" w:sz="4" w:space="0" w:color="auto"/>
              <w:bottom w:val="nil"/>
              <w:right w:val="single" w:sz="4" w:space="0" w:color="auto"/>
            </w:tcBorders>
            <w:shd w:val="clear" w:color="auto" w:fill="auto"/>
          </w:tcPr>
          <w:p w14:paraId="1D6E872C" w14:textId="77777777" w:rsidR="00873FA9" w:rsidRPr="00F43083" w:rsidRDefault="00873FA9" w:rsidP="00873FA9">
            <w:pPr>
              <w:pStyle w:val="TAC"/>
              <w:rPr>
                <w:rFonts w:cs="Arial"/>
                <w:szCs w:val="18"/>
                <w:lang w:eastAsia="zh-CN"/>
              </w:rPr>
            </w:pPr>
            <w:r w:rsidRPr="00F43083">
              <w:rPr>
                <w:rFonts w:cs="Arial"/>
                <w:szCs w:val="18"/>
                <w:lang w:eastAsia="zh-CN"/>
              </w:rPr>
              <w:t>CA_n257G</w:t>
            </w:r>
          </w:p>
          <w:p w14:paraId="3444643F" w14:textId="77777777" w:rsidR="00873FA9" w:rsidRPr="00F43083" w:rsidRDefault="00873FA9" w:rsidP="00873FA9">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14:paraId="3EC6A6BE" w14:textId="77777777" w:rsidR="00873FA9" w:rsidRPr="00F43083" w:rsidRDefault="00873FA9" w:rsidP="00873FA9">
            <w:pPr>
              <w:pStyle w:val="TAC"/>
              <w:rPr>
                <w:rFonts w:cs="Arial"/>
                <w:szCs w:val="18"/>
                <w:lang w:eastAsia="zh-CN"/>
              </w:rPr>
            </w:pPr>
            <w:r w:rsidRPr="00F43083">
              <w:rPr>
                <w:szCs w:val="18"/>
              </w:rPr>
              <w:t>CA_n</w:t>
            </w:r>
            <w:r w:rsidRPr="00F43083">
              <w:rPr>
                <w:szCs w:val="18"/>
                <w:lang w:eastAsia="zh-CN"/>
              </w:rPr>
              <w:t>78</w:t>
            </w:r>
            <w:r w:rsidRPr="00F43083">
              <w:rPr>
                <w:szCs w:val="18"/>
              </w:rPr>
              <w:t>A-n</w:t>
            </w:r>
            <w:r w:rsidRPr="00F43083">
              <w:rPr>
                <w:szCs w:val="18"/>
                <w:lang w:eastAsia="zh-CN"/>
              </w:rPr>
              <w:t>257G</w:t>
            </w:r>
          </w:p>
        </w:tc>
        <w:tc>
          <w:tcPr>
            <w:tcW w:w="723" w:type="dxa"/>
            <w:tcBorders>
              <w:left w:val="single" w:sz="4" w:space="0" w:color="auto"/>
              <w:right w:val="single" w:sz="4" w:space="0" w:color="auto"/>
            </w:tcBorders>
          </w:tcPr>
          <w:p w14:paraId="65F7A967" w14:textId="77777777" w:rsidR="00873FA9" w:rsidRPr="00F43083" w:rsidRDefault="00873FA9" w:rsidP="00873FA9">
            <w:pPr>
              <w:pStyle w:val="TAC"/>
              <w:rPr>
                <w:rFonts w:eastAsia="Yu Mincho"/>
                <w:szCs w:val="18"/>
              </w:rPr>
            </w:pPr>
            <w:r w:rsidRPr="00F43083">
              <w:rPr>
                <w:rFonts w:eastAsia="Yu Mincho"/>
                <w:szCs w:val="18"/>
              </w:rPr>
              <w:t>n7</w:t>
            </w:r>
            <w:r w:rsidRPr="00F43083">
              <w:rPr>
                <w:szCs w:val="18"/>
                <w:lang w:eastAsia="zh-CN"/>
              </w:rPr>
              <w:t>8</w:t>
            </w:r>
          </w:p>
        </w:tc>
        <w:tc>
          <w:tcPr>
            <w:tcW w:w="677" w:type="dxa"/>
            <w:tcBorders>
              <w:top w:val="single" w:sz="4" w:space="0" w:color="auto"/>
              <w:left w:val="single" w:sz="4" w:space="0" w:color="auto"/>
              <w:bottom w:val="single" w:sz="4" w:space="0" w:color="auto"/>
              <w:right w:val="single" w:sz="4" w:space="0" w:color="auto"/>
            </w:tcBorders>
          </w:tcPr>
          <w:p w14:paraId="692AC136"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8432AEE"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D2BF08"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36F77631"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4E7DF8F0" w14:textId="77777777" w:rsidR="00873FA9" w:rsidRPr="00F43083" w:rsidRDefault="00873FA9" w:rsidP="00873FA9">
            <w:pPr>
              <w:pStyle w:val="TAC"/>
              <w:rPr>
                <w:rFonts w:cs="Arial"/>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51C3DF6F"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25F93C4"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07B4BC5E"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3BAB26C9"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2FFBAF2F"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657C6075" w14:textId="77777777" w:rsidR="00873FA9" w:rsidRPr="00F43083" w:rsidRDefault="00873FA9" w:rsidP="00873FA9">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6F8D6628" w14:textId="77777777" w:rsidR="00873FA9" w:rsidRPr="00B677E8" w:rsidRDefault="00873FA9" w:rsidP="00873FA9">
            <w:pPr>
              <w:pStyle w:val="TAC"/>
              <w:rPr>
                <w:szCs w:val="18"/>
                <w:lang w:eastAsia="zh-CN"/>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1E94FDD3"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54DA53B4"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6CA083D"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1FAB02EC"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67A5176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EFCCCAC"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344A7F2" w14:textId="77777777" w:rsidR="00873FA9" w:rsidRPr="00F43083" w:rsidRDefault="00873FA9" w:rsidP="00873FA9">
            <w:pPr>
              <w:pStyle w:val="TAC"/>
              <w:rPr>
                <w:rFonts w:cs="Arial"/>
                <w:szCs w:val="18"/>
                <w:lang w:eastAsia="zh-CN"/>
              </w:rPr>
            </w:pPr>
          </w:p>
        </w:tc>
        <w:tc>
          <w:tcPr>
            <w:tcW w:w="723" w:type="dxa"/>
            <w:tcBorders>
              <w:left w:val="single" w:sz="4" w:space="0" w:color="auto"/>
              <w:right w:val="single" w:sz="4" w:space="0" w:color="auto"/>
            </w:tcBorders>
          </w:tcPr>
          <w:p w14:paraId="7BEBB0FF" w14:textId="77777777" w:rsidR="00873FA9" w:rsidRPr="00F43083" w:rsidRDefault="00873FA9" w:rsidP="00873FA9">
            <w:pPr>
              <w:pStyle w:val="TAC"/>
              <w:rPr>
                <w:rFonts w:eastAsia="Yu Mincho"/>
                <w:szCs w:val="18"/>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1BF22EC9" w14:textId="77777777" w:rsidR="00873FA9" w:rsidRPr="00F43083" w:rsidRDefault="00873FA9" w:rsidP="00873FA9">
            <w:pPr>
              <w:pStyle w:val="TAC"/>
              <w:rPr>
                <w:rFonts w:eastAsia="Yu Mincho"/>
                <w:szCs w:val="18"/>
              </w:rPr>
            </w:pPr>
            <w:r w:rsidRPr="00F43083">
              <w:rPr>
                <w:rFonts w:cs="Arial"/>
                <w:szCs w:val="18"/>
                <w:lang w:eastAsia="ja-JP"/>
              </w:rPr>
              <w:t>CA_n257</w:t>
            </w:r>
            <w:r w:rsidRPr="00F43083">
              <w:rPr>
                <w:rFonts w:cs="Arial"/>
                <w:szCs w:val="18"/>
                <w:lang w:eastAsia="zh-CN"/>
              </w:rPr>
              <w:t>G</w:t>
            </w:r>
          </w:p>
        </w:tc>
        <w:tc>
          <w:tcPr>
            <w:tcW w:w="1327" w:type="dxa"/>
            <w:tcBorders>
              <w:top w:val="nil"/>
              <w:left w:val="single" w:sz="4" w:space="0" w:color="auto"/>
              <w:bottom w:val="single" w:sz="4" w:space="0" w:color="auto"/>
              <w:right w:val="single" w:sz="4" w:space="0" w:color="auto"/>
            </w:tcBorders>
            <w:shd w:val="clear" w:color="auto" w:fill="auto"/>
          </w:tcPr>
          <w:p w14:paraId="34F9A113" w14:textId="77777777" w:rsidR="00873FA9" w:rsidRPr="00F43083" w:rsidRDefault="00873FA9" w:rsidP="00873FA9">
            <w:pPr>
              <w:pStyle w:val="TAC"/>
              <w:rPr>
                <w:szCs w:val="18"/>
                <w:lang w:eastAsia="zh-CN"/>
              </w:rPr>
            </w:pPr>
          </w:p>
        </w:tc>
      </w:tr>
      <w:tr w:rsidR="00873FA9" w:rsidRPr="00F43083" w14:paraId="32ED53A8"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437F27BA" w14:textId="77777777" w:rsidR="00873FA9" w:rsidRPr="00F43083" w:rsidRDefault="00873FA9" w:rsidP="00873FA9">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257H</w:t>
            </w:r>
          </w:p>
        </w:tc>
        <w:tc>
          <w:tcPr>
            <w:tcW w:w="1653" w:type="dxa"/>
            <w:tcBorders>
              <w:left w:val="single" w:sz="4" w:space="0" w:color="auto"/>
              <w:bottom w:val="nil"/>
              <w:right w:val="single" w:sz="4" w:space="0" w:color="auto"/>
            </w:tcBorders>
            <w:shd w:val="clear" w:color="auto" w:fill="auto"/>
          </w:tcPr>
          <w:p w14:paraId="0023E098" w14:textId="77777777" w:rsidR="00873FA9" w:rsidRPr="00F43083" w:rsidRDefault="00873FA9" w:rsidP="00873FA9">
            <w:pPr>
              <w:pStyle w:val="TAC"/>
              <w:rPr>
                <w:rFonts w:cs="Arial"/>
                <w:szCs w:val="18"/>
                <w:lang w:eastAsia="zh-CN"/>
              </w:rPr>
            </w:pPr>
            <w:r w:rsidRPr="00F43083">
              <w:rPr>
                <w:rFonts w:cs="Arial"/>
                <w:szCs w:val="18"/>
                <w:lang w:eastAsia="zh-CN"/>
              </w:rPr>
              <w:t>CA_n257G</w:t>
            </w:r>
          </w:p>
          <w:p w14:paraId="7B6BC869" w14:textId="77777777" w:rsidR="00873FA9" w:rsidRPr="00F43083" w:rsidRDefault="00873FA9" w:rsidP="00873FA9">
            <w:pPr>
              <w:pStyle w:val="TAC"/>
              <w:rPr>
                <w:rFonts w:cs="Arial"/>
                <w:szCs w:val="18"/>
                <w:lang w:eastAsia="zh-CN"/>
              </w:rPr>
            </w:pPr>
            <w:r w:rsidRPr="00F43083">
              <w:rPr>
                <w:rFonts w:cs="Arial"/>
                <w:szCs w:val="18"/>
                <w:lang w:eastAsia="zh-CN"/>
              </w:rPr>
              <w:t>CA_n257H</w:t>
            </w:r>
          </w:p>
          <w:p w14:paraId="70F44FE4" w14:textId="77777777" w:rsidR="00873FA9" w:rsidRPr="00F43083" w:rsidRDefault="00873FA9" w:rsidP="00873FA9">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14:paraId="67A9CDB2" w14:textId="77777777" w:rsidR="00873FA9" w:rsidRPr="00F43083" w:rsidRDefault="00873FA9" w:rsidP="00873FA9">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257G</w:t>
            </w:r>
          </w:p>
          <w:p w14:paraId="784506D8" w14:textId="77777777" w:rsidR="00873FA9" w:rsidRPr="00F43083" w:rsidRDefault="00873FA9" w:rsidP="00873FA9">
            <w:pPr>
              <w:pStyle w:val="TAC"/>
              <w:rPr>
                <w:rFonts w:cs="Arial"/>
                <w:szCs w:val="18"/>
                <w:lang w:eastAsia="zh-CN"/>
              </w:rPr>
            </w:pPr>
            <w:r w:rsidRPr="00F43083">
              <w:rPr>
                <w:szCs w:val="18"/>
              </w:rPr>
              <w:t>CA_n</w:t>
            </w:r>
            <w:r w:rsidRPr="00F43083">
              <w:rPr>
                <w:szCs w:val="18"/>
                <w:lang w:eastAsia="zh-CN"/>
              </w:rPr>
              <w:t>78</w:t>
            </w:r>
            <w:r w:rsidRPr="00F43083">
              <w:rPr>
                <w:szCs w:val="18"/>
              </w:rPr>
              <w:t>A-n</w:t>
            </w:r>
            <w:r w:rsidRPr="00F43083">
              <w:rPr>
                <w:szCs w:val="18"/>
                <w:lang w:eastAsia="zh-CN"/>
              </w:rPr>
              <w:t>257H</w:t>
            </w:r>
          </w:p>
        </w:tc>
        <w:tc>
          <w:tcPr>
            <w:tcW w:w="723" w:type="dxa"/>
            <w:tcBorders>
              <w:left w:val="single" w:sz="4" w:space="0" w:color="auto"/>
              <w:right w:val="single" w:sz="4" w:space="0" w:color="auto"/>
            </w:tcBorders>
          </w:tcPr>
          <w:p w14:paraId="0B247CDD" w14:textId="77777777" w:rsidR="00873FA9" w:rsidRPr="00F43083" w:rsidRDefault="00873FA9" w:rsidP="00873FA9">
            <w:pPr>
              <w:pStyle w:val="TAC"/>
              <w:rPr>
                <w:rFonts w:eastAsia="Yu Mincho"/>
                <w:szCs w:val="18"/>
              </w:rPr>
            </w:pPr>
            <w:r w:rsidRPr="00F43083">
              <w:rPr>
                <w:rFonts w:eastAsia="Yu Mincho"/>
                <w:szCs w:val="18"/>
              </w:rPr>
              <w:t>n7</w:t>
            </w:r>
            <w:r w:rsidRPr="00F43083">
              <w:rPr>
                <w:szCs w:val="18"/>
                <w:lang w:eastAsia="zh-CN"/>
              </w:rPr>
              <w:t>8</w:t>
            </w:r>
          </w:p>
        </w:tc>
        <w:tc>
          <w:tcPr>
            <w:tcW w:w="677" w:type="dxa"/>
            <w:tcBorders>
              <w:top w:val="single" w:sz="4" w:space="0" w:color="auto"/>
              <w:left w:val="single" w:sz="4" w:space="0" w:color="auto"/>
              <w:bottom w:val="single" w:sz="4" w:space="0" w:color="auto"/>
              <w:right w:val="single" w:sz="4" w:space="0" w:color="auto"/>
            </w:tcBorders>
          </w:tcPr>
          <w:p w14:paraId="11D6EF72"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DACB4FD"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A8402D"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02B2D857"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22223ADA" w14:textId="77777777" w:rsidR="00873FA9" w:rsidRPr="00F43083" w:rsidRDefault="00873FA9" w:rsidP="00873FA9">
            <w:pPr>
              <w:pStyle w:val="TAC"/>
              <w:rPr>
                <w:rFonts w:cs="Arial"/>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16388E59"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2B9ABF3"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80644EB"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238EDBB1"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3A8ED391"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14573958" w14:textId="77777777" w:rsidR="00873FA9" w:rsidRPr="00F43083" w:rsidRDefault="00873FA9" w:rsidP="00873FA9">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713FAC5F" w14:textId="77777777" w:rsidR="00873FA9" w:rsidRPr="00B677E8" w:rsidRDefault="00873FA9" w:rsidP="00873FA9">
            <w:pPr>
              <w:pStyle w:val="TAC"/>
              <w:rPr>
                <w:szCs w:val="18"/>
                <w:lang w:eastAsia="zh-CN"/>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32C4BCB0"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40876F4C"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6C59BC4"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05F569ED"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05F23039"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5AF3477"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D7C8A4E" w14:textId="77777777" w:rsidR="00873FA9" w:rsidRPr="00F43083" w:rsidRDefault="00873FA9" w:rsidP="00873FA9">
            <w:pPr>
              <w:pStyle w:val="TAC"/>
              <w:rPr>
                <w:rFonts w:cs="Arial"/>
                <w:szCs w:val="18"/>
                <w:lang w:eastAsia="zh-CN"/>
              </w:rPr>
            </w:pPr>
          </w:p>
        </w:tc>
        <w:tc>
          <w:tcPr>
            <w:tcW w:w="723" w:type="dxa"/>
            <w:tcBorders>
              <w:left w:val="single" w:sz="4" w:space="0" w:color="auto"/>
              <w:right w:val="single" w:sz="4" w:space="0" w:color="auto"/>
            </w:tcBorders>
          </w:tcPr>
          <w:p w14:paraId="6DD29A57" w14:textId="77777777" w:rsidR="00873FA9" w:rsidRPr="00F43083" w:rsidRDefault="00873FA9" w:rsidP="00873FA9">
            <w:pPr>
              <w:pStyle w:val="TAC"/>
              <w:rPr>
                <w:rFonts w:eastAsia="Yu Mincho"/>
                <w:szCs w:val="18"/>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4377EACD" w14:textId="77777777" w:rsidR="00873FA9" w:rsidRPr="00F43083" w:rsidRDefault="00873FA9" w:rsidP="00873FA9">
            <w:pPr>
              <w:pStyle w:val="TAC"/>
              <w:rPr>
                <w:rFonts w:eastAsia="Yu Mincho"/>
                <w:szCs w:val="18"/>
              </w:rPr>
            </w:pPr>
            <w:r w:rsidRPr="00F43083">
              <w:rPr>
                <w:rFonts w:cs="Arial"/>
                <w:szCs w:val="18"/>
                <w:lang w:eastAsia="ja-JP"/>
              </w:rPr>
              <w:t>CA_n257</w:t>
            </w:r>
            <w:r w:rsidRPr="00F43083">
              <w:rPr>
                <w:rFonts w:cs="Arial"/>
                <w:szCs w:val="18"/>
                <w:lang w:eastAsia="zh-CN"/>
              </w:rPr>
              <w:t>H</w:t>
            </w:r>
          </w:p>
        </w:tc>
        <w:tc>
          <w:tcPr>
            <w:tcW w:w="1327" w:type="dxa"/>
            <w:tcBorders>
              <w:top w:val="nil"/>
              <w:left w:val="single" w:sz="4" w:space="0" w:color="auto"/>
              <w:bottom w:val="single" w:sz="4" w:space="0" w:color="auto"/>
              <w:right w:val="single" w:sz="4" w:space="0" w:color="auto"/>
            </w:tcBorders>
            <w:shd w:val="clear" w:color="auto" w:fill="auto"/>
          </w:tcPr>
          <w:p w14:paraId="6A77833A" w14:textId="77777777" w:rsidR="00873FA9" w:rsidRPr="00F43083" w:rsidRDefault="00873FA9" w:rsidP="00873FA9">
            <w:pPr>
              <w:pStyle w:val="TAC"/>
              <w:rPr>
                <w:szCs w:val="18"/>
                <w:lang w:eastAsia="zh-CN"/>
              </w:rPr>
            </w:pPr>
          </w:p>
        </w:tc>
      </w:tr>
      <w:tr w:rsidR="00873FA9" w:rsidRPr="00F43083" w14:paraId="5666EA59"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3730C09E" w14:textId="77777777" w:rsidR="00873FA9" w:rsidRPr="00F43083" w:rsidRDefault="00873FA9" w:rsidP="00873FA9">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257I</w:t>
            </w:r>
          </w:p>
        </w:tc>
        <w:tc>
          <w:tcPr>
            <w:tcW w:w="1653" w:type="dxa"/>
            <w:tcBorders>
              <w:left w:val="single" w:sz="4" w:space="0" w:color="auto"/>
              <w:bottom w:val="nil"/>
              <w:right w:val="single" w:sz="4" w:space="0" w:color="auto"/>
            </w:tcBorders>
            <w:shd w:val="clear" w:color="auto" w:fill="auto"/>
          </w:tcPr>
          <w:p w14:paraId="645A32EE" w14:textId="77777777" w:rsidR="00873FA9" w:rsidRPr="00F43083" w:rsidRDefault="00873FA9" w:rsidP="00873FA9">
            <w:pPr>
              <w:pStyle w:val="TAC"/>
              <w:rPr>
                <w:rFonts w:cs="Arial"/>
                <w:szCs w:val="18"/>
                <w:lang w:eastAsia="zh-CN"/>
              </w:rPr>
            </w:pPr>
            <w:r w:rsidRPr="00F43083">
              <w:rPr>
                <w:rFonts w:cs="Arial"/>
                <w:szCs w:val="18"/>
                <w:lang w:eastAsia="zh-CN"/>
              </w:rPr>
              <w:t>CA_n257G</w:t>
            </w:r>
          </w:p>
          <w:p w14:paraId="7360C3E0" w14:textId="77777777" w:rsidR="00873FA9" w:rsidRPr="00F43083" w:rsidRDefault="00873FA9" w:rsidP="00873FA9">
            <w:pPr>
              <w:pStyle w:val="TAC"/>
              <w:rPr>
                <w:rFonts w:cs="Arial"/>
                <w:szCs w:val="18"/>
                <w:lang w:eastAsia="zh-CN"/>
              </w:rPr>
            </w:pPr>
            <w:r w:rsidRPr="00F43083">
              <w:rPr>
                <w:rFonts w:cs="Arial"/>
                <w:szCs w:val="18"/>
                <w:lang w:eastAsia="zh-CN"/>
              </w:rPr>
              <w:t>CA_n257H</w:t>
            </w:r>
          </w:p>
          <w:p w14:paraId="62476C66" w14:textId="77777777" w:rsidR="00873FA9" w:rsidRPr="00F43083" w:rsidRDefault="00873FA9" w:rsidP="00873FA9">
            <w:pPr>
              <w:pStyle w:val="TAC"/>
              <w:rPr>
                <w:rFonts w:cs="Arial"/>
                <w:szCs w:val="18"/>
                <w:lang w:eastAsia="zh-CN"/>
              </w:rPr>
            </w:pPr>
            <w:r w:rsidRPr="00F43083">
              <w:rPr>
                <w:rFonts w:cs="Arial"/>
                <w:szCs w:val="18"/>
                <w:lang w:eastAsia="zh-CN"/>
              </w:rPr>
              <w:t>CA_n257I</w:t>
            </w:r>
          </w:p>
          <w:p w14:paraId="691660FD" w14:textId="77777777" w:rsidR="00873FA9" w:rsidRPr="00F43083" w:rsidRDefault="00873FA9" w:rsidP="00873FA9">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14:paraId="1A93C53F" w14:textId="77777777" w:rsidR="00873FA9" w:rsidRPr="00F43083" w:rsidRDefault="00873FA9" w:rsidP="00873FA9">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257G</w:t>
            </w:r>
          </w:p>
          <w:p w14:paraId="3202B49D" w14:textId="77777777" w:rsidR="00873FA9" w:rsidRPr="00F43083" w:rsidRDefault="00873FA9" w:rsidP="00873FA9">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257H</w:t>
            </w:r>
          </w:p>
          <w:p w14:paraId="2CD7C3C0" w14:textId="77777777" w:rsidR="00873FA9" w:rsidRPr="00F43083" w:rsidRDefault="00873FA9" w:rsidP="00873FA9">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257I</w:t>
            </w:r>
          </w:p>
        </w:tc>
        <w:tc>
          <w:tcPr>
            <w:tcW w:w="723" w:type="dxa"/>
            <w:tcBorders>
              <w:left w:val="single" w:sz="4" w:space="0" w:color="auto"/>
              <w:right w:val="single" w:sz="4" w:space="0" w:color="auto"/>
            </w:tcBorders>
          </w:tcPr>
          <w:p w14:paraId="6C7D78FC" w14:textId="77777777" w:rsidR="00873FA9" w:rsidRPr="00F43083" w:rsidRDefault="00873FA9" w:rsidP="00873FA9">
            <w:pPr>
              <w:pStyle w:val="TAC"/>
              <w:rPr>
                <w:rFonts w:eastAsia="Yu Mincho"/>
                <w:szCs w:val="18"/>
              </w:rPr>
            </w:pPr>
            <w:r w:rsidRPr="00F43083">
              <w:rPr>
                <w:rFonts w:eastAsia="Yu Mincho"/>
                <w:szCs w:val="18"/>
              </w:rPr>
              <w:t>n7</w:t>
            </w:r>
            <w:r w:rsidRPr="00F43083">
              <w:rPr>
                <w:szCs w:val="18"/>
                <w:lang w:eastAsia="zh-CN"/>
              </w:rPr>
              <w:t>8</w:t>
            </w:r>
          </w:p>
        </w:tc>
        <w:tc>
          <w:tcPr>
            <w:tcW w:w="677" w:type="dxa"/>
            <w:tcBorders>
              <w:top w:val="single" w:sz="4" w:space="0" w:color="auto"/>
              <w:left w:val="single" w:sz="4" w:space="0" w:color="auto"/>
              <w:bottom w:val="single" w:sz="4" w:space="0" w:color="auto"/>
              <w:right w:val="single" w:sz="4" w:space="0" w:color="auto"/>
            </w:tcBorders>
          </w:tcPr>
          <w:p w14:paraId="24974C64"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B5A6115"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4B4AC8"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480A091"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59CA035" w14:textId="77777777" w:rsidR="00873FA9" w:rsidRPr="00F43083" w:rsidRDefault="00873FA9" w:rsidP="00873FA9">
            <w:pPr>
              <w:pStyle w:val="TAC"/>
              <w:rPr>
                <w:rFonts w:cs="Arial"/>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14BB00AD"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515A438"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0A49DB1A"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4E67375B"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68C37FC3"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2F0956A6" w14:textId="77777777" w:rsidR="00873FA9" w:rsidRPr="00F43083" w:rsidRDefault="00873FA9" w:rsidP="00873FA9">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144DECFB" w14:textId="77777777" w:rsidR="00873FA9" w:rsidRPr="00B677E8" w:rsidRDefault="00873FA9" w:rsidP="00873FA9">
            <w:pPr>
              <w:pStyle w:val="TAC"/>
              <w:rPr>
                <w:szCs w:val="18"/>
                <w:lang w:eastAsia="zh-CN"/>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0C892863"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04DF1138"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CA44E1B"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46556DED"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09960BB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5393C96"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FD621AE"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14D6EC3A" w14:textId="77777777" w:rsidR="00873FA9" w:rsidRPr="00F43083" w:rsidRDefault="00873FA9" w:rsidP="00873FA9">
            <w:pPr>
              <w:pStyle w:val="TAC"/>
              <w:rPr>
                <w:rFonts w:eastAsia="Yu Mincho"/>
                <w:szCs w:val="18"/>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143122A6" w14:textId="77777777" w:rsidR="00873FA9" w:rsidRPr="00F43083" w:rsidRDefault="00873FA9" w:rsidP="00873FA9">
            <w:pPr>
              <w:pStyle w:val="TAC"/>
              <w:rPr>
                <w:rFonts w:eastAsia="Yu Mincho"/>
                <w:szCs w:val="18"/>
              </w:rPr>
            </w:pPr>
            <w:r w:rsidRPr="00F43083">
              <w:rPr>
                <w:rFonts w:cs="Arial"/>
                <w:szCs w:val="18"/>
                <w:lang w:eastAsia="ja-JP"/>
              </w:rPr>
              <w:t>CA_n257</w:t>
            </w:r>
            <w:r w:rsidRPr="00F43083">
              <w:rPr>
                <w:rFonts w:cs="Arial"/>
                <w:szCs w:val="18"/>
                <w:lang w:eastAsia="zh-CN"/>
              </w:rPr>
              <w:t>I</w:t>
            </w:r>
          </w:p>
        </w:tc>
        <w:tc>
          <w:tcPr>
            <w:tcW w:w="1327" w:type="dxa"/>
            <w:tcBorders>
              <w:top w:val="nil"/>
              <w:left w:val="single" w:sz="4" w:space="0" w:color="auto"/>
              <w:bottom w:val="single" w:sz="4" w:space="0" w:color="auto"/>
              <w:right w:val="single" w:sz="4" w:space="0" w:color="auto"/>
            </w:tcBorders>
            <w:shd w:val="clear" w:color="auto" w:fill="auto"/>
          </w:tcPr>
          <w:p w14:paraId="3C0AE8E9" w14:textId="77777777" w:rsidR="00873FA9" w:rsidRPr="00F43083" w:rsidRDefault="00873FA9" w:rsidP="00873FA9">
            <w:pPr>
              <w:pStyle w:val="TAC"/>
              <w:rPr>
                <w:szCs w:val="18"/>
                <w:lang w:eastAsia="zh-CN"/>
              </w:rPr>
            </w:pPr>
          </w:p>
        </w:tc>
      </w:tr>
      <w:tr w:rsidR="00873FA9" w:rsidRPr="00F43083" w14:paraId="7804AAEF"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5C4D0403" w14:textId="77777777" w:rsidR="00873FA9" w:rsidRPr="00F43083" w:rsidRDefault="00873FA9" w:rsidP="00873FA9">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257J</w:t>
            </w:r>
          </w:p>
        </w:tc>
        <w:tc>
          <w:tcPr>
            <w:tcW w:w="1653" w:type="dxa"/>
            <w:tcBorders>
              <w:left w:val="single" w:sz="4" w:space="0" w:color="auto"/>
              <w:bottom w:val="nil"/>
              <w:right w:val="single" w:sz="4" w:space="0" w:color="auto"/>
            </w:tcBorders>
            <w:shd w:val="clear" w:color="auto" w:fill="auto"/>
          </w:tcPr>
          <w:p w14:paraId="119FC354" w14:textId="77777777" w:rsidR="00873FA9" w:rsidRPr="00F43083" w:rsidRDefault="00873FA9" w:rsidP="00873FA9">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23" w:type="dxa"/>
            <w:tcBorders>
              <w:left w:val="single" w:sz="4" w:space="0" w:color="auto"/>
              <w:right w:val="single" w:sz="4" w:space="0" w:color="auto"/>
            </w:tcBorders>
          </w:tcPr>
          <w:p w14:paraId="391537FF" w14:textId="77777777" w:rsidR="00873FA9" w:rsidRPr="00F43083" w:rsidRDefault="00873FA9" w:rsidP="00873FA9">
            <w:pPr>
              <w:pStyle w:val="TAC"/>
              <w:rPr>
                <w:rFonts w:eastAsia="Yu Mincho"/>
                <w:szCs w:val="18"/>
              </w:rPr>
            </w:pPr>
            <w:r w:rsidRPr="00F43083">
              <w:rPr>
                <w:rFonts w:eastAsia="Yu Mincho"/>
                <w:szCs w:val="18"/>
              </w:rPr>
              <w:t>n7</w:t>
            </w:r>
            <w:r w:rsidRPr="00F43083">
              <w:rPr>
                <w:szCs w:val="18"/>
                <w:lang w:eastAsia="zh-CN"/>
              </w:rPr>
              <w:t>8</w:t>
            </w:r>
          </w:p>
        </w:tc>
        <w:tc>
          <w:tcPr>
            <w:tcW w:w="677" w:type="dxa"/>
            <w:tcBorders>
              <w:top w:val="single" w:sz="4" w:space="0" w:color="auto"/>
              <w:left w:val="single" w:sz="4" w:space="0" w:color="auto"/>
              <w:bottom w:val="single" w:sz="4" w:space="0" w:color="auto"/>
              <w:right w:val="single" w:sz="4" w:space="0" w:color="auto"/>
            </w:tcBorders>
          </w:tcPr>
          <w:p w14:paraId="7E11FA3D"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2B9F6BD"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3B7ED0"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C7CB659"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76C446E" w14:textId="77777777" w:rsidR="00873FA9" w:rsidRPr="00F43083" w:rsidRDefault="00873FA9" w:rsidP="00873FA9">
            <w:pPr>
              <w:pStyle w:val="TAC"/>
              <w:rPr>
                <w:rFonts w:cs="Arial"/>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0F8A277A"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2191C02"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58544467"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33D10ECB" w14:textId="77777777" w:rsidR="00873FA9" w:rsidRPr="00F43083" w:rsidRDefault="00873FA9" w:rsidP="00873FA9">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76314062"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A7FEA1C" w14:textId="77777777" w:rsidR="00873FA9" w:rsidRPr="00F43083" w:rsidRDefault="00873FA9" w:rsidP="00873FA9">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78450D69" w14:textId="77777777" w:rsidR="00873FA9" w:rsidRPr="00B677E8" w:rsidRDefault="00873FA9" w:rsidP="00873FA9">
            <w:pPr>
              <w:pStyle w:val="TAC"/>
              <w:rPr>
                <w:szCs w:val="18"/>
                <w:lang w:eastAsia="zh-CN"/>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0C205BCD" w14:textId="77777777" w:rsidR="00873FA9" w:rsidRPr="00B677E8" w:rsidRDefault="00873FA9" w:rsidP="00873FA9">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506E7541"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89517C7"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4ABE0CFA"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0821C89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61E840A"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BBC5F28"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449B4E1C" w14:textId="77777777" w:rsidR="00873FA9" w:rsidRPr="00F43083" w:rsidRDefault="00873FA9" w:rsidP="00873FA9">
            <w:pPr>
              <w:pStyle w:val="TAC"/>
              <w:rPr>
                <w:rFonts w:eastAsia="Yu Mincho"/>
                <w:szCs w:val="18"/>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15105414" w14:textId="77777777" w:rsidR="00873FA9" w:rsidRPr="00F43083" w:rsidRDefault="00873FA9" w:rsidP="00873FA9">
            <w:pPr>
              <w:pStyle w:val="TAC"/>
              <w:rPr>
                <w:rFonts w:eastAsia="Yu Mincho"/>
                <w:szCs w:val="18"/>
              </w:rPr>
            </w:pPr>
            <w:r w:rsidRPr="00F43083">
              <w:rPr>
                <w:rFonts w:cs="Arial"/>
                <w:szCs w:val="18"/>
                <w:lang w:eastAsia="ja-JP"/>
              </w:rPr>
              <w:t>CA_n257</w:t>
            </w:r>
            <w:r w:rsidRPr="00F43083">
              <w:rPr>
                <w:rFonts w:cs="Arial"/>
                <w:szCs w:val="18"/>
                <w:lang w:eastAsia="zh-CN"/>
              </w:rPr>
              <w:t>J</w:t>
            </w:r>
          </w:p>
        </w:tc>
        <w:tc>
          <w:tcPr>
            <w:tcW w:w="1327" w:type="dxa"/>
            <w:tcBorders>
              <w:top w:val="nil"/>
              <w:left w:val="single" w:sz="4" w:space="0" w:color="auto"/>
              <w:bottom w:val="single" w:sz="4" w:space="0" w:color="auto"/>
              <w:right w:val="single" w:sz="4" w:space="0" w:color="auto"/>
            </w:tcBorders>
            <w:shd w:val="clear" w:color="auto" w:fill="auto"/>
          </w:tcPr>
          <w:p w14:paraId="2E7636D1" w14:textId="77777777" w:rsidR="00873FA9" w:rsidRPr="00F43083" w:rsidRDefault="00873FA9" w:rsidP="00873FA9">
            <w:pPr>
              <w:pStyle w:val="TAC"/>
              <w:rPr>
                <w:szCs w:val="18"/>
                <w:lang w:eastAsia="zh-CN"/>
              </w:rPr>
            </w:pPr>
          </w:p>
        </w:tc>
      </w:tr>
      <w:tr w:rsidR="00873FA9" w:rsidRPr="00F43083" w14:paraId="79F0D65E"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131837F2" w14:textId="77777777" w:rsidR="00873FA9" w:rsidRPr="00F43083" w:rsidRDefault="00873FA9" w:rsidP="00873FA9">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257K</w:t>
            </w:r>
          </w:p>
        </w:tc>
        <w:tc>
          <w:tcPr>
            <w:tcW w:w="1653" w:type="dxa"/>
            <w:tcBorders>
              <w:left w:val="single" w:sz="4" w:space="0" w:color="auto"/>
              <w:bottom w:val="nil"/>
              <w:right w:val="single" w:sz="4" w:space="0" w:color="auto"/>
            </w:tcBorders>
            <w:shd w:val="clear" w:color="auto" w:fill="auto"/>
          </w:tcPr>
          <w:p w14:paraId="23270D84" w14:textId="77777777" w:rsidR="00873FA9" w:rsidRPr="00F43083" w:rsidRDefault="00873FA9" w:rsidP="00873FA9">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23" w:type="dxa"/>
            <w:tcBorders>
              <w:left w:val="single" w:sz="4" w:space="0" w:color="auto"/>
              <w:right w:val="single" w:sz="4" w:space="0" w:color="auto"/>
            </w:tcBorders>
          </w:tcPr>
          <w:p w14:paraId="2C3E492F" w14:textId="77777777" w:rsidR="00873FA9" w:rsidRPr="00F43083" w:rsidRDefault="00873FA9" w:rsidP="00873FA9">
            <w:pPr>
              <w:pStyle w:val="TAC"/>
              <w:rPr>
                <w:rFonts w:eastAsia="Yu Mincho"/>
                <w:szCs w:val="18"/>
              </w:rPr>
            </w:pPr>
            <w:r w:rsidRPr="00F43083">
              <w:rPr>
                <w:rFonts w:eastAsia="Yu Mincho"/>
                <w:szCs w:val="18"/>
              </w:rPr>
              <w:t>n7</w:t>
            </w:r>
            <w:r w:rsidRPr="00F43083">
              <w:rPr>
                <w:szCs w:val="18"/>
                <w:lang w:eastAsia="zh-CN"/>
              </w:rPr>
              <w:t>8</w:t>
            </w:r>
          </w:p>
        </w:tc>
        <w:tc>
          <w:tcPr>
            <w:tcW w:w="677" w:type="dxa"/>
            <w:tcBorders>
              <w:top w:val="single" w:sz="4" w:space="0" w:color="auto"/>
              <w:left w:val="single" w:sz="4" w:space="0" w:color="auto"/>
              <w:bottom w:val="single" w:sz="4" w:space="0" w:color="auto"/>
              <w:right w:val="single" w:sz="4" w:space="0" w:color="auto"/>
            </w:tcBorders>
          </w:tcPr>
          <w:p w14:paraId="6C8A6DCF"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5A380F5"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96FA11"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07042776"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456A7FB5" w14:textId="77777777" w:rsidR="00873FA9" w:rsidRPr="00F43083" w:rsidRDefault="00873FA9" w:rsidP="00873FA9">
            <w:pPr>
              <w:pStyle w:val="TAC"/>
              <w:rPr>
                <w:rFonts w:cs="Arial"/>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21B2122E"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77036DE"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36F5B96B"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0BD6FE63" w14:textId="77777777" w:rsidR="00873FA9" w:rsidRPr="00F43083" w:rsidRDefault="00873FA9" w:rsidP="00873FA9">
            <w:pPr>
              <w:pStyle w:val="TAC"/>
              <w:rPr>
                <w:rFonts w:cs="Arial"/>
                <w:szCs w:val="18"/>
                <w:lang w:eastAsia="ja-JP"/>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51E9DE80"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1409B9BB" w14:textId="77777777" w:rsidR="00873FA9" w:rsidRPr="00F43083" w:rsidRDefault="00873FA9" w:rsidP="00873FA9">
            <w:pPr>
              <w:pStyle w:val="TAC"/>
              <w:rPr>
                <w:rFonts w:cs="Arial"/>
                <w:szCs w:val="18"/>
                <w:lang w:eastAsia="ja-JP"/>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5426FD9E" w14:textId="77777777" w:rsidR="00873FA9" w:rsidRPr="00F43083" w:rsidRDefault="00873FA9" w:rsidP="00873FA9">
            <w:pPr>
              <w:pStyle w:val="TAC"/>
              <w:rPr>
                <w:rFonts w:eastAsia="Yu Mincho"/>
                <w:szCs w:val="18"/>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76DC898F" w14:textId="77777777" w:rsidR="00873FA9" w:rsidRPr="00F43083" w:rsidRDefault="00873FA9" w:rsidP="00873FA9">
            <w:pPr>
              <w:pStyle w:val="TAC"/>
              <w:rPr>
                <w:rFonts w:eastAsia="Yu Mincho"/>
                <w:szCs w:val="18"/>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05963A20"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F4084CF"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1933F954"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6005EDFA"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75CBF99"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2C2F1658"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2578E591" w14:textId="77777777" w:rsidR="00873FA9" w:rsidRPr="00F43083" w:rsidRDefault="00873FA9" w:rsidP="00873FA9">
            <w:pPr>
              <w:pStyle w:val="TAC"/>
              <w:rPr>
                <w:rFonts w:eastAsia="Yu Mincho"/>
                <w:szCs w:val="18"/>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2A0BBCFA" w14:textId="77777777" w:rsidR="00873FA9" w:rsidRPr="00F43083" w:rsidRDefault="00873FA9" w:rsidP="00873FA9">
            <w:pPr>
              <w:pStyle w:val="TAC"/>
              <w:rPr>
                <w:rFonts w:eastAsia="Yu Mincho"/>
                <w:szCs w:val="18"/>
              </w:rPr>
            </w:pPr>
            <w:r w:rsidRPr="00F43083">
              <w:rPr>
                <w:rFonts w:cs="Arial"/>
                <w:szCs w:val="18"/>
                <w:lang w:eastAsia="ja-JP"/>
              </w:rPr>
              <w:t>CA_n257</w:t>
            </w:r>
            <w:r w:rsidRPr="00F43083">
              <w:rPr>
                <w:rFonts w:cs="Arial"/>
                <w:szCs w:val="18"/>
                <w:lang w:eastAsia="zh-CN"/>
              </w:rPr>
              <w:t>K</w:t>
            </w:r>
          </w:p>
        </w:tc>
        <w:tc>
          <w:tcPr>
            <w:tcW w:w="1327" w:type="dxa"/>
            <w:tcBorders>
              <w:top w:val="nil"/>
              <w:left w:val="single" w:sz="4" w:space="0" w:color="auto"/>
              <w:bottom w:val="single" w:sz="4" w:space="0" w:color="auto"/>
              <w:right w:val="single" w:sz="4" w:space="0" w:color="auto"/>
            </w:tcBorders>
            <w:shd w:val="clear" w:color="auto" w:fill="auto"/>
          </w:tcPr>
          <w:p w14:paraId="1F5D795F" w14:textId="77777777" w:rsidR="00873FA9" w:rsidRPr="00F43083" w:rsidRDefault="00873FA9" w:rsidP="00873FA9">
            <w:pPr>
              <w:pStyle w:val="TAC"/>
              <w:rPr>
                <w:szCs w:val="18"/>
                <w:lang w:eastAsia="zh-CN"/>
              </w:rPr>
            </w:pPr>
          </w:p>
        </w:tc>
      </w:tr>
      <w:tr w:rsidR="00873FA9" w:rsidRPr="00F43083" w14:paraId="59581012"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5E878010" w14:textId="77777777" w:rsidR="00873FA9" w:rsidRPr="00F43083" w:rsidRDefault="00873FA9" w:rsidP="00873FA9">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257L</w:t>
            </w:r>
          </w:p>
        </w:tc>
        <w:tc>
          <w:tcPr>
            <w:tcW w:w="1653" w:type="dxa"/>
            <w:tcBorders>
              <w:left w:val="single" w:sz="4" w:space="0" w:color="auto"/>
              <w:bottom w:val="nil"/>
              <w:right w:val="single" w:sz="4" w:space="0" w:color="auto"/>
            </w:tcBorders>
            <w:shd w:val="clear" w:color="auto" w:fill="auto"/>
          </w:tcPr>
          <w:p w14:paraId="0F48C367" w14:textId="77777777" w:rsidR="00873FA9" w:rsidRPr="00F43083" w:rsidRDefault="00873FA9" w:rsidP="00873FA9">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23" w:type="dxa"/>
            <w:tcBorders>
              <w:left w:val="single" w:sz="4" w:space="0" w:color="auto"/>
              <w:right w:val="single" w:sz="4" w:space="0" w:color="auto"/>
            </w:tcBorders>
          </w:tcPr>
          <w:p w14:paraId="757CF4DF" w14:textId="77777777" w:rsidR="00873FA9" w:rsidRPr="00F43083" w:rsidRDefault="00873FA9" w:rsidP="00873FA9">
            <w:pPr>
              <w:pStyle w:val="TAC"/>
              <w:rPr>
                <w:rFonts w:eastAsia="Yu Mincho"/>
                <w:szCs w:val="18"/>
              </w:rPr>
            </w:pPr>
            <w:r w:rsidRPr="00F43083">
              <w:rPr>
                <w:rFonts w:eastAsia="Yu Mincho"/>
                <w:szCs w:val="18"/>
              </w:rPr>
              <w:t>n7</w:t>
            </w:r>
            <w:r w:rsidRPr="00F43083">
              <w:rPr>
                <w:szCs w:val="18"/>
                <w:lang w:eastAsia="zh-CN"/>
              </w:rPr>
              <w:t>8</w:t>
            </w:r>
          </w:p>
        </w:tc>
        <w:tc>
          <w:tcPr>
            <w:tcW w:w="677" w:type="dxa"/>
            <w:tcBorders>
              <w:top w:val="single" w:sz="4" w:space="0" w:color="auto"/>
              <w:left w:val="single" w:sz="4" w:space="0" w:color="auto"/>
              <w:bottom w:val="single" w:sz="4" w:space="0" w:color="auto"/>
              <w:right w:val="single" w:sz="4" w:space="0" w:color="auto"/>
            </w:tcBorders>
          </w:tcPr>
          <w:p w14:paraId="55CB0087"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7E01C13"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A1E75C"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2D3581D3"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8C2477A" w14:textId="77777777" w:rsidR="00873FA9" w:rsidRPr="00F43083" w:rsidRDefault="00873FA9" w:rsidP="00873FA9">
            <w:pPr>
              <w:pStyle w:val="TAC"/>
              <w:rPr>
                <w:rFonts w:cs="Arial"/>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503D0CA1"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11A5953"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AE1A103"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3CEAE474" w14:textId="77777777" w:rsidR="00873FA9" w:rsidRPr="00F43083" w:rsidRDefault="00873FA9" w:rsidP="00873FA9">
            <w:pPr>
              <w:pStyle w:val="TAC"/>
              <w:rPr>
                <w:rFonts w:cs="Arial"/>
                <w:szCs w:val="18"/>
                <w:lang w:eastAsia="ja-JP"/>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1A4B136E"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4D351BE8" w14:textId="77777777" w:rsidR="00873FA9" w:rsidRPr="00F43083" w:rsidRDefault="00873FA9" w:rsidP="00873FA9">
            <w:pPr>
              <w:pStyle w:val="TAC"/>
              <w:rPr>
                <w:rFonts w:cs="Arial"/>
                <w:szCs w:val="18"/>
                <w:lang w:eastAsia="ja-JP"/>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097C6EEC" w14:textId="77777777" w:rsidR="00873FA9" w:rsidRPr="00F43083" w:rsidRDefault="00873FA9" w:rsidP="00873FA9">
            <w:pPr>
              <w:pStyle w:val="TAC"/>
              <w:rPr>
                <w:rFonts w:eastAsia="Yu Mincho"/>
                <w:szCs w:val="18"/>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05B80CD5" w14:textId="77777777" w:rsidR="00873FA9" w:rsidRPr="00F43083" w:rsidRDefault="00873FA9" w:rsidP="00873FA9">
            <w:pPr>
              <w:pStyle w:val="TAC"/>
              <w:rPr>
                <w:rFonts w:eastAsia="Yu Mincho"/>
                <w:szCs w:val="18"/>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00D10A98"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E901A12"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29450EDD"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47A1ED63"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26D6FF0"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B6C0528" w14:textId="77777777" w:rsidR="00873FA9" w:rsidRPr="00F43083" w:rsidRDefault="00873FA9" w:rsidP="00873FA9">
            <w:pPr>
              <w:pStyle w:val="TAC"/>
              <w:rPr>
                <w:szCs w:val="18"/>
              </w:rPr>
            </w:pPr>
          </w:p>
        </w:tc>
        <w:tc>
          <w:tcPr>
            <w:tcW w:w="723" w:type="dxa"/>
            <w:tcBorders>
              <w:left w:val="single" w:sz="4" w:space="0" w:color="auto"/>
              <w:right w:val="single" w:sz="4" w:space="0" w:color="auto"/>
            </w:tcBorders>
          </w:tcPr>
          <w:p w14:paraId="5A0EA77F" w14:textId="77777777" w:rsidR="00873FA9" w:rsidRPr="00F43083" w:rsidRDefault="00873FA9" w:rsidP="00873FA9">
            <w:pPr>
              <w:pStyle w:val="TAC"/>
              <w:rPr>
                <w:rFonts w:eastAsia="Yu Mincho"/>
                <w:szCs w:val="18"/>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7F3C966A" w14:textId="77777777" w:rsidR="00873FA9" w:rsidRPr="00F43083" w:rsidRDefault="00873FA9" w:rsidP="00873FA9">
            <w:pPr>
              <w:pStyle w:val="TAC"/>
              <w:rPr>
                <w:rFonts w:eastAsia="Yu Mincho"/>
                <w:szCs w:val="18"/>
              </w:rPr>
            </w:pPr>
            <w:r w:rsidRPr="00F43083">
              <w:rPr>
                <w:rFonts w:cs="Arial"/>
                <w:szCs w:val="18"/>
                <w:lang w:eastAsia="ja-JP"/>
              </w:rPr>
              <w:t>CA_n257</w:t>
            </w:r>
            <w:r w:rsidRPr="00F43083">
              <w:rPr>
                <w:rFonts w:cs="Arial"/>
                <w:szCs w:val="18"/>
                <w:lang w:eastAsia="zh-CN"/>
              </w:rPr>
              <w:t>L</w:t>
            </w:r>
          </w:p>
        </w:tc>
        <w:tc>
          <w:tcPr>
            <w:tcW w:w="1327" w:type="dxa"/>
            <w:tcBorders>
              <w:top w:val="nil"/>
              <w:left w:val="single" w:sz="4" w:space="0" w:color="auto"/>
              <w:bottom w:val="single" w:sz="4" w:space="0" w:color="auto"/>
              <w:right w:val="single" w:sz="4" w:space="0" w:color="auto"/>
            </w:tcBorders>
            <w:shd w:val="clear" w:color="auto" w:fill="auto"/>
          </w:tcPr>
          <w:p w14:paraId="52635432" w14:textId="77777777" w:rsidR="00873FA9" w:rsidRPr="00F43083" w:rsidRDefault="00873FA9" w:rsidP="00873FA9">
            <w:pPr>
              <w:pStyle w:val="TAC"/>
              <w:rPr>
                <w:szCs w:val="18"/>
                <w:lang w:eastAsia="zh-CN"/>
              </w:rPr>
            </w:pPr>
          </w:p>
        </w:tc>
      </w:tr>
      <w:tr w:rsidR="00873FA9" w:rsidRPr="00F43083" w14:paraId="1BBC4237"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2A1CC608" w14:textId="77777777" w:rsidR="00873FA9" w:rsidRPr="00F43083" w:rsidRDefault="00873FA9" w:rsidP="00873FA9">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257M</w:t>
            </w:r>
          </w:p>
        </w:tc>
        <w:tc>
          <w:tcPr>
            <w:tcW w:w="1653" w:type="dxa"/>
            <w:tcBorders>
              <w:left w:val="single" w:sz="4" w:space="0" w:color="auto"/>
              <w:bottom w:val="nil"/>
              <w:right w:val="single" w:sz="4" w:space="0" w:color="auto"/>
            </w:tcBorders>
            <w:shd w:val="clear" w:color="auto" w:fill="auto"/>
          </w:tcPr>
          <w:p w14:paraId="2CE5FD4B" w14:textId="77777777" w:rsidR="00873FA9" w:rsidRPr="00F43083" w:rsidRDefault="00873FA9" w:rsidP="00873FA9">
            <w:pPr>
              <w:pStyle w:val="TAC"/>
              <w:rPr>
                <w:rFonts w:cs="Arial"/>
                <w:bCs/>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23" w:type="dxa"/>
            <w:tcBorders>
              <w:left w:val="single" w:sz="4" w:space="0" w:color="auto"/>
              <w:right w:val="single" w:sz="4" w:space="0" w:color="auto"/>
            </w:tcBorders>
          </w:tcPr>
          <w:p w14:paraId="0E32FEAA" w14:textId="77777777" w:rsidR="00873FA9" w:rsidRPr="00F43083" w:rsidRDefault="00873FA9" w:rsidP="00873FA9">
            <w:pPr>
              <w:pStyle w:val="TAC"/>
              <w:rPr>
                <w:szCs w:val="18"/>
                <w:lang w:eastAsia="zh-CN"/>
              </w:rPr>
            </w:pPr>
            <w:r w:rsidRPr="00F43083">
              <w:rPr>
                <w:rFonts w:eastAsia="Yu Mincho"/>
                <w:szCs w:val="18"/>
              </w:rPr>
              <w:t>n7</w:t>
            </w:r>
            <w:r w:rsidRPr="00F43083">
              <w:rPr>
                <w:szCs w:val="18"/>
                <w:lang w:eastAsia="zh-CN"/>
              </w:rPr>
              <w:t>8</w:t>
            </w:r>
          </w:p>
        </w:tc>
        <w:tc>
          <w:tcPr>
            <w:tcW w:w="677" w:type="dxa"/>
            <w:tcBorders>
              <w:top w:val="single" w:sz="4" w:space="0" w:color="auto"/>
              <w:left w:val="single" w:sz="4" w:space="0" w:color="auto"/>
              <w:bottom w:val="single" w:sz="4" w:space="0" w:color="auto"/>
              <w:right w:val="single" w:sz="4" w:space="0" w:color="auto"/>
            </w:tcBorders>
          </w:tcPr>
          <w:p w14:paraId="5560801F"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2200039"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B5782D"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CD03EB9"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3C031A05" w14:textId="77777777" w:rsidR="00873FA9" w:rsidRPr="00F43083" w:rsidRDefault="00873FA9" w:rsidP="00873FA9">
            <w:pPr>
              <w:pStyle w:val="TAC"/>
              <w:rPr>
                <w:rFonts w:cs="Arial"/>
                <w:szCs w:val="18"/>
                <w:lang w:eastAsia="zh-CN"/>
              </w:rPr>
            </w:pPr>
            <w:r>
              <w:rPr>
                <w:rFonts w:cs="Arial"/>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5E0A1159" w14:textId="77777777" w:rsidR="00873FA9" w:rsidRPr="00F43083" w:rsidRDefault="00873FA9" w:rsidP="00873FA9">
            <w:pPr>
              <w:pStyle w:val="TAC"/>
              <w:rPr>
                <w:rFonts w:cs="Arial"/>
                <w:szCs w:val="18"/>
                <w:lang w:eastAsia="zh-CN"/>
              </w:rPr>
            </w:pPr>
            <w:r>
              <w:rPr>
                <w:rFonts w:cs="Arial"/>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434873E0"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D922B78"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7B9A854A" w14:textId="77777777" w:rsidR="00873FA9" w:rsidRPr="00F43083" w:rsidRDefault="00873FA9" w:rsidP="00873FA9">
            <w:pPr>
              <w:pStyle w:val="TAC"/>
              <w:rPr>
                <w:rFonts w:cs="Arial"/>
                <w:szCs w:val="18"/>
                <w:lang w:eastAsia="ja-JP"/>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71F85AE5" w14:textId="77777777" w:rsidR="00873FA9" w:rsidRPr="00F43083" w:rsidRDefault="00873FA9" w:rsidP="00873FA9">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FC3FC80" w14:textId="77777777" w:rsidR="00873FA9" w:rsidRPr="00F43083" w:rsidRDefault="00873FA9" w:rsidP="00873FA9">
            <w:pPr>
              <w:pStyle w:val="TAC"/>
              <w:rPr>
                <w:rFonts w:cs="Arial"/>
                <w:szCs w:val="18"/>
                <w:lang w:eastAsia="ja-JP"/>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7CBA9755" w14:textId="77777777" w:rsidR="00873FA9" w:rsidRPr="00F43083" w:rsidRDefault="00873FA9" w:rsidP="00873FA9">
            <w:pPr>
              <w:pStyle w:val="TAC"/>
              <w:rPr>
                <w:rFonts w:cs="Arial"/>
                <w:szCs w:val="18"/>
                <w:lang w:eastAsia="ja-JP"/>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1D4C9A1B" w14:textId="77777777" w:rsidR="00873FA9" w:rsidRPr="00F43083" w:rsidRDefault="00873FA9" w:rsidP="00873FA9">
            <w:pPr>
              <w:pStyle w:val="TAC"/>
              <w:rPr>
                <w:rFonts w:cs="Arial"/>
                <w:szCs w:val="18"/>
                <w:lang w:eastAsia="ja-JP"/>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1EC0CBF6" w14:textId="77777777" w:rsidR="00873FA9" w:rsidRPr="00F43083" w:rsidRDefault="00873FA9" w:rsidP="00873FA9">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55D6126" w14:textId="77777777" w:rsidR="00873FA9" w:rsidRPr="00F43083" w:rsidRDefault="00873FA9" w:rsidP="00873FA9">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4A64E544"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4F039691"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044E9A9" w14:textId="77777777" w:rsidR="00873FA9" w:rsidRPr="00F43083" w:rsidRDefault="00873FA9" w:rsidP="00873FA9">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EC4BC48" w14:textId="77777777" w:rsidR="00873FA9" w:rsidRPr="00F43083" w:rsidRDefault="00873FA9" w:rsidP="00873FA9">
            <w:pPr>
              <w:pStyle w:val="TAC"/>
              <w:rPr>
                <w:rFonts w:cs="Arial"/>
                <w:bCs/>
                <w:szCs w:val="18"/>
              </w:rPr>
            </w:pPr>
          </w:p>
        </w:tc>
        <w:tc>
          <w:tcPr>
            <w:tcW w:w="723" w:type="dxa"/>
            <w:tcBorders>
              <w:left w:val="single" w:sz="4" w:space="0" w:color="auto"/>
              <w:right w:val="single" w:sz="4" w:space="0" w:color="auto"/>
            </w:tcBorders>
          </w:tcPr>
          <w:p w14:paraId="2C77DF5D" w14:textId="77777777" w:rsidR="00873FA9" w:rsidRPr="00F43083" w:rsidRDefault="00873FA9" w:rsidP="00873FA9">
            <w:pPr>
              <w:pStyle w:val="TAC"/>
              <w:rPr>
                <w:szCs w:val="18"/>
                <w:lang w:eastAsia="zh-CN"/>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0DC0B806" w14:textId="77777777" w:rsidR="00873FA9" w:rsidRPr="00F43083" w:rsidRDefault="00873FA9" w:rsidP="00873FA9">
            <w:pPr>
              <w:pStyle w:val="TAC"/>
              <w:rPr>
                <w:rFonts w:eastAsia="Yu Mincho"/>
                <w:szCs w:val="18"/>
              </w:rPr>
            </w:pPr>
            <w:r w:rsidRPr="00F43083">
              <w:rPr>
                <w:rFonts w:cs="Arial"/>
                <w:szCs w:val="18"/>
                <w:lang w:eastAsia="ja-JP"/>
              </w:rPr>
              <w:t>CA_n257</w:t>
            </w:r>
            <w:r w:rsidRPr="00F43083">
              <w:rPr>
                <w:rFonts w:cs="Arial"/>
                <w:szCs w:val="18"/>
                <w:lang w:eastAsia="ko-KR"/>
              </w:rPr>
              <w:t>M</w:t>
            </w:r>
          </w:p>
        </w:tc>
        <w:tc>
          <w:tcPr>
            <w:tcW w:w="1327" w:type="dxa"/>
            <w:tcBorders>
              <w:top w:val="nil"/>
              <w:left w:val="single" w:sz="4" w:space="0" w:color="auto"/>
              <w:bottom w:val="single" w:sz="4" w:space="0" w:color="auto"/>
              <w:right w:val="single" w:sz="4" w:space="0" w:color="auto"/>
            </w:tcBorders>
            <w:shd w:val="clear" w:color="auto" w:fill="auto"/>
          </w:tcPr>
          <w:p w14:paraId="35606B5D" w14:textId="77777777" w:rsidR="00873FA9" w:rsidRPr="00F43083" w:rsidRDefault="00873FA9" w:rsidP="00873FA9">
            <w:pPr>
              <w:pStyle w:val="TAC"/>
              <w:rPr>
                <w:szCs w:val="18"/>
                <w:lang w:eastAsia="zh-CN"/>
              </w:rPr>
            </w:pPr>
          </w:p>
        </w:tc>
      </w:tr>
      <w:tr w:rsidR="00873FA9" w:rsidRPr="00F43083" w14:paraId="1C320FB8"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57B412F7" w14:textId="77777777" w:rsidR="00873FA9" w:rsidRPr="00F43083" w:rsidRDefault="00873FA9" w:rsidP="00873FA9">
            <w:pPr>
              <w:pStyle w:val="TAC"/>
              <w:rPr>
                <w:rFonts w:cs="Arial"/>
                <w:bCs/>
                <w:szCs w:val="18"/>
              </w:rPr>
            </w:pPr>
            <w:r w:rsidRPr="00F43083">
              <w:rPr>
                <w:szCs w:val="18"/>
              </w:rPr>
              <w:t>CA_n</w:t>
            </w:r>
            <w:r w:rsidRPr="00F43083">
              <w:rPr>
                <w:szCs w:val="18"/>
                <w:lang w:eastAsia="zh-CN"/>
              </w:rPr>
              <w:t>78</w:t>
            </w:r>
            <w:r w:rsidRPr="00F43083">
              <w:rPr>
                <w:szCs w:val="18"/>
              </w:rPr>
              <w:t>A-n</w:t>
            </w:r>
            <w:r w:rsidRPr="00F43083">
              <w:rPr>
                <w:szCs w:val="18"/>
                <w:lang w:eastAsia="zh-CN"/>
              </w:rPr>
              <w:t>258</w:t>
            </w:r>
            <w:r w:rsidRPr="00F43083">
              <w:rPr>
                <w:szCs w:val="18"/>
              </w:rPr>
              <w:t>A</w:t>
            </w:r>
          </w:p>
        </w:tc>
        <w:tc>
          <w:tcPr>
            <w:tcW w:w="1653" w:type="dxa"/>
            <w:tcBorders>
              <w:left w:val="single" w:sz="4" w:space="0" w:color="auto"/>
              <w:bottom w:val="nil"/>
              <w:right w:val="single" w:sz="4" w:space="0" w:color="auto"/>
            </w:tcBorders>
            <w:shd w:val="clear" w:color="auto" w:fill="auto"/>
          </w:tcPr>
          <w:p w14:paraId="324862DA" w14:textId="77777777" w:rsidR="00873FA9" w:rsidRPr="00F43083" w:rsidRDefault="00873FA9" w:rsidP="00873FA9">
            <w:pPr>
              <w:pStyle w:val="TAC"/>
              <w:rPr>
                <w:rFonts w:cs="Arial"/>
                <w:bCs/>
                <w:szCs w:val="18"/>
              </w:rPr>
            </w:pPr>
            <w:r w:rsidRPr="00F43083">
              <w:rPr>
                <w:rFonts w:cs="Arial"/>
                <w:bCs/>
                <w:szCs w:val="18"/>
              </w:rPr>
              <w:t>CA_n78A-n258A</w:t>
            </w:r>
          </w:p>
        </w:tc>
        <w:tc>
          <w:tcPr>
            <w:tcW w:w="723" w:type="dxa"/>
            <w:tcBorders>
              <w:left w:val="single" w:sz="4" w:space="0" w:color="auto"/>
              <w:right w:val="single" w:sz="4" w:space="0" w:color="auto"/>
            </w:tcBorders>
          </w:tcPr>
          <w:p w14:paraId="1E0505DC" w14:textId="77777777" w:rsidR="00873FA9" w:rsidRPr="00F43083" w:rsidRDefault="00873FA9" w:rsidP="00873FA9">
            <w:pPr>
              <w:pStyle w:val="TAC"/>
              <w:rPr>
                <w:rFonts w:cs="Arial"/>
                <w:bCs/>
                <w:szCs w:val="18"/>
              </w:rPr>
            </w:pPr>
            <w:r w:rsidRPr="00F43083">
              <w:rPr>
                <w:szCs w:val="18"/>
                <w:lang w:eastAsia="zh-CN"/>
              </w:rPr>
              <w:t>n78</w:t>
            </w:r>
          </w:p>
        </w:tc>
        <w:tc>
          <w:tcPr>
            <w:tcW w:w="677" w:type="dxa"/>
            <w:tcBorders>
              <w:top w:val="single" w:sz="4" w:space="0" w:color="auto"/>
              <w:left w:val="single" w:sz="4" w:space="0" w:color="auto"/>
              <w:bottom w:val="single" w:sz="4" w:space="0" w:color="auto"/>
              <w:right w:val="single" w:sz="4" w:space="0" w:color="auto"/>
            </w:tcBorders>
          </w:tcPr>
          <w:p w14:paraId="41BE9965"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80F94AD" w14:textId="77777777" w:rsidR="00873FA9" w:rsidRPr="00F43083" w:rsidRDefault="00873FA9" w:rsidP="00873FA9">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C79AA6" w14:textId="77777777" w:rsidR="00873FA9" w:rsidRPr="00F43083" w:rsidRDefault="00873FA9" w:rsidP="00873FA9">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3C849810" w14:textId="77777777" w:rsidR="00873FA9" w:rsidRPr="00F43083" w:rsidRDefault="00873FA9" w:rsidP="00873FA9">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45CA7BC6" w14:textId="77777777" w:rsidR="00873FA9" w:rsidRPr="00F43083" w:rsidRDefault="00873FA9" w:rsidP="00873FA9">
            <w:pPr>
              <w:pStyle w:val="TAC"/>
              <w:rPr>
                <w:szCs w:val="18"/>
                <w:lang w:eastAsia="zh-CN"/>
              </w:rPr>
            </w:pPr>
            <w:r>
              <w:rPr>
                <w:szCs w:val="18"/>
                <w:lang w:eastAsia="zh-CN"/>
              </w:rPr>
              <w:t>25</w:t>
            </w:r>
          </w:p>
        </w:tc>
        <w:tc>
          <w:tcPr>
            <w:tcW w:w="743" w:type="dxa"/>
            <w:gridSpan w:val="2"/>
            <w:tcBorders>
              <w:top w:val="single" w:sz="4" w:space="0" w:color="auto"/>
              <w:left w:val="single" w:sz="4" w:space="0" w:color="auto"/>
              <w:bottom w:val="single" w:sz="4" w:space="0" w:color="auto"/>
              <w:right w:val="single" w:sz="4" w:space="0" w:color="auto"/>
            </w:tcBorders>
          </w:tcPr>
          <w:p w14:paraId="03FB2C3B" w14:textId="77777777" w:rsidR="00873FA9" w:rsidRPr="00F43083" w:rsidRDefault="00873FA9" w:rsidP="00873FA9">
            <w:pPr>
              <w:pStyle w:val="TAC"/>
              <w:rPr>
                <w:szCs w:val="18"/>
                <w:lang w:eastAsia="zh-CN"/>
              </w:rPr>
            </w:pPr>
            <w:r>
              <w:rPr>
                <w:szCs w:val="18"/>
                <w:lang w:eastAsia="zh-CN"/>
              </w:rPr>
              <w:t>30</w:t>
            </w:r>
          </w:p>
        </w:tc>
        <w:tc>
          <w:tcPr>
            <w:tcW w:w="678" w:type="dxa"/>
            <w:tcBorders>
              <w:top w:val="single" w:sz="4" w:space="0" w:color="auto"/>
              <w:left w:val="single" w:sz="4" w:space="0" w:color="auto"/>
              <w:bottom w:val="single" w:sz="4" w:space="0" w:color="auto"/>
              <w:right w:val="single" w:sz="4" w:space="0" w:color="auto"/>
            </w:tcBorders>
          </w:tcPr>
          <w:p w14:paraId="55DC89FB" w14:textId="77777777" w:rsidR="00873FA9" w:rsidRPr="00F43083" w:rsidRDefault="00873FA9" w:rsidP="00873FA9">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08A64505"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6DB27454" w14:textId="77777777" w:rsidR="00873FA9" w:rsidRPr="00F43083" w:rsidRDefault="00873FA9" w:rsidP="00873FA9">
            <w:pPr>
              <w:pStyle w:val="TAC"/>
              <w:rPr>
                <w:szCs w:val="18"/>
                <w:lang w:eastAsia="zh-CN"/>
              </w:rPr>
            </w:pPr>
            <w:r w:rsidRPr="00F43083">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7225BE76"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D08B020" w14:textId="77777777" w:rsidR="00873FA9" w:rsidRPr="00F43083" w:rsidRDefault="00873FA9" w:rsidP="00873FA9">
            <w:pPr>
              <w:pStyle w:val="TAC"/>
              <w:rPr>
                <w:szCs w:val="18"/>
                <w:lang w:eastAsia="zh-CN"/>
              </w:rPr>
            </w:pPr>
            <w:r w:rsidRPr="00F43083">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41598DD2"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3A29518"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F3E9176"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E5F2A3F" w14:textId="77777777" w:rsidR="00873FA9" w:rsidRPr="00F43083" w:rsidRDefault="00873FA9" w:rsidP="00873FA9">
            <w:pPr>
              <w:pStyle w:val="TAC"/>
              <w:rPr>
                <w:rFonts w:cs="Arial"/>
                <w:szCs w:val="18"/>
                <w:lang w:eastAsia="zh-CN"/>
              </w:rPr>
            </w:pPr>
          </w:p>
        </w:tc>
        <w:tc>
          <w:tcPr>
            <w:tcW w:w="1327" w:type="dxa"/>
            <w:tcBorders>
              <w:left w:val="single" w:sz="4" w:space="0" w:color="auto"/>
              <w:bottom w:val="nil"/>
              <w:right w:val="single" w:sz="4" w:space="0" w:color="auto"/>
            </w:tcBorders>
            <w:shd w:val="clear" w:color="auto" w:fill="auto"/>
          </w:tcPr>
          <w:p w14:paraId="73E46636" w14:textId="77777777" w:rsidR="00873FA9" w:rsidRPr="00F43083" w:rsidRDefault="00873FA9" w:rsidP="00873FA9">
            <w:pPr>
              <w:pStyle w:val="TAC"/>
              <w:rPr>
                <w:szCs w:val="18"/>
                <w:lang w:eastAsia="zh-CN"/>
              </w:rPr>
            </w:pPr>
            <w:r w:rsidRPr="00F43083">
              <w:rPr>
                <w:szCs w:val="18"/>
                <w:lang w:eastAsia="zh-CN"/>
              </w:rPr>
              <w:t>0</w:t>
            </w:r>
          </w:p>
        </w:tc>
      </w:tr>
      <w:tr w:rsidR="00873FA9" w:rsidRPr="00F43083" w14:paraId="17BC98EF"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791C11D" w14:textId="77777777" w:rsidR="00873FA9" w:rsidRPr="00F43083" w:rsidRDefault="00873FA9" w:rsidP="00873FA9">
            <w:pPr>
              <w:pStyle w:val="TAC"/>
              <w:rPr>
                <w:rFonts w:cs="Arial"/>
                <w:bCs/>
                <w:szCs w:val="18"/>
              </w:rPr>
            </w:pPr>
          </w:p>
        </w:tc>
        <w:tc>
          <w:tcPr>
            <w:tcW w:w="1653" w:type="dxa"/>
            <w:tcBorders>
              <w:top w:val="nil"/>
              <w:left w:val="single" w:sz="4" w:space="0" w:color="auto"/>
              <w:bottom w:val="single" w:sz="4" w:space="0" w:color="auto"/>
              <w:right w:val="single" w:sz="4" w:space="0" w:color="auto"/>
            </w:tcBorders>
            <w:shd w:val="clear" w:color="auto" w:fill="auto"/>
          </w:tcPr>
          <w:p w14:paraId="3DAA4303" w14:textId="77777777" w:rsidR="00873FA9" w:rsidRPr="00F43083" w:rsidRDefault="00873FA9" w:rsidP="00873FA9">
            <w:pPr>
              <w:pStyle w:val="TAC"/>
              <w:rPr>
                <w:rFonts w:cs="Arial"/>
                <w:bCs/>
                <w:szCs w:val="18"/>
              </w:rPr>
            </w:pPr>
          </w:p>
        </w:tc>
        <w:tc>
          <w:tcPr>
            <w:tcW w:w="723" w:type="dxa"/>
            <w:tcBorders>
              <w:left w:val="single" w:sz="4" w:space="0" w:color="auto"/>
              <w:right w:val="single" w:sz="4" w:space="0" w:color="auto"/>
            </w:tcBorders>
          </w:tcPr>
          <w:p w14:paraId="47D99CE3" w14:textId="77777777" w:rsidR="00873FA9" w:rsidRPr="00F43083" w:rsidRDefault="00873FA9" w:rsidP="00873FA9">
            <w:pPr>
              <w:pStyle w:val="TAC"/>
              <w:rPr>
                <w:rFonts w:cs="Arial"/>
                <w:bCs/>
                <w:szCs w:val="18"/>
              </w:rPr>
            </w:pPr>
            <w:r w:rsidRPr="00F43083">
              <w:rPr>
                <w:szCs w:val="18"/>
                <w:lang w:eastAsia="zh-CN"/>
              </w:rPr>
              <w:t>n258</w:t>
            </w:r>
          </w:p>
        </w:tc>
        <w:tc>
          <w:tcPr>
            <w:tcW w:w="677" w:type="dxa"/>
            <w:tcBorders>
              <w:top w:val="single" w:sz="4" w:space="0" w:color="auto"/>
              <w:left w:val="single" w:sz="4" w:space="0" w:color="auto"/>
              <w:bottom w:val="single" w:sz="4" w:space="0" w:color="auto"/>
              <w:right w:val="single" w:sz="4" w:space="0" w:color="auto"/>
            </w:tcBorders>
          </w:tcPr>
          <w:p w14:paraId="02647F4B" w14:textId="77777777" w:rsidR="00873FA9" w:rsidRPr="00F43083" w:rsidRDefault="00873FA9" w:rsidP="00873FA9">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4741704" w14:textId="77777777" w:rsidR="00873FA9" w:rsidRPr="00F43083" w:rsidRDefault="00873FA9" w:rsidP="00873FA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A3EC31" w14:textId="77777777" w:rsidR="00873FA9" w:rsidRPr="00F43083" w:rsidRDefault="00873FA9" w:rsidP="00873FA9">
            <w:pPr>
              <w:pStyle w:val="TAC"/>
              <w:rPr>
                <w:rFonts w:cs="Arial"/>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2FA8E852" w14:textId="77777777" w:rsidR="00873FA9" w:rsidRPr="00F43083" w:rsidRDefault="00873FA9" w:rsidP="00873FA9">
            <w:pPr>
              <w:pStyle w:val="TAC"/>
              <w:rPr>
                <w:rFonts w:cs="Arial"/>
                <w:szCs w:val="18"/>
                <w:lang w:eastAsia="zh-CN"/>
              </w:rPr>
            </w:pPr>
          </w:p>
        </w:tc>
        <w:tc>
          <w:tcPr>
            <w:tcW w:w="629" w:type="dxa"/>
            <w:gridSpan w:val="2"/>
            <w:tcBorders>
              <w:top w:val="single" w:sz="4" w:space="0" w:color="auto"/>
              <w:left w:val="single" w:sz="4" w:space="0" w:color="auto"/>
              <w:bottom w:val="single" w:sz="4" w:space="0" w:color="auto"/>
              <w:right w:val="single" w:sz="4" w:space="0" w:color="auto"/>
            </w:tcBorders>
          </w:tcPr>
          <w:p w14:paraId="7DE5676E" w14:textId="77777777" w:rsidR="00873FA9" w:rsidRPr="00F43083" w:rsidRDefault="00873FA9" w:rsidP="00873FA9">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64BDD867"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223C18E" w14:textId="77777777" w:rsidR="00873FA9" w:rsidRPr="00F43083" w:rsidRDefault="00873FA9" w:rsidP="00873FA9">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0C55222" w14:textId="77777777" w:rsidR="00873FA9" w:rsidRPr="00F43083" w:rsidRDefault="00873FA9" w:rsidP="00873FA9">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7CECAB41"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E72D2B4"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60A010F" w14:textId="77777777" w:rsidR="00873FA9" w:rsidRPr="00F43083" w:rsidRDefault="00873FA9" w:rsidP="00873FA9">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8D762BC" w14:textId="77777777" w:rsidR="00873FA9" w:rsidRPr="00F43083" w:rsidRDefault="00873FA9" w:rsidP="00873FA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9F3884F" w14:textId="77777777" w:rsidR="00873FA9" w:rsidRPr="00F43083" w:rsidRDefault="00873FA9" w:rsidP="00873FA9">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4EC11983" w14:textId="77777777" w:rsidR="00873FA9" w:rsidRPr="00F43083" w:rsidRDefault="00873FA9" w:rsidP="00873FA9">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60FC961F" w14:textId="77777777" w:rsidR="00873FA9" w:rsidRPr="00F43083" w:rsidRDefault="00873FA9" w:rsidP="00873FA9">
            <w:pPr>
              <w:pStyle w:val="TAC"/>
              <w:rPr>
                <w:rFonts w:cs="Arial"/>
                <w:szCs w:val="18"/>
                <w:lang w:eastAsia="zh-CN"/>
              </w:rPr>
            </w:pPr>
            <w:r w:rsidRPr="00F43083">
              <w:rPr>
                <w:rFonts w:cs="Arial"/>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551813CE" w14:textId="77777777" w:rsidR="00873FA9" w:rsidRPr="00F43083" w:rsidRDefault="00873FA9" w:rsidP="00873FA9">
            <w:pPr>
              <w:pStyle w:val="TAC"/>
              <w:rPr>
                <w:szCs w:val="18"/>
                <w:lang w:eastAsia="zh-CN"/>
              </w:rPr>
            </w:pPr>
          </w:p>
        </w:tc>
      </w:tr>
      <w:tr w:rsidR="00861700" w:rsidRPr="00F43083" w14:paraId="0408971E" w14:textId="77777777" w:rsidTr="00684103">
        <w:trPr>
          <w:trHeight w:val="187"/>
          <w:jc w:val="center"/>
          <w:ins w:id="1088" w:author="Basel" w:date="2021-01-13T17:49:00Z"/>
        </w:trPr>
        <w:tc>
          <w:tcPr>
            <w:tcW w:w="1670" w:type="dxa"/>
            <w:vMerge w:val="restart"/>
            <w:tcBorders>
              <w:top w:val="nil"/>
              <w:left w:val="single" w:sz="4" w:space="0" w:color="auto"/>
              <w:right w:val="single" w:sz="4" w:space="0" w:color="auto"/>
            </w:tcBorders>
            <w:shd w:val="clear" w:color="auto" w:fill="auto"/>
          </w:tcPr>
          <w:p w14:paraId="66E47EF3" w14:textId="4AEBF2B0" w:rsidR="00861700" w:rsidRPr="00F43083" w:rsidRDefault="00861700" w:rsidP="00861700">
            <w:pPr>
              <w:pStyle w:val="TAC"/>
              <w:rPr>
                <w:ins w:id="1089" w:author="Basel" w:date="2021-01-13T17:49:00Z"/>
                <w:rFonts w:cs="Arial"/>
                <w:bCs/>
                <w:szCs w:val="18"/>
              </w:rPr>
            </w:pPr>
            <w:ins w:id="1090" w:author="Basel" w:date="2021-01-13T17:49:00Z">
              <w:r w:rsidRPr="00F43083">
                <w:rPr>
                  <w:rFonts w:cs="Arial"/>
                  <w:bCs/>
                  <w:szCs w:val="18"/>
                </w:rPr>
                <w:t>CA_n78A-n258</w:t>
              </w:r>
              <w:r>
                <w:rPr>
                  <w:rFonts w:cs="Arial" w:hint="eastAsia"/>
                  <w:bCs/>
                  <w:szCs w:val="18"/>
                  <w:lang w:eastAsia="zh-CN"/>
                </w:rPr>
                <w:t>B</w:t>
              </w:r>
            </w:ins>
          </w:p>
        </w:tc>
        <w:tc>
          <w:tcPr>
            <w:tcW w:w="1653" w:type="dxa"/>
            <w:vMerge w:val="restart"/>
            <w:tcBorders>
              <w:top w:val="nil"/>
              <w:left w:val="single" w:sz="4" w:space="0" w:color="auto"/>
              <w:right w:val="single" w:sz="4" w:space="0" w:color="auto"/>
            </w:tcBorders>
            <w:shd w:val="clear" w:color="auto" w:fill="auto"/>
          </w:tcPr>
          <w:p w14:paraId="66E7144E" w14:textId="58A77B1D" w:rsidR="00861700" w:rsidRPr="00F43083" w:rsidRDefault="00861700" w:rsidP="00861700">
            <w:pPr>
              <w:pStyle w:val="TAC"/>
              <w:rPr>
                <w:ins w:id="1091" w:author="Basel" w:date="2021-01-13T17:49:00Z"/>
                <w:rFonts w:cs="Arial"/>
                <w:bCs/>
                <w:szCs w:val="18"/>
              </w:rPr>
            </w:pPr>
            <w:ins w:id="1092" w:author="Basel" w:date="2021-01-13T17:49:00Z">
              <w:r w:rsidRPr="00F43083">
                <w:rPr>
                  <w:rFonts w:cs="Arial"/>
                  <w:bCs/>
                  <w:szCs w:val="18"/>
                </w:rPr>
                <w:t>CA_n78A-n258A</w:t>
              </w:r>
            </w:ins>
          </w:p>
        </w:tc>
        <w:tc>
          <w:tcPr>
            <w:tcW w:w="723" w:type="dxa"/>
            <w:tcBorders>
              <w:left w:val="single" w:sz="4" w:space="0" w:color="auto"/>
              <w:right w:val="single" w:sz="4" w:space="0" w:color="auto"/>
            </w:tcBorders>
          </w:tcPr>
          <w:p w14:paraId="4A02E0FB" w14:textId="16357DA4" w:rsidR="00861700" w:rsidRPr="00F43083" w:rsidRDefault="00861700" w:rsidP="00861700">
            <w:pPr>
              <w:pStyle w:val="TAC"/>
              <w:rPr>
                <w:ins w:id="1093" w:author="Basel" w:date="2021-01-13T17:49:00Z"/>
                <w:szCs w:val="18"/>
                <w:lang w:eastAsia="zh-CN"/>
              </w:rPr>
            </w:pPr>
            <w:ins w:id="1094" w:author="Basel" w:date="2021-01-13T17:50:00Z">
              <w:r w:rsidRPr="00F43083">
                <w:rPr>
                  <w:szCs w:val="18"/>
                  <w:lang w:eastAsia="zh-CN"/>
                </w:rPr>
                <w:t>n78</w:t>
              </w:r>
            </w:ins>
          </w:p>
        </w:tc>
        <w:tc>
          <w:tcPr>
            <w:tcW w:w="677" w:type="dxa"/>
            <w:tcBorders>
              <w:top w:val="single" w:sz="4" w:space="0" w:color="auto"/>
              <w:left w:val="single" w:sz="4" w:space="0" w:color="auto"/>
              <w:bottom w:val="single" w:sz="4" w:space="0" w:color="auto"/>
              <w:right w:val="single" w:sz="4" w:space="0" w:color="auto"/>
            </w:tcBorders>
          </w:tcPr>
          <w:p w14:paraId="6B7DE58E" w14:textId="77777777" w:rsidR="00861700" w:rsidRPr="00F43083" w:rsidRDefault="00861700" w:rsidP="00861700">
            <w:pPr>
              <w:pStyle w:val="TAC"/>
              <w:rPr>
                <w:ins w:id="1095" w:author="Basel" w:date="2021-01-13T17:49:00Z"/>
                <w:szCs w:val="18"/>
              </w:rPr>
            </w:pPr>
          </w:p>
        </w:tc>
        <w:tc>
          <w:tcPr>
            <w:tcW w:w="678" w:type="dxa"/>
            <w:tcBorders>
              <w:top w:val="single" w:sz="4" w:space="0" w:color="auto"/>
              <w:left w:val="single" w:sz="4" w:space="0" w:color="auto"/>
              <w:bottom w:val="single" w:sz="4" w:space="0" w:color="auto"/>
              <w:right w:val="single" w:sz="4" w:space="0" w:color="auto"/>
            </w:tcBorders>
          </w:tcPr>
          <w:p w14:paraId="57DC79C3" w14:textId="7774C0B1" w:rsidR="00861700" w:rsidRPr="00F43083" w:rsidRDefault="00861700" w:rsidP="00861700">
            <w:pPr>
              <w:pStyle w:val="TAC"/>
              <w:rPr>
                <w:ins w:id="1096" w:author="Basel" w:date="2021-01-13T17:49:00Z"/>
                <w:rFonts w:cs="Arial"/>
                <w:szCs w:val="18"/>
                <w:lang w:eastAsia="zh-CN"/>
              </w:rPr>
            </w:pPr>
            <w:ins w:id="1097" w:author="Basel" w:date="2021-01-13T17:50:00Z">
              <w:r w:rsidRPr="00F43083">
                <w:rPr>
                  <w:rFonts w:cs="Arial"/>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0380D60" w14:textId="55113139" w:rsidR="00861700" w:rsidRPr="00F43083" w:rsidRDefault="00861700" w:rsidP="00861700">
            <w:pPr>
              <w:pStyle w:val="TAC"/>
              <w:rPr>
                <w:ins w:id="1098" w:author="Basel" w:date="2021-01-13T17:49:00Z"/>
                <w:rFonts w:cs="Arial"/>
                <w:szCs w:val="18"/>
                <w:lang w:eastAsia="zh-CN"/>
              </w:rPr>
            </w:pPr>
            <w:ins w:id="1099" w:author="Basel" w:date="2021-01-13T17:50:00Z">
              <w:r w:rsidRPr="00F43083">
                <w:rPr>
                  <w:rFonts w:cs="Arial"/>
                  <w:szCs w:val="18"/>
                  <w:lang w:eastAsia="zh-CN"/>
                </w:rPr>
                <w:t>15</w:t>
              </w:r>
            </w:ins>
          </w:p>
        </w:tc>
        <w:tc>
          <w:tcPr>
            <w:tcW w:w="668" w:type="dxa"/>
            <w:gridSpan w:val="2"/>
            <w:tcBorders>
              <w:top w:val="single" w:sz="4" w:space="0" w:color="auto"/>
              <w:left w:val="single" w:sz="4" w:space="0" w:color="auto"/>
              <w:bottom w:val="single" w:sz="4" w:space="0" w:color="auto"/>
              <w:right w:val="single" w:sz="4" w:space="0" w:color="auto"/>
            </w:tcBorders>
          </w:tcPr>
          <w:p w14:paraId="4165E60E" w14:textId="0F9A3958" w:rsidR="00861700" w:rsidRPr="00F43083" w:rsidRDefault="00861700" w:rsidP="00861700">
            <w:pPr>
              <w:pStyle w:val="TAC"/>
              <w:rPr>
                <w:ins w:id="1100" w:author="Basel" w:date="2021-01-13T17:49:00Z"/>
                <w:rFonts w:cs="Arial"/>
                <w:szCs w:val="18"/>
                <w:lang w:eastAsia="zh-CN"/>
              </w:rPr>
            </w:pPr>
            <w:ins w:id="1101" w:author="Basel" w:date="2021-01-13T17:50:00Z">
              <w:r w:rsidRPr="00F43083">
                <w:rPr>
                  <w:rFonts w:cs="Arial"/>
                  <w:szCs w:val="18"/>
                  <w:lang w:eastAsia="zh-CN"/>
                </w:rPr>
                <w:t>20</w:t>
              </w:r>
            </w:ins>
          </w:p>
        </w:tc>
        <w:tc>
          <w:tcPr>
            <w:tcW w:w="629" w:type="dxa"/>
            <w:gridSpan w:val="2"/>
            <w:tcBorders>
              <w:top w:val="single" w:sz="4" w:space="0" w:color="auto"/>
              <w:left w:val="single" w:sz="4" w:space="0" w:color="auto"/>
              <w:bottom w:val="single" w:sz="4" w:space="0" w:color="auto"/>
              <w:right w:val="single" w:sz="4" w:space="0" w:color="auto"/>
            </w:tcBorders>
          </w:tcPr>
          <w:p w14:paraId="7D377A2E" w14:textId="2A968C15" w:rsidR="00861700" w:rsidRPr="00F43083" w:rsidRDefault="00861700" w:rsidP="00861700">
            <w:pPr>
              <w:pStyle w:val="TAC"/>
              <w:rPr>
                <w:ins w:id="1102" w:author="Basel" w:date="2021-01-13T17:49:00Z"/>
                <w:szCs w:val="18"/>
                <w:lang w:eastAsia="zh-CN"/>
              </w:rPr>
            </w:pPr>
            <w:ins w:id="1103" w:author="Basel" w:date="2021-01-13T17:50:00Z">
              <w:r>
                <w:rPr>
                  <w:szCs w:val="18"/>
                  <w:lang w:eastAsia="zh-CN"/>
                </w:rPr>
                <w:t>25</w:t>
              </w:r>
            </w:ins>
          </w:p>
        </w:tc>
        <w:tc>
          <w:tcPr>
            <w:tcW w:w="743" w:type="dxa"/>
            <w:gridSpan w:val="2"/>
            <w:tcBorders>
              <w:top w:val="single" w:sz="4" w:space="0" w:color="auto"/>
              <w:left w:val="single" w:sz="4" w:space="0" w:color="auto"/>
              <w:bottom w:val="single" w:sz="4" w:space="0" w:color="auto"/>
              <w:right w:val="single" w:sz="4" w:space="0" w:color="auto"/>
            </w:tcBorders>
          </w:tcPr>
          <w:p w14:paraId="54572168" w14:textId="6C88D46C" w:rsidR="00861700" w:rsidRPr="00F43083" w:rsidRDefault="00861700" w:rsidP="00861700">
            <w:pPr>
              <w:pStyle w:val="TAC"/>
              <w:rPr>
                <w:ins w:id="1104" w:author="Basel" w:date="2021-01-13T17:49:00Z"/>
                <w:szCs w:val="18"/>
                <w:lang w:eastAsia="zh-CN"/>
              </w:rPr>
            </w:pPr>
            <w:ins w:id="1105" w:author="Basel" w:date="2021-01-13T17:50:00Z">
              <w:r>
                <w:rPr>
                  <w:szCs w:val="18"/>
                  <w:lang w:eastAsia="zh-CN"/>
                </w:rPr>
                <w:t>30</w:t>
              </w:r>
            </w:ins>
          </w:p>
        </w:tc>
        <w:tc>
          <w:tcPr>
            <w:tcW w:w="678" w:type="dxa"/>
            <w:tcBorders>
              <w:top w:val="single" w:sz="4" w:space="0" w:color="auto"/>
              <w:left w:val="single" w:sz="4" w:space="0" w:color="auto"/>
              <w:bottom w:val="single" w:sz="4" w:space="0" w:color="auto"/>
              <w:right w:val="single" w:sz="4" w:space="0" w:color="auto"/>
            </w:tcBorders>
          </w:tcPr>
          <w:p w14:paraId="2DA985CC" w14:textId="584A286C" w:rsidR="00861700" w:rsidRPr="00F43083" w:rsidRDefault="00861700" w:rsidP="00861700">
            <w:pPr>
              <w:pStyle w:val="TAC"/>
              <w:rPr>
                <w:ins w:id="1106" w:author="Basel" w:date="2021-01-13T17:49:00Z"/>
                <w:rFonts w:cs="Arial"/>
                <w:szCs w:val="18"/>
                <w:lang w:eastAsia="zh-CN"/>
              </w:rPr>
            </w:pPr>
            <w:ins w:id="1107" w:author="Basel" w:date="2021-01-13T17:50:00Z">
              <w:r w:rsidRPr="00F43083">
                <w:rPr>
                  <w:rFonts w:cs="Arial"/>
                  <w:szCs w:val="18"/>
                  <w:lang w:eastAsia="zh-CN"/>
                </w:rPr>
                <w:t>40</w:t>
              </w:r>
            </w:ins>
          </w:p>
        </w:tc>
        <w:tc>
          <w:tcPr>
            <w:tcW w:w="678" w:type="dxa"/>
            <w:tcBorders>
              <w:top w:val="single" w:sz="4" w:space="0" w:color="auto"/>
              <w:left w:val="single" w:sz="4" w:space="0" w:color="auto"/>
              <w:bottom w:val="single" w:sz="4" w:space="0" w:color="auto"/>
              <w:right w:val="single" w:sz="4" w:space="0" w:color="auto"/>
            </w:tcBorders>
          </w:tcPr>
          <w:p w14:paraId="5B7EB5FB" w14:textId="2FFD945F" w:rsidR="00861700" w:rsidRPr="00F43083" w:rsidRDefault="00861700" w:rsidP="00861700">
            <w:pPr>
              <w:pStyle w:val="TAC"/>
              <w:rPr>
                <w:ins w:id="1108" w:author="Basel" w:date="2021-01-13T17:49:00Z"/>
                <w:rFonts w:cs="Arial"/>
                <w:szCs w:val="18"/>
                <w:lang w:eastAsia="zh-CN"/>
              </w:rPr>
            </w:pPr>
            <w:ins w:id="1109" w:author="Basel" w:date="2021-01-13T17:50:00Z">
              <w:r w:rsidRPr="00F43083">
                <w:rPr>
                  <w:rFonts w:cs="Arial"/>
                  <w:szCs w:val="18"/>
                  <w:lang w:eastAsia="zh-CN"/>
                </w:rPr>
                <w:t>50</w:t>
              </w:r>
            </w:ins>
          </w:p>
        </w:tc>
        <w:tc>
          <w:tcPr>
            <w:tcW w:w="678" w:type="dxa"/>
            <w:tcBorders>
              <w:top w:val="single" w:sz="4" w:space="0" w:color="auto"/>
              <w:left w:val="single" w:sz="4" w:space="0" w:color="auto"/>
              <w:bottom w:val="single" w:sz="4" w:space="0" w:color="auto"/>
              <w:right w:val="single" w:sz="4" w:space="0" w:color="auto"/>
            </w:tcBorders>
          </w:tcPr>
          <w:p w14:paraId="271833FA" w14:textId="2E31D1E3" w:rsidR="00861700" w:rsidRPr="00F43083" w:rsidRDefault="00861700" w:rsidP="00861700">
            <w:pPr>
              <w:pStyle w:val="TAC"/>
              <w:rPr>
                <w:ins w:id="1110" w:author="Basel" w:date="2021-01-13T17:49:00Z"/>
                <w:szCs w:val="18"/>
                <w:lang w:eastAsia="zh-CN"/>
              </w:rPr>
            </w:pPr>
            <w:ins w:id="1111" w:author="Basel" w:date="2021-01-13T17:50:00Z">
              <w:r w:rsidRPr="00F43083">
                <w:rPr>
                  <w:szCs w:val="18"/>
                  <w:lang w:eastAsia="zh-CN"/>
                </w:rPr>
                <w:t>60</w:t>
              </w:r>
            </w:ins>
          </w:p>
        </w:tc>
        <w:tc>
          <w:tcPr>
            <w:tcW w:w="678" w:type="dxa"/>
            <w:tcBorders>
              <w:top w:val="single" w:sz="4" w:space="0" w:color="auto"/>
              <w:left w:val="single" w:sz="4" w:space="0" w:color="auto"/>
              <w:bottom w:val="single" w:sz="4" w:space="0" w:color="auto"/>
              <w:right w:val="single" w:sz="4" w:space="0" w:color="auto"/>
            </w:tcBorders>
          </w:tcPr>
          <w:p w14:paraId="668ED6D5" w14:textId="6122B77A" w:rsidR="00861700" w:rsidRPr="00F43083" w:rsidRDefault="00861700" w:rsidP="00861700">
            <w:pPr>
              <w:pStyle w:val="TAC"/>
              <w:rPr>
                <w:ins w:id="1112" w:author="Basel" w:date="2021-01-13T17:49:00Z"/>
                <w:szCs w:val="18"/>
                <w:lang w:eastAsia="zh-CN"/>
              </w:rPr>
            </w:pPr>
            <w:ins w:id="1113" w:author="Basel" w:date="2021-01-13T17:50:00Z">
              <w:r>
                <w:rPr>
                  <w:rFonts w:hint="eastAsia"/>
                  <w:szCs w:val="18"/>
                  <w:lang w:eastAsia="zh-CN"/>
                </w:rPr>
                <w:t>7</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10D4A17E" w14:textId="484DAEFB" w:rsidR="00861700" w:rsidRPr="00F43083" w:rsidRDefault="00861700" w:rsidP="00861700">
            <w:pPr>
              <w:pStyle w:val="TAC"/>
              <w:rPr>
                <w:ins w:id="1114" w:author="Basel" w:date="2021-01-13T17:49:00Z"/>
                <w:szCs w:val="18"/>
                <w:lang w:eastAsia="zh-CN"/>
              </w:rPr>
            </w:pPr>
            <w:ins w:id="1115" w:author="Basel" w:date="2021-01-13T17:50:00Z">
              <w:r w:rsidRPr="00F43083">
                <w:rPr>
                  <w:szCs w:val="18"/>
                  <w:lang w:eastAsia="zh-CN"/>
                </w:rPr>
                <w:t>80</w:t>
              </w:r>
            </w:ins>
          </w:p>
        </w:tc>
        <w:tc>
          <w:tcPr>
            <w:tcW w:w="678" w:type="dxa"/>
            <w:tcBorders>
              <w:top w:val="single" w:sz="4" w:space="0" w:color="auto"/>
              <w:left w:val="single" w:sz="4" w:space="0" w:color="auto"/>
              <w:bottom w:val="single" w:sz="4" w:space="0" w:color="auto"/>
              <w:right w:val="single" w:sz="4" w:space="0" w:color="auto"/>
            </w:tcBorders>
          </w:tcPr>
          <w:p w14:paraId="484418C5" w14:textId="04B96954" w:rsidR="00861700" w:rsidRPr="00F43083" w:rsidRDefault="00861700" w:rsidP="00861700">
            <w:pPr>
              <w:pStyle w:val="TAC"/>
              <w:rPr>
                <w:ins w:id="1116" w:author="Basel" w:date="2021-01-13T17:49:00Z"/>
                <w:rFonts w:cs="Arial"/>
                <w:szCs w:val="18"/>
                <w:lang w:eastAsia="zh-CN"/>
              </w:rPr>
            </w:pPr>
            <w:ins w:id="1117" w:author="Basel" w:date="2021-01-13T17:50:00Z">
              <w:r>
                <w:rPr>
                  <w:rFonts w:cs="Arial" w:hint="eastAsia"/>
                  <w:szCs w:val="18"/>
                  <w:lang w:eastAsia="zh-CN"/>
                </w:rPr>
                <w:t>9</w:t>
              </w:r>
              <w:r>
                <w:rPr>
                  <w:rFonts w:cs="Arial"/>
                  <w:szCs w:val="18"/>
                  <w:lang w:eastAsia="zh-CN"/>
                </w:rPr>
                <w:t>0</w:t>
              </w:r>
            </w:ins>
          </w:p>
        </w:tc>
        <w:tc>
          <w:tcPr>
            <w:tcW w:w="667" w:type="dxa"/>
            <w:tcBorders>
              <w:top w:val="single" w:sz="4" w:space="0" w:color="auto"/>
              <w:left w:val="single" w:sz="4" w:space="0" w:color="auto"/>
              <w:bottom w:val="single" w:sz="4" w:space="0" w:color="auto"/>
              <w:right w:val="single" w:sz="4" w:space="0" w:color="auto"/>
            </w:tcBorders>
          </w:tcPr>
          <w:p w14:paraId="777707AB" w14:textId="673EB1E4" w:rsidR="00861700" w:rsidRPr="00F43083" w:rsidRDefault="00861700" w:rsidP="00861700">
            <w:pPr>
              <w:pStyle w:val="TAC"/>
              <w:rPr>
                <w:ins w:id="1118" w:author="Basel" w:date="2021-01-13T17:49:00Z"/>
                <w:rFonts w:cs="Arial"/>
                <w:szCs w:val="18"/>
                <w:lang w:eastAsia="zh-CN"/>
              </w:rPr>
            </w:pPr>
            <w:ins w:id="1119" w:author="Basel" w:date="2021-01-13T17:50:00Z">
              <w:r w:rsidRPr="00F43083">
                <w:rPr>
                  <w:rFonts w:cs="Arial"/>
                  <w:szCs w:val="18"/>
                  <w:lang w:eastAsia="zh-CN"/>
                </w:rPr>
                <w:t>100</w:t>
              </w:r>
            </w:ins>
          </w:p>
        </w:tc>
        <w:tc>
          <w:tcPr>
            <w:tcW w:w="689" w:type="dxa"/>
            <w:gridSpan w:val="2"/>
            <w:tcBorders>
              <w:top w:val="single" w:sz="4" w:space="0" w:color="auto"/>
              <w:left w:val="single" w:sz="4" w:space="0" w:color="auto"/>
              <w:bottom w:val="single" w:sz="4" w:space="0" w:color="auto"/>
              <w:right w:val="single" w:sz="4" w:space="0" w:color="auto"/>
            </w:tcBorders>
          </w:tcPr>
          <w:p w14:paraId="2C6E1D9D" w14:textId="77777777" w:rsidR="00861700" w:rsidRPr="00F43083" w:rsidRDefault="00861700" w:rsidP="00861700">
            <w:pPr>
              <w:pStyle w:val="TAC"/>
              <w:rPr>
                <w:ins w:id="1120" w:author="Basel" w:date="2021-01-13T17:49: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772D87E" w14:textId="77777777" w:rsidR="00861700" w:rsidRPr="00F43083" w:rsidRDefault="00861700" w:rsidP="00861700">
            <w:pPr>
              <w:pStyle w:val="TAC"/>
              <w:rPr>
                <w:ins w:id="1121" w:author="Basel" w:date="2021-01-13T17:49:00Z"/>
                <w:rFonts w:cs="Arial"/>
                <w:szCs w:val="18"/>
                <w:lang w:eastAsia="zh-CN"/>
              </w:rPr>
            </w:pPr>
          </w:p>
        </w:tc>
        <w:tc>
          <w:tcPr>
            <w:tcW w:w="1327" w:type="dxa"/>
            <w:vMerge w:val="restart"/>
            <w:tcBorders>
              <w:top w:val="nil"/>
              <w:left w:val="single" w:sz="4" w:space="0" w:color="auto"/>
              <w:right w:val="single" w:sz="4" w:space="0" w:color="auto"/>
            </w:tcBorders>
            <w:shd w:val="clear" w:color="auto" w:fill="auto"/>
          </w:tcPr>
          <w:p w14:paraId="2BE8260D" w14:textId="3742A38A" w:rsidR="00861700" w:rsidRPr="00F43083" w:rsidRDefault="00861700" w:rsidP="00861700">
            <w:pPr>
              <w:pStyle w:val="TAC"/>
              <w:rPr>
                <w:ins w:id="1122" w:author="Basel" w:date="2021-01-13T17:49:00Z"/>
                <w:szCs w:val="18"/>
                <w:lang w:eastAsia="zh-CN"/>
              </w:rPr>
            </w:pPr>
            <w:ins w:id="1123" w:author="Basel" w:date="2021-01-13T17:49:00Z">
              <w:r>
                <w:rPr>
                  <w:rFonts w:hint="eastAsia"/>
                  <w:szCs w:val="18"/>
                  <w:lang w:eastAsia="zh-CN"/>
                </w:rPr>
                <w:t>0</w:t>
              </w:r>
            </w:ins>
          </w:p>
        </w:tc>
      </w:tr>
      <w:tr w:rsidR="00861700" w:rsidRPr="00F43083" w14:paraId="72E9FFF6" w14:textId="77777777" w:rsidTr="00684103">
        <w:trPr>
          <w:trHeight w:val="187"/>
          <w:jc w:val="center"/>
          <w:ins w:id="1124" w:author="Basel" w:date="2021-01-13T17:49:00Z"/>
        </w:trPr>
        <w:tc>
          <w:tcPr>
            <w:tcW w:w="1670" w:type="dxa"/>
            <w:vMerge/>
            <w:tcBorders>
              <w:left w:val="single" w:sz="4" w:space="0" w:color="auto"/>
              <w:bottom w:val="single" w:sz="4" w:space="0" w:color="auto"/>
              <w:right w:val="single" w:sz="4" w:space="0" w:color="auto"/>
            </w:tcBorders>
            <w:shd w:val="clear" w:color="auto" w:fill="auto"/>
          </w:tcPr>
          <w:p w14:paraId="686AC668" w14:textId="77777777" w:rsidR="00861700" w:rsidRPr="00F43083" w:rsidRDefault="00861700" w:rsidP="00861700">
            <w:pPr>
              <w:pStyle w:val="TAC"/>
              <w:rPr>
                <w:ins w:id="1125" w:author="Basel" w:date="2021-01-13T17:49:00Z"/>
                <w:rFonts w:cs="Arial"/>
                <w:bCs/>
                <w:szCs w:val="18"/>
              </w:rPr>
            </w:pPr>
          </w:p>
        </w:tc>
        <w:tc>
          <w:tcPr>
            <w:tcW w:w="1653" w:type="dxa"/>
            <w:vMerge/>
            <w:tcBorders>
              <w:left w:val="single" w:sz="4" w:space="0" w:color="auto"/>
              <w:bottom w:val="single" w:sz="4" w:space="0" w:color="auto"/>
              <w:right w:val="single" w:sz="4" w:space="0" w:color="auto"/>
            </w:tcBorders>
            <w:shd w:val="clear" w:color="auto" w:fill="auto"/>
          </w:tcPr>
          <w:p w14:paraId="634A8448" w14:textId="77777777" w:rsidR="00861700" w:rsidRPr="00F43083" w:rsidRDefault="00861700" w:rsidP="00861700">
            <w:pPr>
              <w:pStyle w:val="TAC"/>
              <w:rPr>
                <w:ins w:id="1126" w:author="Basel" w:date="2021-01-13T17:49:00Z"/>
                <w:rFonts w:cs="Arial"/>
                <w:bCs/>
                <w:szCs w:val="18"/>
              </w:rPr>
            </w:pPr>
          </w:p>
        </w:tc>
        <w:tc>
          <w:tcPr>
            <w:tcW w:w="723" w:type="dxa"/>
            <w:tcBorders>
              <w:left w:val="single" w:sz="4" w:space="0" w:color="auto"/>
              <w:right w:val="single" w:sz="4" w:space="0" w:color="auto"/>
            </w:tcBorders>
          </w:tcPr>
          <w:p w14:paraId="3CC1ABB4" w14:textId="1D21C0C4" w:rsidR="00861700" w:rsidRPr="00F43083" w:rsidRDefault="00861700" w:rsidP="00861700">
            <w:pPr>
              <w:pStyle w:val="TAC"/>
              <w:rPr>
                <w:ins w:id="1127" w:author="Basel" w:date="2021-01-13T17:49:00Z"/>
                <w:szCs w:val="18"/>
                <w:lang w:eastAsia="zh-CN"/>
              </w:rPr>
            </w:pPr>
            <w:ins w:id="1128" w:author="Basel" w:date="2021-01-13T17:50:00Z">
              <w:r w:rsidRPr="00F43083">
                <w:rPr>
                  <w:szCs w:val="18"/>
                  <w:lang w:eastAsia="zh-CN"/>
                </w:rPr>
                <w:t>n258</w:t>
              </w:r>
            </w:ins>
          </w:p>
        </w:tc>
        <w:tc>
          <w:tcPr>
            <w:tcW w:w="10169" w:type="dxa"/>
            <w:gridSpan w:val="19"/>
            <w:tcBorders>
              <w:top w:val="single" w:sz="4" w:space="0" w:color="auto"/>
              <w:left w:val="single" w:sz="4" w:space="0" w:color="auto"/>
              <w:bottom w:val="single" w:sz="4" w:space="0" w:color="auto"/>
              <w:right w:val="single" w:sz="4" w:space="0" w:color="auto"/>
            </w:tcBorders>
          </w:tcPr>
          <w:p w14:paraId="39555577" w14:textId="2ABCCB78" w:rsidR="00861700" w:rsidRPr="00F43083" w:rsidRDefault="00861700" w:rsidP="00861700">
            <w:pPr>
              <w:pStyle w:val="TAC"/>
              <w:rPr>
                <w:ins w:id="1129" w:author="Basel" w:date="2021-01-13T17:49:00Z"/>
                <w:rFonts w:cs="Arial"/>
                <w:szCs w:val="18"/>
                <w:lang w:eastAsia="zh-CN"/>
              </w:rPr>
            </w:pPr>
            <w:ins w:id="1130" w:author="Basel" w:date="2021-01-13T17:50:00Z">
              <w:r>
                <w:rPr>
                  <w:rFonts w:cs="Arial" w:hint="eastAsia"/>
                  <w:szCs w:val="18"/>
                  <w:lang w:eastAsia="zh-CN"/>
                </w:rPr>
                <w:t>C</w:t>
              </w:r>
              <w:r>
                <w:rPr>
                  <w:rFonts w:cs="Arial"/>
                  <w:szCs w:val="18"/>
                  <w:lang w:eastAsia="zh-CN"/>
                </w:rPr>
                <w:t>A_n258B</w:t>
              </w:r>
            </w:ins>
          </w:p>
        </w:tc>
        <w:tc>
          <w:tcPr>
            <w:tcW w:w="1327" w:type="dxa"/>
            <w:vMerge/>
            <w:tcBorders>
              <w:left w:val="single" w:sz="4" w:space="0" w:color="auto"/>
              <w:bottom w:val="single" w:sz="4" w:space="0" w:color="auto"/>
              <w:right w:val="single" w:sz="4" w:space="0" w:color="auto"/>
            </w:tcBorders>
            <w:shd w:val="clear" w:color="auto" w:fill="auto"/>
          </w:tcPr>
          <w:p w14:paraId="19BC9698" w14:textId="77777777" w:rsidR="00861700" w:rsidRPr="00F43083" w:rsidRDefault="00861700" w:rsidP="00861700">
            <w:pPr>
              <w:pStyle w:val="TAC"/>
              <w:rPr>
                <w:ins w:id="1131" w:author="Basel" w:date="2021-01-13T17:49:00Z"/>
                <w:szCs w:val="18"/>
                <w:lang w:eastAsia="zh-CN"/>
              </w:rPr>
            </w:pPr>
          </w:p>
        </w:tc>
      </w:tr>
      <w:tr w:rsidR="00861700" w:rsidRPr="00F43083" w14:paraId="42E53C86" w14:textId="77777777" w:rsidTr="00684103">
        <w:trPr>
          <w:trHeight w:val="187"/>
          <w:jc w:val="center"/>
          <w:ins w:id="1132" w:author="Basel" w:date="2021-01-13T17:49:00Z"/>
        </w:trPr>
        <w:tc>
          <w:tcPr>
            <w:tcW w:w="1670" w:type="dxa"/>
            <w:vMerge w:val="restart"/>
            <w:tcBorders>
              <w:top w:val="nil"/>
              <w:left w:val="single" w:sz="4" w:space="0" w:color="auto"/>
              <w:right w:val="single" w:sz="4" w:space="0" w:color="auto"/>
            </w:tcBorders>
            <w:shd w:val="clear" w:color="auto" w:fill="auto"/>
          </w:tcPr>
          <w:p w14:paraId="154A7D7E" w14:textId="168736AF" w:rsidR="00861700" w:rsidRPr="00F43083" w:rsidRDefault="00861700" w:rsidP="00861700">
            <w:pPr>
              <w:pStyle w:val="TAC"/>
              <w:rPr>
                <w:ins w:id="1133" w:author="Basel" w:date="2021-01-13T17:49:00Z"/>
                <w:rFonts w:cs="Arial"/>
                <w:bCs/>
                <w:szCs w:val="18"/>
              </w:rPr>
            </w:pPr>
            <w:ins w:id="1134" w:author="Basel" w:date="2021-01-13T17:49:00Z">
              <w:r w:rsidRPr="00F43083">
                <w:rPr>
                  <w:rFonts w:cs="Arial"/>
                  <w:bCs/>
                  <w:szCs w:val="18"/>
                </w:rPr>
                <w:t>CA_n78A-n258</w:t>
              </w:r>
              <w:r>
                <w:rPr>
                  <w:rFonts w:cs="Arial"/>
                  <w:bCs/>
                  <w:szCs w:val="18"/>
                </w:rPr>
                <w:t>C</w:t>
              </w:r>
            </w:ins>
          </w:p>
        </w:tc>
        <w:tc>
          <w:tcPr>
            <w:tcW w:w="1653" w:type="dxa"/>
            <w:vMerge w:val="restart"/>
            <w:tcBorders>
              <w:top w:val="nil"/>
              <w:left w:val="single" w:sz="4" w:space="0" w:color="auto"/>
              <w:right w:val="single" w:sz="4" w:space="0" w:color="auto"/>
            </w:tcBorders>
            <w:shd w:val="clear" w:color="auto" w:fill="auto"/>
          </w:tcPr>
          <w:p w14:paraId="65BCFBA0" w14:textId="5887FB07" w:rsidR="00861700" w:rsidRPr="00F43083" w:rsidRDefault="00861700" w:rsidP="00861700">
            <w:pPr>
              <w:pStyle w:val="TAC"/>
              <w:rPr>
                <w:ins w:id="1135" w:author="Basel" w:date="2021-01-13T17:49:00Z"/>
                <w:rFonts w:cs="Arial"/>
                <w:bCs/>
                <w:szCs w:val="18"/>
              </w:rPr>
            </w:pPr>
            <w:ins w:id="1136" w:author="Basel" w:date="2021-01-13T17:49:00Z">
              <w:r w:rsidRPr="00F43083">
                <w:rPr>
                  <w:rFonts w:cs="Arial"/>
                  <w:bCs/>
                  <w:szCs w:val="18"/>
                </w:rPr>
                <w:t>CA_n78A-n258A</w:t>
              </w:r>
            </w:ins>
          </w:p>
        </w:tc>
        <w:tc>
          <w:tcPr>
            <w:tcW w:w="723" w:type="dxa"/>
            <w:tcBorders>
              <w:left w:val="single" w:sz="4" w:space="0" w:color="auto"/>
              <w:right w:val="single" w:sz="4" w:space="0" w:color="auto"/>
            </w:tcBorders>
          </w:tcPr>
          <w:p w14:paraId="1E0E1373" w14:textId="5B6E821A" w:rsidR="00861700" w:rsidRPr="00F43083" w:rsidRDefault="00861700" w:rsidP="00861700">
            <w:pPr>
              <w:pStyle w:val="TAC"/>
              <w:rPr>
                <w:ins w:id="1137" w:author="Basel" w:date="2021-01-13T17:49:00Z"/>
                <w:szCs w:val="18"/>
                <w:lang w:eastAsia="zh-CN"/>
              </w:rPr>
            </w:pPr>
            <w:ins w:id="1138" w:author="Basel" w:date="2021-01-13T17:50:00Z">
              <w:r w:rsidRPr="00F43083">
                <w:rPr>
                  <w:szCs w:val="18"/>
                  <w:lang w:eastAsia="zh-CN"/>
                </w:rPr>
                <w:t>n78</w:t>
              </w:r>
            </w:ins>
          </w:p>
        </w:tc>
        <w:tc>
          <w:tcPr>
            <w:tcW w:w="677" w:type="dxa"/>
            <w:tcBorders>
              <w:top w:val="single" w:sz="4" w:space="0" w:color="auto"/>
              <w:left w:val="single" w:sz="4" w:space="0" w:color="auto"/>
              <w:bottom w:val="single" w:sz="4" w:space="0" w:color="auto"/>
              <w:right w:val="single" w:sz="4" w:space="0" w:color="auto"/>
            </w:tcBorders>
          </w:tcPr>
          <w:p w14:paraId="1D0CF2F4" w14:textId="77777777" w:rsidR="00861700" w:rsidRPr="00F43083" w:rsidRDefault="00861700" w:rsidP="00861700">
            <w:pPr>
              <w:pStyle w:val="TAC"/>
              <w:rPr>
                <w:ins w:id="1139" w:author="Basel" w:date="2021-01-13T17:49:00Z"/>
                <w:szCs w:val="18"/>
              </w:rPr>
            </w:pPr>
          </w:p>
        </w:tc>
        <w:tc>
          <w:tcPr>
            <w:tcW w:w="678" w:type="dxa"/>
            <w:tcBorders>
              <w:top w:val="single" w:sz="4" w:space="0" w:color="auto"/>
              <w:left w:val="single" w:sz="4" w:space="0" w:color="auto"/>
              <w:bottom w:val="single" w:sz="4" w:space="0" w:color="auto"/>
              <w:right w:val="single" w:sz="4" w:space="0" w:color="auto"/>
            </w:tcBorders>
          </w:tcPr>
          <w:p w14:paraId="14D13BC2" w14:textId="5389BEBE" w:rsidR="00861700" w:rsidRPr="00F43083" w:rsidRDefault="00861700" w:rsidP="00861700">
            <w:pPr>
              <w:pStyle w:val="TAC"/>
              <w:rPr>
                <w:ins w:id="1140" w:author="Basel" w:date="2021-01-13T17:49:00Z"/>
                <w:rFonts w:cs="Arial"/>
                <w:szCs w:val="18"/>
                <w:lang w:eastAsia="zh-CN"/>
              </w:rPr>
            </w:pPr>
            <w:ins w:id="1141" w:author="Basel" w:date="2021-01-13T17:50:00Z">
              <w:r w:rsidRPr="00F43083">
                <w:rPr>
                  <w:rFonts w:cs="Arial"/>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39EE2F09" w14:textId="66675723" w:rsidR="00861700" w:rsidRPr="00F43083" w:rsidRDefault="00861700" w:rsidP="00861700">
            <w:pPr>
              <w:pStyle w:val="TAC"/>
              <w:rPr>
                <w:ins w:id="1142" w:author="Basel" w:date="2021-01-13T17:49:00Z"/>
                <w:rFonts w:cs="Arial"/>
                <w:szCs w:val="18"/>
                <w:lang w:eastAsia="zh-CN"/>
              </w:rPr>
            </w:pPr>
            <w:ins w:id="1143" w:author="Basel" w:date="2021-01-13T17:50:00Z">
              <w:r w:rsidRPr="00F43083">
                <w:rPr>
                  <w:rFonts w:cs="Arial"/>
                  <w:szCs w:val="18"/>
                  <w:lang w:eastAsia="zh-CN"/>
                </w:rPr>
                <w:t>15</w:t>
              </w:r>
            </w:ins>
          </w:p>
        </w:tc>
        <w:tc>
          <w:tcPr>
            <w:tcW w:w="668" w:type="dxa"/>
            <w:gridSpan w:val="2"/>
            <w:tcBorders>
              <w:top w:val="single" w:sz="4" w:space="0" w:color="auto"/>
              <w:left w:val="single" w:sz="4" w:space="0" w:color="auto"/>
              <w:bottom w:val="single" w:sz="4" w:space="0" w:color="auto"/>
              <w:right w:val="single" w:sz="4" w:space="0" w:color="auto"/>
            </w:tcBorders>
          </w:tcPr>
          <w:p w14:paraId="018F3089" w14:textId="2586CAEF" w:rsidR="00861700" w:rsidRPr="00F43083" w:rsidRDefault="00861700" w:rsidP="00861700">
            <w:pPr>
              <w:pStyle w:val="TAC"/>
              <w:rPr>
                <w:ins w:id="1144" w:author="Basel" w:date="2021-01-13T17:49:00Z"/>
                <w:rFonts w:cs="Arial"/>
                <w:szCs w:val="18"/>
                <w:lang w:eastAsia="zh-CN"/>
              </w:rPr>
            </w:pPr>
            <w:ins w:id="1145" w:author="Basel" w:date="2021-01-13T17:50:00Z">
              <w:r w:rsidRPr="00F43083">
                <w:rPr>
                  <w:rFonts w:cs="Arial"/>
                  <w:szCs w:val="18"/>
                  <w:lang w:eastAsia="zh-CN"/>
                </w:rPr>
                <w:t>20</w:t>
              </w:r>
            </w:ins>
          </w:p>
        </w:tc>
        <w:tc>
          <w:tcPr>
            <w:tcW w:w="629" w:type="dxa"/>
            <w:gridSpan w:val="2"/>
            <w:tcBorders>
              <w:top w:val="single" w:sz="4" w:space="0" w:color="auto"/>
              <w:left w:val="single" w:sz="4" w:space="0" w:color="auto"/>
              <w:bottom w:val="single" w:sz="4" w:space="0" w:color="auto"/>
              <w:right w:val="single" w:sz="4" w:space="0" w:color="auto"/>
            </w:tcBorders>
          </w:tcPr>
          <w:p w14:paraId="6D459716" w14:textId="3F23F7E9" w:rsidR="00861700" w:rsidRPr="00F43083" w:rsidRDefault="00861700" w:rsidP="00861700">
            <w:pPr>
              <w:pStyle w:val="TAC"/>
              <w:rPr>
                <w:ins w:id="1146" w:author="Basel" w:date="2021-01-13T17:49:00Z"/>
                <w:szCs w:val="18"/>
                <w:lang w:eastAsia="zh-CN"/>
              </w:rPr>
            </w:pPr>
            <w:ins w:id="1147" w:author="Basel" w:date="2021-01-13T17:50:00Z">
              <w:r>
                <w:rPr>
                  <w:szCs w:val="18"/>
                  <w:lang w:eastAsia="zh-CN"/>
                </w:rPr>
                <w:t>25</w:t>
              </w:r>
            </w:ins>
          </w:p>
        </w:tc>
        <w:tc>
          <w:tcPr>
            <w:tcW w:w="743" w:type="dxa"/>
            <w:gridSpan w:val="2"/>
            <w:tcBorders>
              <w:top w:val="single" w:sz="4" w:space="0" w:color="auto"/>
              <w:left w:val="single" w:sz="4" w:space="0" w:color="auto"/>
              <w:bottom w:val="single" w:sz="4" w:space="0" w:color="auto"/>
              <w:right w:val="single" w:sz="4" w:space="0" w:color="auto"/>
            </w:tcBorders>
          </w:tcPr>
          <w:p w14:paraId="21C2245A" w14:textId="61EA6B40" w:rsidR="00861700" w:rsidRPr="00F43083" w:rsidRDefault="00861700" w:rsidP="00861700">
            <w:pPr>
              <w:pStyle w:val="TAC"/>
              <w:rPr>
                <w:ins w:id="1148" w:author="Basel" w:date="2021-01-13T17:49:00Z"/>
                <w:szCs w:val="18"/>
                <w:lang w:eastAsia="zh-CN"/>
              </w:rPr>
            </w:pPr>
            <w:ins w:id="1149" w:author="Basel" w:date="2021-01-13T17:50:00Z">
              <w:r>
                <w:rPr>
                  <w:szCs w:val="18"/>
                  <w:lang w:eastAsia="zh-CN"/>
                </w:rPr>
                <w:t>30</w:t>
              </w:r>
            </w:ins>
          </w:p>
        </w:tc>
        <w:tc>
          <w:tcPr>
            <w:tcW w:w="678" w:type="dxa"/>
            <w:tcBorders>
              <w:top w:val="single" w:sz="4" w:space="0" w:color="auto"/>
              <w:left w:val="single" w:sz="4" w:space="0" w:color="auto"/>
              <w:bottom w:val="single" w:sz="4" w:space="0" w:color="auto"/>
              <w:right w:val="single" w:sz="4" w:space="0" w:color="auto"/>
            </w:tcBorders>
          </w:tcPr>
          <w:p w14:paraId="2FF94B5E" w14:textId="79216CA2" w:rsidR="00861700" w:rsidRPr="00F43083" w:rsidRDefault="00861700" w:rsidP="00861700">
            <w:pPr>
              <w:pStyle w:val="TAC"/>
              <w:rPr>
                <w:ins w:id="1150" w:author="Basel" w:date="2021-01-13T17:49:00Z"/>
                <w:rFonts w:cs="Arial"/>
                <w:szCs w:val="18"/>
                <w:lang w:eastAsia="zh-CN"/>
              </w:rPr>
            </w:pPr>
            <w:ins w:id="1151" w:author="Basel" w:date="2021-01-13T17:50:00Z">
              <w:r w:rsidRPr="00F43083">
                <w:rPr>
                  <w:rFonts w:cs="Arial"/>
                  <w:szCs w:val="18"/>
                  <w:lang w:eastAsia="zh-CN"/>
                </w:rPr>
                <w:t>40</w:t>
              </w:r>
            </w:ins>
          </w:p>
        </w:tc>
        <w:tc>
          <w:tcPr>
            <w:tcW w:w="678" w:type="dxa"/>
            <w:tcBorders>
              <w:top w:val="single" w:sz="4" w:space="0" w:color="auto"/>
              <w:left w:val="single" w:sz="4" w:space="0" w:color="auto"/>
              <w:bottom w:val="single" w:sz="4" w:space="0" w:color="auto"/>
              <w:right w:val="single" w:sz="4" w:space="0" w:color="auto"/>
            </w:tcBorders>
          </w:tcPr>
          <w:p w14:paraId="09CD113F" w14:textId="125182C2" w:rsidR="00861700" w:rsidRPr="00F43083" w:rsidRDefault="00861700" w:rsidP="00861700">
            <w:pPr>
              <w:pStyle w:val="TAC"/>
              <w:rPr>
                <w:ins w:id="1152" w:author="Basel" w:date="2021-01-13T17:49:00Z"/>
                <w:rFonts w:cs="Arial"/>
                <w:szCs w:val="18"/>
                <w:lang w:eastAsia="zh-CN"/>
              </w:rPr>
            </w:pPr>
            <w:ins w:id="1153" w:author="Basel" w:date="2021-01-13T17:50:00Z">
              <w:r w:rsidRPr="00F43083">
                <w:rPr>
                  <w:rFonts w:cs="Arial"/>
                  <w:szCs w:val="18"/>
                  <w:lang w:eastAsia="zh-CN"/>
                </w:rPr>
                <w:t>50</w:t>
              </w:r>
            </w:ins>
          </w:p>
        </w:tc>
        <w:tc>
          <w:tcPr>
            <w:tcW w:w="678" w:type="dxa"/>
            <w:tcBorders>
              <w:top w:val="single" w:sz="4" w:space="0" w:color="auto"/>
              <w:left w:val="single" w:sz="4" w:space="0" w:color="auto"/>
              <w:bottom w:val="single" w:sz="4" w:space="0" w:color="auto"/>
              <w:right w:val="single" w:sz="4" w:space="0" w:color="auto"/>
            </w:tcBorders>
          </w:tcPr>
          <w:p w14:paraId="1B1B44ED" w14:textId="5C120259" w:rsidR="00861700" w:rsidRPr="00F43083" w:rsidRDefault="00861700" w:rsidP="00861700">
            <w:pPr>
              <w:pStyle w:val="TAC"/>
              <w:rPr>
                <w:ins w:id="1154" w:author="Basel" w:date="2021-01-13T17:49:00Z"/>
                <w:szCs w:val="18"/>
                <w:lang w:eastAsia="zh-CN"/>
              </w:rPr>
            </w:pPr>
            <w:ins w:id="1155" w:author="Basel" w:date="2021-01-13T17:50:00Z">
              <w:r w:rsidRPr="00F43083">
                <w:rPr>
                  <w:szCs w:val="18"/>
                  <w:lang w:eastAsia="zh-CN"/>
                </w:rPr>
                <w:t>60</w:t>
              </w:r>
            </w:ins>
          </w:p>
        </w:tc>
        <w:tc>
          <w:tcPr>
            <w:tcW w:w="678" w:type="dxa"/>
            <w:tcBorders>
              <w:top w:val="single" w:sz="4" w:space="0" w:color="auto"/>
              <w:left w:val="single" w:sz="4" w:space="0" w:color="auto"/>
              <w:bottom w:val="single" w:sz="4" w:space="0" w:color="auto"/>
              <w:right w:val="single" w:sz="4" w:space="0" w:color="auto"/>
            </w:tcBorders>
          </w:tcPr>
          <w:p w14:paraId="003003EE" w14:textId="39F1012D" w:rsidR="00861700" w:rsidRPr="00F43083" w:rsidRDefault="00861700" w:rsidP="00861700">
            <w:pPr>
              <w:pStyle w:val="TAC"/>
              <w:rPr>
                <w:ins w:id="1156" w:author="Basel" w:date="2021-01-13T17:49:00Z"/>
                <w:szCs w:val="18"/>
                <w:lang w:eastAsia="zh-CN"/>
              </w:rPr>
            </w:pPr>
            <w:ins w:id="1157" w:author="Basel" w:date="2021-01-13T17:50:00Z">
              <w:r>
                <w:rPr>
                  <w:rFonts w:hint="eastAsia"/>
                  <w:szCs w:val="18"/>
                  <w:lang w:eastAsia="zh-CN"/>
                </w:rPr>
                <w:t>7</w:t>
              </w:r>
              <w:r>
                <w:rPr>
                  <w:szCs w:val="18"/>
                  <w:lang w:eastAsia="zh-CN"/>
                </w:rPr>
                <w:t>0</w:t>
              </w:r>
            </w:ins>
          </w:p>
        </w:tc>
        <w:tc>
          <w:tcPr>
            <w:tcW w:w="678" w:type="dxa"/>
            <w:tcBorders>
              <w:top w:val="single" w:sz="4" w:space="0" w:color="auto"/>
              <w:left w:val="single" w:sz="4" w:space="0" w:color="auto"/>
              <w:bottom w:val="single" w:sz="4" w:space="0" w:color="auto"/>
              <w:right w:val="single" w:sz="4" w:space="0" w:color="auto"/>
            </w:tcBorders>
          </w:tcPr>
          <w:p w14:paraId="4D136E0B" w14:textId="6DC6E3F3" w:rsidR="00861700" w:rsidRPr="00F43083" w:rsidRDefault="00861700" w:rsidP="00861700">
            <w:pPr>
              <w:pStyle w:val="TAC"/>
              <w:rPr>
                <w:ins w:id="1158" w:author="Basel" w:date="2021-01-13T17:49:00Z"/>
                <w:szCs w:val="18"/>
                <w:lang w:eastAsia="zh-CN"/>
              </w:rPr>
            </w:pPr>
            <w:ins w:id="1159" w:author="Basel" w:date="2021-01-13T17:50:00Z">
              <w:r w:rsidRPr="00F43083">
                <w:rPr>
                  <w:szCs w:val="18"/>
                  <w:lang w:eastAsia="zh-CN"/>
                </w:rPr>
                <w:t>80</w:t>
              </w:r>
            </w:ins>
          </w:p>
        </w:tc>
        <w:tc>
          <w:tcPr>
            <w:tcW w:w="678" w:type="dxa"/>
            <w:tcBorders>
              <w:top w:val="single" w:sz="4" w:space="0" w:color="auto"/>
              <w:left w:val="single" w:sz="4" w:space="0" w:color="auto"/>
              <w:bottom w:val="single" w:sz="4" w:space="0" w:color="auto"/>
              <w:right w:val="single" w:sz="4" w:space="0" w:color="auto"/>
            </w:tcBorders>
          </w:tcPr>
          <w:p w14:paraId="7D7178C1" w14:textId="0223E1DC" w:rsidR="00861700" w:rsidRPr="00F43083" w:rsidRDefault="00861700" w:rsidP="00861700">
            <w:pPr>
              <w:pStyle w:val="TAC"/>
              <w:rPr>
                <w:ins w:id="1160" w:author="Basel" w:date="2021-01-13T17:49:00Z"/>
                <w:rFonts w:cs="Arial"/>
                <w:szCs w:val="18"/>
                <w:lang w:eastAsia="zh-CN"/>
              </w:rPr>
            </w:pPr>
            <w:ins w:id="1161" w:author="Basel" w:date="2021-01-13T17:50:00Z">
              <w:r>
                <w:rPr>
                  <w:rFonts w:cs="Arial" w:hint="eastAsia"/>
                  <w:szCs w:val="18"/>
                  <w:lang w:eastAsia="zh-CN"/>
                </w:rPr>
                <w:t>9</w:t>
              </w:r>
              <w:r>
                <w:rPr>
                  <w:rFonts w:cs="Arial"/>
                  <w:szCs w:val="18"/>
                  <w:lang w:eastAsia="zh-CN"/>
                </w:rPr>
                <w:t>0</w:t>
              </w:r>
            </w:ins>
          </w:p>
        </w:tc>
        <w:tc>
          <w:tcPr>
            <w:tcW w:w="667" w:type="dxa"/>
            <w:tcBorders>
              <w:top w:val="single" w:sz="4" w:space="0" w:color="auto"/>
              <w:left w:val="single" w:sz="4" w:space="0" w:color="auto"/>
              <w:bottom w:val="single" w:sz="4" w:space="0" w:color="auto"/>
              <w:right w:val="single" w:sz="4" w:space="0" w:color="auto"/>
            </w:tcBorders>
          </w:tcPr>
          <w:p w14:paraId="05328DC3" w14:textId="359C5CB6" w:rsidR="00861700" w:rsidRPr="00F43083" w:rsidRDefault="00861700" w:rsidP="00861700">
            <w:pPr>
              <w:pStyle w:val="TAC"/>
              <w:rPr>
                <w:ins w:id="1162" w:author="Basel" w:date="2021-01-13T17:49:00Z"/>
                <w:rFonts w:cs="Arial"/>
                <w:szCs w:val="18"/>
                <w:lang w:eastAsia="zh-CN"/>
              </w:rPr>
            </w:pPr>
            <w:ins w:id="1163" w:author="Basel" w:date="2021-01-13T17:50:00Z">
              <w:r w:rsidRPr="00F43083">
                <w:rPr>
                  <w:rFonts w:cs="Arial"/>
                  <w:szCs w:val="18"/>
                  <w:lang w:eastAsia="zh-CN"/>
                </w:rPr>
                <w:t>100</w:t>
              </w:r>
            </w:ins>
          </w:p>
        </w:tc>
        <w:tc>
          <w:tcPr>
            <w:tcW w:w="689" w:type="dxa"/>
            <w:gridSpan w:val="2"/>
            <w:tcBorders>
              <w:top w:val="single" w:sz="4" w:space="0" w:color="auto"/>
              <w:left w:val="single" w:sz="4" w:space="0" w:color="auto"/>
              <w:bottom w:val="single" w:sz="4" w:space="0" w:color="auto"/>
              <w:right w:val="single" w:sz="4" w:space="0" w:color="auto"/>
            </w:tcBorders>
          </w:tcPr>
          <w:p w14:paraId="7F7518E0" w14:textId="77777777" w:rsidR="00861700" w:rsidRPr="00F43083" w:rsidRDefault="00861700" w:rsidP="00861700">
            <w:pPr>
              <w:pStyle w:val="TAC"/>
              <w:rPr>
                <w:ins w:id="1164" w:author="Basel" w:date="2021-01-13T17:49: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A483B91" w14:textId="77777777" w:rsidR="00861700" w:rsidRPr="00F43083" w:rsidRDefault="00861700" w:rsidP="00861700">
            <w:pPr>
              <w:pStyle w:val="TAC"/>
              <w:rPr>
                <w:ins w:id="1165" w:author="Basel" w:date="2021-01-13T17:49:00Z"/>
                <w:rFonts w:cs="Arial"/>
                <w:szCs w:val="18"/>
                <w:lang w:eastAsia="zh-CN"/>
              </w:rPr>
            </w:pPr>
          </w:p>
        </w:tc>
        <w:tc>
          <w:tcPr>
            <w:tcW w:w="1327" w:type="dxa"/>
            <w:vMerge w:val="restart"/>
            <w:tcBorders>
              <w:top w:val="nil"/>
              <w:left w:val="single" w:sz="4" w:space="0" w:color="auto"/>
              <w:right w:val="single" w:sz="4" w:space="0" w:color="auto"/>
            </w:tcBorders>
            <w:shd w:val="clear" w:color="auto" w:fill="auto"/>
          </w:tcPr>
          <w:p w14:paraId="5021FC9F" w14:textId="1288BEE6" w:rsidR="00861700" w:rsidRPr="00F43083" w:rsidRDefault="00861700" w:rsidP="00861700">
            <w:pPr>
              <w:pStyle w:val="TAC"/>
              <w:rPr>
                <w:ins w:id="1166" w:author="Basel" w:date="2021-01-13T17:49:00Z"/>
                <w:szCs w:val="18"/>
                <w:lang w:eastAsia="zh-CN"/>
              </w:rPr>
            </w:pPr>
            <w:ins w:id="1167" w:author="Basel" w:date="2021-01-13T17:49:00Z">
              <w:r>
                <w:rPr>
                  <w:rFonts w:hint="eastAsia"/>
                  <w:szCs w:val="18"/>
                  <w:lang w:eastAsia="zh-CN"/>
                </w:rPr>
                <w:t>0</w:t>
              </w:r>
            </w:ins>
          </w:p>
        </w:tc>
      </w:tr>
      <w:tr w:rsidR="00861700" w:rsidRPr="00F43083" w14:paraId="43DD4549" w14:textId="77777777" w:rsidTr="00684103">
        <w:trPr>
          <w:trHeight w:val="187"/>
          <w:jc w:val="center"/>
          <w:ins w:id="1168" w:author="Basel" w:date="2021-01-13T17:49:00Z"/>
        </w:trPr>
        <w:tc>
          <w:tcPr>
            <w:tcW w:w="1670" w:type="dxa"/>
            <w:vMerge/>
            <w:tcBorders>
              <w:left w:val="single" w:sz="4" w:space="0" w:color="auto"/>
              <w:bottom w:val="single" w:sz="4" w:space="0" w:color="auto"/>
              <w:right w:val="single" w:sz="4" w:space="0" w:color="auto"/>
            </w:tcBorders>
            <w:shd w:val="clear" w:color="auto" w:fill="auto"/>
          </w:tcPr>
          <w:p w14:paraId="16BA39B4" w14:textId="77777777" w:rsidR="00861700" w:rsidRPr="00F43083" w:rsidRDefault="00861700" w:rsidP="00861700">
            <w:pPr>
              <w:pStyle w:val="TAC"/>
              <w:rPr>
                <w:ins w:id="1169" w:author="Basel" w:date="2021-01-13T17:49:00Z"/>
                <w:rFonts w:cs="Arial"/>
                <w:bCs/>
                <w:szCs w:val="18"/>
              </w:rPr>
            </w:pPr>
          </w:p>
        </w:tc>
        <w:tc>
          <w:tcPr>
            <w:tcW w:w="1653" w:type="dxa"/>
            <w:vMerge/>
            <w:tcBorders>
              <w:left w:val="single" w:sz="4" w:space="0" w:color="auto"/>
              <w:bottom w:val="single" w:sz="4" w:space="0" w:color="auto"/>
              <w:right w:val="single" w:sz="4" w:space="0" w:color="auto"/>
            </w:tcBorders>
            <w:shd w:val="clear" w:color="auto" w:fill="auto"/>
          </w:tcPr>
          <w:p w14:paraId="01445DE6" w14:textId="77777777" w:rsidR="00861700" w:rsidRPr="00F43083" w:rsidRDefault="00861700" w:rsidP="00861700">
            <w:pPr>
              <w:pStyle w:val="TAC"/>
              <w:rPr>
                <w:ins w:id="1170" w:author="Basel" w:date="2021-01-13T17:49:00Z"/>
                <w:rFonts w:cs="Arial"/>
                <w:bCs/>
                <w:szCs w:val="18"/>
              </w:rPr>
            </w:pPr>
          </w:p>
        </w:tc>
        <w:tc>
          <w:tcPr>
            <w:tcW w:w="723" w:type="dxa"/>
            <w:tcBorders>
              <w:left w:val="single" w:sz="4" w:space="0" w:color="auto"/>
              <w:right w:val="single" w:sz="4" w:space="0" w:color="auto"/>
            </w:tcBorders>
          </w:tcPr>
          <w:p w14:paraId="36D2FA2D" w14:textId="3981FC0F" w:rsidR="00861700" w:rsidRPr="00F43083" w:rsidRDefault="00861700" w:rsidP="00861700">
            <w:pPr>
              <w:pStyle w:val="TAC"/>
              <w:rPr>
                <w:ins w:id="1171" w:author="Basel" w:date="2021-01-13T17:49:00Z"/>
                <w:szCs w:val="18"/>
                <w:lang w:eastAsia="zh-CN"/>
              </w:rPr>
            </w:pPr>
            <w:ins w:id="1172" w:author="Basel" w:date="2021-01-13T17:50:00Z">
              <w:r w:rsidRPr="00F43083">
                <w:rPr>
                  <w:szCs w:val="18"/>
                  <w:lang w:eastAsia="zh-CN"/>
                </w:rPr>
                <w:t>n258</w:t>
              </w:r>
            </w:ins>
          </w:p>
        </w:tc>
        <w:tc>
          <w:tcPr>
            <w:tcW w:w="10169" w:type="dxa"/>
            <w:gridSpan w:val="19"/>
            <w:tcBorders>
              <w:top w:val="single" w:sz="4" w:space="0" w:color="auto"/>
              <w:left w:val="single" w:sz="4" w:space="0" w:color="auto"/>
              <w:bottom w:val="single" w:sz="4" w:space="0" w:color="auto"/>
              <w:right w:val="single" w:sz="4" w:space="0" w:color="auto"/>
            </w:tcBorders>
          </w:tcPr>
          <w:p w14:paraId="30740E4E" w14:textId="5830ADF6" w:rsidR="00861700" w:rsidRPr="00F43083" w:rsidRDefault="00861700" w:rsidP="00861700">
            <w:pPr>
              <w:pStyle w:val="TAC"/>
              <w:rPr>
                <w:ins w:id="1173" w:author="Basel" w:date="2021-01-13T17:49:00Z"/>
                <w:rFonts w:cs="Arial"/>
                <w:szCs w:val="18"/>
                <w:lang w:eastAsia="zh-CN"/>
              </w:rPr>
            </w:pPr>
            <w:ins w:id="1174" w:author="Basel" w:date="2021-01-13T17:50:00Z">
              <w:r>
                <w:rPr>
                  <w:rFonts w:cs="Arial" w:hint="eastAsia"/>
                  <w:szCs w:val="18"/>
                  <w:lang w:eastAsia="zh-CN"/>
                </w:rPr>
                <w:t>C</w:t>
              </w:r>
              <w:r>
                <w:rPr>
                  <w:rFonts w:cs="Arial"/>
                  <w:szCs w:val="18"/>
                  <w:lang w:eastAsia="zh-CN"/>
                </w:rPr>
                <w:t>A_n258C</w:t>
              </w:r>
            </w:ins>
          </w:p>
        </w:tc>
        <w:tc>
          <w:tcPr>
            <w:tcW w:w="1327" w:type="dxa"/>
            <w:vMerge/>
            <w:tcBorders>
              <w:left w:val="single" w:sz="4" w:space="0" w:color="auto"/>
              <w:bottom w:val="single" w:sz="4" w:space="0" w:color="auto"/>
              <w:right w:val="single" w:sz="4" w:space="0" w:color="auto"/>
            </w:tcBorders>
            <w:shd w:val="clear" w:color="auto" w:fill="auto"/>
          </w:tcPr>
          <w:p w14:paraId="6F55A664" w14:textId="77777777" w:rsidR="00861700" w:rsidRPr="00F43083" w:rsidRDefault="00861700" w:rsidP="00861700">
            <w:pPr>
              <w:pStyle w:val="TAC"/>
              <w:rPr>
                <w:ins w:id="1175" w:author="Basel" w:date="2021-01-13T17:49:00Z"/>
                <w:szCs w:val="18"/>
                <w:lang w:eastAsia="zh-CN"/>
              </w:rPr>
            </w:pPr>
          </w:p>
        </w:tc>
      </w:tr>
      <w:tr w:rsidR="00861700" w:rsidRPr="00F43083" w14:paraId="76028327"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3943CD29" w14:textId="77777777" w:rsidR="00861700" w:rsidRPr="00F43083" w:rsidRDefault="00861700" w:rsidP="00861700">
            <w:pPr>
              <w:pStyle w:val="TAC"/>
              <w:rPr>
                <w:rFonts w:cs="Arial"/>
                <w:bCs/>
                <w:szCs w:val="18"/>
              </w:rPr>
            </w:pPr>
            <w:r w:rsidRPr="00F43083">
              <w:rPr>
                <w:szCs w:val="18"/>
              </w:rPr>
              <w:t>CA_n78A-n258D</w:t>
            </w:r>
          </w:p>
        </w:tc>
        <w:tc>
          <w:tcPr>
            <w:tcW w:w="1653" w:type="dxa"/>
            <w:tcBorders>
              <w:top w:val="nil"/>
              <w:left w:val="single" w:sz="4" w:space="0" w:color="auto"/>
              <w:bottom w:val="nil"/>
              <w:right w:val="single" w:sz="4" w:space="0" w:color="auto"/>
            </w:tcBorders>
            <w:shd w:val="clear" w:color="auto" w:fill="auto"/>
          </w:tcPr>
          <w:p w14:paraId="79226A8B" w14:textId="77777777" w:rsidR="00861700" w:rsidRPr="00F43083" w:rsidRDefault="00861700" w:rsidP="00861700">
            <w:pPr>
              <w:pStyle w:val="TAC"/>
              <w:rPr>
                <w:rFonts w:cs="Arial"/>
                <w:bCs/>
                <w:szCs w:val="18"/>
              </w:rPr>
            </w:pPr>
            <w:r w:rsidRPr="00F43083">
              <w:rPr>
                <w:szCs w:val="18"/>
              </w:rPr>
              <w:t>CA_n78A-n258A</w:t>
            </w:r>
          </w:p>
        </w:tc>
        <w:tc>
          <w:tcPr>
            <w:tcW w:w="723" w:type="dxa"/>
            <w:tcBorders>
              <w:left w:val="single" w:sz="4" w:space="0" w:color="auto"/>
              <w:right w:val="single" w:sz="4" w:space="0" w:color="auto"/>
            </w:tcBorders>
          </w:tcPr>
          <w:p w14:paraId="385E4FBB" w14:textId="77777777" w:rsidR="00861700" w:rsidRPr="00F43083" w:rsidRDefault="00861700" w:rsidP="00861700">
            <w:pPr>
              <w:pStyle w:val="TAC"/>
              <w:rPr>
                <w:szCs w:val="18"/>
                <w:lang w:eastAsia="zh-CN"/>
              </w:rPr>
            </w:pPr>
            <w:r w:rsidRPr="00F43083">
              <w:rPr>
                <w:szCs w:val="18"/>
              </w:rPr>
              <w:t>n78</w:t>
            </w:r>
          </w:p>
        </w:tc>
        <w:tc>
          <w:tcPr>
            <w:tcW w:w="677" w:type="dxa"/>
            <w:tcBorders>
              <w:top w:val="single" w:sz="4" w:space="0" w:color="auto"/>
              <w:left w:val="single" w:sz="4" w:space="0" w:color="auto"/>
              <w:bottom w:val="single" w:sz="4" w:space="0" w:color="auto"/>
              <w:right w:val="single" w:sz="4" w:space="0" w:color="auto"/>
            </w:tcBorders>
          </w:tcPr>
          <w:p w14:paraId="15258EE1" w14:textId="77777777" w:rsidR="00861700" w:rsidRPr="00F43083" w:rsidRDefault="00861700" w:rsidP="00861700">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CE70E53" w14:textId="77777777" w:rsidR="00861700" w:rsidRPr="00F43083" w:rsidRDefault="00861700" w:rsidP="00861700">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1D7606" w14:textId="77777777" w:rsidR="00861700" w:rsidRPr="00F43083" w:rsidRDefault="00861700" w:rsidP="00861700">
            <w:pPr>
              <w:pStyle w:val="TAC"/>
              <w:rPr>
                <w:rFonts w:cs="Arial"/>
                <w:szCs w:val="18"/>
                <w:lang w:eastAsia="zh-CN"/>
              </w:rPr>
            </w:pPr>
            <w:r>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30457EED" w14:textId="77777777" w:rsidR="00861700" w:rsidRPr="00F43083" w:rsidRDefault="00861700" w:rsidP="00861700">
            <w:pPr>
              <w:pStyle w:val="TAC"/>
              <w:rPr>
                <w:rFonts w:cs="Arial"/>
                <w:szCs w:val="18"/>
                <w:lang w:eastAsia="zh-CN"/>
              </w:rPr>
            </w:pPr>
            <w:r>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5230D28" w14:textId="77777777" w:rsidR="00861700" w:rsidRPr="00F43083" w:rsidRDefault="00861700" w:rsidP="00861700">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5CBCA72C" w14:textId="77777777" w:rsidR="00861700" w:rsidRPr="00F43083" w:rsidRDefault="00861700" w:rsidP="00861700">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C6635B3" w14:textId="77777777" w:rsidR="00861700" w:rsidRPr="00F43083" w:rsidRDefault="00861700" w:rsidP="00861700">
            <w:pPr>
              <w:pStyle w:val="TAC"/>
              <w:rPr>
                <w:rFonts w:cs="Arial"/>
                <w:szCs w:val="18"/>
                <w:lang w:eastAsia="zh-CN"/>
              </w:rPr>
            </w:pPr>
            <w:r>
              <w:rPr>
                <w:rFonts w:cs="Arial"/>
                <w:szCs w:val="18"/>
                <w:lang w:eastAsia="zh-CN"/>
              </w:rPr>
              <w:t>70</w:t>
            </w:r>
          </w:p>
        </w:tc>
        <w:tc>
          <w:tcPr>
            <w:tcW w:w="678" w:type="dxa"/>
            <w:tcBorders>
              <w:top w:val="single" w:sz="4" w:space="0" w:color="auto"/>
              <w:left w:val="single" w:sz="4" w:space="0" w:color="auto"/>
              <w:bottom w:val="single" w:sz="4" w:space="0" w:color="auto"/>
              <w:right w:val="single" w:sz="4" w:space="0" w:color="auto"/>
            </w:tcBorders>
          </w:tcPr>
          <w:p w14:paraId="0826F164" w14:textId="77777777" w:rsidR="00861700" w:rsidRPr="00F43083" w:rsidRDefault="00861700" w:rsidP="00861700">
            <w:pPr>
              <w:pStyle w:val="TAC"/>
              <w:rPr>
                <w:rFonts w:cs="Arial"/>
                <w:szCs w:val="18"/>
                <w:lang w:eastAsia="zh-CN"/>
              </w:rPr>
            </w:pPr>
            <w:r>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5907493E" w14:textId="77777777" w:rsidR="00861700" w:rsidRPr="00F43083" w:rsidRDefault="00861700" w:rsidP="00861700">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0791A70B" w14:textId="77777777" w:rsidR="00861700" w:rsidRPr="00F43083" w:rsidRDefault="00861700" w:rsidP="00861700">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9C20A77" w14:textId="77777777" w:rsidR="00861700" w:rsidRPr="00F43083" w:rsidRDefault="00861700" w:rsidP="00861700">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24185D49" w14:textId="77777777" w:rsidR="00861700" w:rsidRPr="00F43083" w:rsidRDefault="00861700" w:rsidP="00861700">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5BF7C48" w14:textId="77777777" w:rsidR="00861700" w:rsidRPr="00F43083" w:rsidRDefault="00861700" w:rsidP="00861700">
            <w:pPr>
              <w:pStyle w:val="TAC"/>
              <w:rPr>
                <w:rFonts w:cs="Arial"/>
                <w:szCs w:val="18"/>
                <w:lang w:eastAsia="zh-CN"/>
              </w:rPr>
            </w:pPr>
            <w:r>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E0FA9ED" w14:textId="77777777" w:rsidR="00861700" w:rsidRPr="00F43083" w:rsidRDefault="00861700" w:rsidP="00861700">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9F6C5C9" w14:textId="77777777" w:rsidR="00861700" w:rsidRPr="00F43083" w:rsidRDefault="00861700" w:rsidP="00861700">
            <w:pPr>
              <w:pStyle w:val="TAC"/>
              <w:rPr>
                <w:rFonts w:cs="Arial"/>
                <w:szCs w:val="18"/>
                <w:lang w:eastAsia="zh-CN"/>
              </w:rPr>
            </w:pPr>
          </w:p>
        </w:tc>
        <w:tc>
          <w:tcPr>
            <w:tcW w:w="1327" w:type="dxa"/>
            <w:tcBorders>
              <w:top w:val="nil"/>
              <w:left w:val="single" w:sz="4" w:space="0" w:color="auto"/>
              <w:bottom w:val="nil"/>
              <w:right w:val="single" w:sz="4" w:space="0" w:color="auto"/>
            </w:tcBorders>
            <w:shd w:val="clear" w:color="auto" w:fill="auto"/>
          </w:tcPr>
          <w:p w14:paraId="7B0E7DF1" w14:textId="77777777" w:rsidR="00861700" w:rsidRPr="00F43083" w:rsidRDefault="00861700" w:rsidP="00861700">
            <w:pPr>
              <w:pStyle w:val="TAC"/>
              <w:rPr>
                <w:szCs w:val="18"/>
                <w:lang w:eastAsia="zh-CN"/>
              </w:rPr>
            </w:pPr>
            <w:r w:rsidRPr="00F43083">
              <w:rPr>
                <w:rFonts w:hint="eastAsia"/>
                <w:szCs w:val="18"/>
                <w:lang w:val="en-US" w:eastAsia="zh-CN"/>
              </w:rPr>
              <w:t>0</w:t>
            </w:r>
          </w:p>
        </w:tc>
      </w:tr>
      <w:tr w:rsidR="00861700" w:rsidRPr="00F43083" w14:paraId="2583E7B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96E7211" w14:textId="77777777" w:rsidR="00861700" w:rsidRPr="00F43083" w:rsidRDefault="00861700" w:rsidP="00861700">
            <w:pPr>
              <w:pStyle w:val="TAC"/>
              <w:rPr>
                <w:rFonts w:cs="Arial"/>
                <w:bCs/>
                <w:szCs w:val="18"/>
              </w:rPr>
            </w:pPr>
          </w:p>
        </w:tc>
        <w:tc>
          <w:tcPr>
            <w:tcW w:w="1653" w:type="dxa"/>
            <w:tcBorders>
              <w:top w:val="nil"/>
              <w:left w:val="single" w:sz="4" w:space="0" w:color="auto"/>
              <w:bottom w:val="single" w:sz="4" w:space="0" w:color="auto"/>
              <w:right w:val="single" w:sz="4" w:space="0" w:color="auto"/>
            </w:tcBorders>
            <w:shd w:val="clear" w:color="auto" w:fill="auto"/>
          </w:tcPr>
          <w:p w14:paraId="7D1ADC99" w14:textId="77777777" w:rsidR="00861700" w:rsidRPr="00F43083" w:rsidRDefault="00861700" w:rsidP="00861700">
            <w:pPr>
              <w:pStyle w:val="TAC"/>
              <w:rPr>
                <w:rFonts w:cs="Arial"/>
                <w:bCs/>
                <w:szCs w:val="18"/>
              </w:rPr>
            </w:pPr>
          </w:p>
        </w:tc>
        <w:tc>
          <w:tcPr>
            <w:tcW w:w="723" w:type="dxa"/>
            <w:tcBorders>
              <w:left w:val="single" w:sz="4" w:space="0" w:color="auto"/>
              <w:right w:val="single" w:sz="4" w:space="0" w:color="auto"/>
            </w:tcBorders>
          </w:tcPr>
          <w:p w14:paraId="0A8DE567" w14:textId="77777777" w:rsidR="00861700" w:rsidRPr="00F43083" w:rsidRDefault="00861700" w:rsidP="00861700">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00A651CD" w14:textId="77777777" w:rsidR="00861700" w:rsidRPr="00F43083" w:rsidRDefault="00861700" w:rsidP="00861700">
            <w:pPr>
              <w:pStyle w:val="TAC"/>
              <w:rPr>
                <w:rFonts w:cs="Arial"/>
                <w:szCs w:val="18"/>
                <w:lang w:eastAsia="zh-CN"/>
              </w:rPr>
            </w:pPr>
            <w:r w:rsidRPr="00F43083">
              <w:rPr>
                <w:szCs w:val="18"/>
              </w:rPr>
              <w:t>CA_n258D</w:t>
            </w:r>
          </w:p>
        </w:tc>
        <w:tc>
          <w:tcPr>
            <w:tcW w:w="1327" w:type="dxa"/>
            <w:tcBorders>
              <w:top w:val="nil"/>
              <w:left w:val="single" w:sz="4" w:space="0" w:color="auto"/>
              <w:bottom w:val="single" w:sz="4" w:space="0" w:color="auto"/>
              <w:right w:val="single" w:sz="4" w:space="0" w:color="auto"/>
            </w:tcBorders>
            <w:shd w:val="clear" w:color="auto" w:fill="auto"/>
          </w:tcPr>
          <w:p w14:paraId="079CCD7D" w14:textId="77777777" w:rsidR="00861700" w:rsidRPr="00F43083" w:rsidRDefault="00861700" w:rsidP="00861700">
            <w:pPr>
              <w:pStyle w:val="TAC"/>
              <w:rPr>
                <w:szCs w:val="18"/>
                <w:lang w:eastAsia="zh-CN"/>
              </w:rPr>
            </w:pPr>
          </w:p>
        </w:tc>
      </w:tr>
      <w:tr w:rsidR="00861700" w:rsidRPr="00F43083" w14:paraId="420C251B"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505E0CE5" w14:textId="77777777" w:rsidR="00861700" w:rsidRPr="00F43083" w:rsidRDefault="00861700" w:rsidP="00861700">
            <w:pPr>
              <w:pStyle w:val="TAC"/>
              <w:rPr>
                <w:rFonts w:cs="Arial"/>
                <w:bCs/>
                <w:szCs w:val="18"/>
              </w:rPr>
            </w:pPr>
            <w:r w:rsidRPr="00F43083">
              <w:rPr>
                <w:szCs w:val="18"/>
              </w:rPr>
              <w:t>CA_n78A-n258E</w:t>
            </w:r>
          </w:p>
        </w:tc>
        <w:tc>
          <w:tcPr>
            <w:tcW w:w="1653" w:type="dxa"/>
            <w:tcBorders>
              <w:top w:val="nil"/>
              <w:left w:val="single" w:sz="4" w:space="0" w:color="auto"/>
              <w:bottom w:val="nil"/>
              <w:right w:val="single" w:sz="4" w:space="0" w:color="auto"/>
            </w:tcBorders>
            <w:shd w:val="clear" w:color="auto" w:fill="auto"/>
          </w:tcPr>
          <w:p w14:paraId="43219D79" w14:textId="77777777" w:rsidR="00861700" w:rsidRPr="00F43083" w:rsidRDefault="00861700" w:rsidP="00861700">
            <w:pPr>
              <w:pStyle w:val="TAC"/>
              <w:rPr>
                <w:rFonts w:cs="Arial"/>
                <w:bCs/>
                <w:szCs w:val="18"/>
              </w:rPr>
            </w:pPr>
            <w:r w:rsidRPr="00F43083">
              <w:rPr>
                <w:szCs w:val="18"/>
              </w:rPr>
              <w:t>CA_n78A-n258A</w:t>
            </w:r>
          </w:p>
        </w:tc>
        <w:tc>
          <w:tcPr>
            <w:tcW w:w="723" w:type="dxa"/>
            <w:tcBorders>
              <w:left w:val="single" w:sz="4" w:space="0" w:color="auto"/>
              <w:right w:val="single" w:sz="4" w:space="0" w:color="auto"/>
            </w:tcBorders>
          </w:tcPr>
          <w:p w14:paraId="7BA2F8E1" w14:textId="77777777" w:rsidR="00861700" w:rsidRPr="00F43083" w:rsidRDefault="00861700" w:rsidP="00861700">
            <w:pPr>
              <w:pStyle w:val="TAC"/>
              <w:rPr>
                <w:szCs w:val="18"/>
                <w:lang w:eastAsia="zh-CN"/>
              </w:rPr>
            </w:pPr>
            <w:r w:rsidRPr="00F43083">
              <w:rPr>
                <w:szCs w:val="18"/>
              </w:rPr>
              <w:t>n78</w:t>
            </w:r>
          </w:p>
        </w:tc>
        <w:tc>
          <w:tcPr>
            <w:tcW w:w="677" w:type="dxa"/>
            <w:tcBorders>
              <w:top w:val="single" w:sz="4" w:space="0" w:color="auto"/>
              <w:left w:val="single" w:sz="4" w:space="0" w:color="auto"/>
              <w:bottom w:val="single" w:sz="4" w:space="0" w:color="auto"/>
              <w:right w:val="single" w:sz="4" w:space="0" w:color="auto"/>
            </w:tcBorders>
          </w:tcPr>
          <w:p w14:paraId="3632CC58" w14:textId="77777777" w:rsidR="00861700" w:rsidRPr="00F43083" w:rsidRDefault="00861700" w:rsidP="00861700">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5D62881" w14:textId="77777777" w:rsidR="00861700" w:rsidRPr="00F43083" w:rsidRDefault="00861700" w:rsidP="00861700">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DCC338" w14:textId="77777777" w:rsidR="00861700" w:rsidRPr="00F43083" w:rsidRDefault="00861700" w:rsidP="00861700">
            <w:pPr>
              <w:pStyle w:val="TAC"/>
              <w:rPr>
                <w:rFonts w:cs="Arial"/>
                <w:szCs w:val="18"/>
                <w:lang w:eastAsia="zh-CN"/>
              </w:rPr>
            </w:pPr>
            <w:r>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1739F378" w14:textId="77777777" w:rsidR="00861700" w:rsidRPr="00F43083" w:rsidRDefault="00861700" w:rsidP="00861700">
            <w:pPr>
              <w:pStyle w:val="TAC"/>
              <w:rPr>
                <w:rFonts w:cs="Arial"/>
                <w:szCs w:val="18"/>
                <w:lang w:eastAsia="zh-CN"/>
              </w:rPr>
            </w:pPr>
            <w:r>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253DF7F2" w14:textId="77777777" w:rsidR="00861700" w:rsidRPr="00F43083" w:rsidRDefault="00861700" w:rsidP="00861700">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555DBEFA" w14:textId="77777777" w:rsidR="00861700" w:rsidRPr="00F43083" w:rsidRDefault="00861700" w:rsidP="00861700">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8746247" w14:textId="77777777" w:rsidR="00861700" w:rsidRPr="00F43083" w:rsidRDefault="00861700" w:rsidP="00861700">
            <w:pPr>
              <w:pStyle w:val="TAC"/>
              <w:rPr>
                <w:rFonts w:cs="Arial"/>
                <w:szCs w:val="18"/>
                <w:lang w:eastAsia="zh-CN"/>
              </w:rPr>
            </w:pPr>
            <w:r>
              <w:rPr>
                <w:rFonts w:cs="Arial"/>
                <w:szCs w:val="18"/>
                <w:lang w:eastAsia="zh-CN"/>
              </w:rPr>
              <w:t>70</w:t>
            </w:r>
          </w:p>
        </w:tc>
        <w:tc>
          <w:tcPr>
            <w:tcW w:w="678" w:type="dxa"/>
            <w:tcBorders>
              <w:top w:val="single" w:sz="4" w:space="0" w:color="auto"/>
              <w:left w:val="single" w:sz="4" w:space="0" w:color="auto"/>
              <w:bottom w:val="single" w:sz="4" w:space="0" w:color="auto"/>
              <w:right w:val="single" w:sz="4" w:space="0" w:color="auto"/>
            </w:tcBorders>
          </w:tcPr>
          <w:p w14:paraId="73EAEF05" w14:textId="77777777" w:rsidR="00861700" w:rsidRPr="00F43083" w:rsidRDefault="00861700" w:rsidP="00861700">
            <w:pPr>
              <w:pStyle w:val="TAC"/>
              <w:rPr>
                <w:rFonts w:cs="Arial"/>
                <w:szCs w:val="18"/>
                <w:lang w:eastAsia="zh-CN"/>
              </w:rPr>
            </w:pPr>
            <w:r>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16E0799F" w14:textId="77777777" w:rsidR="00861700" w:rsidRPr="00F43083" w:rsidRDefault="00861700" w:rsidP="00861700">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3CA68455" w14:textId="77777777" w:rsidR="00861700" w:rsidRPr="00F43083" w:rsidRDefault="00861700" w:rsidP="00861700">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B2F73DD" w14:textId="77777777" w:rsidR="00861700" w:rsidRPr="00F43083" w:rsidRDefault="00861700" w:rsidP="00861700">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467CCDF6" w14:textId="77777777" w:rsidR="00861700" w:rsidRPr="00F43083" w:rsidRDefault="00861700" w:rsidP="00861700">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3CF626B1" w14:textId="77777777" w:rsidR="00861700" w:rsidRPr="00F43083" w:rsidRDefault="00861700" w:rsidP="00861700">
            <w:pPr>
              <w:pStyle w:val="TAC"/>
              <w:rPr>
                <w:rFonts w:cs="Arial"/>
                <w:szCs w:val="18"/>
                <w:lang w:eastAsia="zh-CN"/>
              </w:rPr>
            </w:pPr>
            <w:r>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4A37235A" w14:textId="77777777" w:rsidR="00861700" w:rsidRPr="00F43083" w:rsidRDefault="00861700" w:rsidP="00861700">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053FF60" w14:textId="77777777" w:rsidR="00861700" w:rsidRPr="00F43083" w:rsidRDefault="00861700" w:rsidP="00861700">
            <w:pPr>
              <w:pStyle w:val="TAC"/>
              <w:rPr>
                <w:rFonts w:cs="Arial"/>
                <w:szCs w:val="18"/>
                <w:lang w:eastAsia="zh-CN"/>
              </w:rPr>
            </w:pPr>
          </w:p>
        </w:tc>
        <w:tc>
          <w:tcPr>
            <w:tcW w:w="1327" w:type="dxa"/>
            <w:tcBorders>
              <w:top w:val="nil"/>
              <w:left w:val="single" w:sz="4" w:space="0" w:color="auto"/>
              <w:bottom w:val="nil"/>
              <w:right w:val="single" w:sz="4" w:space="0" w:color="auto"/>
            </w:tcBorders>
            <w:shd w:val="clear" w:color="auto" w:fill="auto"/>
          </w:tcPr>
          <w:p w14:paraId="7178CAE2" w14:textId="77777777" w:rsidR="00861700" w:rsidRPr="00F43083" w:rsidRDefault="00861700" w:rsidP="00861700">
            <w:pPr>
              <w:pStyle w:val="TAC"/>
              <w:rPr>
                <w:szCs w:val="18"/>
                <w:lang w:eastAsia="zh-CN"/>
              </w:rPr>
            </w:pPr>
            <w:r w:rsidRPr="00F43083">
              <w:rPr>
                <w:rFonts w:hint="eastAsia"/>
                <w:szCs w:val="18"/>
                <w:lang w:val="en-US" w:eastAsia="zh-CN"/>
              </w:rPr>
              <w:t>0</w:t>
            </w:r>
          </w:p>
        </w:tc>
      </w:tr>
      <w:tr w:rsidR="00861700" w:rsidRPr="00F43083" w14:paraId="1D5E37CC"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6F850F3" w14:textId="77777777" w:rsidR="00861700" w:rsidRPr="00F43083" w:rsidRDefault="00861700" w:rsidP="00861700">
            <w:pPr>
              <w:pStyle w:val="TAC"/>
              <w:rPr>
                <w:rFonts w:cs="Arial"/>
                <w:bCs/>
                <w:szCs w:val="18"/>
              </w:rPr>
            </w:pPr>
          </w:p>
        </w:tc>
        <w:tc>
          <w:tcPr>
            <w:tcW w:w="1653" w:type="dxa"/>
            <w:tcBorders>
              <w:top w:val="nil"/>
              <w:left w:val="single" w:sz="4" w:space="0" w:color="auto"/>
              <w:bottom w:val="single" w:sz="4" w:space="0" w:color="auto"/>
              <w:right w:val="single" w:sz="4" w:space="0" w:color="auto"/>
            </w:tcBorders>
            <w:shd w:val="clear" w:color="auto" w:fill="auto"/>
          </w:tcPr>
          <w:p w14:paraId="5F4679CE" w14:textId="77777777" w:rsidR="00861700" w:rsidRPr="00F43083" w:rsidRDefault="00861700" w:rsidP="00861700">
            <w:pPr>
              <w:pStyle w:val="TAC"/>
              <w:rPr>
                <w:rFonts w:cs="Arial"/>
                <w:bCs/>
                <w:szCs w:val="18"/>
              </w:rPr>
            </w:pPr>
          </w:p>
        </w:tc>
        <w:tc>
          <w:tcPr>
            <w:tcW w:w="723" w:type="dxa"/>
            <w:tcBorders>
              <w:left w:val="single" w:sz="4" w:space="0" w:color="auto"/>
              <w:right w:val="single" w:sz="4" w:space="0" w:color="auto"/>
            </w:tcBorders>
          </w:tcPr>
          <w:p w14:paraId="2DBBB385" w14:textId="77777777" w:rsidR="00861700" w:rsidRPr="00F43083" w:rsidRDefault="00861700" w:rsidP="00861700">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14E2CD6F" w14:textId="77777777" w:rsidR="00861700" w:rsidRPr="00F43083" w:rsidRDefault="00861700" w:rsidP="00861700">
            <w:pPr>
              <w:pStyle w:val="TAC"/>
              <w:rPr>
                <w:rFonts w:cs="Arial"/>
                <w:szCs w:val="18"/>
                <w:lang w:eastAsia="zh-CN"/>
              </w:rPr>
            </w:pPr>
            <w:r w:rsidRPr="00F43083">
              <w:rPr>
                <w:szCs w:val="18"/>
              </w:rPr>
              <w:t>CA_n258E</w:t>
            </w:r>
          </w:p>
        </w:tc>
        <w:tc>
          <w:tcPr>
            <w:tcW w:w="1327" w:type="dxa"/>
            <w:tcBorders>
              <w:top w:val="nil"/>
              <w:left w:val="single" w:sz="4" w:space="0" w:color="auto"/>
              <w:bottom w:val="single" w:sz="4" w:space="0" w:color="auto"/>
              <w:right w:val="single" w:sz="4" w:space="0" w:color="auto"/>
            </w:tcBorders>
            <w:shd w:val="clear" w:color="auto" w:fill="auto"/>
          </w:tcPr>
          <w:p w14:paraId="5BEFE62D" w14:textId="77777777" w:rsidR="00861700" w:rsidRPr="00F43083" w:rsidRDefault="00861700" w:rsidP="00861700">
            <w:pPr>
              <w:pStyle w:val="TAC"/>
              <w:rPr>
                <w:szCs w:val="18"/>
                <w:lang w:eastAsia="zh-CN"/>
              </w:rPr>
            </w:pPr>
          </w:p>
        </w:tc>
      </w:tr>
      <w:tr w:rsidR="00861700" w:rsidRPr="00F43083" w14:paraId="58904A80" w14:textId="77777777" w:rsidTr="00873FA9">
        <w:trPr>
          <w:trHeight w:val="187"/>
          <w:jc w:val="center"/>
        </w:trPr>
        <w:tc>
          <w:tcPr>
            <w:tcW w:w="1670" w:type="dxa"/>
            <w:tcBorders>
              <w:top w:val="nil"/>
              <w:left w:val="single" w:sz="4" w:space="0" w:color="auto"/>
              <w:bottom w:val="nil"/>
              <w:right w:val="single" w:sz="4" w:space="0" w:color="auto"/>
            </w:tcBorders>
            <w:shd w:val="clear" w:color="auto" w:fill="auto"/>
          </w:tcPr>
          <w:p w14:paraId="428F52B8" w14:textId="77777777" w:rsidR="00861700" w:rsidRPr="00F43083" w:rsidRDefault="00861700" w:rsidP="00861700">
            <w:pPr>
              <w:pStyle w:val="TAC"/>
              <w:rPr>
                <w:rFonts w:cs="Arial"/>
                <w:bCs/>
                <w:szCs w:val="18"/>
              </w:rPr>
            </w:pPr>
            <w:r w:rsidRPr="00F43083">
              <w:rPr>
                <w:szCs w:val="18"/>
              </w:rPr>
              <w:t>CA_n78A-n258F</w:t>
            </w:r>
          </w:p>
        </w:tc>
        <w:tc>
          <w:tcPr>
            <w:tcW w:w="1653" w:type="dxa"/>
            <w:tcBorders>
              <w:top w:val="nil"/>
              <w:left w:val="single" w:sz="4" w:space="0" w:color="auto"/>
              <w:bottom w:val="nil"/>
              <w:right w:val="single" w:sz="4" w:space="0" w:color="auto"/>
            </w:tcBorders>
            <w:shd w:val="clear" w:color="auto" w:fill="auto"/>
          </w:tcPr>
          <w:p w14:paraId="0F652CDF" w14:textId="77777777" w:rsidR="00861700" w:rsidRPr="00F43083" w:rsidRDefault="00861700" w:rsidP="00861700">
            <w:pPr>
              <w:pStyle w:val="TAC"/>
              <w:rPr>
                <w:rFonts w:cs="Arial"/>
                <w:bCs/>
                <w:szCs w:val="18"/>
              </w:rPr>
            </w:pPr>
            <w:r w:rsidRPr="00F43083">
              <w:rPr>
                <w:szCs w:val="18"/>
              </w:rPr>
              <w:t>CA_n78A-n258A</w:t>
            </w:r>
          </w:p>
        </w:tc>
        <w:tc>
          <w:tcPr>
            <w:tcW w:w="723" w:type="dxa"/>
            <w:tcBorders>
              <w:left w:val="single" w:sz="4" w:space="0" w:color="auto"/>
              <w:right w:val="single" w:sz="4" w:space="0" w:color="auto"/>
            </w:tcBorders>
          </w:tcPr>
          <w:p w14:paraId="37771A30" w14:textId="77777777" w:rsidR="00861700" w:rsidRPr="00F43083" w:rsidRDefault="00861700" w:rsidP="00861700">
            <w:pPr>
              <w:pStyle w:val="TAC"/>
              <w:rPr>
                <w:szCs w:val="18"/>
                <w:lang w:eastAsia="zh-CN"/>
              </w:rPr>
            </w:pPr>
            <w:r w:rsidRPr="00F43083">
              <w:rPr>
                <w:szCs w:val="18"/>
              </w:rPr>
              <w:t>n78</w:t>
            </w:r>
          </w:p>
        </w:tc>
        <w:tc>
          <w:tcPr>
            <w:tcW w:w="677" w:type="dxa"/>
            <w:tcBorders>
              <w:top w:val="single" w:sz="4" w:space="0" w:color="auto"/>
              <w:left w:val="single" w:sz="4" w:space="0" w:color="auto"/>
              <w:bottom w:val="single" w:sz="4" w:space="0" w:color="auto"/>
              <w:right w:val="single" w:sz="4" w:space="0" w:color="auto"/>
            </w:tcBorders>
          </w:tcPr>
          <w:p w14:paraId="6F347F99" w14:textId="77777777" w:rsidR="00861700" w:rsidRPr="00F43083" w:rsidRDefault="00861700" w:rsidP="00861700">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4C0FFA75" w14:textId="77777777" w:rsidR="00861700" w:rsidRPr="00F43083" w:rsidRDefault="00861700" w:rsidP="00861700">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08274F" w14:textId="77777777" w:rsidR="00861700" w:rsidRPr="00F43083" w:rsidRDefault="00861700" w:rsidP="00861700">
            <w:pPr>
              <w:pStyle w:val="TAC"/>
              <w:rPr>
                <w:rFonts w:cs="Arial"/>
                <w:szCs w:val="18"/>
                <w:lang w:eastAsia="zh-CN"/>
              </w:rPr>
            </w:pPr>
            <w:r>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7FD8BC24" w14:textId="77777777" w:rsidR="00861700" w:rsidRPr="00F43083" w:rsidRDefault="00861700" w:rsidP="00861700">
            <w:pPr>
              <w:pStyle w:val="TAC"/>
              <w:rPr>
                <w:rFonts w:cs="Arial"/>
                <w:szCs w:val="18"/>
                <w:lang w:eastAsia="zh-CN"/>
              </w:rPr>
            </w:pPr>
            <w:r>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38B6A4FE" w14:textId="77777777" w:rsidR="00861700" w:rsidRPr="00F43083" w:rsidRDefault="00861700" w:rsidP="00861700">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51E47E1D" w14:textId="77777777" w:rsidR="00861700" w:rsidRPr="00F43083" w:rsidRDefault="00861700" w:rsidP="00861700">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5C6F035" w14:textId="77777777" w:rsidR="00861700" w:rsidRPr="00F43083" w:rsidRDefault="00861700" w:rsidP="00861700">
            <w:pPr>
              <w:pStyle w:val="TAC"/>
              <w:rPr>
                <w:rFonts w:cs="Arial"/>
                <w:szCs w:val="18"/>
                <w:lang w:eastAsia="zh-CN"/>
              </w:rPr>
            </w:pPr>
            <w:r>
              <w:rPr>
                <w:rFonts w:cs="Arial"/>
                <w:szCs w:val="18"/>
                <w:lang w:eastAsia="zh-CN"/>
              </w:rPr>
              <w:t>70</w:t>
            </w:r>
          </w:p>
        </w:tc>
        <w:tc>
          <w:tcPr>
            <w:tcW w:w="678" w:type="dxa"/>
            <w:tcBorders>
              <w:top w:val="single" w:sz="4" w:space="0" w:color="auto"/>
              <w:left w:val="single" w:sz="4" w:space="0" w:color="auto"/>
              <w:bottom w:val="single" w:sz="4" w:space="0" w:color="auto"/>
              <w:right w:val="single" w:sz="4" w:space="0" w:color="auto"/>
            </w:tcBorders>
          </w:tcPr>
          <w:p w14:paraId="7BF9FAA4" w14:textId="77777777" w:rsidR="00861700" w:rsidRPr="00F43083" w:rsidRDefault="00861700" w:rsidP="00861700">
            <w:pPr>
              <w:pStyle w:val="TAC"/>
              <w:rPr>
                <w:rFonts w:cs="Arial"/>
                <w:szCs w:val="18"/>
                <w:lang w:eastAsia="zh-CN"/>
              </w:rPr>
            </w:pPr>
            <w:r>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40115A2B" w14:textId="77777777" w:rsidR="00861700" w:rsidRPr="00F43083" w:rsidRDefault="00861700" w:rsidP="00861700">
            <w:pPr>
              <w:pStyle w:val="TAC"/>
              <w:rPr>
                <w:szCs w:val="18"/>
                <w:lang w:eastAsia="zh-CN"/>
              </w:rPr>
            </w:pPr>
            <w:r>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74BCEF5F" w14:textId="77777777" w:rsidR="00861700" w:rsidRPr="00F43083" w:rsidRDefault="00861700" w:rsidP="00861700">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F3801DB" w14:textId="77777777" w:rsidR="00861700" w:rsidRPr="00F43083" w:rsidRDefault="00861700" w:rsidP="00861700">
            <w:pPr>
              <w:pStyle w:val="TAC"/>
              <w:rPr>
                <w:szCs w:val="18"/>
                <w:lang w:eastAsia="zh-CN"/>
              </w:rPr>
            </w:pPr>
            <w:r>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72ABE93A" w14:textId="77777777" w:rsidR="00861700" w:rsidRPr="00F43083" w:rsidRDefault="00861700" w:rsidP="00861700">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481F3887" w14:textId="77777777" w:rsidR="00861700" w:rsidRPr="00F43083" w:rsidRDefault="00861700" w:rsidP="00861700">
            <w:pPr>
              <w:pStyle w:val="TAC"/>
              <w:rPr>
                <w:rFonts w:cs="Arial"/>
                <w:szCs w:val="18"/>
                <w:lang w:eastAsia="zh-CN"/>
              </w:rPr>
            </w:pPr>
            <w:r>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70C86097" w14:textId="77777777" w:rsidR="00861700" w:rsidRPr="00F43083" w:rsidRDefault="00861700" w:rsidP="00861700">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22E80FB" w14:textId="77777777" w:rsidR="00861700" w:rsidRPr="00F43083" w:rsidRDefault="00861700" w:rsidP="00861700">
            <w:pPr>
              <w:pStyle w:val="TAC"/>
              <w:rPr>
                <w:rFonts w:cs="Arial"/>
                <w:szCs w:val="18"/>
                <w:lang w:eastAsia="zh-CN"/>
              </w:rPr>
            </w:pPr>
          </w:p>
        </w:tc>
        <w:tc>
          <w:tcPr>
            <w:tcW w:w="1327" w:type="dxa"/>
            <w:tcBorders>
              <w:top w:val="nil"/>
              <w:left w:val="single" w:sz="4" w:space="0" w:color="auto"/>
              <w:bottom w:val="nil"/>
              <w:right w:val="single" w:sz="4" w:space="0" w:color="auto"/>
            </w:tcBorders>
            <w:shd w:val="clear" w:color="auto" w:fill="auto"/>
          </w:tcPr>
          <w:p w14:paraId="5D170E66" w14:textId="77777777" w:rsidR="00861700" w:rsidRPr="00F43083" w:rsidRDefault="00861700" w:rsidP="00861700">
            <w:pPr>
              <w:pStyle w:val="TAC"/>
              <w:rPr>
                <w:szCs w:val="18"/>
                <w:lang w:eastAsia="zh-CN"/>
              </w:rPr>
            </w:pPr>
            <w:r w:rsidRPr="00F43083">
              <w:rPr>
                <w:rFonts w:hint="eastAsia"/>
                <w:szCs w:val="18"/>
                <w:lang w:val="en-US" w:eastAsia="zh-CN"/>
              </w:rPr>
              <w:t>0</w:t>
            </w:r>
          </w:p>
        </w:tc>
      </w:tr>
      <w:tr w:rsidR="00861700" w:rsidRPr="00F43083" w14:paraId="756E74CB"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286FC79" w14:textId="77777777" w:rsidR="00861700" w:rsidRPr="00F43083" w:rsidRDefault="00861700" w:rsidP="00861700">
            <w:pPr>
              <w:pStyle w:val="TAC"/>
              <w:rPr>
                <w:rFonts w:cs="Arial"/>
                <w:bCs/>
                <w:szCs w:val="18"/>
              </w:rPr>
            </w:pPr>
          </w:p>
        </w:tc>
        <w:tc>
          <w:tcPr>
            <w:tcW w:w="1653" w:type="dxa"/>
            <w:tcBorders>
              <w:top w:val="nil"/>
              <w:left w:val="single" w:sz="4" w:space="0" w:color="auto"/>
              <w:bottom w:val="single" w:sz="4" w:space="0" w:color="auto"/>
              <w:right w:val="single" w:sz="4" w:space="0" w:color="auto"/>
            </w:tcBorders>
            <w:shd w:val="clear" w:color="auto" w:fill="auto"/>
          </w:tcPr>
          <w:p w14:paraId="7F907DFA" w14:textId="77777777" w:rsidR="00861700" w:rsidRPr="00F43083" w:rsidRDefault="00861700" w:rsidP="00861700">
            <w:pPr>
              <w:pStyle w:val="TAC"/>
              <w:rPr>
                <w:rFonts w:cs="Arial"/>
                <w:bCs/>
                <w:szCs w:val="18"/>
              </w:rPr>
            </w:pPr>
          </w:p>
        </w:tc>
        <w:tc>
          <w:tcPr>
            <w:tcW w:w="723" w:type="dxa"/>
            <w:tcBorders>
              <w:left w:val="single" w:sz="4" w:space="0" w:color="auto"/>
              <w:right w:val="single" w:sz="4" w:space="0" w:color="auto"/>
            </w:tcBorders>
          </w:tcPr>
          <w:p w14:paraId="653DDFB9" w14:textId="77777777" w:rsidR="00861700" w:rsidRPr="00F43083" w:rsidRDefault="00861700" w:rsidP="00861700">
            <w:pPr>
              <w:pStyle w:val="TAC"/>
              <w:rPr>
                <w:szCs w:val="18"/>
                <w:lang w:eastAsia="zh-CN"/>
              </w:rPr>
            </w:pPr>
            <w:r w:rsidRPr="00F43083">
              <w:rPr>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11BC9872" w14:textId="77777777" w:rsidR="00861700" w:rsidRPr="00F43083" w:rsidRDefault="00861700" w:rsidP="00861700">
            <w:pPr>
              <w:pStyle w:val="TAC"/>
              <w:rPr>
                <w:rFonts w:cs="Arial"/>
                <w:szCs w:val="18"/>
                <w:lang w:eastAsia="zh-CN"/>
              </w:rPr>
            </w:pPr>
            <w:r w:rsidRPr="00F43083">
              <w:rPr>
                <w:szCs w:val="18"/>
              </w:rPr>
              <w:t>CA_n258F</w:t>
            </w:r>
          </w:p>
        </w:tc>
        <w:tc>
          <w:tcPr>
            <w:tcW w:w="1327" w:type="dxa"/>
            <w:tcBorders>
              <w:top w:val="nil"/>
              <w:left w:val="single" w:sz="4" w:space="0" w:color="auto"/>
              <w:bottom w:val="single" w:sz="4" w:space="0" w:color="auto"/>
              <w:right w:val="single" w:sz="4" w:space="0" w:color="auto"/>
            </w:tcBorders>
            <w:shd w:val="clear" w:color="auto" w:fill="auto"/>
          </w:tcPr>
          <w:p w14:paraId="0B3117E5" w14:textId="77777777" w:rsidR="00861700" w:rsidRPr="00F43083" w:rsidRDefault="00861700" w:rsidP="00861700">
            <w:pPr>
              <w:pStyle w:val="TAC"/>
              <w:rPr>
                <w:szCs w:val="18"/>
                <w:lang w:eastAsia="zh-CN"/>
              </w:rPr>
            </w:pPr>
          </w:p>
        </w:tc>
      </w:tr>
      <w:tr w:rsidR="00861700" w:rsidRPr="00F43083" w14:paraId="1B467E6B"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29839053" w14:textId="77777777" w:rsidR="00861700" w:rsidRPr="00F43083" w:rsidRDefault="00861700" w:rsidP="00861700">
            <w:pPr>
              <w:pStyle w:val="TAC"/>
              <w:rPr>
                <w:rFonts w:cs="Arial"/>
                <w:bCs/>
                <w:szCs w:val="18"/>
              </w:rPr>
            </w:pPr>
            <w:r w:rsidRPr="00F43083">
              <w:rPr>
                <w:rFonts w:cs="Arial"/>
                <w:bCs/>
                <w:szCs w:val="18"/>
              </w:rPr>
              <w:t>CA_n78A-n258G</w:t>
            </w:r>
          </w:p>
        </w:tc>
        <w:tc>
          <w:tcPr>
            <w:tcW w:w="1653" w:type="dxa"/>
            <w:tcBorders>
              <w:left w:val="single" w:sz="4" w:space="0" w:color="auto"/>
              <w:bottom w:val="nil"/>
              <w:right w:val="single" w:sz="4" w:space="0" w:color="auto"/>
            </w:tcBorders>
            <w:shd w:val="clear" w:color="auto" w:fill="auto"/>
          </w:tcPr>
          <w:p w14:paraId="37448E4E" w14:textId="77777777" w:rsidR="00861700" w:rsidRPr="00F43083" w:rsidRDefault="00861700" w:rsidP="00861700">
            <w:pPr>
              <w:pStyle w:val="TAC"/>
              <w:rPr>
                <w:rFonts w:cs="Arial"/>
                <w:bCs/>
                <w:szCs w:val="18"/>
              </w:rPr>
            </w:pPr>
            <w:r w:rsidRPr="00F43083">
              <w:rPr>
                <w:rFonts w:cs="Arial"/>
                <w:bCs/>
                <w:szCs w:val="18"/>
              </w:rPr>
              <w:t>CA_n78A-n258A</w:t>
            </w:r>
          </w:p>
          <w:p w14:paraId="5C140B1E" w14:textId="77777777" w:rsidR="00861700" w:rsidRPr="00F43083" w:rsidRDefault="00861700" w:rsidP="00861700">
            <w:pPr>
              <w:pStyle w:val="TAC"/>
              <w:rPr>
                <w:rFonts w:cs="Arial"/>
                <w:bCs/>
                <w:szCs w:val="18"/>
              </w:rPr>
            </w:pPr>
            <w:r w:rsidRPr="00F43083">
              <w:rPr>
                <w:rFonts w:cs="Arial"/>
                <w:bCs/>
                <w:szCs w:val="18"/>
              </w:rPr>
              <w:t>CA_n78A-n258G</w:t>
            </w:r>
          </w:p>
        </w:tc>
        <w:tc>
          <w:tcPr>
            <w:tcW w:w="723" w:type="dxa"/>
            <w:tcBorders>
              <w:left w:val="single" w:sz="4" w:space="0" w:color="auto"/>
              <w:right w:val="single" w:sz="4" w:space="0" w:color="auto"/>
            </w:tcBorders>
          </w:tcPr>
          <w:p w14:paraId="07FB745D" w14:textId="77777777" w:rsidR="00861700" w:rsidRPr="00F43083" w:rsidRDefault="00861700" w:rsidP="00861700">
            <w:pPr>
              <w:pStyle w:val="TAC"/>
              <w:rPr>
                <w:rFonts w:cs="Arial"/>
                <w:bCs/>
                <w:szCs w:val="18"/>
              </w:rPr>
            </w:pPr>
            <w:r w:rsidRPr="00F43083">
              <w:rPr>
                <w:rFonts w:cs="Arial"/>
                <w:bCs/>
                <w:szCs w:val="18"/>
              </w:rPr>
              <w:t>n78</w:t>
            </w:r>
          </w:p>
        </w:tc>
        <w:tc>
          <w:tcPr>
            <w:tcW w:w="677" w:type="dxa"/>
            <w:tcBorders>
              <w:top w:val="single" w:sz="4" w:space="0" w:color="auto"/>
              <w:left w:val="single" w:sz="4" w:space="0" w:color="auto"/>
              <w:bottom w:val="single" w:sz="4" w:space="0" w:color="auto"/>
              <w:right w:val="single" w:sz="4" w:space="0" w:color="auto"/>
            </w:tcBorders>
          </w:tcPr>
          <w:p w14:paraId="54ABCDEE" w14:textId="77777777" w:rsidR="00861700" w:rsidRPr="00F43083" w:rsidRDefault="00861700" w:rsidP="00861700">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5E07FB80" w14:textId="77777777" w:rsidR="00861700" w:rsidRPr="00F43083" w:rsidRDefault="00861700" w:rsidP="00861700">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847BF" w14:textId="77777777" w:rsidR="00861700" w:rsidRPr="00F43083" w:rsidRDefault="00861700" w:rsidP="00861700">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36F559F5" w14:textId="77777777" w:rsidR="00861700" w:rsidRPr="00F43083" w:rsidRDefault="00861700" w:rsidP="00861700">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D88D14F" w14:textId="77777777" w:rsidR="00861700" w:rsidRPr="00F43083" w:rsidRDefault="00861700" w:rsidP="00861700">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04D2C494" w14:textId="77777777" w:rsidR="00861700" w:rsidRPr="00F43083" w:rsidRDefault="00861700" w:rsidP="00861700">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4CC256E" w14:textId="77777777" w:rsidR="00861700" w:rsidRPr="00F43083" w:rsidRDefault="00861700" w:rsidP="00861700">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6C4A143" w14:textId="77777777" w:rsidR="00861700" w:rsidRPr="00F43083" w:rsidRDefault="00861700" w:rsidP="00861700">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006B58F1" w14:textId="77777777" w:rsidR="00861700" w:rsidRPr="00F43083" w:rsidRDefault="00861700" w:rsidP="00861700">
            <w:pPr>
              <w:pStyle w:val="TAC"/>
              <w:rPr>
                <w:szCs w:val="18"/>
                <w:lang w:eastAsia="zh-CN"/>
              </w:rPr>
            </w:pPr>
            <w:r w:rsidRPr="00F43083">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313FC19C" w14:textId="77777777" w:rsidR="00861700" w:rsidRPr="00F43083" w:rsidRDefault="00861700" w:rsidP="00861700">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5F35004" w14:textId="77777777" w:rsidR="00861700" w:rsidRPr="00F43083" w:rsidRDefault="00861700" w:rsidP="00861700">
            <w:pPr>
              <w:pStyle w:val="TAC"/>
              <w:rPr>
                <w:szCs w:val="18"/>
                <w:lang w:eastAsia="zh-CN"/>
              </w:rPr>
            </w:pPr>
            <w:r w:rsidRPr="00F43083">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1251A6B3" w14:textId="77777777" w:rsidR="00861700" w:rsidRPr="00F43083" w:rsidRDefault="00861700" w:rsidP="00861700">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6174D8D9" w14:textId="77777777" w:rsidR="00861700" w:rsidRPr="00F43083" w:rsidRDefault="00861700" w:rsidP="00861700">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5AAFE308" w14:textId="77777777" w:rsidR="00861700" w:rsidRPr="00F43083" w:rsidRDefault="00861700" w:rsidP="00861700">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8A5A0D2" w14:textId="77777777" w:rsidR="00861700" w:rsidRPr="00F43083" w:rsidRDefault="00861700" w:rsidP="00861700">
            <w:pPr>
              <w:pStyle w:val="TAC"/>
              <w:rPr>
                <w:rFonts w:cs="Arial"/>
                <w:szCs w:val="18"/>
                <w:lang w:eastAsia="zh-CN"/>
              </w:rPr>
            </w:pPr>
          </w:p>
        </w:tc>
        <w:tc>
          <w:tcPr>
            <w:tcW w:w="1327" w:type="dxa"/>
            <w:tcBorders>
              <w:left w:val="single" w:sz="4" w:space="0" w:color="auto"/>
              <w:bottom w:val="nil"/>
              <w:right w:val="single" w:sz="4" w:space="0" w:color="auto"/>
            </w:tcBorders>
            <w:shd w:val="clear" w:color="auto" w:fill="auto"/>
          </w:tcPr>
          <w:p w14:paraId="751755E1" w14:textId="77777777" w:rsidR="00861700" w:rsidRPr="00F43083" w:rsidRDefault="00861700" w:rsidP="00861700">
            <w:pPr>
              <w:pStyle w:val="TAC"/>
              <w:rPr>
                <w:szCs w:val="18"/>
                <w:lang w:eastAsia="zh-CN"/>
              </w:rPr>
            </w:pPr>
            <w:r w:rsidRPr="00F43083">
              <w:rPr>
                <w:szCs w:val="18"/>
                <w:lang w:eastAsia="zh-CN"/>
              </w:rPr>
              <w:t>0</w:t>
            </w:r>
          </w:p>
        </w:tc>
      </w:tr>
      <w:tr w:rsidR="00861700" w:rsidRPr="00F43083" w14:paraId="48E5540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A6C9513" w14:textId="77777777" w:rsidR="00861700" w:rsidRPr="00F43083" w:rsidRDefault="00861700" w:rsidP="00861700">
            <w:pPr>
              <w:pStyle w:val="TAC"/>
              <w:rPr>
                <w:rFonts w:cs="Arial"/>
                <w:bCs/>
                <w:szCs w:val="18"/>
              </w:rPr>
            </w:pPr>
          </w:p>
        </w:tc>
        <w:tc>
          <w:tcPr>
            <w:tcW w:w="1653" w:type="dxa"/>
            <w:tcBorders>
              <w:top w:val="nil"/>
              <w:left w:val="single" w:sz="4" w:space="0" w:color="auto"/>
              <w:bottom w:val="single" w:sz="4" w:space="0" w:color="auto"/>
              <w:right w:val="single" w:sz="4" w:space="0" w:color="auto"/>
            </w:tcBorders>
            <w:shd w:val="clear" w:color="auto" w:fill="auto"/>
          </w:tcPr>
          <w:p w14:paraId="32A001AC" w14:textId="77777777" w:rsidR="00861700" w:rsidRPr="00F43083" w:rsidRDefault="00861700" w:rsidP="00861700">
            <w:pPr>
              <w:pStyle w:val="TAC"/>
              <w:rPr>
                <w:rFonts w:cs="Arial"/>
                <w:bCs/>
                <w:szCs w:val="18"/>
              </w:rPr>
            </w:pPr>
          </w:p>
        </w:tc>
        <w:tc>
          <w:tcPr>
            <w:tcW w:w="723" w:type="dxa"/>
            <w:tcBorders>
              <w:left w:val="single" w:sz="4" w:space="0" w:color="auto"/>
              <w:right w:val="single" w:sz="4" w:space="0" w:color="auto"/>
            </w:tcBorders>
          </w:tcPr>
          <w:p w14:paraId="3F6D026B" w14:textId="77777777" w:rsidR="00861700" w:rsidRPr="00F43083" w:rsidRDefault="00861700" w:rsidP="00861700">
            <w:pPr>
              <w:pStyle w:val="TAC"/>
              <w:rPr>
                <w:rFonts w:cs="Arial"/>
                <w:bCs/>
                <w:szCs w:val="18"/>
              </w:rPr>
            </w:pPr>
            <w:r w:rsidRPr="00F43083">
              <w:rPr>
                <w:rFonts w:cs="Arial"/>
                <w:bCs/>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5402A207" w14:textId="77777777" w:rsidR="00861700" w:rsidRPr="00F43083" w:rsidRDefault="00861700" w:rsidP="00861700">
            <w:pPr>
              <w:pStyle w:val="TAC"/>
              <w:rPr>
                <w:rFonts w:cs="Arial"/>
                <w:szCs w:val="18"/>
                <w:lang w:eastAsia="zh-CN"/>
              </w:rPr>
            </w:pPr>
            <w:r w:rsidRPr="00F43083">
              <w:rPr>
                <w:rFonts w:cs="Arial"/>
                <w:bCs/>
                <w:szCs w:val="18"/>
              </w:rPr>
              <w:t>CA_n258G</w:t>
            </w:r>
          </w:p>
        </w:tc>
        <w:tc>
          <w:tcPr>
            <w:tcW w:w="1327" w:type="dxa"/>
            <w:tcBorders>
              <w:top w:val="nil"/>
              <w:left w:val="single" w:sz="4" w:space="0" w:color="auto"/>
              <w:bottom w:val="single" w:sz="4" w:space="0" w:color="auto"/>
              <w:right w:val="single" w:sz="4" w:space="0" w:color="auto"/>
            </w:tcBorders>
            <w:shd w:val="clear" w:color="auto" w:fill="auto"/>
          </w:tcPr>
          <w:p w14:paraId="040EDA9C" w14:textId="77777777" w:rsidR="00861700" w:rsidRPr="00F43083" w:rsidRDefault="00861700" w:rsidP="00861700">
            <w:pPr>
              <w:pStyle w:val="TAC"/>
              <w:rPr>
                <w:szCs w:val="18"/>
                <w:lang w:eastAsia="zh-CN"/>
              </w:rPr>
            </w:pPr>
          </w:p>
        </w:tc>
      </w:tr>
      <w:tr w:rsidR="00861700" w:rsidRPr="00F43083" w14:paraId="7B391DDE"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20D4B98E" w14:textId="77777777" w:rsidR="00861700" w:rsidRPr="00F43083" w:rsidRDefault="00861700" w:rsidP="00861700">
            <w:pPr>
              <w:pStyle w:val="TAC"/>
              <w:rPr>
                <w:rFonts w:cs="Arial"/>
                <w:bCs/>
                <w:szCs w:val="18"/>
              </w:rPr>
            </w:pPr>
            <w:r w:rsidRPr="00F43083">
              <w:rPr>
                <w:rFonts w:cs="Arial"/>
                <w:bCs/>
                <w:szCs w:val="18"/>
              </w:rPr>
              <w:t>CA_n78A-n258H</w:t>
            </w:r>
          </w:p>
        </w:tc>
        <w:tc>
          <w:tcPr>
            <w:tcW w:w="1653" w:type="dxa"/>
            <w:tcBorders>
              <w:left w:val="single" w:sz="4" w:space="0" w:color="auto"/>
              <w:bottom w:val="nil"/>
              <w:right w:val="single" w:sz="4" w:space="0" w:color="auto"/>
            </w:tcBorders>
            <w:shd w:val="clear" w:color="auto" w:fill="auto"/>
          </w:tcPr>
          <w:p w14:paraId="1BDF347C" w14:textId="77777777" w:rsidR="00861700" w:rsidRPr="00F43083" w:rsidRDefault="00861700" w:rsidP="00861700">
            <w:pPr>
              <w:pStyle w:val="TAC"/>
              <w:rPr>
                <w:rFonts w:cs="Arial"/>
                <w:bCs/>
                <w:szCs w:val="18"/>
              </w:rPr>
            </w:pPr>
            <w:r w:rsidRPr="00F43083">
              <w:rPr>
                <w:rFonts w:cs="Arial"/>
                <w:bCs/>
                <w:szCs w:val="18"/>
              </w:rPr>
              <w:t>CA_n78A-n258A</w:t>
            </w:r>
          </w:p>
          <w:p w14:paraId="5CED3FDA" w14:textId="77777777" w:rsidR="00861700" w:rsidRPr="00F43083" w:rsidRDefault="00861700" w:rsidP="00861700">
            <w:pPr>
              <w:pStyle w:val="TAC"/>
              <w:rPr>
                <w:rFonts w:cs="Arial"/>
                <w:bCs/>
                <w:szCs w:val="18"/>
              </w:rPr>
            </w:pPr>
            <w:r w:rsidRPr="00F43083">
              <w:rPr>
                <w:rFonts w:cs="Arial"/>
                <w:bCs/>
                <w:szCs w:val="18"/>
              </w:rPr>
              <w:t>CA_n78A-n258G</w:t>
            </w:r>
          </w:p>
          <w:p w14:paraId="14B780FD" w14:textId="77777777" w:rsidR="00861700" w:rsidRPr="00F43083" w:rsidRDefault="00861700" w:rsidP="00861700">
            <w:pPr>
              <w:pStyle w:val="TAC"/>
              <w:rPr>
                <w:rFonts w:cs="Arial"/>
                <w:bCs/>
                <w:szCs w:val="18"/>
              </w:rPr>
            </w:pPr>
            <w:r w:rsidRPr="00F43083">
              <w:rPr>
                <w:rFonts w:cs="Arial"/>
                <w:bCs/>
                <w:szCs w:val="18"/>
              </w:rPr>
              <w:t>CA_n78A-n258H</w:t>
            </w:r>
          </w:p>
        </w:tc>
        <w:tc>
          <w:tcPr>
            <w:tcW w:w="723" w:type="dxa"/>
            <w:tcBorders>
              <w:left w:val="single" w:sz="4" w:space="0" w:color="auto"/>
              <w:right w:val="single" w:sz="4" w:space="0" w:color="auto"/>
            </w:tcBorders>
          </w:tcPr>
          <w:p w14:paraId="5EDC27E0" w14:textId="77777777" w:rsidR="00861700" w:rsidRPr="00F43083" w:rsidRDefault="00861700" w:rsidP="00861700">
            <w:pPr>
              <w:pStyle w:val="TAC"/>
              <w:rPr>
                <w:rFonts w:cs="Arial"/>
                <w:bCs/>
                <w:szCs w:val="18"/>
              </w:rPr>
            </w:pPr>
            <w:r w:rsidRPr="00F43083">
              <w:rPr>
                <w:rFonts w:cs="Arial"/>
                <w:bCs/>
                <w:szCs w:val="18"/>
              </w:rPr>
              <w:t>n78</w:t>
            </w:r>
          </w:p>
        </w:tc>
        <w:tc>
          <w:tcPr>
            <w:tcW w:w="677" w:type="dxa"/>
            <w:tcBorders>
              <w:top w:val="single" w:sz="4" w:space="0" w:color="auto"/>
              <w:left w:val="single" w:sz="4" w:space="0" w:color="auto"/>
              <w:bottom w:val="single" w:sz="4" w:space="0" w:color="auto"/>
              <w:right w:val="single" w:sz="4" w:space="0" w:color="auto"/>
            </w:tcBorders>
          </w:tcPr>
          <w:p w14:paraId="3EF29E88" w14:textId="77777777" w:rsidR="00861700" w:rsidRPr="00F43083" w:rsidRDefault="00861700" w:rsidP="00861700">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CB89F4B" w14:textId="77777777" w:rsidR="00861700" w:rsidRPr="00F43083" w:rsidRDefault="00861700" w:rsidP="00861700">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C402EC" w14:textId="77777777" w:rsidR="00861700" w:rsidRPr="00F43083" w:rsidRDefault="00861700" w:rsidP="00861700">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7B0E92E" w14:textId="77777777" w:rsidR="00861700" w:rsidRPr="00F43083" w:rsidRDefault="00861700" w:rsidP="00861700">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8EE7490" w14:textId="77777777" w:rsidR="00861700" w:rsidRPr="00F43083" w:rsidRDefault="00861700" w:rsidP="00861700">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3EFA6C8A" w14:textId="77777777" w:rsidR="00861700" w:rsidRPr="00F43083" w:rsidRDefault="00861700" w:rsidP="00861700">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822B4C3" w14:textId="77777777" w:rsidR="00861700" w:rsidRPr="00F43083" w:rsidRDefault="00861700" w:rsidP="00861700">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567D7362" w14:textId="77777777" w:rsidR="00861700" w:rsidRPr="00F43083" w:rsidRDefault="00861700" w:rsidP="00861700">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25C04893" w14:textId="77777777" w:rsidR="00861700" w:rsidRPr="00F43083" w:rsidRDefault="00861700" w:rsidP="00861700">
            <w:pPr>
              <w:pStyle w:val="TAC"/>
              <w:rPr>
                <w:szCs w:val="18"/>
                <w:lang w:eastAsia="zh-CN"/>
              </w:rPr>
            </w:pPr>
            <w:r w:rsidRPr="00F43083">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5CACFE4D" w14:textId="77777777" w:rsidR="00861700" w:rsidRPr="00F43083" w:rsidRDefault="00861700" w:rsidP="00861700">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3A4B413" w14:textId="77777777" w:rsidR="00861700" w:rsidRPr="00F43083" w:rsidRDefault="00861700" w:rsidP="00861700">
            <w:pPr>
              <w:pStyle w:val="TAC"/>
              <w:rPr>
                <w:szCs w:val="18"/>
                <w:lang w:eastAsia="zh-CN"/>
              </w:rPr>
            </w:pPr>
            <w:r w:rsidRPr="00F43083">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109D3085" w14:textId="77777777" w:rsidR="00861700" w:rsidRPr="00F43083" w:rsidRDefault="00861700" w:rsidP="00861700">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95B1C47" w14:textId="77777777" w:rsidR="00861700" w:rsidRPr="00F43083" w:rsidRDefault="00861700" w:rsidP="00861700">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758D850" w14:textId="77777777" w:rsidR="00861700" w:rsidRPr="00F43083" w:rsidRDefault="00861700" w:rsidP="00861700">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66F4D1A" w14:textId="77777777" w:rsidR="00861700" w:rsidRPr="00F43083" w:rsidRDefault="00861700" w:rsidP="00861700">
            <w:pPr>
              <w:pStyle w:val="TAC"/>
              <w:rPr>
                <w:rFonts w:cs="Arial"/>
                <w:szCs w:val="18"/>
                <w:lang w:eastAsia="zh-CN"/>
              </w:rPr>
            </w:pPr>
          </w:p>
        </w:tc>
        <w:tc>
          <w:tcPr>
            <w:tcW w:w="1327" w:type="dxa"/>
            <w:tcBorders>
              <w:left w:val="single" w:sz="4" w:space="0" w:color="auto"/>
              <w:bottom w:val="nil"/>
              <w:right w:val="single" w:sz="4" w:space="0" w:color="auto"/>
            </w:tcBorders>
            <w:shd w:val="clear" w:color="auto" w:fill="auto"/>
          </w:tcPr>
          <w:p w14:paraId="56EDC8B1" w14:textId="77777777" w:rsidR="00861700" w:rsidRPr="00F43083" w:rsidRDefault="00861700" w:rsidP="00861700">
            <w:pPr>
              <w:pStyle w:val="TAC"/>
              <w:rPr>
                <w:szCs w:val="18"/>
                <w:lang w:eastAsia="zh-CN"/>
              </w:rPr>
            </w:pPr>
            <w:r w:rsidRPr="00F43083">
              <w:rPr>
                <w:szCs w:val="18"/>
                <w:lang w:eastAsia="zh-CN"/>
              </w:rPr>
              <w:t>0</w:t>
            </w:r>
          </w:p>
        </w:tc>
      </w:tr>
      <w:tr w:rsidR="00861700" w:rsidRPr="00F43083" w14:paraId="633AA06C"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93BB93F" w14:textId="77777777" w:rsidR="00861700" w:rsidRPr="00F43083" w:rsidRDefault="00861700" w:rsidP="00861700">
            <w:pPr>
              <w:pStyle w:val="TAC"/>
              <w:rPr>
                <w:rFonts w:cs="Arial"/>
                <w:bCs/>
                <w:szCs w:val="18"/>
              </w:rPr>
            </w:pPr>
          </w:p>
        </w:tc>
        <w:tc>
          <w:tcPr>
            <w:tcW w:w="1653" w:type="dxa"/>
            <w:tcBorders>
              <w:top w:val="nil"/>
              <w:left w:val="single" w:sz="4" w:space="0" w:color="auto"/>
              <w:bottom w:val="single" w:sz="4" w:space="0" w:color="auto"/>
              <w:right w:val="single" w:sz="4" w:space="0" w:color="auto"/>
            </w:tcBorders>
            <w:shd w:val="clear" w:color="auto" w:fill="auto"/>
          </w:tcPr>
          <w:p w14:paraId="633E796E" w14:textId="77777777" w:rsidR="00861700" w:rsidRPr="00F43083" w:rsidRDefault="00861700" w:rsidP="00861700">
            <w:pPr>
              <w:pStyle w:val="TAC"/>
              <w:rPr>
                <w:rFonts w:cs="Arial"/>
                <w:bCs/>
                <w:szCs w:val="18"/>
              </w:rPr>
            </w:pPr>
          </w:p>
        </w:tc>
        <w:tc>
          <w:tcPr>
            <w:tcW w:w="723" w:type="dxa"/>
            <w:tcBorders>
              <w:left w:val="single" w:sz="4" w:space="0" w:color="auto"/>
              <w:right w:val="single" w:sz="4" w:space="0" w:color="auto"/>
            </w:tcBorders>
          </w:tcPr>
          <w:p w14:paraId="6EC55F1A" w14:textId="77777777" w:rsidR="00861700" w:rsidRPr="00F43083" w:rsidRDefault="00861700" w:rsidP="00861700">
            <w:pPr>
              <w:pStyle w:val="TAC"/>
              <w:rPr>
                <w:rFonts w:cs="Arial"/>
                <w:bCs/>
                <w:szCs w:val="18"/>
              </w:rPr>
            </w:pPr>
            <w:r w:rsidRPr="00F43083">
              <w:rPr>
                <w:rFonts w:cs="Arial"/>
                <w:bCs/>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24DE6919" w14:textId="77777777" w:rsidR="00861700" w:rsidRPr="00F43083" w:rsidRDefault="00861700" w:rsidP="00861700">
            <w:pPr>
              <w:pStyle w:val="TAC"/>
              <w:rPr>
                <w:rFonts w:cs="Arial"/>
                <w:szCs w:val="18"/>
                <w:lang w:eastAsia="zh-CN"/>
              </w:rPr>
            </w:pPr>
            <w:r w:rsidRPr="00F43083">
              <w:rPr>
                <w:rFonts w:cs="Arial"/>
                <w:bCs/>
                <w:szCs w:val="18"/>
              </w:rPr>
              <w:t>CA_n258H</w:t>
            </w:r>
          </w:p>
        </w:tc>
        <w:tc>
          <w:tcPr>
            <w:tcW w:w="1327" w:type="dxa"/>
            <w:tcBorders>
              <w:top w:val="nil"/>
              <w:left w:val="single" w:sz="4" w:space="0" w:color="auto"/>
              <w:bottom w:val="single" w:sz="4" w:space="0" w:color="auto"/>
              <w:right w:val="single" w:sz="4" w:space="0" w:color="auto"/>
            </w:tcBorders>
            <w:shd w:val="clear" w:color="auto" w:fill="auto"/>
          </w:tcPr>
          <w:p w14:paraId="0372B948" w14:textId="77777777" w:rsidR="00861700" w:rsidRPr="00F43083" w:rsidRDefault="00861700" w:rsidP="00861700">
            <w:pPr>
              <w:pStyle w:val="TAC"/>
              <w:rPr>
                <w:szCs w:val="18"/>
                <w:lang w:eastAsia="zh-CN"/>
              </w:rPr>
            </w:pPr>
          </w:p>
        </w:tc>
      </w:tr>
      <w:tr w:rsidR="00861700" w:rsidRPr="00F43083" w14:paraId="259CC7B9"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5B2941F3" w14:textId="77777777" w:rsidR="00861700" w:rsidRPr="00F43083" w:rsidRDefault="00861700" w:rsidP="00861700">
            <w:pPr>
              <w:pStyle w:val="TAC"/>
              <w:rPr>
                <w:rFonts w:cs="Arial"/>
                <w:bCs/>
                <w:szCs w:val="18"/>
              </w:rPr>
            </w:pPr>
            <w:r w:rsidRPr="00F43083">
              <w:rPr>
                <w:rFonts w:cs="Arial"/>
                <w:bCs/>
                <w:szCs w:val="18"/>
              </w:rPr>
              <w:t>CA_n78A-n258I</w:t>
            </w:r>
          </w:p>
        </w:tc>
        <w:tc>
          <w:tcPr>
            <w:tcW w:w="1653" w:type="dxa"/>
            <w:tcBorders>
              <w:left w:val="single" w:sz="4" w:space="0" w:color="auto"/>
              <w:bottom w:val="nil"/>
              <w:right w:val="single" w:sz="4" w:space="0" w:color="auto"/>
            </w:tcBorders>
            <w:shd w:val="clear" w:color="auto" w:fill="auto"/>
          </w:tcPr>
          <w:p w14:paraId="58D3E4A3" w14:textId="77777777" w:rsidR="00861700" w:rsidRPr="00F43083" w:rsidRDefault="00861700" w:rsidP="00861700">
            <w:pPr>
              <w:pStyle w:val="TAC"/>
              <w:rPr>
                <w:rFonts w:cs="Arial"/>
                <w:bCs/>
                <w:szCs w:val="18"/>
              </w:rPr>
            </w:pPr>
            <w:r w:rsidRPr="00F43083">
              <w:rPr>
                <w:rFonts w:cs="Arial"/>
                <w:bCs/>
                <w:szCs w:val="18"/>
              </w:rPr>
              <w:t>CA_n78A-n258A</w:t>
            </w:r>
          </w:p>
          <w:p w14:paraId="53F7277E" w14:textId="77777777" w:rsidR="00861700" w:rsidRPr="00F43083" w:rsidRDefault="00861700" w:rsidP="00861700">
            <w:pPr>
              <w:pStyle w:val="TAC"/>
              <w:rPr>
                <w:rFonts w:cs="Arial"/>
                <w:bCs/>
                <w:szCs w:val="18"/>
              </w:rPr>
            </w:pPr>
            <w:r w:rsidRPr="00F43083">
              <w:rPr>
                <w:rFonts w:cs="Arial"/>
                <w:bCs/>
                <w:szCs w:val="18"/>
              </w:rPr>
              <w:t>CA_n78A-n258G</w:t>
            </w:r>
          </w:p>
          <w:p w14:paraId="4BB2E44A" w14:textId="77777777" w:rsidR="00861700" w:rsidRPr="00F43083" w:rsidRDefault="00861700" w:rsidP="00861700">
            <w:pPr>
              <w:pStyle w:val="TAC"/>
              <w:rPr>
                <w:rFonts w:cs="Arial"/>
                <w:bCs/>
                <w:szCs w:val="18"/>
              </w:rPr>
            </w:pPr>
            <w:r w:rsidRPr="00F43083">
              <w:rPr>
                <w:rFonts w:cs="Arial"/>
                <w:bCs/>
                <w:szCs w:val="18"/>
              </w:rPr>
              <w:t>CA_n78A-n258H</w:t>
            </w:r>
          </w:p>
          <w:p w14:paraId="28ECCAB8" w14:textId="77777777" w:rsidR="00861700" w:rsidRPr="00F43083" w:rsidRDefault="00861700" w:rsidP="00861700">
            <w:pPr>
              <w:pStyle w:val="TAC"/>
              <w:rPr>
                <w:rFonts w:cs="Arial"/>
                <w:bCs/>
                <w:szCs w:val="18"/>
              </w:rPr>
            </w:pPr>
            <w:r w:rsidRPr="00F43083">
              <w:rPr>
                <w:rFonts w:cs="Arial"/>
                <w:bCs/>
                <w:szCs w:val="18"/>
              </w:rPr>
              <w:t>CA_n78A-n258I</w:t>
            </w:r>
          </w:p>
        </w:tc>
        <w:tc>
          <w:tcPr>
            <w:tcW w:w="723" w:type="dxa"/>
            <w:tcBorders>
              <w:left w:val="single" w:sz="4" w:space="0" w:color="auto"/>
              <w:right w:val="single" w:sz="4" w:space="0" w:color="auto"/>
            </w:tcBorders>
          </w:tcPr>
          <w:p w14:paraId="1F29B489" w14:textId="77777777" w:rsidR="00861700" w:rsidRPr="00F43083" w:rsidRDefault="00861700" w:rsidP="00861700">
            <w:pPr>
              <w:pStyle w:val="TAC"/>
              <w:rPr>
                <w:rFonts w:cs="Arial"/>
                <w:bCs/>
                <w:szCs w:val="18"/>
              </w:rPr>
            </w:pPr>
            <w:r w:rsidRPr="00F43083">
              <w:rPr>
                <w:rFonts w:cs="Arial"/>
                <w:bCs/>
                <w:szCs w:val="18"/>
              </w:rPr>
              <w:t>n78</w:t>
            </w:r>
          </w:p>
        </w:tc>
        <w:tc>
          <w:tcPr>
            <w:tcW w:w="677" w:type="dxa"/>
            <w:tcBorders>
              <w:top w:val="single" w:sz="4" w:space="0" w:color="auto"/>
              <w:left w:val="single" w:sz="4" w:space="0" w:color="auto"/>
              <w:bottom w:val="single" w:sz="4" w:space="0" w:color="auto"/>
              <w:right w:val="single" w:sz="4" w:space="0" w:color="auto"/>
            </w:tcBorders>
          </w:tcPr>
          <w:p w14:paraId="1DFFAE62" w14:textId="77777777" w:rsidR="00861700" w:rsidRPr="00F43083" w:rsidRDefault="00861700" w:rsidP="00861700">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4D1AB6F" w14:textId="77777777" w:rsidR="00861700" w:rsidRPr="00F43083" w:rsidRDefault="00861700" w:rsidP="00861700">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AAA641" w14:textId="77777777" w:rsidR="00861700" w:rsidRPr="00F43083" w:rsidRDefault="00861700" w:rsidP="00861700">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6FB8D8DD" w14:textId="77777777" w:rsidR="00861700" w:rsidRPr="00F43083" w:rsidRDefault="00861700" w:rsidP="00861700">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21647A8B" w14:textId="77777777" w:rsidR="00861700" w:rsidRPr="00F43083" w:rsidRDefault="00861700" w:rsidP="00861700">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26BDDB79" w14:textId="77777777" w:rsidR="00861700" w:rsidRPr="00F43083" w:rsidRDefault="00861700" w:rsidP="00861700">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C99748A" w14:textId="77777777" w:rsidR="00861700" w:rsidRPr="00F43083" w:rsidRDefault="00861700" w:rsidP="00861700">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0618CC32" w14:textId="77777777" w:rsidR="00861700" w:rsidRPr="00F43083" w:rsidRDefault="00861700" w:rsidP="00861700">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005E4986" w14:textId="77777777" w:rsidR="00861700" w:rsidRPr="00F43083" w:rsidRDefault="00861700" w:rsidP="00861700">
            <w:pPr>
              <w:pStyle w:val="TAC"/>
              <w:rPr>
                <w:szCs w:val="18"/>
                <w:lang w:eastAsia="zh-CN"/>
              </w:rPr>
            </w:pPr>
            <w:r w:rsidRPr="00F43083">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3C37455D" w14:textId="77777777" w:rsidR="00861700" w:rsidRPr="00F43083" w:rsidRDefault="00861700" w:rsidP="00861700">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F6CD6A8" w14:textId="77777777" w:rsidR="00861700" w:rsidRPr="00F43083" w:rsidRDefault="00861700" w:rsidP="00861700">
            <w:pPr>
              <w:pStyle w:val="TAC"/>
              <w:rPr>
                <w:szCs w:val="18"/>
                <w:lang w:eastAsia="zh-CN"/>
              </w:rPr>
            </w:pPr>
            <w:r w:rsidRPr="00F43083">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7D73B309" w14:textId="77777777" w:rsidR="00861700" w:rsidRPr="00F43083" w:rsidRDefault="00861700" w:rsidP="00861700">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AA84F76" w14:textId="77777777" w:rsidR="00861700" w:rsidRPr="00F43083" w:rsidRDefault="00861700" w:rsidP="00861700">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05FD50FD" w14:textId="77777777" w:rsidR="00861700" w:rsidRPr="00F43083" w:rsidRDefault="00861700" w:rsidP="00861700">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218BBB2" w14:textId="77777777" w:rsidR="00861700" w:rsidRPr="00F43083" w:rsidRDefault="00861700" w:rsidP="00861700">
            <w:pPr>
              <w:pStyle w:val="TAC"/>
              <w:rPr>
                <w:rFonts w:cs="Arial"/>
                <w:szCs w:val="18"/>
                <w:lang w:eastAsia="zh-CN"/>
              </w:rPr>
            </w:pPr>
          </w:p>
        </w:tc>
        <w:tc>
          <w:tcPr>
            <w:tcW w:w="1327" w:type="dxa"/>
            <w:tcBorders>
              <w:left w:val="single" w:sz="4" w:space="0" w:color="auto"/>
              <w:bottom w:val="nil"/>
              <w:right w:val="single" w:sz="4" w:space="0" w:color="auto"/>
            </w:tcBorders>
            <w:shd w:val="clear" w:color="auto" w:fill="auto"/>
          </w:tcPr>
          <w:p w14:paraId="69E587EF" w14:textId="77777777" w:rsidR="00861700" w:rsidRPr="00F43083" w:rsidRDefault="00861700" w:rsidP="00861700">
            <w:pPr>
              <w:pStyle w:val="TAC"/>
              <w:rPr>
                <w:szCs w:val="18"/>
                <w:lang w:eastAsia="zh-CN"/>
              </w:rPr>
            </w:pPr>
            <w:r w:rsidRPr="00F43083">
              <w:rPr>
                <w:szCs w:val="18"/>
                <w:lang w:eastAsia="zh-CN"/>
              </w:rPr>
              <w:t>0</w:t>
            </w:r>
          </w:p>
        </w:tc>
      </w:tr>
      <w:tr w:rsidR="00861700" w:rsidRPr="00F43083" w14:paraId="6395CB1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AA6CD44" w14:textId="77777777" w:rsidR="00861700" w:rsidRPr="00F43083" w:rsidRDefault="00861700" w:rsidP="00861700">
            <w:pPr>
              <w:pStyle w:val="TAC"/>
              <w:rPr>
                <w:rFonts w:cs="Arial"/>
                <w:bCs/>
                <w:szCs w:val="18"/>
              </w:rPr>
            </w:pPr>
          </w:p>
        </w:tc>
        <w:tc>
          <w:tcPr>
            <w:tcW w:w="1653" w:type="dxa"/>
            <w:tcBorders>
              <w:top w:val="nil"/>
              <w:left w:val="single" w:sz="4" w:space="0" w:color="auto"/>
              <w:bottom w:val="single" w:sz="4" w:space="0" w:color="auto"/>
              <w:right w:val="single" w:sz="4" w:space="0" w:color="auto"/>
            </w:tcBorders>
            <w:shd w:val="clear" w:color="auto" w:fill="auto"/>
          </w:tcPr>
          <w:p w14:paraId="3C1D6100" w14:textId="77777777" w:rsidR="00861700" w:rsidRPr="00F43083" w:rsidRDefault="00861700" w:rsidP="00861700">
            <w:pPr>
              <w:pStyle w:val="TAC"/>
              <w:rPr>
                <w:rFonts w:cs="Arial"/>
                <w:bCs/>
                <w:szCs w:val="18"/>
              </w:rPr>
            </w:pPr>
          </w:p>
        </w:tc>
        <w:tc>
          <w:tcPr>
            <w:tcW w:w="723" w:type="dxa"/>
            <w:tcBorders>
              <w:left w:val="single" w:sz="4" w:space="0" w:color="auto"/>
              <w:right w:val="single" w:sz="4" w:space="0" w:color="auto"/>
            </w:tcBorders>
          </w:tcPr>
          <w:p w14:paraId="4E1F18C9" w14:textId="77777777" w:rsidR="00861700" w:rsidRPr="00F43083" w:rsidRDefault="00861700" w:rsidP="00861700">
            <w:pPr>
              <w:pStyle w:val="TAC"/>
              <w:rPr>
                <w:rFonts w:cs="Arial"/>
                <w:bCs/>
                <w:szCs w:val="18"/>
              </w:rPr>
            </w:pPr>
            <w:r w:rsidRPr="00F43083">
              <w:rPr>
                <w:rFonts w:cs="Arial"/>
                <w:bCs/>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1A06C46B" w14:textId="77777777" w:rsidR="00861700" w:rsidRPr="00F43083" w:rsidRDefault="00861700" w:rsidP="00861700">
            <w:pPr>
              <w:pStyle w:val="TAC"/>
              <w:rPr>
                <w:rFonts w:cs="Arial"/>
                <w:szCs w:val="18"/>
                <w:lang w:eastAsia="zh-CN"/>
              </w:rPr>
            </w:pPr>
            <w:r w:rsidRPr="00F43083">
              <w:rPr>
                <w:rFonts w:cs="Arial"/>
                <w:bCs/>
                <w:szCs w:val="18"/>
              </w:rPr>
              <w:t>CA_n258I</w:t>
            </w:r>
          </w:p>
        </w:tc>
        <w:tc>
          <w:tcPr>
            <w:tcW w:w="1327" w:type="dxa"/>
            <w:tcBorders>
              <w:top w:val="nil"/>
              <w:left w:val="single" w:sz="4" w:space="0" w:color="auto"/>
              <w:bottom w:val="single" w:sz="4" w:space="0" w:color="auto"/>
              <w:right w:val="single" w:sz="4" w:space="0" w:color="auto"/>
            </w:tcBorders>
            <w:shd w:val="clear" w:color="auto" w:fill="auto"/>
          </w:tcPr>
          <w:p w14:paraId="10A9F7D8" w14:textId="77777777" w:rsidR="00861700" w:rsidRPr="00F43083" w:rsidRDefault="00861700" w:rsidP="00861700">
            <w:pPr>
              <w:pStyle w:val="TAC"/>
              <w:rPr>
                <w:szCs w:val="18"/>
                <w:lang w:eastAsia="zh-CN"/>
              </w:rPr>
            </w:pPr>
          </w:p>
        </w:tc>
      </w:tr>
      <w:tr w:rsidR="00861700" w:rsidRPr="00F43083" w14:paraId="38F936E6"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049C54D3" w14:textId="77777777" w:rsidR="00861700" w:rsidRPr="00F43083" w:rsidRDefault="00861700" w:rsidP="00861700">
            <w:pPr>
              <w:pStyle w:val="TAC"/>
              <w:rPr>
                <w:rFonts w:cs="Arial"/>
                <w:bCs/>
                <w:szCs w:val="18"/>
              </w:rPr>
            </w:pPr>
            <w:r w:rsidRPr="00F43083">
              <w:rPr>
                <w:rFonts w:cs="Arial"/>
                <w:bCs/>
                <w:szCs w:val="18"/>
              </w:rPr>
              <w:t>CA_n78A-n258J</w:t>
            </w:r>
          </w:p>
        </w:tc>
        <w:tc>
          <w:tcPr>
            <w:tcW w:w="1653" w:type="dxa"/>
            <w:tcBorders>
              <w:left w:val="single" w:sz="4" w:space="0" w:color="auto"/>
              <w:bottom w:val="nil"/>
              <w:right w:val="single" w:sz="4" w:space="0" w:color="auto"/>
            </w:tcBorders>
            <w:shd w:val="clear" w:color="auto" w:fill="auto"/>
          </w:tcPr>
          <w:p w14:paraId="7C6EC99D" w14:textId="77777777" w:rsidR="00861700" w:rsidRPr="00F43083" w:rsidRDefault="00861700" w:rsidP="00861700">
            <w:pPr>
              <w:pStyle w:val="TAC"/>
              <w:rPr>
                <w:rFonts w:cs="Arial"/>
                <w:bCs/>
                <w:szCs w:val="18"/>
              </w:rPr>
            </w:pPr>
            <w:r w:rsidRPr="00F43083">
              <w:rPr>
                <w:rFonts w:cs="Arial"/>
                <w:bCs/>
                <w:szCs w:val="18"/>
              </w:rPr>
              <w:t>CA_n78A-n258A</w:t>
            </w:r>
          </w:p>
          <w:p w14:paraId="41397742" w14:textId="77777777" w:rsidR="00861700" w:rsidRPr="00F43083" w:rsidRDefault="00861700" w:rsidP="00861700">
            <w:pPr>
              <w:pStyle w:val="TAC"/>
              <w:rPr>
                <w:rFonts w:cs="Arial"/>
                <w:bCs/>
                <w:szCs w:val="18"/>
              </w:rPr>
            </w:pPr>
            <w:r w:rsidRPr="00F43083">
              <w:rPr>
                <w:rFonts w:cs="Arial"/>
                <w:bCs/>
                <w:szCs w:val="18"/>
              </w:rPr>
              <w:t>CA_n78A-n258G</w:t>
            </w:r>
          </w:p>
          <w:p w14:paraId="54A0F61E" w14:textId="77777777" w:rsidR="00861700" w:rsidRPr="00F43083" w:rsidRDefault="00861700" w:rsidP="00861700">
            <w:pPr>
              <w:pStyle w:val="TAC"/>
              <w:rPr>
                <w:rFonts w:cs="Arial"/>
                <w:bCs/>
                <w:szCs w:val="18"/>
              </w:rPr>
            </w:pPr>
            <w:r w:rsidRPr="00F43083">
              <w:rPr>
                <w:rFonts w:cs="Arial"/>
                <w:bCs/>
                <w:szCs w:val="18"/>
              </w:rPr>
              <w:t>CA_n78A-n258H</w:t>
            </w:r>
          </w:p>
          <w:p w14:paraId="3E0EC041" w14:textId="77777777" w:rsidR="00861700" w:rsidRPr="00F43083" w:rsidRDefault="00861700" w:rsidP="00861700">
            <w:pPr>
              <w:pStyle w:val="TAC"/>
              <w:rPr>
                <w:rFonts w:cs="Arial"/>
                <w:bCs/>
                <w:szCs w:val="18"/>
              </w:rPr>
            </w:pPr>
            <w:r w:rsidRPr="00F43083">
              <w:rPr>
                <w:rFonts w:cs="Arial"/>
                <w:bCs/>
                <w:szCs w:val="18"/>
              </w:rPr>
              <w:t>CA_n78A-n258I</w:t>
            </w:r>
          </w:p>
          <w:p w14:paraId="56F251E8" w14:textId="77777777" w:rsidR="00861700" w:rsidRPr="00F43083" w:rsidRDefault="00861700" w:rsidP="00861700">
            <w:pPr>
              <w:pStyle w:val="TAC"/>
              <w:rPr>
                <w:rFonts w:cs="Arial"/>
                <w:bCs/>
                <w:szCs w:val="18"/>
              </w:rPr>
            </w:pPr>
            <w:r w:rsidRPr="00F43083">
              <w:rPr>
                <w:rFonts w:cs="Arial"/>
                <w:bCs/>
                <w:szCs w:val="18"/>
              </w:rPr>
              <w:t>CA_n78A-n258J</w:t>
            </w:r>
          </w:p>
        </w:tc>
        <w:tc>
          <w:tcPr>
            <w:tcW w:w="723" w:type="dxa"/>
            <w:tcBorders>
              <w:left w:val="single" w:sz="4" w:space="0" w:color="auto"/>
              <w:right w:val="single" w:sz="4" w:space="0" w:color="auto"/>
            </w:tcBorders>
          </w:tcPr>
          <w:p w14:paraId="293D1862" w14:textId="77777777" w:rsidR="00861700" w:rsidRPr="00F43083" w:rsidRDefault="00861700" w:rsidP="00861700">
            <w:pPr>
              <w:pStyle w:val="TAC"/>
              <w:rPr>
                <w:rFonts w:cs="Arial"/>
                <w:bCs/>
                <w:szCs w:val="18"/>
              </w:rPr>
            </w:pPr>
            <w:r w:rsidRPr="00F43083">
              <w:rPr>
                <w:rFonts w:cs="Arial"/>
                <w:bCs/>
                <w:szCs w:val="18"/>
              </w:rPr>
              <w:t>n78</w:t>
            </w:r>
          </w:p>
        </w:tc>
        <w:tc>
          <w:tcPr>
            <w:tcW w:w="677" w:type="dxa"/>
            <w:tcBorders>
              <w:top w:val="single" w:sz="4" w:space="0" w:color="auto"/>
              <w:left w:val="single" w:sz="4" w:space="0" w:color="auto"/>
              <w:bottom w:val="single" w:sz="4" w:space="0" w:color="auto"/>
              <w:right w:val="single" w:sz="4" w:space="0" w:color="auto"/>
            </w:tcBorders>
          </w:tcPr>
          <w:p w14:paraId="27DD3F0B" w14:textId="77777777" w:rsidR="00861700" w:rsidRPr="00F43083" w:rsidRDefault="00861700" w:rsidP="00861700">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DC861DC" w14:textId="77777777" w:rsidR="00861700" w:rsidRPr="00F43083" w:rsidRDefault="00861700" w:rsidP="00861700">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5F1F19" w14:textId="77777777" w:rsidR="00861700" w:rsidRPr="00F43083" w:rsidRDefault="00861700" w:rsidP="00861700">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4B38C465" w14:textId="77777777" w:rsidR="00861700" w:rsidRPr="00F43083" w:rsidRDefault="00861700" w:rsidP="00861700">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5BD32703" w14:textId="77777777" w:rsidR="00861700" w:rsidRPr="00F43083" w:rsidRDefault="00861700" w:rsidP="00861700">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4E8C9380" w14:textId="77777777" w:rsidR="00861700" w:rsidRPr="00F43083" w:rsidRDefault="00861700" w:rsidP="00861700">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203878C" w14:textId="77777777" w:rsidR="00861700" w:rsidRPr="00F43083" w:rsidRDefault="00861700" w:rsidP="00861700">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5C73A481" w14:textId="77777777" w:rsidR="00861700" w:rsidRPr="00F43083" w:rsidRDefault="00861700" w:rsidP="00861700">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5B7ACDDE" w14:textId="77777777" w:rsidR="00861700" w:rsidRPr="00F43083" w:rsidRDefault="00861700" w:rsidP="00861700">
            <w:pPr>
              <w:pStyle w:val="TAC"/>
              <w:rPr>
                <w:szCs w:val="18"/>
                <w:lang w:eastAsia="zh-CN"/>
              </w:rPr>
            </w:pPr>
            <w:r w:rsidRPr="00F43083">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1138A8CD" w14:textId="77777777" w:rsidR="00861700" w:rsidRPr="00F43083" w:rsidRDefault="00861700" w:rsidP="00861700">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5B06A35" w14:textId="77777777" w:rsidR="00861700" w:rsidRPr="00F43083" w:rsidRDefault="00861700" w:rsidP="00861700">
            <w:pPr>
              <w:pStyle w:val="TAC"/>
              <w:rPr>
                <w:szCs w:val="18"/>
                <w:lang w:eastAsia="zh-CN"/>
              </w:rPr>
            </w:pPr>
            <w:r w:rsidRPr="00F43083">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1BE753C4" w14:textId="77777777" w:rsidR="00861700" w:rsidRPr="00F43083" w:rsidRDefault="00861700" w:rsidP="00861700">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148537E2" w14:textId="77777777" w:rsidR="00861700" w:rsidRPr="00F43083" w:rsidRDefault="00861700" w:rsidP="00861700">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55BD9CFC" w14:textId="77777777" w:rsidR="00861700" w:rsidRPr="00F43083" w:rsidRDefault="00861700" w:rsidP="00861700">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63C5F1D" w14:textId="77777777" w:rsidR="00861700" w:rsidRPr="00F43083" w:rsidRDefault="00861700" w:rsidP="00861700">
            <w:pPr>
              <w:pStyle w:val="TAC"/>
              <w:rPr>
                <w:rFonts w:cs="Arial"/>
                <w:szCs w:val="18"/>
                <w:lang w:eastAsia="zh-CN"/>
              </w:rPr>
            </w:pPr>
          </w:p>
        </w:tc>
        <w:tc>
          <w:tcPr>
            <w:tcW w:w="1327" w:type="dxa"/>
            <w:tcBorders>
              <w:left w:val="single" w:sz="4" w:space="0" w:color="auto"/>
              <w:bottom w:val="nil"/>
              <w:right w:val="single" w:sz="4" w:space="0" w:color="auto"/>
            </w:tcBorders>
            <w:shd w:val="clear" w:color="auto" w:fill="auto"/>
          </w:tcPr>
          <w:p w14:paraId="3519C722" w14:textId="77777777" w:rsidR="00861700" w:rsidRPr="00F43083" w:rsidRDefault="00861700" w:rsidP="00861700">
            <w:pPr>
              <w:pStyle w:val="TAC"/>
              <w:rPr>
                <w:szCs w:val="18"/>
                <w:lang w:eastAsia="zh-CN"/>
              </w:rPr>
            </w:pPr>
            <w:r w:rsidRPr="00F43083">
              <w:rPr>
                <w:szCs w:val="18"/>
                <w:lang w:eastAsia="zh-CN"/>
              </w:rPr>
              <w:t>0</w:t>
            </w:r>
          </w:p>
        </w:tc>
      </w:tr>
      <w:tr w:rsidR="00861700" w:rsidRPr="00F43083" w14:paraId="333F9145"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BBBDD56" w14:textId="77777777" w:rsidR="00861700" w:rsidRPr="00F43083" w:rsidRDefault="00861700" w:rsidP="00861700">
            <w:pPr>
              <w:pStyle w:val="TAC"/>
              <w:rPr>
                <w:rFonts w:cs="Arial"/>
                <w:bCs/>
                <w:szCs w:val="18"/>
              </w:rPr>
            </w:pPr>
          </w:p>
        </w:tc>
        <w:tc>
          <w:tcPr>
            <w:tcW w:w="1653" w:type="dxa"/>
            <w:tcBorders>
              <w:top w:val="nil"/>
              <w:left w:val="single" w:sz="4" w:space="0" w:color="auto"/>
              <w:bottom w:val="single" w:sz="4" w:space="0" w:color="auto"/>
              <w:right w:val="single" w:sz="4" w:space="0" w:color="auto"/>
            </w:tcBorders>
            <w:shd w:val="clear" w:color="auto" w:fill="auto"/>
          </w:tcPr>
          <w:p w14:paraId="01270689" w14:textId="77777777" w:rsidR="00861700" w:rsidRPr="00F43083" w:rsidRDefault="00861700" w:rsidP="00861700">
            <w:pPr>
              <w:pStyle w:val="TAC"/>
              <w:rPr>
                <w:rFonts w:cs="Arial"/>
                <w:bCs/>
                <w:szCs w:val="18"/>
              </w:rPr>
            </w:pPr>
          </w:p>
        </w:tc>
        <w:tc>
          <w:tcPr>
            <w:tcW w:w="723" w:type="dxa"/>
            <w:tcBorders>
              <w:left w:val="single" w:sz="4" w:space="0" w:color="auto"/>
              <w:right w:val="single" w:sz="4" w:space="0" w:color="auto"/>
            </w:tcBorders>
          </w:tcPr>
          <w:p w14:paraId="51326486" w14:textId="77777777" w:rsidR="00861700" w:rsidRPr="00F43083" w:rsidRDefault="00861700" w:rsidP="00861700">
            <w:pPr>
              <w:pStyle w:val="TAC"/>
              <w:rPr>
                <w:rFonts w:cs="Arial"/>
                <w:bCs/>
                <w:szCs w:val="18"/>
              </w:rPr>
            </w:pPr>
            <w:r w:rsidRPr="00F43083">
              <w:rPr>
                <w:rFonts w:cs="Arial"/>
                <w:bCs/>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15474FB6" w14:textId="77777777" w:rsidR="00861700" w:rsidRPr="00F43083" w:rsidRDefault="00861700" w:rsidP="00861700">
            <w:pPr>
              <w:pStyle w:val="TAC"/>
              <w:rPr>
                <w:rFonts w:cs="Arial"/>
                <w:szCs w:val="18"/>
                <w:lang w:eastAsia="zh-CN"/>
              </w:rPr>
            </w:pPr>
            <w:r w:rsidRPr="00F43083">
              <w:rPr>
                <w:rFonts w:cs="Arial"/>
                <w:bCs/>
                <w:szCs w:val="18"/>
              </w:rPr>
              <w:t>CA_n258J</w:t>
            </w:r>
          </w:p>
        </w:tc>
        <w:tc>
          <w:tcPr>
            <w:tcW w:w="1327" w:type="dxa"/>
            <w:tcBorders>
              <w:top w:val="nil"/>
              <w:left w:val="single" w:sz="4" w:space="0" w:color="auto"/>
              <w:bottom w:val="single" w:sz="4" w:space="0" w:color="auto"/>
              <w:right w:val="single" w:sz="4" w:space="0" w:color="auto"/>
            </w:tcBorders>
            <w:shd w:val="clear" w:color="auto" w:fill="auto"/>
          </w:tcPr>
          <w:p w14:paraId="6BC9AEB0" w14:textId="77777777" w:rsidR="00861700" w:rsidRPr="00F43083" w:rsidRDefault="00861700" w:rsidP="00861700">
            <w:pPr>
              <w:pStyle w:val="TAC"/>
              <w:rPr>
                <w:szCs w:val="18"/>
                <w:lang w:eastAsia="zh-CN"/>
              </w:rPr>
            </w:pPr>
          </w:p>
        </w:tc>
      </w:tr>
      <w:tr w:rsidR="00861700" w:rsidRPr="00F43083" w14:paraId="13DD8EB9"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28B4DD4F" w14:textId="77777777" w:rsidR="00861700" w:rsidRPr="00F43083" w:rsidRDefault="00861700" w:rsidP="00861700">
            <w:pPr>
              <w:pStyle w:val="TAC"/>
              <w:rPr>
                <w:rFonts w:cs="Arial"/>
                <w:bCs/>
                <w:szCs w:val="18"/>
              </w:rPr>
            </w:pPr>
            <w:r w:rsidRPr="00F43083">
              <w:rPr>
                <w:rFonts w:cs="Arial"/>
                <w:bCs/>
                <w:szCs w:val="18"/>
              </w:rPr>
              <w:t>CA_n78A-n258K</w:t>
            </w:r>
          </w:p>
        </w:tc>
        <w:tc>
          <w:tcPr>
            <w:tcW w:w="1653" w:type="dxa"/>
            <w:tcBorders>
              <w:left w:val="single" w:sz="4" w:space="0" w:color="auto"/>
              <w:bottom w:val="nil"/>
              <w:right w:val="single" w:sz="4" w:space="0" w:color="auto"/>
            </w:tcBorders>
            <w:shd w:val="clear" w:color="auto" w:fill="auto"/>
          </w:tcPr>
          <w:p w14:paraId="3D9ADFFD" w14:textId="77777777" w:rsidR="00861700" w:rsidRPr="00F43083" w:rsidRDefault="00861700" w:rsidP="00861700">
            <w:pPr>
              <w:pStyle w:val="TAC"/>
              <w:rPr>
                <w:rFonts w:cs="Arial"/>
                <w:bCs/>
                <w:szCs w:val="18"/>
              </w:rPr>
            </w:pPr>
            <w:r w:rsidRPr="00F43083">
              <w:rPr>
                <w:rFonts w:cs="Arial"/>
                <w:bCs/>
                <w:szCs w:val="18"/>
              </w:rPr>
              <w:t>CA_n78A-n258A</w:t>
            </w:r>
          </w:p>
          <w:p w14:paraId="798FC0E7" w14:textId="77777777" w:rsidR="00861700" w:rsidRPr="00F43083" w:rsidRDefault="00861700" w:rsidP="00861700">
            <w:pPr>
              <w:pStyle w:val="TAC"/>
              <w:rPr>
                <w:rFonts w:cs="Arial"/>
                <w:bCs/>
                <w:szCs w:val="18"/>
              </w:rPr>
            </w:pPr>
            <w:r w:rsidRPr="00F43083">
              <w:rPr>
                <w:rFonts w:cs="Arial"/>
                <w:bCs/>
                <w:szCs w:val="18"/>
              </w:rPr>
              <w:t>CA_n78A-n258G</w:t>
            </w:r>
          </w:p>
          <w:p w14:paraId="1AE84F83" w14:textId="77777777" w:rsidR="00861700" w:rsidRPr="00F43083" w:rsidRDefault="00861700" w:rsidP="00861700">
            <w:pPr>
              <w:pStyle w:val="TAC"/>
              <w:rPr>
                <w:rFonts w:cs="Arial"/>
                <w:bCs/>
                <w:szCs w:val="18"/>
              </w:rPr>
            </w:pPr>
            <w:r w:rsidRPr="00F43083">
              <w:rPr>
                <w:rFonts w:cs="Arial"/>
                <w:bCs/>
                <w:szCs w:val="18"/>
              </w:rPr>
              <w:t>CA_n78A-n258H</w:t>
            </w:r>
          </w:p>
          <w:p w14:paraId="5D3F1627" w14:textId="77777777" w:rsidR="00861700" w:rsidRPr="00F43083" w:rsidRDefault="00861700" w:rsidP="00861700">
            <w:pPr>
              <w:pStyle w:val="TAC"/>
              <w:rPr>
                <w:rFonts w:cs="Arial"/>
                <w:bCs/>
                <w:szCs w:val="18"/>
              </w:rPr>
            </w:pPr>
            <w:r w:rsidRPr="00F43083">
              <w:rPr>
                <w:rFonts w:cs="Arial"/>
                <w:bCs/>
                <w:szCs w:val="18"/>
              </w:rPr>
              <w:t>CA_n78A-n258I</w:t>
            </w:r>
          </w:p>
          <w:p w14:paraId="5841AD88" w14:textId="77777777" w:rsidR="00861700" w:rsidRPr="00F43083" w:rsidRDefault="00861700" w:rsidP="00861700">
            <w:pPr>
              <w:pStyle w:val="TAC"/>
              <w:rPr>
                <w:rFonts w:cs="Arial"/>
                <w:bCs/>
                <w:szCs w:val="18"/>
              </w:rPr>
            </w:pPr>
            <w:r w:rsidRPr="00F43083">
              <w:rPr>
                <w:rFonts w:cs="Arial"/>
                <w:bCs/>
                <w:szCs w:val="18"/>
              </w:rPr>
              <w:t>CA_n78A-n258J</w:t>
            </w:r>
          </w:p>
          <w:p w14:paraId="6AAB32AA" w14:textId="77777777" w:rsidR="00861700" w:rsidRPr="00F43083" w:rsidRDefault="00861700" w:rsidP="00861700">
            <w:pPr>
              <w:pStyle w:val="TAC"/>
              <w:rPr>
                <w:rFonts w:cs="Arial"/>
                <w:bCs/>
                <w:szCs w:val="18"/>
              </w:rPr>
            </w:pPr>
            <w:r w:rsidRPr="00F43083">
              <w:rPr>
                <w:rFonts w:cs="Arial"/>
                <w:bCs/>
                <w:szCs w:val="18"/>
              </w:rPr>
              <w:t>CA_n78A-n258K</w:t>
            </w:r>
          </w:p>
        </w:tc>
        <w:tc>
          <w:tcPr>
            <w:tcW w:w="723" w:type="dxa"/>
            <w:tcBorders>
              <w:left w:val="single" w:sz="4" w:space="0" w:color="auto"/>
              <w:right w:val="single" w:sz="4" w:space="0" w:color="auto"/>
            </w:tcBorders>
          </w:tcPr>
          <w:p w14:paraId="44C3920D" w14:textId="77777777" w:rsidR="00861700" w:rsidRPr="00F43083" w:rsidRDefault="00861700" w:rsidP="00861700">
            <w:pPr>
              <w:pStyle w:val="TAC"/>
              <w:rPr>
                <w:rFonts w:cs="Arial"/>
                <w:bCs/>
                <w:szCs w:val="18"/>
              </w:rPr>
            </w:pPr>
            <w:r w:rsidRPr="00F43083">
              <w:rPr>
                <w:rFonts w:cs="Arial"/>
                <w:bCs/>
                <w:szCs w:val="18"/>
              </w:rPr>
              <w:t>n78</w:t>
            </w:r>
          </w:p>
        </w:tc>
        <w:tc>
          <w:tcPr>
            <w:tcW w:w="677" w:type="dxa"/>
            <w:tcBorders>
              <w:top w:val="single" w:sz="4" w:space="0" w:color="auto"/>
              <w:left w:val="single" w:sz="4" w:space="0" w:color="auto"/>
              <w:bottom w:val="single" w:sz="4" w:space="0" w:color="auto"/>
              <w:right w:val="single" w:sz="4" w:space="0" w:color="auto"/>
            </w:tcBorders>
          </w:tcPr>
          <w:p w14:paraId="1DC6E4F3" w14:textId="77777777" w:rsidR="00861700" w:rsidRPr="00F43083" w:rsidRDefault="00861700" w:rsidP="00861700">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724A0B27" w14:textId="77777777" w:rsidR="00861700" w:rsidRPr="00F43083" w:rsidRDefault="00861700" w:rsidP="00861700">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9ABEF2" w14:textId="77777777" w:rsidR="00861700" w:rsidRPr="00F43083" w:rsidRDefault="00861700" w:rsidP="00861700">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549C136B" w14:textId="77777777" w:rsidR="00861700" w:rsidRPr="00F43083" w:rsidRDefault="00861700" w:rsidP="00861700">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02A1D0FB" w14:textId="77777777" w:rsidR="00861700" w:rsidRPr="00F43083" w:rsidRDefault="00861700" w:rsidP="00861700">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14DAF03F" w14:textId="77777777" w:rsidR="00861700" w:rsidRPr="00F43083" w:rsidRDefault="00861700" w:rsidP="00861700">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E3F6A2C" w14:textId="77777777" w:rsidR="00861700" w:rsidRPr="00F43083" w:rsidRDefault="00861700" w:rsidP="00861700">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51D8D6D3" w14:textId="77777777" w:rsidR="00861700" w:rsidRPr="00F43083" w:rsidRDefault="00861700" w:rsidP="00861700">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06B64961" w14:textId="77777777" w:rsidR="00861700" w:rsidRPr="00F43083" w:rsidRDefault="00861700" w:rsidP="00861700">
            <w:pPr>
              <w:pStyle w:val="TAC"/>
              <w:rPr>
                <w:szCs w:val="18"/>
                <w:lang w:eastAsia="zh-CN"/>
              </w:rPr>
            </w:pPr>
            <w:r w:rsidRPr="00F43083">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1A29B0DC" w14:textId="77777777" w:rsidR="00861700" w:rsidRPr="00F43083" w:rsidRDefault="00861700" w:rsidP="00861700">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C729840" w14:textId="77777777" w:rsidR="00861700" w:rsidRPr="00F43083" w:rsidRDefault="00861700" w:rsidP="00861700">
            <w:pPr>
              <w:pStyle w:val="TAC"/>
              <w:rPr>
                <w:szCs w:val="18"/>
                <w:lang w:eastAsia="zh-CN"/>
              </w:rPr>
            </w:pPr>
            <w:r w:rsidRPr="00F43083">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6347AF28" w14:textId="77777777" w:rsidR="00861700" w:rsidRPr="00F43083" w:rsidRDefault="00861700" w:rsidP="00861700">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0177E8D" w14:textId="77777777" w:rsidR="00861700" w:rsidRPr="00F43083" w:rsidRDefault="00861700" w:rsidP="00861700">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05ECC14" w14:textId="77777777" w:rsidR="00861700" w:rsidRPr="00F43083" w:rsidRDefault="00861700" w:rsidP="00861700">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FC7E179" w14:textId="77777777" w:rsidR="00861700" w:rsidRPr="00F43083" w:rsidRDefault="00861700" w:rsidP="00861700">
            <w:pPr>
              <w:pStyle w:val="TAC"/>
              <w:rPr>
                <w:rFonts w:cs="Arial"/>
                <w:szCs w:val="18"/>
                <w:lang w:eastAsia="zh-CN"/>
              </w:rPr>
            </w:pPr>
          </w:p>
        </w:tc>
        <w:tc>
          <w:tcPr>
            <w:tcW w:w="1327" w:type="dxa"/>
            <w:tcBorders>
              <w:left w:val="single" w:sz="4" w:space="0" w:color="auto"/>
              <w:bottom w:val="nil"/>
              <w:right w:val="single" w:sz="4" w:space="0" w:color="auto"/>
            </w:tcBorders>
            <w:shd w:val="clear" w:color="auto" w:fill="auto"/>
          </w:tcPr>
          <w:p w14:paraId="7221C05C" w14:textId="77777777" w:rsidR="00861700" w:rsidRPr="00F43083" w:rsidRDefault="00861700" w:rsidP="00861700">
            <w:pPr>
              <w:pStyle w:val="TAC"/>
              <w:rPr>
                <w:szCs w:val="18"/>
                <w:lang w:eastAsia="zh-CN"/>
              </w:rPr>
            </w:pPr>
            <w:r w:rsidRPr="00F43083">
              <w:rPr>
                <w:szCs w:val="18"/>
                <w:lang w:eastAsia="zh-CN"/>
              </w:rPr>
              <w:t>0</w:t>
            </w:r>
          </w:p>
        </w:tc>
      </w:tr>
      <w:tr w:rsidR="00861700" w:rsidRPr="00F43083" w14:paraId="1650C648"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5B90814" w14:textId="77777777" w:rsidR="00861700" w:rsidRPr="00F43083" w:rsidRDefault="00861700" w:rsidP="00861700">
            <w:pPr>
              <w:pStyle w:val="TAC"/>
              <w:rPr>
                <w:rFonts w:cs="Arial"/>
                <w:bCs/>
                <w:szCs w:val="18"/>
              </w:rPr>
            </w:pPr>
          </w:p>
        </w:tc>
        <w:tc>
          <w:tcPr>
            <w:tcW w:w="1653" w:type="dxa"/>
            <w:tcBorders>
              <w:top w:val="nil"/>
              <w:left w:val="single" w:sz="4" w:space="0" w:color="auto"/>
              <w:bottom w:val="single" w:sz="4" w:space="0" w:color="auto"/>
              <w:right w:val="single" w:sz="4" w:space="0" w:color="auto"/>
            </w:tcBorders>
            <w:shd w:val="clear" w:color="auto" w:fill="auto"/>
          </w:tcPr>
          <w:p w14:paraId="1677BBF0" w14:textId="77777777" w:rsidR="00861700" w:rsidRPr="00F43083" w:rsidRDefault="00861700" w:rsidP="00861700">
            <w:pPr>
              <w:pStyle w:val="TAC"/>
              <w:rPr>
                <w:rFonts w:cs="Arial"/>
                <w:bCs/>
                <w:szCs w:val="18"/>
              </w:rPr>
            </w:pPr>
          </w:p>
        </w:tc>
        <w:tc>
          <w:tcPr>
            <w:tcW w:w="723" w:type="dxa"/>
            <w:tcBorders>
              <w:left w:val="single" w:sz="4" w:space="0" w:color="auto"/>
              <w:right w:val="single" w:sz="4" w:space="0" w:color="auto"/>
            </w:tcBorders>
          </w:tcPr>
          <w:p w14:paraId="0A71A368" w14:textId="77777777" w:rsidR="00861700" w:rsidRPr="00F43083" w:rsidRDefault="00861700" w:rsidP="00861700">
            <w:pPr>
              <w:pStyle w:val="TAC"/>
              <w:rPr>
                <w:rFonts w:cs="Arial"/>
                <w:bCs/>
                <w:szCs w:val="18"/>
              </w:rPr>
            </w:pPr>
            <w:r w:rsidRPr="00F43083">
              <w:rPr>
                <w:rFonts w:cs="Arial"/>
                <w:bCs/>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44968F9E" w14:textId="77777777" w:rsidR="00861700" w:rsidRPr="00F43083" w:rsidRDefault="00861700" w:rsidP="00861700">
            <w:pPr>
              <w:pStyle w:val="TAC"/>
              <w:rPr>
                <w:rFonts w:cs="Arial"/>
                <w:szCs w:val="18"/>
                <w:lang w:eastAsia="zh-CN"/>
              </w:rPr>
            </w:pPr>
            <w:r w:rsidRPr="00F43083">
              <w:rPr>
                <w:rFonts w:cs="Arial"/>
                <w:bCs/>
                <w:szCs w:val="18"/>
              </w:rPr>
              <w:t>CA_n258K</w:t>
            </w:r>
          </w:p>
        </w:tc>
        <w:tc>
          <w:tcPr>
            <w:tcW w:w="1327" w:type="dxa"/>
            <w:tcBorders>
              <w:top w:val="nil"/>
              <w:left w:val="single" w:sz="4" w:space="0" w:color="auto"/>
              <w:bottom w:val="single" w:sz="4" w:space="0" w:color="auto"/>
              <w:right w:val="single" w:sz="4" w:space="0" w:color="auto"/>
            </w:tcBorders>
            <w:shd w:val="clear" w:color="auto" w:fill="auto"/>
          </w:tcPr>
          <w:p w14:paraId="5F107B23" w14:textId="77777777" w:rsidR="00861700" w:rsidRPr="00F43083" w:rsidRDefault="00861700" w:rsidP="00861700">
            <w:pPr>
              <w:pStyle w:val="TAC"/>
              <w:rPr>
                <w:szCs w:val="18"/>
                <w:lang w:eastAsia="zh-CN"/>
              </w:rPr>
            </w:pPr>
          </w:p>
        </w:tc>
      </w:tr>
      <w:tr w:rsidR="00861700" w:rsidRPr="00F43083" w14:paraId="53A648C5"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33D38675" w14:textId="77777777" w:rsidR="00861700" w:rsidRPr="00F43083" w:rsidRDefault="00861700" w:rsidP="00861700">
            <w:pPr>
              <w:pStyle w:val="TAC"/>
              <w:rPr>
                <w:rFonts w:cs="Arial"/>
                <w:bCs/>
                <w:szCs w:val="18"/>
              </w:rPr>
            </w:pPr>
            <w:r w:rsidRPr="00F43083">
              <w:rPr>
                <w:rFonts w:cs="Arial"/>
                <w:bCs/>
                <w:szCs w:val="18"/>
              </w:rPr>
              <w:t>CA_n78A-n258L</w:t>
            </w:r>
          </w:p>
        </w:tc>
        <w:tc>
          <w:tcPr>
            <w:tcW w:w="1653" w:type="dxa"/>
            <w:tcBorders>
              <w:left w:val="single" w:sz="4" w:space="0" w:color="auto"/>
              <w:bottom w:val="nil"/>
              <w:right w:val="single" w:sz="4" w:space="0" w:color="auto"/>
            </w:tcBorders>
            <w:shd w:val="clear" w:color="auto" w:fill="auto"/>
          </w:tcPr>
          <w:p w14:paraId="54DA0939" w14:textId="77777777" w:rsidR="00861700" w:rsidRPr="00F43083" w:rsidRDefault="00861700" w:rsidP="00861700">
            <w:pPr>
              <w:pStyle w:val="TAC"/>
              <w:rPr>
                <w:rFonts w:cs="Arial"/>
                <w:bCs/>
                <w:szCs w:val="18"/>
              </w:rPr>
            </w:pPr>
            <w:r w:rsidRPr="00F43083">
              <w:rPr>
                <w:rFonts w:cs="Arial"/>
                <w:bCs/>
                <w:szCs w:val="18"/>
              </w:rPr>
              <w:t>CA_n78A-n258A</w:t>
            </w:r>
          </w:p>
          <w:p w14:paraId="4BA0BDED" w14:textId="77777777" w:rsidR="00861700" w:rsidRPr="00F43083" w:rsidRDefault="00861700" w:rsidP="00861700">
            <w:pPr>
              <w:pStyle w:val="TAC"/>
              <w:rPr>
                <w:rFonts w:cs="Arial"/>
                <w:bCs/>
                <w:szCs w:val="18"/>
              </w:rPr>
            </w:pPr>
            <w:r w:rsidRPr="00F43083">
              <w:rPr>
                <w:rFonts w:cs="Arial"/>
                <w:bCs/>
                <w:szCs w:val="18"/>
              </w:rPr>
              <w:t>CA_n78A-n258G</w:t>
            </w:r>
          </w:p>
          <w:p w14:paraId="70A30E5A" w14:textId="77777777" w:rsidR="00861700" w:rsidRPr="00F43083" w:rsidRDefault="00861700" w:rsidP="00861700">
            <w:pPr>
              <w:pStyle w:val="TAC"/>
              <w:rPr>
                <w:rFonts w:cs="Arial"/>
                <w:bCs/>
                <w:szCs w:val="18"/>
              </w:rPr>
            </w:pPr>
            <w:r w:rsidRPr="00F43083">
              <w:rPr>
                <w:rFonts w:cs="Arial"/>
                <w:bCs/>
                <w:szCs w:val="18"/>
              </w:rPr>
              <w:t>CA_n78A-n258H</w:t>
            </w:r>
          </w:p>
          <w:p w14:paraId="3A6A8A0F" w14:textId="77777777" w:rsidR="00861700" w:rsidRPr="00F43083" w:rsidRDefault="00861700" w:rsidP="00861700">
            <w:pPr>
              <w:pStyle w:val="TAC"/>
              <w:rPr>
                <w:rFonts w:cs="Arial"/>
                <w:bCs/>
                <w:szCs w:val="18"/>
              </w:rPr>
            </w:pPr>
            <w:r w:rsidRPr="00F43083">
              <w:rPr>
                <w:rFonts w:cs="Arial"/>
                <w:bCs/>
                <w:szCs w:val="18"/>
              </w:rPr>
              <w:t>CA_n78A-n258I</w:t>
            </w:r>
          </w:p>
          <w:p w14:paraId="243F2290" w14:textId="77777777" w:rsidR="00861700" w:rsidRPr="00F43083" w:rsidRDefault="00861700" w:rsidP="00861700">
            <w:pPr>
              <w:pStyle w:val="TAC"/>
              <w:rPr>
                <w:rFonts w:cs="Arial"/>
                <w:bCs/>
                <w:szCs w:val="18"/>
              </w:rPr>
            </w:pPr>
            <w:r w:rsidRPr="00F43083">
              <w:rPr>
                <w:rFonts w:cs="Arial"/>
                <w:bCs/>
                <w:szCs w:val="18"/>
              </w:rPr>
              <w:t>CA_n78A-n258J</w:t>
            </w:r>
          </w:p>
          <w:p w14:paraId="251DC23C" w14:textId="77777777" w:rsidR="00861700" w:rsidRPr="00F43083" w:rsidRDefault="00861700" w:rsidP="00861700">
            <w:pPr>
              <w:pStyle w:val="TAC"/>
              <w:rPr>
                <w:rFonts w:cs="Arial"/>
                <w:bCs/>
                <w:szCs w:val="18"/>
              </w:rPr>
            </w:pPr>
            <w:r w:rsidRPr="00F43083">
              <w:rPr>
                <w:rFonts w:cs="Arial"/>
                <w:bCs/>
                <w:szCs w:val="18"/>
              </w:rPr>
              <w:t>CA_n78A-n258K</w:t>
            </w:r>
          </w:p>
          <w:p w14:paraId="01B13C10" w14:textId="77777777" w:rsidR="00861700" w:rsidRPr="00F43083" w:rsidRDefault="00861700" w:rsidP="00861700">
            <w:pPr>
              <w:pStyle w:val="TAC"/>
              <w:rPr>
                <w:rFonts w:cs="Arial"/>
                <w:bCs/>
                <w:szCs w:val="18"/>
              </w:rPr>
            </w:pPr>
            <w:r w:rsidRPr="00F43083">
              <w:rPr>
                <w:rFonts w:cs="Arial"/>
                <w:bCs/>
                <w:szCs w:val="18"/>
              </w:rPr>
              <w:t>CA_n78A-n258L</w:t>
            </w:r>
          </w:p>
        </w:tc>
        <w:tc>
          <w:tcPr>
            <w:tcW w:w="723" w:type="dxa"/>
            <w:tcBorders>
              <w:left w:val="single" w:sz="4" w:space="0" w:color="auto"/>
              <w:right w:val="single" w:sz="4" w:space="0" w:color="auto"/>
            </w:tcBorders>
          </w:tcPr>
          <w:p w14:paraId="0759D123" w14:textId="77777777" w:rsidR="00861700" w:rsidRPr="00F43083" w:rsidRDefault="00861700" w:rsidP="00861700">
            <w:pPr>
              <w:pStyle w:val="TAC"/>
              <w:rPr>
                <w:rFonts w:cs="Arial"/>
                <w:bCs/>
                <w:szCs w:val="18"/>
              </w:rPr>
            </w:pPr>
            <w:r w:rsidRPr="00F43083">
              <w:rPr>
                <w:rFonts w:cs="Arial"/>
                <w:bCs/>
                <w:szCs w:val="18"/>
              </w:rPr>
              <w:t>n78</w:t>
            </w:r>
          </w:p>
        </w:tc>
        <w:tc>
          <w:tcPr>
            <w:tcW w:w="677" w:type="dxa"/>
            <w:tcBorders>
              <w:top w:val="single" w:sz="4" w:space="0" w:color="auto"/>
              <w:left w:val="single" w:sz="4" w:space="0" w:color="auto"/>
              <w:bottom w:val="single" w:sz="4" w:space="0" w:color="auto"/>
              <w:right w:val="single" w:sz="4" w:space="0" w:color="auto"/>
            </w:tcBorders>
          </w:tcPr>
          <w:p w14:paraId="1BB8DC59" w14:textId="77777777" w:rsidR="00861700" w:rsidRPr="00F43083" w:rsidRDefault="00861700" w:rsidP="00861700">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1DEA0862" w14:textId="77777777" w:rsidR="00861700" w:rsidRPr="00F43083" w:rsidRDefault="00861700" w:rsidP="00861700">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505BD3" w14:textId="77777777" w:rsidR="00861700" w:rsidRPr="00F43083" w:rsidRDefault="00861700" w:rsidP="00861700">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43DF8309" w14:textId="77777777" w:rsidR="00861700" w:rsidRPr="00F43083" w:rsidRDefault="00861700" w:rsidP="00861700">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70B2B61A" w14:textId="77777777" w:rsidR="00861700" w:rsidRPr="00F43083" w:rsidRDefault="00861700" w:rsidP="00861700">
            <w:pPr>
              <w:pStyle w:val="TAC"/>
              <w:rPr>
                <w:rFonts w:cs="Arial"/>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1300E860" w14:textId="77777777" w:rsidR="00861700" w:rsidRPr="00F43083" w:rsidRDefault="00861700" w:rsidP="00861700">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4DF7821" w14:textId="77777777" w:rsidR="00861700" w:rsidRPr="00F43083" w:rsidRDefault="00861700" w:rsidP="00861700">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2C1047E1" w14:textId="77777777" w:rsidR="00861700" w:rsidRPr="00F43083" w:rsidRDefault="00861700" w:rsidP="00861700">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07A25DEE" w14:textId="77777777" w:rsidR="00861700" w:rsidRPr="00F43083" w:rsidRDefault="00861700" w:rsidP="00861700">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7AFA291B" w14:textId="77777777" w:rsidR="00861700" w:rsidRPr="00F43083" w:rsidRDefault="00861700" w:rsidP="00861700">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6A07F31B" w14:textId="77777777" w:rsidR="00861700" w:rsidRPr="00F43083" w:rsidRDefault="00861700" w:rsidP="00861700">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4E064E37" w14:textId="77777777" w:rsidR="00861700" w:rsidRPr="00F43083" w:rsidRDefault="00861700" w:rsidP="00861700">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62F37409" w14:textId="77777777" w:rsidR="00861700" w:rsidRPr="00F43083" w:rsidRDefault="00861700" w:rsidP="00861700">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0B7783A" w14:textId="77777777" w:rsidR="00861700" w:rsidRPr="00F43083" w:rsidRDefault="00861700" w:rsidP="00861700">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98C25AF" w14:textId="77777777" w:rsidR="00861700" w:rsidRPr="00F43083" w:rsidRDefault="00861700" w:rsidP="00861700">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608E7188" w14:textId="77777777" w:rsidR="00861700" w:rsidRPr="00F43083" w:rsidRDefault="00861700" w:rsidP="00861700">
            <w:pPr>
              <w:pStyle w:val="TAC"/>
              <w:rPr>
                <w:szCs w:val="18"/>
                <w:lang w:eastAsia="zh-CN"/>
              </w:rPr>
            </w:pPr>
            <w:r w:rsidRPr="00F43083">
              <w:rPr>
                <w:szCs w:val="18"/>
                <w:lang w:eastAsia="zh-CN"/>
              </w:rPr>
              <w:t>0</w:t>
            </w:r>
          </w:p>
        </w:tc>
      </w:tr>
      <w:tr w:rsidR="00861700" w:rsidRPr="00F43083" w14:paraId="7A58D13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D4289A8" w14:textId="77777777" w:rsidR="00861700" w:rsidRPr="00F43083" w:rsidRDefault="00861700" w:rsidP="00861700">
            <w:pPr>
              <w:pStyle w:val="TAC"/>
              <w:rPr>
                <w:rFonts w:cs="Arial"/>
                <w:bCs/>
                <w:szCs w:val="18"/>
              </w:rPr>
            </w:pPr>
          </w:p>
        </w:tc>
        <w:tc>
          <w:tcPr>
            <w:tcW w:w="1653" w:type="dxa"/>
            <w:tcBorders>
              <w:top w:val="nil"/>
              <w:left w:val="single" w:sz="4" w:space="0" w:color="auto"/>
              <w:bottom w:val="single" w:sz="4" w:space="0" w:color="auto"/>
              <w:right w:val="single" w:sz="4" w:space="0" w:color="auto"/>
            </w:tcBorders>
            <w:shd w:val="clear" w:color="auto" w:fill="auto"/>
          </w:tcPr>
          <w:p w14:paraId="6CA7AE92" w14:textId="77777777" w:rsidR="00861700" w:rsidRPr="00F43083" w:rsidRDefault="00861700" w:rsidP="00861700">
            <w:pPr>
              <w:pStyle w:val="TAC"/>
              <w:rPr>
                <w:rFonts w:cs="Arial"/>
                <w:bCs/>
                <w:szCs w:val="18"/>
              </w:rPr>
            </w:pPr>
          </w:p>
        </w:tc>
        <w:tc>
          <w:tcPr>
            <w:tcW w:w="723" w:type="dxa"/>
            <w:tcBorders>
              <w:left w:val="single" w:sz="4" w:space="0" w:color="auto"/>
              <w:right w:val="single" w:sz="4" w:space="0" w:color="auto"/>
            </w:tcBorders>
          </w:tcPr>
          <w:p w14:paraId="77E10E3F" w14:textId="77777777" w:rsidR="00861700" w:rsidRPr="00F43083" w:rsidRDefault="00861700" w:rsidP="00861700">
            <w:pPr>
              <w:pStyle w:val="TAC"/>
              <w:rPr>
                <w:rFonts w:cs="Arial"/>
                <w:bCs/>
                <w:szCs w:val="18"/>
              </w:rPr>
            </w:pPr>
            <w:r w:rsidRPr="00F43083">
              <w:rPr>
                <w:rFonts w:cs="Arial"/>
                <w:bCs/>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0FEC86CB" w14:textId="77777777" w:rsidR="00861700" w:rsidRPr="00F43083" w:rsidRDefault="00861700" w:rsidP="00861700">
            <w:pPr>
              <w:pStyle w:val="TAC"/>
              <w:rPr>
                <w:rFonts w:eastAsia="Yu Mincho"/>
                <w:szCs w:val="18"/>
              </w:rPr>
            </w:pPr>
            <w:r w:rsidRPr="00F43083">
              <w:rPr>
                <w:rFonts w:cs="Arial"/>
                <w:bCs/>
                <w:szCs w:val="18"/>
              </w:rPr>
              <w:t>CA_n258L</w:t>
            </w:r>
          </w:p>
        </w:tc>
        <w:tc>
          <w:tcPr>
            <w:tcW w:w="1327" w:type="dxa"/>
            <w:tcBorders>
              <w:top w:val="nil"/>
              <w:left w:val="single" w:sz="4" w:space="0" w:color="auto"/>
              <w:bottom w:val="single" w:sz="4" w:space="0" w:color="auto"/>
              <w:right w:val="single" w:sz="4" w:space="0" w:color="auto"/>
            </w:tcBorders>
            <w:shd w:val="clear" w:color="auto" w:fill="auto"/>
          </w:tcPr>
          <w:p w14:paraId="7FFBCF9E" w14:textId="77777777" w:rsidR="00861700" w:rsidRPr="00F43083" w:rsidRDefault="00861700" w:rsidP="00861700">
            <w:pPr>
              <w:pStyle w:val="TAC"/>
              <w:rPr>
                <w:szCs w:val="18"/>
                <w:lang w:eastAsia="zh-CN"/>
              </w:rPr>
            </w:pPr>
          </w:p>
        </w:tc>
      </w:tr>
      <w:tr w:rsidR="00861700" w:rsidRPr="00F43083" w14:paraId="7FBBD94E"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3C600048" w14:textId="77777777" w:rsidR="00861700" w:rsidRPr="00F43083" w:rsidRDefault="00861700" w:rsidP="00861700">
            <w:pPr>
              <w:pStyle w:val="TAC"/>
              <w:rPr>
                <w:szCs w:val="18"/>
              </w:rPr>
            </w:pPr>
            <w:r w:rsidRPr="00F43083">
              <w:rPr>
                <w:rFonts w:cs="Arial"/>
                <w:bCs/>
                <w:szCs w:val="18"/>
              </w:rPr>
              <w:t>CA_n78A-n258M</w:t>
            </w:r>
          </w:p>
        </w:tc>
        <w:tc>
          <w:tcPr>
            <w:tcW w:w="1653" w:type="dxa"/>
            <w:tcBorders>
              <w:left w:val="single" w:sz="4" w:space="0" w:color="auto"/>
              <w:bottom w:val="nil"/>
              <w:right w:val="single" w:sz="4" w:space="0" w:color="auto"/>
            </w:tcBorders>
            <w:shd w:val="clear" w:color="auto" w:fill="auto"/>
          </w:tcPr>
          <w:p w14:paraId="49F78C05" w14:textId="77777777" w:rsidR="00861700" w:rsidRPr="00F43083" w:rsidRDefault="00861700" w:rsidP="00861700">
            <w:pPr>
              <w:pStyle w:val="TAC"/>
              <w:rPr>
                <w:rFonts w:cs="Arial"/>
                <w:bCs/>
                <w:szCs w:val="18"/>
              </w:rPr>
            </w:pPr>
            <w:r w:rsidRPr="00F43083">
              <w:rPr>
                <w:rFonts w:cs="Arial"/>
                <w:bCs/>
                <w:szCs w:val="18"/>
              </w:rPr>
              <w:t>CA_n78A-n258A</w:t>
            </w:r>
          </w:p>
          <w:p w14:paraId="38C368B2" w14:textId="77777777" w:rsidR="00861700" w:rsidRPr="00F43083" w:rsidRDefault="00861700" w:rsidP="00861700">
            <w:pPr>
              <w:pStyle w:val="TAC"/>
              <w:rPr>
                <w:rFonts w:cs="Arial"/>
                <w:bCs/>
                <w:szCs w:val="18"/>
              </w:rPr>
            </w:pPr>
            <w:r w:rsidRPr="00F43083">
              <w:rPr>
                <w:rFonts w:cs="Arial"/>
                <w:bCs/>
                <w:szCs w:val="18"/>
              </w:rPr>
              <w:t>CA_n78A-n258G</w:t>
            </w:r>
          </w:p>
          <w:p w14:paraId="3B943614" w14:textId="77777777" w:rsidR="00861700" w:rsidRPr="00F43083" w:rsidRDefault="00861700" w:rsidP="00861700">
            <w:pPr>
              <w:pStyle w:val="TAC"/>
              <w:rPr>
                <w:rFonts w:cs="Arial"/>
                <w:bCs/>
                <w:szCs w:val="18"/>
              </w:rPr>
            </w:pPr>
            <w:r w:rsidRPr="00F43083">
              <w:rPr>
                <w:rFonts w:cs="Arial"/>
                <w:bCs/>
                <w:szCs w:val="18"/>
              </w:rPr>
              <w:t>CA_n78A-n258H</w:t>
            </w:r>
          </w:p>
          <w:p w14:paraId="3FEB66B2" w14:textId="77777777" w:rsidR="00861700" w:rsidRPr="00F43083" w:rsidRDefault="00861700" w:rsidP="00861700">
            <w:pPr>
              <w:pStyle w:val="TAC"/>
              <w:rPr>
                <w:rFonts w:cs="Arial"/>
                <w:bCs/>
                <w:szCs w:val="18"/>
              </w:rPr>
            </w:pPr>
            <w:r w:rsidRPr="00F43083">
              <w:rPr>
                <w:rFonts w:cs="Arial"/>
                <w:bCs/>
                <w:szCs w:val="18"/>
              </w:rPr>
              <w:t>CA_n78A-n258I</w:t>
            </w:r>
          </w:p>
          <w:p w14:paraId="44CF94CE" w14:textId="77777777" w:rsidR="00861700" w:rsidRPr="00F43083" w:rsidRDefault="00861700" w:rsidP="00861700">
            <w:pPr>
              <w:pStyle w:val="TAC"/>
              <w:rPr>
                <w:rFonts w:cs="Arial"/>
                <w:bCs/>
                <w:szCs w:val="18"/>
              </w:rPr>
            </w:pPr>
            <w:r w:rsidRPr="00F43083">
              <w:rPr>
                <w:rFonts w:cs="Arial"/>
                <w:bCs/>
                <w:szCs w:val="18"/>
              </w:rPr>
              <w:t>CA_n78A-n258J</w:t>
            </w:r>
          </w:p>
          <w:p w14:paraId="6A8C6A04" w14:textId="77777777" w:rsidR="00861700" w:rsidRPr="00F43083" w:rsidRDefault="00861700" w:rsidP="00861700">
            <w:pPr>
              <w:pStyle w:val="TAC"/>
              <w:rPr>
                <w:rFonts w:cs="Arial"/>
                <w:bCs/>
                <w:szCs w:val="18"/>
              </w:rPr>
            </w:pPr>
            <w:r w:rsidRPr="00F43083">
              <w:rPr>
                <w:rFonts w:cs="Arial"/>
                <w:bCs/>
                <w:szCs w:val="18"/>
              </w:rPr>
              <w:t>CA_n78A-n258K</w:t>
            </w:r>
          </w:p>
          <w:p w14:paraId="27CC0AB9" w14:textId="77777777" w:rsidR="00861700" w:rsidRPr="00F43083" w:rsidRDefault="00861700" w:rsidP="00861700">
            <w:pPr>
              <w:pStyle w:val="TAC"/>
              <w:rPr>
                <w:rFonts w:cs="Arial"/>
                <w:bCs/>
                <w:szCs w:val="18"/>
              </w:rPr>
            </w:pPr>
            <w:r w:rsidRPr="00F43083">
              <w:rPr>
                <w:rFonts w:cs="Arial"/>
                <w:bCs/>
                <w:szCs w:val="18"/>
              </w:rPr>
              <w:t>CA_n78A-n258L</w:t>
            </w:r>
          </w:p>
          <w:p w14:paraId="59C42AEE" w14:textId="77777777" w:rsidR="00861700" w:rsidRPr="00F43083" w:rsidRDefault="00861700" w:rsidP="00861700">
            <w:pPr>
              <w:pStyle w:val="TAC"/>
              <w:rPr>
                <w:szCs w:val="18"/>
              </w:rPr>
            </w:pPr>
            <w:r w:rsidRPr="00F43083">
              <w:rPr>
                <w:rFonts w:cs="Arial"/>
                <w:bCs/>
                <w:szCs w:val="18"/>
              </w:rPr>
              <w:t>CA_n78A-n258M</w:t>
            </w:r>
          </w:p>
        </w:tc>
        <w:tc>
          <w:tcPr>
            <w:tcW w:w="723" w:type="dxa"/>
            <w:tcBorders>
              <w:left w:val="single" w:sz="4" w:space="0" w:color="auto"/>
              <w:right w:val="single" w:sz="4" w:space="0" w:color="auto"/>
            </w:tcBorders>
          </w:tcPr>
          <w:p w14:paraId="55AFD07D" w14:textId="77777777" w:rsidR="00861700" w:rsidRPr="00F43083" w:rsidRDefault="00861700" w:rsidP="00861700">
            <w:pPr>
              <w:pStyle w:val="TAC"/>
              <w:rPr>
                <w:szCs w:val="18"/>
                <w:lang w:eastAsia="zh-CN"/>
              </w:rPr>
            </w:pPr>
            <w:r w:rsidRPr="00F43083">
              <w:rPr>
                <w:rFonts w:cs="Arial"/>
                <w:bCs/>
                <w:szCs w:val="18"/>
              </w:rPr>
              <w:t>n78</w:t>
            </w:r>
          </w:p>
        </w:tc>
        <w:tc>
          <w:tcPr>
            <w:tcW w:w="677" w:type="dxa"/>
            <w:tcBorders>
              <w:top w:val="single" w:sz="4" w:space="0" w:color="auto"/>
              <w:left w:val="single" w:sz="4" w:space="0" w:color="auto"/>
              <w:bottom w:val="single" w:sz="4" w:space="0" w:color="auto"/>
              <w:right w:val="single" w:sz="4" w:space="0" w:color="auto"/>
            </w:tcBorders>
          </w:tcPr>
          <w:p w14:paraId="54DE380E" w14:textId="77777777" w:rsidR="00861700" w:rsidRPr="00F43083" w:rsidRDefault="00861700" w:rsidP="00861700">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C195975" w14:textId="77777777" w:rsidR="00861700" w:rsidRPr="00F43083" w:rsidRDefault="00861700" w:rsidP="00861700">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89DEAF" w14:textId="77777777" w:rsidR="00861700" w:rsidRPr="00F43083" w:rsidRDefault="00861700" w:rsidP="00861700">
            <w:pPr>
              <w:pStyle w:val="TAC"/>
              <w:rPr>
                <w:rFonts w:cs="Arial"/>
                <w:szCs w:val="18"/>
                <w:lang w:eastAsia="zh-CN"/>
              </w:rPr>
            </w:pPr>
            <w:r w:rsidRPr="00F43083">
              <w:rPr>
                <w:rFonts w:cs="Arial"/>
                <w:szCs w:val="18"/>
                <w:lang w:eastAsia="zh-CN"/>
              </w:rPr>
              <w:t>15</w:t>
            </w:r>
          </w:p>
        </w:tc>
        <w:tc>
          <w:tcPr>
            <w:tcW w:w="668" w:type="dxa"/>
            <w:gridSpan w:val="2"/>
            <w:tcBorders>
              <w:top w:val="single" w:sz="4" w:space="0" w:color="auto"/>
              <w:left w:val="single" w:sz="4" w:space="0" w:color="auto"/>
              <w:bottom w:val="single" w:sz="4" w:space="0" w:color="auto"/>
              <w:right w:val="single" w:sz="4" w:space="0" w:color="auto"/>
            </w:tcBorders>
          </w:tcPr>
          <w:p w14:paraId="7B3098BE" w14:textId="77777777" w:rsidR="00861700" w:rsidRPr="00F43083" w:rsidRDefault="00861700" w:rsidP="00861700">
            <w:pPr>
              <w:pStyle w:val="TAC"/>
              <w:rPr>
                <w:rFonts w:cs="Arial"/>
                <w:szCs w:val="18"/>
                <w:lang w:eastAsia="zh-CN"/>
              </w:rPr>
            </w:pPr>
            <w:r w:rsidRPr="00F43083">
              <w:rPr>
                <w:rFonts w:cs="Arial"/>
                <w:szCs w:val="18"/>
                <w:lang w:eastAsia="zh-CN"/>
              </w:rPr>
              <w:t>20</w:t>
            </w:r>
          </w:p>
        </w:tc>
        <w:tc>
          <w:tcPr>
            <w:tcW w:w="629" w:type="dxa"/>
            <w:gridSpan w:val="2"/>
            <w:tcBorders>
              <w:top w:val="single" w:sz="4" w:space="0" w:color="auto"/>
              <w:left w:val="single" w:sz="4" w:space="0" w:color="auto"/>
              <w:bottom w:val="single" w:sz="4" w:space="0" w:color="auto"/>
              <w:right w:val="single" w:sz="4" w:space="0" w:color="auto"/>
            </w:tcBorders>
          </w:tcPr>
          <w:p w14:paraId="1260A192" w14:textId="77777777" w:rsidR="00861700" w:rsidRPr="00F43083" w:rsidRDefault="00861700" w:rsidP="00861700">
            <w:pPr>
              <w:pStyle w:val="TAC"/>
              <w:rPr>
                <w:rFonts w:cs="Arial"/>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20230AEC" w14:textId="77777777" w:rsidR="00861700" w:rsidRPr="00F43083" w:rsidRDefault="00861700" w:rsidP="00861700">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B66D201" w14:textId="77777777" w:rsidR="00861700" w:rsidRPr="00F43083" w:rsidRDefault="00861700" w:rsidP="00861700">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32935B23" w14:textId="77777777" w:rsidR="00861700" w:rsidRPr="00F43083" w:rsidRDefault="00861700" w:rsidP="00861700">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5A1C2169" w14:textId="77777777" w:rsidR="00861700" w:rsidRPr="00F43083" w:rsidRDefault="00861700" w:rsidP="00861700">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043A8EDE" w14:textId="77777777" w:rsidR="00861700" w:rsidRPr="00F43083" w:rsidRDefault="00861700" w:rsidP="00861700">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5878655" w14:textId="77777777" w:rsidR="00861700" w:rsidRPr="00F43083" w:rsidRDefault="00861700" w:rsidP="00861700">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4B3940BF" w14:textId="77777777" w:rsidR="00861700" w:rsidRPr="00F43083" w:rsidRDefault="00861700" w:rsidP="00861700">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6E75BF5E" w14:textId="77777777" w:rsidR="00861700" w:rsidRPr="00F43083" w:rsidRDefault="00861700" w:rsidP="00861700">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63B6D23" w14:textId="77777777" w:rsidR="00861700" w:rsidRPr="00F43083" w:rsidRDefault="00861700" w:rsidP="00861700">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0D6B873" w14:textId="77777777" w:rsidR="00861700" w:rsidRPr="00F43083" w:rsidRDefault="00861700" w:rsidP="00861700">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686EDA5C" w14:textId="77777777" w:rsidR="00861700" w:rsidRPr="00F43083" w:rsidRDefault="00861700" w:rsidP="00861700">
            <w:pPr>
              <w:pStyle w:val="TAC"/>
              <w:rPr>
                <w:szCs w:val="18"/>
                <w:lang w:eastAsia="zh-CN"/>
              </w:rPr>
            </w:pPr>
            <w:r w:rsidRPr="00F43083">
              <w:rPr>
                <w:szCs w:val="18"/>
                <w:lang w:eastAsia="zh-CN"/>
              </w:rPr>
              <w:t>0</w:t>
            </w:r>
          </w:p>
        </w:tc>
      </w:tr>
      <w:tr w:rsidR="00861700" w:rsidRPr="00F43083" w14:paraId="452DA80F"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48C7607" w14:textId="77777777" w:rsidR="00861700" w:rsidRPr="00F43083" w:rsidRDefault="00861700" w:rsidP="00861700">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7B98CB92" w14:textId="77777777" w:rsidR="00861700" w:rsidRPr="00F43083" w:rsidRDefault="00861700" w:rsidP="00861700">
            <w:pPr>
              <w:pStyle w:val="TAC"/>
              <w:rPr>
                <w:szCs w:val="18"/>
              </w:rPr>
            </w:pPr>
          </w:p>
        </w:tc>
        <w:tc>
          <w:tcPr>
            <w:tcW w:w="723" w:type="dxa"/>
            <w:tcBorders>
              <w:left w:val="single" w:sz="4" w:space="0" w:color="auto"/>
              <w:right w:val="single" w:sz="4" w:space="0" w:color="auto"/>
            </w:tcBorders>
          </w:tcPr>
          <w:p w14:paraId="2FC6A8DC" w14:textId="77777777" w:rsidR="00861700" w:rsidRPr="00F43083" w:rsidRDefault="00861700" w:rsidP="00861700">
            <w:pPr>
              <w:pStyle w:val="TAC"/>
              <w:rPr>
                <w:szCs w:val="18"/>
                <w:lang w:eastAsia="zh-CN"/>
              </w:rPr>
            </w:pPr>
            <w:r w:rsidRPr="00F43083">
              <w:rPr>
                <w:rFonts w:cs="Arial"/>
                <w:bCs/>
                <w:szCs w:val="18"/>
              </w:rPr>
              <w:t>n258</w:t>
            </w:r>
          </w:p>
        </w:tc>
        <w:tc>
          <w:tcPr>
            <w:tcW w:w="10169" w:type="dxa"/>
            <w:gridSpan w:val="19"/>
            <w:tcBorders>
              <w:top w:val="single" w:sz="4" w:space="0" w:color="auto"/>
              <w:left w:val="single" w:sz="4" w:space="0" w:color="auto"/>
              <w:bottom w:val="single" w:sz="4" w:space="0" w:color="auto"/>
              <w:right w:val="single" w:sz="4" w:space="0" w:color="auto"/>
            </w:tcBorders>
          </w:tcPr>
          <w:p w14:paraId="7348CD78" w14:textId="77777777" w:rsidR="00861700" w:rsidRPr="00F43083" w:rsidRDefault="00861700" w:rsidP="00861700">
            <w:pPr>
              <w:pStyle w:val="TAC"/>
              <w:rPr>
                <w:rFonts w:eastAsia="Yu Mincho"/>
                <w:szCs w:val="18"/>
              </w:rPr>
            </w:pPr>
            <w:r w:rsidRPr="00F43083">
              <w:rPr>
                <w:rFonts w:cs="Arial"/>
                <w:bCs/>
                <w:szCs w:val="18"/>
              </w:rPr>
              <w:t>CA_n258M</w:t>
            </w:r>
          </w:p>
        </w:tc>
        <w:tc>
          <w:tcPr>
            <w:tcW w:w="1327" w:type="dxa"/>
            <w:tcBorders>
              <w:top w:val="nil"/>
              <w:left w:val="single" w:sz="4" w:space="0" w:color="auto"/>
              <w:bottom w:val="single" w:sz="4" w:space="0" w:color="auto"/>
              <w:right w:val="single" w:sz="4" w:space="0" w:color="auto"/>
            </w:tcBorders>
            <w:shd w:val="clear" w:color="auto" w:fill="auto"/>
          </w:tcPr>
          <w:p w14:paraId="4AFF74B9" w14:textId="77777777" w:rsidR="00861700" w:rsidRPr="00F43083" w:rsidRDefault="00861700" w:rsidP="00861700">
            <w:pPr>
              <w:pStyle w:val="TAC"/>
              <w:rPr>
                <w:szCs w:val="18"/>
                <w:lang w:eastAsia="zh-CN"/>
              </w:rPr>
            </w:pPr>
          </w:p>
        </w:tc>
      </w:tr>
      <w:tr w:rsidR="00395826" w:rsidRPr="00F43083" w14:paraId="05EEBFCA" w14:textId="77777777" w:rsidTr="00684103">
        <w:trPr>
          <w:trHeight w:val="187"/>
          <w:jc w:val="center"/>
          <w:ins w:id="1176" w:author="Basel" w:date="2021-01-13T17:50:00Z"/>
        </w:trPr>
        <w:tc>
          <w:tcPr>
            <w:tcW w:w="1670" w:type="dxa"/>
            <w:vMerge w:val="restart"/>
            <w:tcBorders>
              <w:top w:val="nil"/>
              <w:left w:val="single" w:sz="4" w:space="0" w:color="auto"/>
              <w:right w:val="single" w:sz="4" w:space="0" w:color="auto"/>
            </w:tcBorders>
            <w:shd w:val="clear" w:color="auto" w:fill="auto"/>
          </w:tcPr>
          <w:p w14:paraId="2937C752" w14:textId="1FC01391" w:rsidR="00395826" w:rsidRPr="00F43083" w:rsidRDefault="00395826" w:rsidP="00395826">
            <w:pPr>
              <w:pStyle w:val="TAC"/>
              <w:rPr>
                <w:ins w:id="1177" w:author="Basel" w:date="2021-01-13T17:51:00Z"/>
                <w:szCs w:val="18"/>
              </w:rPr>
            </w:pPr>
            <w:ins w:id="1178" w:author="Basel" w:date="2021-01-13T17:51:00Z">
              <w:r w:rsidRPr="00F43083">
                <w:rPr>
                  <w:szCs w:val="18"/>
                </w:rPr>
                <w:t>CA_n</w:t>
              </w:r>
              <w:r w:rsidRPr="00F43083">
                <w:rPr>
                  <w:szCs w:val="18"/>
                  <w:lang w:eastAsia="zh-CN"/>
                </w:rPr>
                <w:t>78C</w:t>
              </w:r>
              <w:r w:rsidRPr="00F43083">
                <w:rPr>
                  <w:szCs w:val="18"/>
                </w:rPr>
                <w:t>-n</w:t>
              </w:r>
              <w:r>
                <w:rPr>
                  <w:szCs w:val="18"/>
                  <w:lang w:eastAsia="zh-CN"/>
                </w:rPr>
                <w:t>25</w:t>
              </w:r>
            </w:ins>
            <w:ins w:id="1179" w:author="Basel" w:date="2021-01-13T17:52:00Z">
              <w:r>
                <w:rPr>
                  <w:szCs w:val="18"/>
                  <w:lang w:eastAsia="zh-CN"/>
                </w:rPr>
                <w:t>8</w:t>
              </w:r>
            </w:ins>
            <w:ins w:id="1180" w:author="Basel" w:date="2021-01-13T17:51:00Z">
              <w:r w:rsidRPr="00F43083">
                <w:rPr>
                  <w:szCs w:val="18"/>
                </w:rPr>
                <w:t>A</w:t>
              </w:r>
            </w:ins>
          </w:p>
          <w:p w14:paraId="13024459" w14:textId="77A8FE7C" w:rsidR="00395826" w:rsidRPr="00F43083" w:rsidRDefault="00395826" w:rsidP="00395826">
            <w:pPr>
              <w:pStyle w:val="TAC"/>
              <w:rPr>
                <w:ins w:id="1181" w:author="Basel" w:date="2021-01-13T17:50:00Z"/>
                <w:szCs w:val="18"/>
              </w:rPr>
            </w:pPr>
          </w:p>
        </w:tc>
        <w:tc>
          <w:tcPr>
            <w:tcW w:w="1653" w:type="dxa"/>
            <w:vMerge w:val="restart"/>
            <w:tcBorders>
              <w:top w:val="nil"/>
              <w:left w:val="single" w:sz="4" w:space="0" w:color="auto"/>
              <w:right w:val="single" w:sz="4" w:space="0" w:color="auto"/>
            </w:tcBorders>
            <w:shd w:val="clear" w:color="auto" w:fill="auto"/>
          </w:tcPr>
          <w:p w14:paraId="2F26CB14" w14:textId="7FDA9B81" w:rsidR="00395826" w:rsidRPr="00F43083" w:rsidRDefault="00395826" w:rsidP="00395826">
            <w:pPr>
              <w:pStyle w:val="TAC"/>
              <w:rPr>
                <w:ins w:id="1182" w:author="Basel" w:date="2021-01-13T17:51:00Z"/>
                <w:szCs w:val="18"/>
              </w:rPr>
            </w:pPr>
            <w:ins w:id="1183" w:author="Basel" w:date="2021-01-13T17:51:00Z">
              <w:r w:rsidRPr="00F43083">
                <w:rPr>
                  <w:szCs w:val="18"/>
                </w:rPr>
                <w:t>CA_n</w:t>
              </w:r>
              <w:r w:rsidRPr="00F43083">
                <w:rPr>
                  <w:szCs w:val="18"/>
                  <w:lang w:eastAsia="zh-CN"/>
                </w:rPr>
                <w:t>78</w:t>
              </w:r>
              <w:r w:rsidRPr="00F43083">
                <w:rPr>
                  <w:szCs w:val="18"/>
                </w:rPr>
                <w:t>A-n</w:t>
              </w:r>
              <w:r w:rsidRPr="00F43083">
                <w:rPr>
                  <w:szCs w:val="18"/>
                  <w:lang w:eastAsia="zh-CN"/>
                </w:rPr>
                <w:t>25</w:t>
              </w:r>
            </w:ins>
            <w:ins w:id="1184" w:author="Basel" w:date="2021-01-13T17:52:00Z">
              <w:r>
                <w:rPr>
                  <w:szCs w:val="18"/>
                  <w:lang w:eastAsia="zh-CN"/>
                </w:rPr>
                <w:t>8</w:t>
              </w:r>
            </w:ins>
            <w:ins w:id="1185" w:author="Basel" w:date="2021-01-13T17:51:00Z">
              <w:r w:rsidRPr="00F43083">
                <w:rPr>
                  <w:szCs w:val="18"/>
                </w:rPr>
                <w:t>A</w:t>
              </w:r>
            </w:ins>
          </w:p>
          <w:p w14:paraId="5904D735" w14:textId="5BE65A65" w:rsidR="00395826" w:rsidRPr="00F43083" w:rsidRDefault="00395826" w:rsidP="00395826">
            <w:pPr>
              <w:pStyle w:val="TAC"/>
              <w:rPr>
                <w:ins w:id="1186" w:author="Basel" w:date="2021-01-13T17:50:00Z"/>
                <w:szCs w:val="18"/>
              </w:rPr>
            </w:pPr>
          </w:p>
        </w:tc>
        <w:tc>
          <w:tcPr>
            <w:tcW w:w="723" w:type="dxa"/>
            <w:tcBorders>
              <w:left w:val="single" w:sz="4" w:space="0" w:color="auto"/>
              <w:right w:val="single" w:sz="4" w:space="0" w:color="auto"/>
            </w:tcBorders>
          </w:tcPr>
          <w:p w14:paraId="29C0F408" w14:textId="7C11F4ED" w:rsidR="00395826" w:rsidRPr="00F43083" w:rsidRDefault="00395826" w:rsidP="00395826">
            <w:pPr>
              <w:pStyle w:val="TAC"/>
              <w:rPr>
                <w:ins w:id="1187" w:author="Basel" w:date="2021-01-13T17:50:00Z"/>
                <w:rFonts w:cs="Arial"/>
                <w:bCs/>
                <w:szCs w:val="18"/>
              </w:rPr>
            </w:pPr>
            <w:ins w:id="1188" w:author="Basel" w:date="2021-01-13T17:51:00Z">
              <w:r w:rsidRPr="00F43083">
                <w:rPr>
                  <w:szCs w:val="18"/>
                  <w:lang w:eastAsia="zh-CN"/>
                </w:rPr>
                <w:t>n78</w:t>
              </w:r>
            </w:ins>
          </w:p>
        </w:tc>
        <w:tc>
          <w:tcPr>
            <w:tcW w:w="10169" w:type="dxa"/>
            <w:gridSpan w:val="19"/>
            <w:tcBorders>
              <w:top w:val="single" w:sz="4" w:space="0" w:color="auto"/>
              <w:left w:val="single" w:sz="4" w:space="0" w:color="auto"/>
              <w:bottom w:val="single" w:sz="4" w:space="0" w:color="auto"/>
              <w:right w:val="single" w:sz="4" w:space="0" w:color="auto"/>
            </w:tcBorders>
          </w:tcPr>
          <w:p w14:paraId="6A5EA055" w14:textId="57EE18F0" w:rsidR="00395826" w:rsidRPr="00F43083" w:rsidRDefault="00395826" w:rsidP="00395826">
            <w:pPr>
              <w:pStyle w:val="TAC"/>
              <w:rPr>
                <w:ins w:id="1189" w:author="Basel" w:date="2021-01-13T17:50:00Z"/>
                <w:rFonts w:cs="Arial"/>
                <w:bCs/>
                <w:szCs w:val="18"/>
              </w:rPr>
            </w:pPr>
            <w:ins w:id="1190" w:author="Basel" w:date="2021-01-13T17:51:00Z">
              <w:r w:rsidRPr="00F43083">
                <w:rPr>
                  <w:rFonts w:cs="Arial"/>
                  <w:szCs w:val="18"/>
                  <w:lang w:eastAsia="ja-JP"/>
                </w:rPr>
                <w:t>CA_n7</w:t>
              </w:r>
              <w:r w:rsidRPr="00F43083">
                <w:rPr>
                  <w:rFonts w:cs="Arial"/>
                  <w:szCs w:val="18"/>
                  <w:lang w:eastAsia="zh-CN"/>
                </w:rPr>
                <w:t>8</w:t>
              </w:r>
              <w:r w:rsidRPr="00F43083">
                <w:rPr>
                  <w:rFonts w:cs="Arial"/>
                  <w:szCs w:val="18"/>
                  <w:lang w:eastAsia="ja-JP"/>
                </w:rPr>
                <w:t>C</w:t>
              </w:r>
            </w:ins>
          </w:p>
        </w:tc>
        <w:tc>
          <w:tcPr>
            <w:tcW w:w="1327" w:type="dxa"/>
            <w:vMerge w:val="restart"/>
            <w:tcBorders>
              <w:top w:val="nil"/>
              <w:left w:val="single" w:sz="4" w:space="0" w:color="auto"/>
              <w:right w:val="single" w:sz="4" w:space="0" w:color="auto"/>
            </w:tcBorders>
            <w:shd w:val="clear" w:color="auto" w:fill="auto"/>
          </w:tcPr>
          <w:p w14:paraId="778E8100" w14:textId="77777777" w:rsidR="00395826" w:rsidRPr="00F43083" w:rsidRDefault="00395826" w:rsidP="00395826">
            <w:pPr>
              <w:pStyle w:val="TAC"/>
              <w:rPr>
                <w:ins w:id="1191" w:author="Basel" w:date="2021-01-13T17:51:00Z"/>
                <w:szCs w:val="18"/>
                <w:lang w:eastAsia="zh-CN"/>
              </w:rPr>
            </w:pPr>
            <w:ins w:id="1192" w:author="Basel" w:date="2021-01-13T17:51:00Z">
              <w:r w:rsidRPr="00F43083">
                <w:rPr>
                  <w:szCs w:val="18"/>
                  <w:lang w:eastAsia="zh-CN"/>
                </w:rPr>
                <w:t>0</w:t>
              </w:r>
            </w:ins>
          </w:p>
          <w:p w14:paraId="4B39DD61" w14:textId="758B2EC7" w:rsidR="00395826" w:rsidRPr="00F43083" w:rsidRDefault="00395826" w:rsidP="00395826">
            <w:pPr>
              <w:pStyle w:val="TAC"/>
              <w:rPr>
                <w:ins w:id="1193" w:author="Basel" w:date="2021-01-13T17:50:00Z"/>
                <w:szCs w:val="18"/>
                <w:lang w:eastAsia="zh-CN"/>
              </w:rPr>
            </w:pPr>
          </w:p>
        </w:tc>
      </w:tr>
      <w:tr w:rsidR="00395826" w:rsidRPr="00F43083" w14:paraId="2FD288E3" w14:textId="77777777" w:rsidTr="00684103">
        <w:trPr>
          <w:trHeight w:val="187"/>
          <w:jc w:val="center"/>
          <w:ins w:id="1194" w:author="Basel" w:date="2021-01-13T17:50:00Z"/>
        </w:trPr>
        <w:tc>
          <w:tcPr>
            <w:tcW w:w="1670" w:type="dxa"/>
            <w:vMerge/>
            <w:tcBorders>
              <w:left w:val="single" w:sz="4" w:space="0" w:color="auto"/>
              <w:bottom w:val="single" w:sz="4" w:space="0" w:color="auto"/>
              <w:right w:val="single" w:sz="4" w:space="0" w:color="auto"/>
            </w:tcBorders>
            <w:shd w:val="clear" w:color="auto" w:fill="auto"/>
          </w:tcPr>
          <w:p w14:paraId="74A77ED1" w14:textId="77777777" w:rsidR="00395826" w:rsidRPr="00F43083" w:rsidRDefault="00395826" w:rsidP="00395826">
            <w:pPr>
              <w:pStyle w:val="TAC"/>
              <w:rPr>
                <w:ins w:id="1195" w:author="Basel" w:date="2021-01-13T17:50:00Z"/>
                <w:szCs w:val="18"/>
              </w:rPr>
            </w:pPr>
          </w:p>
        </w:tc>
        <w:tc>
          <w:tcPr>
            <w:tcW w:w="1653" w:type="dxa"/>
            <w:vMerge/>
            <w:tcBorders>
              <w:left w:val="single" w:sz="4" w:space="0" w:color="auto"/>
              <w:bottom w:val="single" w:sz="4" w:space="0" w:color="auto"/>
              <w:right w:val="single" w:sz="4" w:space="0" w:color="auto"/>
            </w:tcBorders>
            <w:shd w:val="clear" w:color="auto" w:fill="auto"/>
          </w:tcPr>
          <w:p w14:paraId="58B91DD2" w14:textId="77777777" w:rsidR="00395826" w:rsidRPr="00F43083" w:rsidRDefault="00395826" w:rsidP="00395826">
            <w:pPr>
              <w:pStyle w:val="TAC"/>
              <w:rPr>
                <w:ins w:id="1196" w:author="Basel" w:date="2021-01-13T17:50:00Z"/>
                <w:szCs w:val="18"/>
              </w:rPr>
            </w:pPr>
          </w:p>
        </w:tc>
        <w:tc>
          <w:tcPr>
            <w:tcW w:w="723" w:type="dxa"/>
            <w:tcBorders>
              <w:left w:val="single" w:sz="4" w:space="0" w:color="auto"/>
              <w:right w:val="single" w:sz="4" w:space="0" w:color="auto"/>
            </w:tcBorders>
          </w:tcPr>
          <w:p w14:paraId="50B9F1E8" w14:textId="78DE4D75" w:rsidR="00395826" w:rsidRPr="00F43083" w:rsidRDefault="00395826" w:rsidP="00395826">
            <w:pPr>
              <w:pStyle w:val="TAC"/>
              <w:rPr>
                <w:ins w:id="1197" w:author="Basel" w:date="2021-01-13T17:50:00Z"/>
                <w:rFonts w:cs="Arial"/>
                <w:bCs/>
                <w:szCs w:val="18"/>
              </w:rPr>
            </w:pPr>
            <w:ins w:id="1198" w:author="Basel" w:date="2021-01-13T17:51:00Z">
              <w:r w:rsidRPr="00F43083">
                <w:rPr>
                  <w:szCs w:val="18"/>
                  <w:lang w:eastAsia="zh-CN"/>
                </w:rPr>
                <w:t>n25</w:t>
              </w:r>
            </w:ins>
            <w:ins w:id="1199" w:author="Basel" w:date="2021-01-13T17:52:00Z">
              <w:r>
                <w:rPr>
                  <w:szCs w:val="18"/>
                  <w:lang w:eastAsia="zh-CN"/>
                </w:rPr>
                <w:t>8</w:t>
              </w:r>
            </w:ins>
          </w:p>
        </w:tc>
        <w:tc>
          <w:tcPr>
            <w:tcW w:w="677" w:type="dxa"/>
            <w:tcBorders>
              <w:top w:val="single" w:sz="4" w:space="0" w:color="auto"/>
              <w:left w:val="single" w:sz="4" w:space="0" w:color="auto"/>
              <w:bottom w:val="single" w:sz="4" w:space="0" w:color="auto"/>
              <w:right w:val="single" w:sz="4" w:space="0" w:color="auto"/>
            </w:tcBorders>
          </w:tcPr>
          <w:p w14:paraId="51ED8561" w14:textId="77777777" w:rsidR="00395826" w:rsidRPr="00F43083" w:rsidRDefault="00395826" w:rsidP="00395826">
            <w:pPr>
              <w:pStyle w:val="TAC"/>
              <w:rPr>
                <w:ins w:id="1200" w:author="Basel" w:date="2021-01-13T17:50:00Z"/>
                <w:rFonts w:cs="Arial"/>
                <w:bCs/>
                <w:szCs w:val="18"/>
              </w:rPr>
            </w:pPr>
          </w:p>
        </w:tc>
        <w:tc>
          <w:tcPr>
            <w:tcW w:w="678" w:type="dxa"/>
            <w:tcBorders>
              <w:top w:val="single" w:sz="4" w:space="0" w:color="auto"/>
              <w:left w:val="single" w:sz="4" w:space="0" w:color="auto"/>
              <w:bottom w:val="single" w:sz="4" w:space="0" w:color="auto"/>
              <w:right w:val="single" w:sz="4" w:space="0" w:color="auto"/>
            </w:tcBorders>
          </w:tcPr>
          <w:p w14:paraId="2022C4DD" w14:textId="77777777" w:rsidR="00395826" w:rsidRPr="00F43083" w:rsidRDefault="00395826" w:rsidP="00395826">
            <w:pPr>
              <w:pStyle w:val="TAC"/>
              <w:rPr>
                <w:ins w:id="1201" w:author="Basel" w:date="2021-01-13T17:50:00Z"/>
                <w:rFonts w:cs="Arial"/>
                <w:bCs/>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0E717F7" w14:textId="77777777" w:rsidR="00395826" w:rsidRPr="00F43083" w:rsidRDefault="00395826" w:rsidP="00395826">
            <w:pPr>
              <w:pStyle w:val="TAC"/>
              <w:rPr>
                <w:ins w:id="1202" w:author="Basel" w:date="2021-01-13T17:50:00Z"/>
                <w:rFonts w:cs="Arial"/>
                <w:bCs/>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C8F5C15" w14:textId="77777777" w:rsidR="00395826" w:rsidRPr="00F43083" w:rsidRDefault="00395826" w:rsidP="00395826">
            <w:pPr>
              <w:pStyle w:val="TAC"/>
              <w:rPr>
                <w:ins w:id="1203" w:author="Basel" w:date="2021-01-13T17:50:00Z"/>
                <w:rFonts w:cs="Arial"/>
                <w:bCs/>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2CC8D7C" w14:textId="77777777" w:rsidR="00395826" w:rsidRPr="00F43083" w:rsidRDefault="00395826" w:rsidP="00395826">
            <w:pPr>
              <w:pStyle w:val="TAC"/>
              <w:rPr>
                <w:ins w:id="1204" w:author="Basel" w:date="2021-01-13T17:50:00Z"/>
                <w:rFonts w:cs="Arial"/>
                <w:bCs/>
                <w:szCs w:val="18"/>
              </w:rPr>
            </w:pPr>
          </w:p>
        </w:tc>
        <w:tc>
          <w:tcPr>
            <w:tcW w:w="678" w:type="dxa"/>
            <w:tcBorders>
              <w:top w:val="single" w:sz="4" w:space="0" w:color="auto"/>
              <w:left w:val="single" w:sz="4" w:space="0" w:color="auto"/>
              <w:bottom w:val="single" w:sz="4" w:space="0" w:color="auto"/>
              <w:right w:val="single" w:sz="4" w:space="0" w:color="auto"/>
            </w:tcBorders>
          </w:tcPr>
          <w:p w14:paraId="0C5CB1A1" w14:textId="77777777" w:rsidR="00395826" w:rsidRPr="00F43083" w:rsidRDefault="00395826" w:rsidP="00395826">
            <w:pPr>
              <w:pStyle w:val="TAC"/>
              <w:rPr>
                <w:ins w:id="1205" w:author="Basel" w:date="2021-01-13T17:50:00Z"/>
                <w:rFonts w:cs="Arial"/>
                <w:bCs/>
                <w:szCs w:val="18"/>
              </w:rPr>
            </w:pPr>
          </w:p>
        </w:tc>
        <w:tc>
          <w:tcPr>
            <w:tcW w:w="678" w:type="dxa"/>
            <w:tcBorders>
              <w:top w:val="single" w:sz="4" w:space="0" w:color="auto"/>
              <w:left w:val="single" w:sz="4" w:space="0" w:color="auto"/>
              <w:bottom w:val="single" w:sz="4" w:space="0" w:color="auto"/>
              <w:right w:val="single" w:sz="4" w:space="0" w:color="auto"/>
            </w:tcBorders>
          </w:tcPr>
          <w:p w14:paraId="5B173053" w14:textId="77777777" w:rsidR="00395826" w:rsidRPr="00F43083" w:rsidRDefault="00395826" w:rsidP="00395826">
            <w:pPr>
              <w:pStyle w:val="TAC"/>
              <w:rPr>
                <w:ins w:id="1206" w:author="Basel" w:date="2021-01-13T17:50:00Z"/>
                <w:rFonts w:cs="Arial"/>
                <w:bCs/>
                <w:szCs w:val="18"/>
              </w:rPr>
            </w:pPr>
          </w:p>
        </w:tc>
        <w:tc>
          <w:tcPr>
            <w:tcW w:w="678" w:type="dxa"/>
            <w:tcBorders>
              <w:top w:val="single" w:sz="4" w:space="0" w:color="auto"/>
              <w:left w:val="single" w:sz="4" w:space="0" w:color="auto"/>
              <w:bottom w:val="single" w:sz="4" w:space="0" w:color="auto"/>
              <w:right w:val="single" w:sz="4" w:space="0" w:color="auto"/>
            </w:tcBorders>
          </w:tcPr>
          <w:p w14:paraId="23A5BAE4" w14:textId="685195FF" w:rsidR="00395826" w:rsidRPr="00F43083" w:rsidRDefault="00395826" w:rsidP="00395826">
            <w:pPr>
              <w:pStyle w:val="TAC"/>
              <w:rPr>
                <w:ins w:id="1207" w:author="Basel" w:date="2021-01-13T17:50:00Z"/>
                <w:rFonts w:cs="Arial"/>
                <w:bCs/>
                <w:szCs w:val="18"/>
              </w:rPr>
            </w:pPr>
            <w:ins w:id="1208" w:author="Basel" w:date="2021-01-13T17:51:00Z">
              <w:r w:rsidRPr="00F43083">
                <w:rPr>
                  <w:rFonts w:cs="Arial"/>
                  <w:szCs w:val="18"/>
                  <w:lang w:eastAsia="zh-CN"/>
                </w:rPr>
                <w:t>50</w:t>
              </w:r>
            </w:ins>
          </w:p>
        </w:tc>
        <w:tc>
          <w:tcPr>
            <w:tcW w:w="678" w:type="dxa"/>
            <w:tcBorders>
              <w:top w:val="single" w:sz="4" w:space="0" w:color="auto"/>
              <w:left w:val="single" w:sz="4" w:space="0" w:color="auto"/>
              <w:bottom w:val="single" w:sz="4" w:space="0" w:color="auto"/>
              <w:right w:val="single" w:sz="4" w:space="0" w:color="auto"/>
            </w:tcBorders>
          </w:tcPr>
          <w:p w14:paraId="27FF9565" w14:textId="77777777" w:rsidR="00395826" w:rsidRPr="00F43083" w:rsidRDefault="00395826" w:rsidP="00395826">
            <w:pPr>
              <w:pStyle w:val="TAC"/>
              <w:rPr>
                <w:ins w:id="1209" w:author="Basel" w:date="2021-01-13T17:50:00Z"/>
                <w:rFonts w:cs="Arial"/>
                <w:bCs/>
                <w:szCs w:val="18"/>
              </w:rPr>
            </w:pPr>
          </w:p>
        </w:tc>
        <w:tc>
          <w:tcPr>
            <w:tcW w:w="678" w:type="dxa"/>
            <w:tcBorders>
              <w:top w:val="single" w:sz="4" w:space="0" w:color="auto"/>
              <w:left w:val="single" w:sz="4" w:space="0" w:color="auto"/>
              <w:bottom w:val="single" w:sz="4" w:space="0" w:color="auto"/>
              <w:right w:val="single" w:sz="4" w:space="0" w:color="auto"/>
            </w:tcBorders>
          </w:tcPr>
          <w:p w14:paraId="131311FF" w14:textId="77777777" w:rsidR="00395826" w:rsidRPr="00F43083" w:rsidRDefault="00395826" w:rsidP="00395826">
            <w:pPr>
              <w:pStyle w:val="TAC"/>
              <w:rPr>
                <w:ins w:id="1210" w:author="Basel" w:date="2021-01-13T17:50:00Z"/>
                <w:rFonts w:cs="Arial"/>
                <w:bCs/>
                <w:szCs w:val="18"/>
              </w:rPr>
            </w:pPr>
          </w:p>
        </w:tc>
        <w:tc>
          <w:tcPr>
            <w:tcW w:w="678" w:type="dxa"/>
            <w:tcBorders>
              <w:top w:val="single" w:sz="4" w:space="0" w:color="auto"/>
              <w:left w:val="single" w:sz="4" w:space="0" w:color="auto"/>
              <w:bottom w:val="single" w:sz="4" w:space="0" w:color="auto"/>
              <w:right w:val="single" w:sz="4" w:space="0" w:color="auto"/>
            </w:tcBorders>
          </w:tcPr>
          <w:p w14:paraId="5DA60FFE" w14:textId="77777777" w:rsidR="00395826" w:rsidRPr="00F43083" w:rsidRDefault="00395826" w:rsidP="00395826">
            <w:pPr>
              <w:pStyle w:val="TAC"/>
              <w:rPr>
                <w:ins w:id="1211" w:author="Basel" w:date="2021-01-13T17:50:00Z"/>
                <w:rFonts w:cs="Arial"/>
                <w:bCs/>
                <w:szCs w:val="18"/>
              </w:rPr>
            </w:pPr>
          </w:p>
        </w:tc>
        <w:tc>
          <w:tcPr>
            <w:tcW w:w="678" w:type="dxa"/>
            <w:tcBorders>
              <w:top w:val="single" w:sz="4" w:space="0" w:color="auto"/>
              <w:left w:val="single" w:sz="4" w:space="0" w:color="auto"/>
              <w:bottom w:val="single" w:sz="4" w:space="0" w:color="auto"/>
              <w:right w:val="single" w:sz="4" w:space="0" w:color="auto"/>
            </w:tcBorders>
          </w:tcPr>
          <w:p w14:paraId="46C0717E" w14:textId="77777777" w:rsidR="00395826" w:rsidRPr="00F43083" w:rsidRDefault="00395826" w:rsidP="00395826">
            <w:pPr>
              <w:pStyle w:val="TAC"/>
              <w:rPr>
                <w:ins w:id="1212" w:author="Basel" w:date="2021-01-13T17:50:00Z"/>
                <w:rFonts w:cs="Arial"/>
                <w:bCs/>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FCED007" w14:textId="1CF441AA" w:rsidR="00395826" w:rsidRPr="00F43083" w:rsidRDefault="00395826" w:rsidP="00395826">
            <w:pPr>
              <w:pStyle w:val="TAC"/>
              <w:rPr>
                <w:ins w:id="1213" w:author="Basel" w:date="2021-01-13T17:50:00Z"/>
                <w:rFonts w:cs="Arial"/>
                <w:bCs/>
                <w:szCs w:val="18"/>
              </w:rPr>
            </w:pPr>
            <w:ins w:id="1214" w:author="Basel" w:date="2021-01-13T17:51:00Z">
              <w:r w:rsidRPr="00F43083">
                <w:rPr>
                  <w:rFonts w:cs="Arial"/>
                  <w:szCs w:val="18"/>
                  <w:lang w:eastAsia="zh-CN"/>
                </w:rPr>
                <w:t>100</w:t>
              </w:r>
            </w:ins>
          </w:p>
        </w:tc>
        <w:tc>
          <w:tcPr>
            <w:tcW w:w="678" w:type="dxa"/>
            <w:tcBorders>
              <w:top w:val="single" w:sz="4" w:space="0" w:color="auto"/>
              <w:left w:val="single" w:sz="4" w:space="0" w:color="auto"/>
              <w:bottom w:val="single" w:sz="4" w:space="0" w:color="auto"/>
              <w:right w:val="single" w:sz="4" w:space="0" w:color="auto"/>
            </w:tcBorders>
          </w:tcPr>
          <w:p w14:paraId="1C0F93E8" w14:textId="6187CB0E" w:rsidR="00395826" w:rsidRPr="00F43083" w:rsidRDefault="00395826" w:rsidP="00395826">
            <w:pPr>
              <w:pStyle w:val="TAC"/>
              <w:rPr>
                <w:ins w:id="1215" w:author="Basel" w:date="2021-01-13T17:50:00Z"/>
                <w:rFonts w:cs="Arial"/>
                <w:bCs/>
                <w:szCs w:val="18"/>
              </w:rPr>
            </w:pPr>
            <w:ins w:id="1216" w:author="Basel" w:date="2021-01-13T17:51:00Z">
              <w:r w:rsidRPr="00F43083">
                <w:rPr>
                  <w:rFonts w:cs="Arial"/>
                  <w:szCs w:val="18"/>
                  <w:lang w:eastAsia="zh-CN"/>
                </w:rPr>
                <w:t>200</w:t>
              </w:r>
            </w:ins>
          </w:p>
        </w:tc>
        <w:tc>
          <w:tcPr>
            <w:tcW w:w="678" w:type="dxa"/>
            <w:tcBorders>
              <w:top w:val="single" w:sz="4" w:space="0" w:color="auto"/>
              <w:left w:val="single" w:sz="4" w:space="0" w:color="auto"/>
              <w:bottom w:val="single" w:sz="4" w:space="0" w:color="auto"/>
              <w:right w:val="single" w:sz="4" w:space="0" w:color="auto"/>
            </w:tcBorders>
          </w:tcPr>
          <w:p w14:paraId="08822B59" w14:textId="3185D00C" w:rsidR="00395826" w:rsidRPr="00F43083" w:rsidRDefault="00395826" w:rsidP="00395826">
            <w:pPr>
              <w:pStyle w:val="TAC"/>
              <w:rPr>
                <w:ins w:id="1217" w:author="Basel" w:date="2021-01-13T17:50:00Z"/>
                <w:rFonts w:cs="Arial"/>
                <w:bCs/>
                <w:szCs w:val="18"/>
              </w:rPr>
            </w:pPr>
            <w:ins w:id="1218" w:author="Basel" w:date="2021-01-13T17:51:00Z">
              <w:r w:rsidRPr="00F43083">
                <w:rPr>
                  <w:rFonts w:cs="Arial"/>
                  <w:szCs w:val="18"/>
                  <w:lang w:eastAsia="zh-CN"/>
                </w:rPr>
                <w:t>400</w:t>
              </w:r>
            </w:ins>
          </w:p>
        </w:tc>
        <w:tc>
          <w:tcPr>
            <w:tcW w:w="1327" w:type="dxa"/>
            <w:vMerge/>
            <w:tcBorders>
              <w:left w:val="single" w:sz="4" w:space="0" w:color="auto"/>
              <w:bottom w:val="single" w:sz="4" w:space="0" w:color="auto"/>
              <w:right w:val="single" w:sz="4" w:space="0" w:color="auto"/>
            </w:tcBorders>
            <w:shd w:val="clear" w:color="auto" w:fill="auto"/>
          </w:tcPr>
          <w:p w14:paraId="04C5B58D" w14:textId="77777777" w:rsidR="00395826" w:rsidRPr="00F43083" w:rsidRDefault="00395826" w:rsidP="00395826">
            <w:pPr>
              <w:pStyle w:val="TAC"/>
              <w:rPr>
                <w:ins w:id="1219" w:author="Basel" w:date="2021-01-13T17:50:00Z"/>
                <w:szCs w:val="18"/>
                <w:lang w:eastAsia="zh-CN"/>
              </w:rPr>
            </w:pPr>
          </w:p>
        </w:tc>
      </w:tr>
      <w:tr w:rsidR="00395826" w:rsidRPr="00F43083" w14:paraId="44FCF6D6" w14:textId="77777777" w:rsidTr="00684103">
        <w:trPr>
          <w:trHeight w:val="187"/>
          <w:jc w:val="center"/>
          <w:ins w:id="1220" w:author="Basel" w:date="2021-01-13T17:52:00Z"/>
        </w:trPr>
        <w:tc>
          <w:tcPr>
            <w:tcW w:w="1670" w:type="dxa"/>
            <w:vMerge w:val="restart"/>
            <w:tcBorders>
              <w:left w:val="single" w:sz="4" w:space="0" w:color="auto"/>
              <w:right w:val="single" w:sz="4" w:space="0" w:color="auto"/>
            </w:tcBorders>
            <w:shd w:val="clear" w:color="auto" w:fill="auto"/>
          </w:tcPr>
          <w:p w14:paraId="18846E99" w14:textId="5826DDA5" w:rsidR="00395826" w:rsidRPr="00F43083" w:rsidRDefault="00395826" w:rsidP="00395826">
            <w:pPr>
              <w:pStyle w:val="TAC"/>
              <w:rPr>
                <w:ins w:id="1221" w:author="Basel" w:date="2021-01-13T17:52:00Z"/>
                <w:szCs w:val="18"/>
              </w:rPr>
            </w:pPr>
            <w:ins w:id="1222" w:author="Basel" w:date="2021-01-13T17:52:00Z">
              <w:r w:rsidRPr="00F43083">
                <w:rPr>
                  <w:szCs w:val="18"/>
                </w:rPr>
                <w:t>CA_n</w:t>
              </w:r>
              <w:r w:rsidRPr="00F43083">
                <w:rPr>
                  <w:szCs w:val="18"/>
                  <w:lang w:eastAsia="zh-CN"/>
                </w:rPr>
                <w:t>78C</w:t>
              </w:r>
              <w:r w:rsidRPr="00F43083">
                <w:rPr>
                  <w:szCs w:val="18"/>
                </w:rPr>
                <w:t>-n</w:t>
              </w:r>
              <w:r>
                <w:rPr>
                  <w:szCs w:val="18"/>
                  <w:lang w:eastAsia="zh-CN"/>
                </w:rPr>
                <w:t>25</w:t>
              </w:r>
            </w:ins>
            <w:ins w:id="1223" w:author="Basel" w:date="2021-01-13T17:53:00Z">
              <w:r>
                <w:rPr>
                  <w:szCs w:val="18"/>
                  <w:lang w:eastAsia="zh-CN"/>
                </w:rPr>
                <w:t>8B</w:t>
              </w:r>
            </w:ins>
          </w:p>
          <w:p w14:paraId="2A97615E" w14:textId="2D5106F3" w:rsidR="00395826" w:rsidRPr="00F43083" w:rsidRDefault="00395826" w:rsidP="00395826">
            <w:pPr>
              <w:pStyle w:val="TAC"/>
              <w:rPr>
                <w:ins w:id="1224" w:author="Basel" w:date="2021-01-13T17:52:00Z"/>
                <w:szCs w:val="18"/>
              </w:rPr>
            </w:pPr>
          </w:p>
        </w:tc>
        <w:tc>
          <w:tcPr>
            <w:tcW w:w="1653" w:type="dxa"/>
            <w:vMerge w:val="restart"/>
            <w:tcBorders>
              <w:left w:val="single" w:sz="4" w:space="0" w:color="auto"/>
              <w:right w:val="single" w:sz="4" w:space="0" w:color="auto"/>
            </w:tcBorders>
            <w:shd w:val="clear" w:color="auto" w:fill="auto"/>
          </w:tcPr>
          <w:p w14:paraId="5986DB91" w14:textId="68549981" w:rsidR="00395826" w:rsidRPr="00F43083" w:rsidRDefault="00395826" w:rsidP="00395826">
            <w:pPr>
              <w:pStyle w:val="TAC"/>
              <w:rPr>
                <w:ins w:id="1225" w:author="Basel" w:date="2021-01-13T17:52:00Z"/>
                <w:szCs w:val="18"/>
              </w:rPr>
            </w:pPr>
            <w:ins w:id="1226" w:author="Basel" w:date="2021-01-13T17:52:00Z">
              <w:r w:rsidRPr="00F43083">
                <w:rPr>
                  <w:szCs w:val="18"/>
                </w:rPr>
                <w:t>CA_n</w:t>
              </w:r>
              <w:r w:rsidRPr="00F43083">
                <w:rPr>
                  <w:szCs w:val="18"/>
                  <w:lang w:eastAsia="zh-CN"/>
                </w:rPr>
                <w:t>78</w:t>
              </w:r>
              <w:r w:rsidRPr="00F43083">
                <w:rPr>
                  <w:szCs w:val="18"/>
                </w:rPr>
                <w:t>A-n</w:t>
              </w:r>
              <w:r>
                <w:rPr>
                  <w:szCs w:val="18"/>
                  <w:lang w:eastAsia="zh-CN"/>
                </w:rPr>
                <w:t>25</w:t>
              </w:r>
            </w:ins>
            <w:ins w:id="1227" w:author="Basel" w:date="2021-01-13T17:53:00Z">
              <w:r>
                <w:rPr>
                  <w:szCs w:val="18"/>
                  <w:lang w:eastAsia="zh-CN"/>
                </w:rPr>
                <w:t>8</w:t>
              </w:r>
            </w:ins>
            <w:ins w:id="1228" w:author="Basel" w:date="2021-01-13T17:52:00Z">
              <w:r w:rsidRPr="00F43083">
                <w:rPr>
                  <w:szCs w:val="18"/>
                </w:rPr>
                <w:t>A</w:t>
              </w:r>
            </w:ins>
          </w:p>
          <w:p w14:paraId="0C7F27F9" w14:textId="2B93A0A6" w:rsidR="00395826" w:rsidRPr="00F43083" w:rsidRDefault="00395826" w:rsidP="00395826">
            <w:pPr>
              <w:pStyle w:val="TAC"/>
              <w:rPr>
                <w:ins w:id="1229" w:author="Basel" w:date="2021-01-13T17:52:00Z"/>
                <w:szCs w:val="18"/>
              </w:rPr>
            </w:pPr>
          </w:p>
        </w:tc>
        <w:tc>
          <w:tcPr>
            <w:tcW w:w="723" w:type="dxa"/>
            <w:tcBorders>
              <w:left w:val="single" w:sz="4" w:space="0" w:color="auto"/>
              <w:right w:val="single" w:sz="4" w:space="0" w:color="auto"/>
            </w:tcBorders>
          </w:tcPr>
          <w:p w14:paraId="052D2040" w14:textId="291B16F8" w:rsidR="00395826" w:rsidRPr="00F43083" w:rsidRDefault="00395826" w:rsidP="00395826">
            <w:pPr>
              <w:pStyle w:val="TAC"/>
              <w:rPr>
                <w:ins w:id="1230" w:author="Basel" w:date="2021-01-13T17:52:00Z"/>
                <w:szCs w:val="18"/>
                <w:lang w:eastAsia="zh-CN"/>
              </w:rPr>
            </w:pPr>
            <w:ins w:id="1231" w:author="Basel" w:date="2021-01-13T17:52:00Z">
              <w:r w:rsidRPr="00F43083">
                <w:rPr>
                  <w:rFonts w:eastAsia="Yu Mincho"/>
                  <w:szCs w:val="18"/>
                </w:rPr>
                <w:t>n7</w:t>
              </w:r>
              <w:r w:rsidRPr="00F43083">
                <w:rPr>
                  <w:szCs w:val="18"/>
                  <w:lang w:eastAsia="zh-CN"/>
                </w:rPr>
                <w:t>8</w:t>
              </w:r>
            </w:ins>
          </w:p>
        </w:tc>
        <w:tc>
          <w:tcPr>
            <w:tcW w:w="10169" w:type="dxa"/>
            <w:gridSpan w:val="19"/>
            <w:tcBorders>
              <w:top w:val="single" w:sz="4" w:space="0" w:color="auto"/>
              <w:left w:val="single" w:sz="4" w:space="0" w:color="auto"/>
              <w:bottom w:val="single" w:sz="4" w:space="0" w:color="auto"/>
              <w:right w:val="single" w:sz="4" w:space="0" w:color="auto"/>
            </w:tcBorders>
          </w:tcPr>
          <w:p w14:paraId="6BCC2620" w14:textId="0F4CE4DD" w:rsidR="00395826" w:rsidRPr="00F43083" w:rsidRDefault="00395826" w:rsidP="00395826">
            <w:pPr>
              <w:pStyle w:val="TAC"/>
              <w:rPr>
                <w:ins w:id="1232" w:author="Basel" w:date="2021-01-13T17:52:00Z"/>
                <w:rFonts w:cs="Arial"/>
                <w:szCs w:val="18"/>
                <w:lang w:eastAsia="zh-CN"/>
              </w:rPr>
            </w:pPr>
            <w:ins w:id="1233" w:author="Basel" w:date="2021-01-13T17:52:00Z">
              <w:r w:rsidRPr="00F43083">
                <w:rPr>
                  <w:rFonts w:cs="Arial"/>
                  <w:szCs w:val="18"/>
                  <w:lang w:eastAsia="ja-JP"/>
                </w:rPr>
                <w:t>CA_n7</w:t>
              </w:r>
              <w:r w:rsidRPr="00F43083">
                <w:rPr>
                  <w:rFonts w:cs="Arial"/>
                  <w:szCs w:val="18"/>
                  <w:lang w:eastAsia="zh-CN"/>
                </w:rPr>
                <w:t>8</w:t>
              </w:r>
              <w:r w:rsidRPr="00F43083">
                <w:rPr>
                  <w:rFonts w:cs="Arial"/>
                  <w:szCs w:val="18"/>
                  <w:lang w:eastAsia="ja-JP"/>
                </w:rPr>
                <w:t>C</w:t>
              </w:r>
            </w:ins>
          </w:p>
        </w:tc>
        <w:tc>
          <w:tcPr>
            <w:tcW w:w="1327" w:type="dxa"/>
            <w:vMerge w:val="restart"/>
            <w:tcBorders>
              <w:left w:val="single" w:sz="4" w:space="0" w:color="auto"/>
              <w:right w:val="single" w:sz="4" w:space="0" w:color="auto"/>
            </w:tcBorders>
            <w:shd w:val="clear" w:color="auto" w:fill="auto"/>
          </w:tcPr>
          <w:p w14:paraId="464145EA" w14:textId="77777777" w:rsidR="00395826" w:rsidRPr="00F43083" w:rsidRDefault="00395826" w:rsidP="00395826">
            <w:pPr>
              <w:pStyle w:val="TAC"/>
              <w:rPr>
                <w:ins w:id="1234" w:author="Basel" w:date="2021-01-13T17:52:00Z"/>
                <w:szCs w:val="18"/>
                <w:lang w:eastAsia="zh-CN"/>
              </w:rPr>
            </w:pPr>
            <w:ins w:id="1235" w:author="Basel" w:date="2021-01-13T17:52:00Z">
              <w:r w:rsidRPr="00F43083">
                <w:rPr>
                  <w:szCs w:val="18"/>
                  <w:lang w:eastAsia="zh-CN"/>
                </w:rPr>
                <w:t>0</w:t>
              </w:r>
            </w:ins>
          </w:p>
          <w:p w14:paraId="11DF77A0" w14:textId="37655A2D" w:rsidR="00395826" w:rsidRPr="00F43083" w:rsidRDefault="00395826" w:rsidP="00395826">
            <w:pPr>
              <w:pStyle w:val="TAC"/>
              <w:rPr>
                <w:ins w:id="1236" w:author="Basel" w:date="2021-01-13T17:52:00Z"/>
                <w:szCs w:val="18"/>
                <w:lang w:eastAsia="zh-CN"/>
              </w:rPr>
            </w:pPr>
          </w:p>
        </w:tc>
      </w:tr>
      <w:tr w:rsidR="00395826" w:rsidRPr="00F43083" w14:paraId="355451F6" w14:textId="77777777" w:rsidTr="00684103">
        <w:trPr>
          <w:trHeight w:val="187"/>
          <w:jc w:val="center"/>
          <w:ins w:id="1237" w:author="Basel" w:date="2021-01-13T17:52:00Z"/>
        </w:trPr>
        <w:tc>
          <w:tcPr>
            <w:tcW w:w="1670" w:type="dxa"/>
            <w:vMerge/>
            <w:tcBorders>
              <w:left w:val="single" w:sz="4" w:space="0" w:color="auto"/>
              <w:bottom w:val="single" w:sz="4" w:space="0" w:color="auto"/>
              <w:right w:val="single" w:sz="4" w:space="0" w:color="auto"/>
            </w:tcBorders>
            <w:shd w:val="clear" w:color="auto" w:fill="auto"/>
          </w:tcPr>
          <w:p w14:paraId="02B4EF2C" w14:textId="77777777" w:rsidR="00395826" w:rsidRPr="00F43083" w:rsidRDefault="00395826" w:rsidP="00395826">
            <w:pPr>
              <w:pStyle w:val="TAC"/>
              <w:rPr>
                <w:ins w:id="1238" w:author="Basel" w:date="2021-01-13T17:52:00Z"/>
                <w:szCs w:val="18"/>
              </w:rPr>
            </w:pPr>
          </w:p>
        </w:tc>
        <w:tc>
          <w:tcPr>
            <w:tcW w:w="1653" w:type="dxa"/>
            <w:vMerge/>
            <w:tcBorders>
              <w:left w:val="single" w:sz="4" w:space="0" w:color="auto"/>
              <w:bottom w:val="single" w:sz="4" w:space="0" w:color="auto"/>
              <w:right w:val="single" w:sz="4" w:space="0" w:color="auto"/>
            </w:tcBorders>
            <w:shd w:val="clear" w:color="auto" w:fill="auto"/>
          </w:tcPr>
          <w:p w14:paraId="724819E3" w14:textId="77777777" w:rsidR="00395826" w:rsidRPr="00F43083" w:rsidRDefault="00395826" w:rsidP="00395826">
            <w:pPr>
              <w:pStyle w:val="TAC"/>
              <w:rPr>
                <w:ins w:id="1239" w:author="Basel" w:date="2021-01-13T17:52:00Z"/>
                <w:szCs w:val="18"/>
              </w:rPr>
            </w:pPr>
          </w:p>
        </w:tc>
        <w:tc>
          <w:tcPr>
            <w:tcW w:w="723" w:type="dxa"/>
            <w:tcBorders>
              <w:left w:val="single" w:sz="4" w:space="0" w:color="auto"/>
              <w:right w:val="single" w:sz="4" w:space="0" w:color="auto"/>
            </w:tcBorders>
          </w:tcPr>
          <w:p w14:paraId="53160E6E" w14:textId="3DE36E21" w:rsidR="00395826" w:rsidRPr="00F43083" w:rsidRDefault="00395826" w:rsidP="00395826">
            <w:pPr>
              <w:pStyle w:val="TAC"/>
              <w:rPr>
                <w:ins w:id="1240" w:author="Basel" w:date="2021-01-13T17:52:00Z"/>
                <w:szCs w:val="18"/>
                <w:lang w:eastAsia="zh-CN"/>
              </w:rPr>
            </w:pPr>
            <w:ins w:id="1241" w:author="Basel" w:date="2021-01-13T17:52:00Z">
              <w:r w:rsidRPr="00F43083">
                <w:rPr>
                  <w:szCs w:val="18"/>
                  <w:lang w:eastAsia="zh-CN"/>
                </w:rPr>
                <w:t>n25</w:t>
              </w:r>
            </w:ins>
            <w:ins w:id="1242" w:author="Basel" w:date="2021-01-13T17:53:00Z">
              <w:r>
                <w:rPr>
                  <w:szCs w:val="18"/>
                  <w:lang w:eastAsia="zh-CN"/>
                </w:rPr>
                <w:t>8</w:t>
              </w:r>
            </w:ins>
          </w:p>
        </w:tc>
        <w:tc>
          <w:tcPr>
            <w:tcW w:w="10169" w:type="dxa"/>
            <w:gridSpan w:val="19"/>
            <w:tcBorders>
              <w:top w:val="single" w:sz="4" w:space="0" w:color="auto"/>
              <w:left w:val="single" w:sz="4" w:space="0" w:color="auto"/>
              <w:bottom w:val="single" w:sz="4" w:space="0" w:color="auto"/>
              <w:right w:val="single" w:sz="4" w:space="0" w:color="auto"/>
            </w:tcBorders>
          </w:tcPr>
          <w:p w14:paraId="10347133" w14:textId="355ED7CA" w:rsidR="00395826" w:rsidRPr="00F43083" w:rsidRDefault="00395826" w:rsidP="00395826">
            <w:pPr>
              <w:pStyle w:val="TAC"/>
              <w:rPr>
                <w:ins w:id="1243" w:author="Basel" w:date="2021-01-13T17:52:00Z"/>
                <w:rFonts w:cs="Arial"/>
                <w:szCs w:val="18"/>
                <w:lang w:eastAsia="zh-CN"/>
              </w:rPr>
            </w:pPr>
            <w:ins w:id="1244" w:author="Basel" w:date="2021-01-13T17:52:00Z">
              <w:r>
                <w:rPr>
                  <w:rFonts w:cs="Arial"/>
                  <w:szCs w:val="18"/>
                  <w:lang w:eastAsia="ja-JP"/>
                </w:rPr>
                <w:t>CA_n25</w:t>
              </w:r>
            </w:ins>
            <w:ins w:id="1245" w:author="Basel" w:date="2021-01-13T17:53:00Z">
              <w:r>
                <w:rPr>
                  <w:rFonts w:cs="Arial"/>
                  <w:szCs w:val="18"/>
                  <w:lang w:eastAsia="ja-JP"/>
                </w:rPr>
                <w:t>8B</w:t>
              </w:r>
            </w:ins>
          </w:p>
        </w:tc>
        <w:tc>
          <w:tcPr>
            <w:tcW w:w="1327" w:type="dxa"/>
            <w:vMerge/>
            <w:tcBorders>
              <w:left w:val="single" w:sz="4" w:space="0" w:color="auto"/>
              <w:bottom w:val="single" w:sz="4" w:space="0" w:color="auto"/>
              <w:right w:val="single" w:sz="4" w:space="0" w:color="auto"/>
            </w:tcBorders>
            <w:shd w:val="clear" w:color="auto" w:fill="auto"/>
          </w:tcPr>
          <w:p w14:paraId="46E75FD5" w14:textId="77777777" w:rsidR="00395826" w:rsidRPr="00F43083" w:rsidRDefault="00395826" w:rsidP="00395826">
            <w:pPr>
              <w:pStyle w:val="TAC"/>
              <w:rPr>
                <w:ins w:id="1246" w:author="Basel" w:date="2021-01-13T17:52:00Z"/>
                <w:szCs w:val="18"/>
                <w:lang w:eastAsia="zh-CN"/>
              </w:rPr>
            </w:pPr>
          </w:p>
        </w:tc>
      </w:tr>
      <w:tr w:rsidR="00395826" w:rsidRPr="00F43083" w14:paraId="011EE311" w14:textId="77777777" w:rsidTr="00684103">
        <w:trPr>
          <w:trHeight w:val="187"/>
          <w:jc w:val="center"/>
          <w:ins w:id="1247" w:author="Basel" w:date="2021-01-13T17:53:00Z"/>
        </w:trPr>
        <w:tc>
          <w:tcPr>
            <w:tcW w:w="1670" w:type="dxa"/>
            <w:vMerge w:val="restart"/>
            <w:tcBorders>
              <w:left w:val="single" w:sz="4" w:space="0" w:color="auto"/>
              <w:right w:val="single" w:sz="4" w:space="0" w:color="auto"/>
            </w:tcBorders>
            <w:shd w:val="clear" w:color="auto" w:fill="auto"/>
          </w:tcPr>
          <w:p w14:paraId="45E86BBE" w14:textId="20D742B7" w:rsidR="00395826" w:rsidRPr="00F43083" w:rsidRDefault="00395826" w:rsidP="00395826">
            <w:pPr>
              <w:pStyle w:val="TAC"/>
              <w:rPr>
                <w:ins w:id="1248" w:author="Basel" w:date="2021-01-13T17:55:00Z"/>
                <w:szCs w:val="18"/>
              </w:rPr>
            </w:pPr>
            <w:ins w:id="1249" w:author="Basel" w:date="2021-01-13T17:55:00Z">
              <w:r w:rsidRPr="00F43083">
                <w:rPr>
                  <w:szCs w:val="18"/>
                </w:rPr>
                <w:t>CA_n</w:t>
              </w:r>
              <w:r w:rsidRPr="00F43083">
                <w:rPr>
                  <w:szCs w:val="18"/>
                  <w:lang w:eastAsia="zh-CN"/>
                </w:rPr>
                <w:t>78C</w:t>
              </w:r>
              <w:r w:rsidRPr="00F43083">
                <w:rPr>
                  <w:szCs w:val="18"/>
                </w:rPr>
                <w:t>-n</w:t>
              </w:r>
              <w:r>
                <w:rPr>
                  <w:szCs w:val="18"/>
                  <w:lang w:eastAsia="zh-CN"/>
                </w:rPr>
                <w:t>258C</w:t>
              </w:r>
            </w:ins>
          </w:p>
          <w:p w14:paraId="6EE7693E" w14:textId="77777777" w:rsidR="00395826" w:rsidRPr="00F43083" w:rsidRDefault="00395826" w:rsidP="00395826">
            <w:pPr>
              <w:pStyle w:val="TAC"/>
              <w:rPr>
                <w:ins w:id="1250" w:author="Basel" w:date="2021-01-13T17:53:00Z"/>
                <w:szCs w:val="18"/>
              </w:rPr>
            </w:pPr>
          </w:p>
        </w:tc>
        <w:tc>
          <w:tcPr>
            <w:tcW w:w="1653" w:type="dxa"/>
            <w:vMerge w:val="restart"/>
            <w:tcBorders>
              <w:left w:val="single" w:sz="4" w:space="0" w:color="auto"/>
              <w:right w:val="single" w:sz="4" w:space="0" w:color="auto"/>
            </w:tcBorders>
            <w:shd w:val="clear" w:color="auto" w:fill="auto"/>
          </w:tcPr>
          <w:p w14:paraId="007A352A" w14:textId="77777777" w:rsidR="00395826" w:rsidRPr="00F43083" w:rsidRDefault="00395826" w:rsidP="00395826">
            <w:pPr>
              <w:pStyle w:val="TAC"/>
              <w:rPr>
                <w:ins w:id="1251" w:author="Basel" w:date="2021-01-13T17:55:00Z"/>
                <w:szCs w:val="18"/>
              </w:rPr>
            </w:pPr>
            <w:ins w:id="1252" w:author="Basel" w:date="2021-01-13T17:55:00Z">
              <w:r w:rsidRPr="00F43083">
                <w:rPr>
                  <w:szCs w:val="18"/>
                </w:rPr>
                <w:t>CA_n</w:t>
              </w:r>
              <w:r w:rsidRPr="00F43083">
                <w:rPr>
                  <w:szCs w:val="18"/>
                  <w:lang w:eastAsia="zh-CN"/>
                </w:rPr>
                <w:t>78</w:t>
              </w:r>
              <w:r w:rsidRPr="00F43083">
                <w:rPr>
                  <w:szCs w:val="18"/>
                </w:rPr>
                <w:t>A-n</w:t>
              </w:r>
              <w:r>
                <w:rPr>
                  <w:szCs w:val="18"/>
                  <w:lang w:eastAsia="zh-CN"/>
                </w:rPr>
                <w:t>258</w:t>
              </w:r>
              <w:r w:rsidRPr="00F43083">
                <w:rPr>
                  <w:szCs w:val="18"/>
                </w:rPr>
                <w:t>A</w:t>
              </w:r>
            </w:ins>
          </w:p>
          <w:p w14:paraId="3EBD528B" w14:textId="77777777" w:rsidR="00395826" w:rsidRPr="00F43083" w:rsidRDefault="00395826" w:rsidP="00395826">
            <w:pPr>
              <w:pStyle w:val="TAC"/>
              <w:rPr>
                <w:ins w:id="1253" w:author="Basel" w:date="2021-01-13T17:53:00Z"/>
                <w:szCs w:val="18"/>
              </w:rPr>
            </w:pPr>
          </w:p>
        </w:tc>
        <w:tc>
          <w:tcPr>
            <w:tcW w:w="723" w:type="dxa"/>
            <w:tcBorders>
              <w:left w:val="single" w:sz="4" w:space="0" w:color="auto"/>
              <w:right w:val="single" w:sz="4" w:space="0" w:color="auto"/>
            </w:tcBorders>
          </w:tcPr>
          <w:p w14:paraId="001466A8" w14:textId="6B563744" w:rsidR="00395826" w:rsidRPr="00F43083" w:rsidRDefault="00395826" w:rsidP="00395826">
            <w:pPr>
              <w:pStyle w:val="TAC"/>
              <w:rPr>
                <w:ins w:id="1254" w:author="Basel" w:date="2021-01-13T17:53:00Z"/>
                <w:szCs w:val="18"/>
                <w:lang w:eastAsia="zh-CN"/>
              </w:rPr>
            </w:pPr>
            <w:ins w:id="1255" w:author="Basel" w:date="2021-01-13T17:55:00Z">
              <w:r w:rsidRPr="00F43083">
                <w:rPr>
                  <w:rFonts w:eastAsia="Yu Mincho"/>
                  <w:szCs w:val="18"/>
                </w:rPr>
                <w:t>n7</w:t>
              </w:r>
              <w:r w:rsidRPr="00F43083">
                <w:rPr>
                  <w:szCs w:val="18"/>
                  <w:lang w:eastAsia="zh-CN"/>
                </w:rPr>
                <w:t>8</w:t>
              </w:r>
            </w:ins>
          </w:p>
        </w:tc>
        <w:tc>
          <w:tcPr>
            <w:tcW w:w="10169" w:type="dxa"/>
            <w:gridSpan w:val="19"/>
            <w:tcBorders>
              <w:top w:val="single" w:sz="4" w:space="0" w:color="auto"/>
              <w:left w:val="single" w:sz="4" w:space="0" w:color="auto"/>
              <w:bottom w:val="single" w:sz="4" w:space="0" w:color="auto"/>
              <w:right w:val="single" w:sz="4" w:space="0" w:color="auto"/>
            </w:tcBorders>
          </w:tcPr>
          <w:p w14:paraId="29B2EB70" w14:textId="65930F95" w:rsidR="00395826" w:rsidRDefault="00395826" w:rsidP="00395826">
            <w:pPr>
              <w:pStyle w:val="TAC"/>
              <w:rPr>
                <w:ins w:id="1256" w:author="Basel" w:date="2021-01-13T17:53:00Z"/>
                <w:rFonts w:cs="Arial"/>
                <w:szCs w:val="18"/>
                <w:lang w:eastAsia="ja-JP"/>
              </w:rPr>
            </w:pPr>
            <w:ins w:id="1257" w:author="Basel" w:date="2021-01-13T17:55:00Z">
              <w:r w:rsidRPr="00F43083">
                <w:rPr>
                  <w:rFonts w:cs="Arial"/>
                  <w:szCs w:val="18"/>
                  <w:lang w:eastAsia="ja-JP"/>
                </w:rPr>
                <w:t>CA_n7</w:t>
              </w:r>
              <w:r w:rsidRPr="00F43083">
                <w:rPr>
                  <w:rFonts w:cs="Arial"/>
                  <w:szCs w:val="18"/>
                  <w:lang w:eastAsia="zh-CN"/>
                </w:rPr>
                <w:t>8</w:t>
              </w:r>
              <w:r w:rsidRPr="00F43083">
                <w:rPr>
                  <w:rFonts w:cs="Arial"/>
                  <w:szCs w:val="18"/>
                  <w:lang w:eastAsia="ja-JP"/>
                </w:rPr>
                <w:t>C</w:t>
              </w:r>
            </w:ins>
          </w:p>
        </w:tc>
        <w:tc>
          <w:tcPr>
            <w:tcW w:w="1327" w:type="dxa"/>
            <w:vMerge w:val="restart"/>
            <w:tcBorders>
              <w:left w:val="single" w:sz="4" w:space="0" w:color="auto"/>
              <w:right w:val="single" w:sz="4" w:space="0" w:color="auto"/>
            </w:tcBorders>
            <w:shd w:val="clear" w:color="auto" w:fill="auto"/>
          </w:tcPr>
          <w:p w14:paraId="4FFEE834" w14:textId="26999E7C" w:rsidR="00395826" w:rsidRPr="00F43083" w:rsidRDefault="00395826" w:rsidP="00395826">
            <w:pPr>
              <w:pStyle w:val="TAC"/>
              <w:rPr>
                <w:ins w:id="1258" w:author="Basel" w:date="2021-01-13T17:53:00Z"/>
                <w:szCs w:val="18"/>
                <w:lang w:eastAsia="zh-CN"/>
              </w:rPr>
            </w:pPr>
            <w:ins w:id="1259" w:author="Basel" w:date="2021-01-13T17:56:00Z">
              <w:r>
                <w:rPr>
                  <w:rFonts w:hint="eastAsia"/>
                  <w:szCs w:val="18"/>
                  <w:lang w:eastAsia="zh-CN"/>
                </w:rPr>
                <w:t>0</w:t>
              </w:r>
            </w:ins>
          </w:p>
        </w:tc>
      </w:tr>
      <w:tr w:rsidR="00395826" w:rsidRPr="00F43083" w14:paraId="5754A1E1" w14:textId="77777777" w:rsidTr="00684103">
        <w:trPr>
          <w:trHeight w:val="187"/>
          <w:jc w:val="center"/>
          <w:ins w:id="1260" w:author="Basel" w:date="2021-01-13T17:53:00Z"/>
        </w:trPr>
        <w:tc>
          <w:tcPr>
            <w:tcW w:w="1670" w:type="dxa"/>
            <w:vMerge/>
            <w:tcBorders>
              <w:left w:val="single" w:sz="4" w:space="0" w:color="auto"/>
              <w:bottom w:val="single" w:sz="4" w:space="0" w:color="auto"/>
              <w:right w:val="single" w:sz="4" w:space="0" w:color="auto"/>
            </w:tcBorders>
            <w:shd w:val="clear" w:color="auto" w:fill="auto"/>
          </w:tcPr>
          <w:p w14:paraId="55478EA7" w14:textId="77777777" w:rsidR="00395826" w:rsidRPr="00F43083" w:rsidRDefault="00395826" w:rsidP="00395826">
            <w:pPr>
              <w:pStyle w:val="TAC"/>
              <w:rPr>
                <w:ins w:id="1261" w:author="Basel" w:date="2021-01-13T17:53:00Z"/>
                <w:szCs w:val="18"/>
              </w:rPr>
            </w:pPr>
          </w:p>
        </w:tc>
        <w:tc>
          <w:tcPr>
            <w:tcW w:w="1653" w:type="dxa"/>
            <w:vMerge/>
            <w:tcBorders>
              <w:left w:val="single" w:sz="4" w:space="0" w:color="auto"/>
              <w:bottom w:val="single" w:sz="4" w:space="0" w:color="auto"/>
              <w:right w:val="single" w:sz="4" w:space="0" w:color="auto"/>
            </w:tcBorders>
            <w:shd w:val="clear" w:color="auto" w:fill="auto"/>
          </w:tcPr>
          <w:p w14:paraId="353875E9" w14:textId="77777777" w:rsidR="00395826" w:rsidRPr="00F43083" w:rsidRDefault="00395826" w:rsidP="00395826">
            <w:pPr>
              <w:pStyle w:val="TAC"/>
              <w:rPr>
                <w:ins w:id="1262" w:author="Basel" w:date="2021-01-13T17:53:00Z"/>
                <w:szCs w:val="18"/>
              </w:rPr>
            </w:pPr>
          </w:p>
        </w:tc>
        <w:tc>
          <w:tcPr>
            <w:tcW w:w="723" w:type="dxa"/>
            <w:tcBorders>
              <w:left w:val="single" w:sz="4" w:space="0" w:color="auto"/>
              <w:right w:val="single" w:sz="4" w:space="0" w:color="auto"/>
            </w:tcBorders>
          </w:tcPr>
          <w:p w14:paraId="52102BEF" w14:textId="55C9B173" w:rsidR="00395826" w:rsidRPr="00F43083" w:rsidRDefault="00395826" w:rsidP="00395826">
            <w:pPr>
              <w:pStyle w:val="TAC"/>
              <w:rPr>
                <w:ins w:id="1263" w:author="Basel" w:date="2021-01-13T17:53:00Z"/>
                <w:szCs w:val="18"/>
                <w:lang w:eastAsia="zh-CN"/>
              </w:rPr>
            </w:pPr>
            <w:ins w:id="1264" w:author="Basel" w:date="2021-01-13T17:55:00Z">
              <w:r w:rsidRPr="00F43083">
                <w:rPr>
                  <w:szCs w:val="18"/>
                  <w:lang w:eastAsia="zh-CN"/>
                </w:rPr>
                <w:t>n25</w:t>
              </w:r>
              <w:r>
                <w:rPr>
                  <w:szCs w:val="18"/>
                  <w:lang w:eastAsia="zh-CN"/>
                </w:rPr>
                <w:t>8</w:t>
              </w:r>
            </w:ins>
          </w:p>
        </w:tc>
        <w:tc>
          <w:tcPr>
            <w:tcW w:w="10169" w:type="dxa"/>
            <w:gridSpan w:val="19"/>
            <w:tcBorders>
              <w:top w:val="single" w:sz="4" w:space="0" w:color="auto"/>
              <w:left w:val="single" w:sz="4" w:space="0" w:color="auto"/>
              <w:bottom w:val="single" w:sz="4" w:space="0" w:color="auto"/>
              <w:right w:val="single" w:sz="4" w:space="0" w:color="auto"/>
            </w:tcBorders>
          </w:tcPr>
          <w:p w14:paraId="517243D1" w14:textId="4857B0A8" w:rsidR="00395826" w:rsidRDefault="00395826" w:rsidP="00395826">
            <w:pPr>
              <w:pStyle w:val="TAC"/>
              <w:rPr>
                <w:ins w:id="1265" w:author="Basel" w:date="2021-01-13T17:53:00Z"/>
                <w:rFonts w:cs="Arial"/>
                <w:szCs w:val="18"/>
                <w:lang w:eastAsia="ja-JP"/>
              </w:rPr>
            </w:pPr>
            <w:ins w:id="1266" w:author="Basel" w:date="2021-01-13T17:55:00Z">
              <w:r>
                <w:rPr>
                  <w:rFonts w:cs="Arial"/>
                  <w:szCs w:val="18"/>
                  <w:lang w:eastAsia="ja-JP"/>
                </w:rPr>
                <w:t>CA_n258</w:t>
              </w:r>
            </w:ins>
            <w:ins w:id="1267" w:author="Basel" w:date="2021-01-13T17:56:00Z">
              <w:r>
                <w:rPr>
                  <w:rFonts w:cs="Arial"/>
                  <w:szCs w:val="18"/>
                  <w:lang w:eastAsia="ja-JP"/>
                </w:rPr>
                <w:t>C</w:t>
              </w:r>
            </w:ins>
          </w:p>
        </w:tc>
        <w:tc>
          <w:tcPr>
            <w:tcW w:w="1327" w:type="dxa"/>
            <w:vMerge/>
            <w:tcBorders>
              <w:left w:val="single" w:sz="4" w:space="0" w:color="auto"/>
              <w:bottom w:val="single" w:sz="4" w:space="0" w:color="auto"/>
              <w:right w:val="single" w:sz="4" w:space="0" w:color="auto"/>
            </w:tcBorders>
            <w:shd w:val="clear" w:color="auto" w:fill="auto"/>
          </w:tcPr>
          <w:p w14:paraId="27A09A85" w14:textId="77777777" w:rsidR="00395826" w:rsidRPr="00F43083" w:rsidRDefault="00395826" w:rsidP="00395826">
            <w:pPr>
              <w:pStyle w:val="TAC"/>
              <w:rPr>
                <w:ins w:id="1268" w:author="Basel" w:date="2021-01-13T17:53:00Z"/>
                <w:szCs w:val="18"/>
                <w:lang w:eastAsia="zh-CN"/>
              </w:rPr>
            </w:pPr>
          </w:p>
        </w:tc>
      </w:tr>
      <w:tr w:rsidR="00395826" w:rsidRPr="00F43083" w14:paraId="7AED1FB4" w14:textId="77777777" w:rsidTr="00684103">
        <w:trPr>
          <w:trHeight w:val="187"/>
          <w:jc w:val="center"/>
          <w:ins w:id="1269" w:author="Basel" w:date="2021-01-13T17:53:00Z"/>
        </w:trPr>
        <w:tc>
          <w:tcPr>
            <w:tcW w:w="1670" w:type="dxa"/>
            <w:vMerge w:val="restart"/>
            <w:tcBorders>
              <w:left w:val="single" w:sz="4" w:space="0" w:color="auto"/>
              <w:right w:val="single" w:sz="4" w:space="0" w:color="auto"/>
            </w:tcBorders>
            <w:shd w:val="clear" w:color="auto" w:fill="auto"/>
          </w:tcPr>
          <w:p w14:paraId="7212403C" w14:textId="457F8985" w:rsidR="00395826" w:rsidRPr="00F43083" w:rsidRDefault="00395826" w:rsidP="00395826">
            <w:pPr>
              <w:pStyle w:val="TAC"/>
              <w:rPr>
                <w:ins w:id="1270" w:author="Basel" w:date="2021-01-13T17:55:00Z"/>
                <w:szCs w:val="18"/>
              </w:rPr>
            </w:pPr>
            <w:ins w:id="1271" w:author="Basel" w:date="2021-01-13T17:55:00Z">
              <w:r w:rsidRPr="00F43083">
                <w:rPr>
                  <w:szCs w:val="18"/>
                </w:rPr>
                <w:t>CA_n</w:t>
              </w:r>
              <w:r w:rsidRPr="00F43083">
                <w:rPr>
                  <w:szCs w:val="18"/>
                  <w:lang w:eastAsia="zh-CN"/>
                </w:rPr>
                <w:t>78C</w:t>
              </w:r>
              <w:r w:rsidRPr="00F43083">
                <w:rPr>
                  <w:szCs w:val="18"/>
                </w:rPr>
                <w:t>-n</w:t>
              </w:r>
              <w:r>
                <w:rPr>
                  <w:szCs w:val="18"/>
                  <w:lang w:eastAsia="zh-CN"/>
                </w:rPr>
                <w:t>258D</w:t>
              </w:r>
            </w:ins>
          </w:p>
          <w:p w14:paraId="5ADE841B" w14:textId="77777777" w:rsidR="00395826" w:rsidRPr="00F43083" w:rsidRDefault="00395826" w:rsidP="00395826">
            <w:pPr>
              <w:pStyle w:val="TAC"/>
              <w:rPr>
                <w:ins w:id="1272" w:author="Basel" w:date="2021-01-13T17:53:00Z"/>
                <w:szCs w:val="18"/>
              </w:rPr>
            </w:pPr>
          </w:p>
        </w:tc>
        <w:tc>
          <w:tcPr>
            <w:tcW w:w="1653" w:type="dxa"/>
            <w:vMerge w:val="restart"/>
            <w:tcBorders>
              <w:left w:val="single" w:sz="4" w:space="0" w:color="auto"/>
              <w:right w:val="single" w:sz="4" w:space="0" w:color="auto"/>
            </w:tcBorders>
            <w:shd w:val="clear" w:color="auto" w:fill="auto"/>
          </w:tcPr>
          <w:p w14:paraId="41372BB8" w14:textId="77777777" w:rsidR="00395826" w:rsidRPr="00F43083" w:rsidRDefault="00395826" w:rsidP="00395826">
            <w:pPr>
              <w:pStyle w:val="TAC"/>
              <w:rPr>
                <w:ins w:id="1273" w:author="Basel" w:date="2021-01-13T17:55:00Z"/>
                <w:szCs w:val="18"/>
              </w:rPr>
            </w:pPr>
            <w:ins w:id="1274" w:author="Basel" w:date="2021-01-13T17:55:00Z">
              <w:r w:rsidRPr="00F43083">
                <w:rPr>
                  <w:szCs w:val="18"/>
                </w:rPr>
                <w:t>CA_n</w:t>
              </w:r>
              <w:r w:rsidRPr="00F43083">
                <w:rPr>
                  <w:szCs w:val="18"/>
                  <w:lang w:eastAsia="zh-CN"/>
                </w:rPr>
                <w:t>78</w:t>
              </w:r>
              <w:r w:rsidRPr="00F43083">
                <w:rPr>
                  <w:szCs w:val="18"/>
                </w:rPr>
                <w:t>A-n</w:t>
              </w:r>
              <w:r>
                <w:rPr>
                  <w:szCs w:val="18"/>
                  <w:lang w:eastAsia="zh-CN"/>
                </w:rPr>
                <w:t>258</w:t>
              </w:r>
              <w:r w:rsidRPr="00F43083">
                <w:rPr>
                  <w:szCs w:val="18"/>
                </w:rPr>
                <w:t>A</w:t>
              </w:r>
            </w:ins>
          </w:p>
          <w:p w14:paraId="257EEFAE" w14:textId="77777777" w:rsidR="00395826" w:rsidRPr="00F43083" w:rsidRDefault="00395826" w:rsidP="00395826">
            <w:pPr>
              <w:pStyle w:val="TAC"/>
              <w:rPr>
                <w:ins w:id="1275" w:author="Basel" w:date="2021-01-13T17:53:00Z"/>
                <w:szCs w:val="18"/>
              </w:rPr>
            </w:pPr>
          </w:p>
        </w:tc>
        <w:tc>
          <w:tcPr>
            <w:tcW w:w="723" w:type="dxa"/>
            <w:tcBorders>
              <w:left w:val="single" w:sz="4" w:space="0" w:color="auto"/>
              <w:right w:val="single" w:sz="4" w:space="0" w:color="auto"/>
            </w:tcBorders>
          </w:tcPr>
          <w:p w14:paraId="11BDA0F5" w14:textId="7C94F74D" w:rsidR="00395826" w:rsidRPr="00F43083" w:rsidRDefault="00395826" w:rsidP="00395826">
            <w:pPr>
              <w:pStyle w:val="TAC"/>
              <w:rPr>
                <w:ins w:id="1276" w:author="Basel" w:date="2021-01-13T17:53:00Z"/>
                <w:szCs w:val="18"/>
                <w:lang w:eastAsia="zh-CN"/>
              </w:rPr>
            </w:pPr>
            <w:ins w:id="1277" w:author="Basel" w:date="2021-01-13T17:55:00Z">
              <w:r w:rsidRPr="00F43083">
                <w:rPr>
                  <w:rFonts w:eastAsia="Yu Mincho"/>
                  <w:szCs w:val="18"/>
                </w:rPr>
                <w:t>n7</w:t>
              </w:r>
              <w:r w:rsidRPr="00F43083">
                <w:rPr>
                  <w:szCs w:val="18"/>
                  <w:lang w:eastAsia="zh-CN"/>
                </w:rPr>
                <w:t>8</w:t>
              </w:r>
            </w:ins>
          </w:p>
        </w:tc>
        <w:tc>
          <w:tcPr>
            <w:tcW w:w="10169" w:type="dxa"/>
            <w:gridSpan w:val="19"/>
            <w:tcBorders>
              <w:top w:val="single" w:sz="4" w:space="0" w:color="auto"/>
              <w:left w:val="single" w:sz="4" w:space="0" w:color="auto"/>
              <w:bottom w:val="single" w:sz="4" w:space="0" w:color="auto"/>
              <w:right w:val="single" w:sz="4" w:space="0" w:color="auto"/>
            </w:tcBorders>
          </w:tcPr>
          <w:p w14:paraId="32D49A11" w14:textId="79E02D6B" w:rsidR="00395826" w:rsidRDefault="00395826" w:rsidP="00395826">
            <w:pPr>
              <w:pStyle w:val="TAC"/>
              <w:rPr>
                <w:ins w:id="1278" w:author="Basel" w:date="2021-01-13T17:53:00Z"/>
                <w:rFonts w:cs="Arial"/>
                <w:szCs w:val="18"/>
                <w:lang w:eastAsia="ja-JP"/>
              </w:rPr>
            </w:pPr>
            <w:ins w:id="1279" w:author="Basel" w:date="2021-01-13T17:55:00Z">
              <w:r w:rsidRPr="00F43083">
                <w:rPr>
                  <w:rFonts w:cs="Arial"/>
                  <w:szCs w:val="18"/>
                  <w:lang w:eastAsia="ja-JP"/>
                </w:rPr>
                <w:t>CA_n7</w:t>
              </w:r>
              <w:r w:rsidRPr="00F43083">
                <w:rPr>
                  <w:rFonts w:cs="Arial"/>
                  <w:szCs w:val="18"/>
                  <w:lang w:eastAsia="zh-CN"/>
                </w:rPr>
                <w:t>8</w:t>
              </w:r>
              <w:r w:rsidRPr="00F43083">
                <w:rPr>
                  <w:rFonts w:cs="Arial"/>
                  <w:szCs w:val="18"/>
                  <w:lang w:eastAsia="ja-JP"/>
                </w:rPr>
                <w:t>C</w:t>
              </w:r>
            </w:ins>
          </w:p>
        </w:tc>
        <w:tc>
          <w:tcPr>
            <w:tcW w:w="1327" w:type="dxa"/>
            <w:vMerge w:val="restart"/>
            <w:tcBorders>
              <w:left w:val="single" w:sz="4" w:space="0" w:color="auto"/>
              <w:right w:val="single" w:sz="4" w:space="0" w:color="auto"/>
            </w:tcBorders>
            <w:shd w:val="clear" w:color="auto" w:fill="auto"/>
          </w:tcPr>
          <w:p w14:paraId="21274775" w14:textId="6E61C1B4" w:rsidR="00395826" w:rsidRPr="00F43083" w:rsidRDefault="00395826" w:rsidP="00395826">
            <w:pPr>
              <w:pStyle w:val="TAC"/>
              <w:rPr>
                <w:ins w:id="1280" w:author="Basel" w:date="2021-01-13T17:53:00Z"/>
                <w:szCs w:val="18"/>
                <w:lang w:eastAsia="zh-CN"/>
              </w:rPr>
            </w:pPr>
            <w:ins w:id="1281" w:author="Basel" w:date="2021-01-13T17:56:00Z">
              <w:r>
                <w:rPr>
                  <w:rFonts w:hint="eastAsia"/>
                  <w:szCs w:val="18"/>
                  <w:lang w:eastAsia="zh-CN"/>
                </w:rPr>
                <w:t>0</w:t>
              </w:r>
            </w:ins>
          </w:p>
        </w:tc>
      </w:tr>
      <w:tr w:rsidR="00395826" w:rsidRPr="00F43083" w14:paraId="3551FF20" w14:textId="77777777" w:rsidTr="00684103">
        <w:trPr>
          <w:trHeight w:val="187"/>
          <w:jc w:val="center"/>
          <w:ins w:id="1282" w:author="Basel" w:date="2021-01-13T17:53:00Z"/>
        </w:trPr>
        <w:tc>
          <w:tcPr>
            <w:tcW w:w="1670" w:type="dxa"/>
            <w:vMerge/>
            <w:tcBorders>
              <w:left w:val="single" w:sz="4" w:space="0" w:color="auto"/>
              <w:bottom w:val="single" w:sz="4" w:space="0" w:color="auto"/>
              <w:right w:val="single" w:sz="4" w:space="0" w:color="auto"/>
            </w:tcBorders>
            <w:shd w:val="clear" w:color="auto" w:fill="auto"/>
          </w:tcPr>
          <w:p w14:paraId="1317A9EF" w14:textId="77777777" w:rsidR="00395826" w:rsidRPr="00F43083" w:rsidRDefault="00395826" w:rsidP="00395826">
            <w:pPr>
              <w:pStyle w:val="TAC"/>
              <w:rPr>
                <w:ins w:id="1283" w:author="Basel" w:date="2021-01-13T17:53:00Z"/>
                <w:szCs w:val="18"/>
              </w:rPr>
            </w:pPr>
          </w:p>
        </w:tc>
        <w:tc>
          <w:tcPr>
            <w:tcW w:w="1653" w:type="dxa"/>
            <w:vMerge/>
            <w:tcBorders>
              <w:left w:val="single" w:sz="4" w:space="0" w:color="auto"/>
              <w:bottom w:val="single" w:sz="4" w:space="0" w:color="auto"/>
              <w:right w:val="single" w:sz="4" w:space="0" w:color="auto"/>
            </w:tcBorders>
            <w:shd w:val="clear" w:color="auto" w:fill="auto"/>
          </w:tcPr>
          <w:p w14:paraId="0DDEF4FE" w14:textId="77777777" w:rsidR="00395826" w:rsidRPr="00F43083" w:rsidRDefault="00395826" w:rsidP="00395826">
            <w:pPr>
              <w:pStyle w:val="TAC"/>
              <w:rPr>
                <w:ins w:id="1284" w:author="Basel" w:date="2021-01-13T17:53:00Z"/>
                <w:szCs w:val="18"/>
              </w:rPr>
            </w:pPr>
          </w:p>
        </w:tc>
        <w:tc>
          <w:tcPr>
            <w:tcW w:w="723" w:type="dxa"/>
            <w:tcBorders>
              <w:left w:val="single" w:sz="4" w:space="0" w:color="auto"/>
              <w:right w:val="single" w:sz="4" w:space="0" w:color="auto"/>
            </w:tcBorders>
          </w:tcPr>
          <w:p w14:paraId="3D696C78" w14:textId="283B6A2B" w:rsidR="00395826" w:rsidRPr="00F43083" w:rsidRDefault="00395826" w:rsidP="00395826">
            <w:pPr>
              <w:pStyle w:val="TAC"/>
              <w:rPr>
                <w:ins w:id="1285" w:author="Basel" w:date="2021-01-13T17:53:00Z"/>
                <w:szCs w:val="18"/>
                <w:lang w:eastAsia="zh-CN"/>
              </w:rPr>
            </w:pPr>
            <w:ins w:id="1286" w:author="Basel" w:date="2021-01-13T17:55:00Z">
              <w:r w:rsidRPr="00F43083">
                <w:rPr>
                  <w:szCs w:val="18"/>
                  <w:lang w:eastAsia="zh-CN"/>
                </w:rPr>
                <w:t>n25</w:t>
              </w:r>
              <w:r>
                <w:rPr>
                  <w:szCs w:val="18"/>
                  <w:lang w:eastAsia="zh-CN"/>
                </w:rPr>
                <w:t>8</w:t>
              </w:r>
            </w:ins>
          </w:p>
        </w:tc>
        <w:tc>
          <w:tcPr>
            <w:tcW w:w="10169" w:type="dxa"/>
            <w:gridSpan w:val="19"/>
            <w:tcBorders>
              <w:top w:val="single" w:sz="4" w:space="0" w:color="auto"/>
              <w:left w:val="single" w:sz="4" w:space="0" w:color="auto"/>
              <w:bottom w:val="single" w:sz="4" w:space="0" w:color="auto"/>
              <w:right w:val="single" w:sz="4" w:space="0" w:color="auto"/>
            </w:tcBorders>
          </w:tcPr>
          <w:p w14:paraId="10731A47" w14:textId="65296FF8" w:rsidR="00395826" w:rsidRDefault="00395826" w:rsidP="00395826">
            <w:pPr>
              <w:pStyle w:val="TAC"/>
              <w:rPr>
                <w:ins w:id="1287" w:author="Basel" w:date="2021-01-13T17:53:00Z"/>
                <w:rFonts w:cs="Arial"/>
                <w:szCs w:val="18"/>
                <w:lang w:eastAsia="ja-JP"/>
              </w:rPr>
            </w:pPr>
            <w:ins w:id="1288" w:author="Basel" w:date="2021-01-13T17:55:00Z">
              <w:r>
                <w:rPr>
                  <w:rFonts w:cs="Arial"/>
                  <w:szCs w:val="18"/>
                  <w:lang w:eastAsia="ja-JP"/>
                </w:rPr>
                <w:t>CA_n258</w:t>
              </w:r>
            </w:ins>
            <w:ins w:id="1289" w:author="Basel" w:date="2021-01-13T17:56:00Z">
              <w:r>
                <w:rPr>
                  <w:rFonts w:cs="Arial"/>
                  <w:szCs w:val="18"/>
                  <w:lang w:eastAsia="ja-JP"/>
                </w:rPr>
                <w:t>D</w:t>
              </w:r>
            </w:ins>
          </w:p>
        </w:tc>
        <w:tc>
          <w:tcPr>
            <w:tcW w:w="1327" w:type="dxa"/>
            <w:vMerge/>
            <w:tcBorders>
              <w:left w:val="single" w:sz="4" w:space="0" w:color="auto"/>
              <w:bottom w:val="single" w:sz="4" w:space="0" w:color="auto"/>
              <w:right w:val="single" w:sz="4" w:space="0" w:color="auto"/>
            </w:tcBorders>
            <w:shd w:val="clear" w:color="auto" w:fill="auto"/>
          </w:tcPr>
          <w:p w14:paraId="2AC3D1BD" w14:textId="77777777" w:rsidR="00395826" w:rsidRPr="00F43083" w:rsidRDefault="00395826" w:rsidP="00395826">
            <w:pPr>
              <w:pStyle w:val="TAC"/>
              <w:rPr>
                <w:ins w:id="1290" w:author="Basel" w:date="2021-01-13T17:53:00Z"/>
                <w:szCs w:val="18"/>
                <w:lang w:eastAsia="zh-CN"/>
              </w:rPr>
            </w:pPr>
          </w:p>
        </w:tc>
      </w:tr>
      <w:tr w:rsidR="00395826" w:rsidRPr="00F43083" w14:paraId="570292E3" w14:textId="77777777" w:rsidTr="00684103">
        <w:trPr>
          <w:trHeight w:val="187"/>
          <w:jc w:val="center"/>
          <w:ins w:id="1291" w:author="Basel" w:date="2021-01-13T17:53:00Z"/>
        </w:trPr>
        <w:tc>
          <w:tcPr>
            <w:tcW w:w="1670" w:type="dxa"/>
            <w:vMerge w:val="restart"/>
            <w:tcBorders>
              <w:left w:val="single" w:sz="4" w:space="0" w:color="auto"/>
              <w:right w:val="single" w:sz="4" w:space="0" w:color="auto"/>
            </w:tcBorders>
            <w:shd w:val="clear" w:color="auto" w:fill="auto"/>
          </w:tcPr>
          <w:p w14:paraId="26555FB1" w14:textId="61A1CE83" w:rsidR="00395826" w:rsidRPr="00F43083" w:rsidRDefault="00395826" w:rsidP="00395826">
            <w:pPr>
              <w:pStyle w:val="TAC"/>
              <w:rPr>
                <w:ins w:id="1292" w:author="Basel" w:date="2021-01-13T17:55:00Z"/>
                <w:szCs w:val="18"/>
              </w:rPr>
            </w:pPr>
            <w:ins w:id="1293" w:author="Basel" w:date="2021-01-13T17:55:00Z">
              <w:r w:rsidRPr="00F43083">
                <w:rPr>
                  <w:szCs w:val="18"/>
                </w:rPr>
                <w:t>CA_n</w:t>
              </w:r>
              <w:r w:rsidRPr="00F43083">
                <w:rPr>
                  <w:szCs w:val="18"/>
                  <w:lang w:eastAsia="zh-CN"/>
                </w:rPr>
                <w:t>78C</w:t>
              </w:r>
              <w:r w:rsidRPr="00F43083">
                <w:rPr>
                  <w:szCs w:val="18"/>
                </w:rPr>
                <w:t>-n</w:t>
              </w:r>
              <w:r>
                <w:rPr>
                  <w:szCs w:val="18"/>
                  <w:lang w:eastAsia="zh-CN"/>
                </w:rPr>
                <w:t>258E</w:t>
              </w:r>
            </w:ins>
          </w:p>
          <w:p w14:paraId="18875DC0" w14:textId="77777777" w:rsidR="00395826" w:rsidRPr="00F43083" w:rsidRDefault="00395826" w:rsidP="00395826">
            <w:pPr>
              <w:pStyle w:val="TAC"/>
              <w:rPr>
                <w:ins w:id="1294" w:author="Basel" w:date="2021-01-13T17:53:00Z"/>
                <w:szCs w:val="18"/>
              </w:rPr>
            </w:pPr>
          </w:p>
        </w:tc>
        <w:tc>
          <w:tcPr>
            <w:tcW w:w="1653" w:type="dxa"/>
            <w:vMerge w:val="restart"/>
            <w:tcBorders>
              <w:left w:val="single" w:sz="4" w:space="0" w:color="auto"/>
              <w:right w:val="single" w:sz="4" w:space="0" w:color="auto"/>
            </w:tcBorders>
            <w:shd w:val="clear" w:color="auto" w:fill="auto"/>
          </w:tcPr>
          <w:p w14:paraId="3444C9D1" w14:textId="77777777" w:rsidR="00395826" w:rsidRPr="00F43083" w:rsidRDefault="00395826" w:rsidP="00395826">
            <w:pPr>
              <w:pStyle w:val="TAC"/>
              <w:rPr>
                <w:ins w:id="1295" w:author="Basel" w:date="2021-01-13T17:55:00Z"/>
                <w:szCs w:val="18"/>
              </w:rPr>
            </w:pPr>
            <w:ins w:id="1296" w:author="Basel" w:date="2021-01-13T17:55:00Z">
              <w:r w:rsidRPr="00F43083">
                <w:rPr>
                  <w:szCs w:val="18"/>
                </w:rPr>
                <w:t>CA_n</w:t>
              </w:r>
              <w:r w:rsidRPr="00F43083">
                <w:rPr>
                  <w:szCs w:val="18"/>
                  <w:lang w:eastAsia="zh-CN"/>
                </w:rPr>
                <w:t>78</w:t>
              </w:r>
              <w:r w:rsidRPr="00F43083">
                <w:rPr>
                  <w:szCs w:val="18"/>
                </w:rPr>
                <w:t>A-n</w:t>
              </w:r>
              <w:r>
                <w:rPr>
                  <w:szCs w:val="18"/>
                  <w:lang w:eastAsia="zh-CN"/>
                </w:rPr>
                <w:t>258</w:t>
              </w:r>
              <w:r w:rsidRPr="00F43083">
                <w:rPr>
                  <w:szCs w:val="18"/>
                </w:rPr>
                <w:t>A</w:t>
              </w:r>
            </w:ins>
          </w:p>
          <w:p w14:paraId="1C245D34" w14:textId="77777777" w:rsidR="00395826" w:rsidRPr="00F43083" w:rsidRDefault="00395826" w:rsidP="00395826">
            <w:pPr>
              <w:pStyle w:val="TAC"/>
              <w:rPr>
                <w:ins w:id="1297" w:author="Basel" w:date="2021-01-13T17:53:00Z"/>
                <w:szCs w:val="18"/>
              </w:rPr>
            </w:pPr>
          </w:p>
        </w:tc>
        <w:tc>
          <w:tcPr>
            <w:tcW w:w="723" w:type="dxa"/>
            <w:tcBorders>
              <w:left w:val="single" w:sz="4" w:space="0" w:color="auto"/>
              <w:right w:val="single" w:sz="4" w:space="0" w:color="auto"/>
            </w:tcBorders>
          </w:tcPr>
          <w:p w14:paraId="3A184E2F" w14:textId="4DFF1976" w:rsidR="00395826" w:rsidRPr="00F43083" w:rsidRDefault="00395826" w:rsidP="00395826">
            <w:pPr>
              <w:pStyle w:val="TAC"/>
              <w:rPr>
                <w:ins w:id="1298" w:author="Basel" w:date="2021-01-13T17:53:00Z"/>
                <w:szCs w:val="18"/>
                <w:lang w:eastAsia="zh-CN"/>
              </w:rPr>
            </w:pPr>
            <w:ins w:id="1299" w:author="Basel" w:date="2021-01-13T17:55:00Z">
              <w:r w:rsidRPr="00F43083">
                <w:rPr>
                  <w:rFonts w:eastAsia="Yu Mincho"/>
                  <w:szCs w:val="18"/>
                </w:rPr>
                <w:t>n7</w:t>
              </w:r>
              <w:r w:rsidRPr="00F43083">
                <w:rPr>
                  <w:szCs w:val="18"/>
                  <w:lang w:eastAsia="zh-CN"/>
                </w:rPr>
                <w:t>8</w:t>
              </w:r>
            </w:ins>
          </w:p>
        </w:tc>
        <w:tc>
          <w:tcPr>
            <w:tcW w:w="10169" w:type="dxa"/>
            <w:gridSpan w:val="19"/>
            <w:tcBorders>
              <w:top w:val="single" w:sz="4" w:space="0" w:color="auto"/>
              <w:left w:val="single" w:sz="4" w:space="0" w:color="auto"/>
              <w:bottom w:val="single" w:sz="4" w:space="0" w:color="auto"/>
              <w:right w:val="single" w:sz="4" w:space="0" w:color="auto"/>
            </w:tcBorders>
          </w:tcPr>
          <w:p w14:paraId="517C470D" w14:textId="4E80A918" w:rsidR="00395826" w:rsidRDefault="00395826" w:rsidP="00395826">
            <w:pPr>
              <w:pStyle w:val="TAC"/>
              <w:rPr>
                <w:ins w:id="1300" w:author="Basel" w:date="2021-01-13T17:53:00Z"/>
                <w:rFonts w:cs="Arial"/>
                <w:szCs w:val="18"/>
                <w:lang w:eastAsia="ja-JP"/>
              </w:rPr>
            </w:pPr>
            <w:ins w:id="1301" w:author="Basel" w:date="2021-01-13T17:55:00Z">
              <w:r w:rsidRPr="00F43083">
                <w:rPr>
                  <w:rFonts w:cs="Arial"/>
                  <w:szCs w:val="18"/>
                  <w:lang w:eastAsia="ja-JP"/>
                </w:rPr>
                <w:t>CA_n7</w:t>
              </w:r>
              <w:r w:rsidRPr="00F43083">
                <w:rPr>
                  <w:rFonts w:cs="Arial"/>
                  <w:szCs w:val="18"/>
                  <w:lang w:eastAsia="zh-CN"/>
                </w:rPr>
                <w:t>8</w:t>
              </w:r>
              <w:r w:rsidRPr="00F43083">
                <w:rPr>
                  <w:rFonts w:cs="Arial"/>
                  <w:szCs w:val="18"/>
                  <w:lang w:eastAsia="ja-JP"/>
                </w:rPr>
                <w:t>C</w:t>
              </w:r>
            </w:ins>
          </w:p>
        </w:tc>
        <w:tc>
          <w:tcPr>
            <w:tcW w:w="1327" w:type="dxa"/>
            <w:vMerge w:val="restart"/>
            <w:tcBorders>
              <w:left w:val="single" w:sz="4" w:space="0" w:color="auto"/>
              <w:right w:val="single" w:sz="4" w:space="0" w:color="auto"/>
            </w:tcBorders>
            <w:shd w:val="clear" w:color="auto" w:fill="auto"/>
          </w:tcPr>
          <w:p w14:paraId="27BE9FBB" w14:textId="38C3663F" w:rsidR="00395826" w:rsidRPr="00F43083" w:rsidRDefault="00395826" w:rsidP="00395826">
            <w:pPr>
              <w:pStyle w:val="TAC"/>
              <w:rPr>
                <w:ins w:id="1302" w:author="Basel" w:date="2021-01-13T17:53:00Z"/>
                <w:szCs w:val="18"/>
                <w:lang w:eastAsia="zh-CN"/>
              </w:rPr>
            </w:pPr>
            <w:ins w:id="1303" w:author="Basel" w:date="2021-01-13T17:56:00Z">
              <w:r>
                <w:rPr>
                  <w:rFonts w:hint="eastAsia"/>
                  <w:szCs w:val="18"/>
                  <w:lang w:eastAsia="zh-CN"/>
                </w:rPr>
                <w:t>0</w:t>
              </w:r>
            </w:ins>
          </w:p>
        </w:tc>
      </w:tr>
      <w:tr w:rsidR="00395826" w:rsidRPr="00F43083" w14:paraId="44F454B5" w14:textId="77777777" w:rsidTr="00684103">
        <w:trPr>
          <w:trHeight w:val="187"/>
          <w:jc w:val="center"/>
          <w:ins w:id="1304" w:author="Basel" w:date="2021-01-13T17:53:00Z"/>
        </w:trPr>
        <w:tc>
          <w:tcPr>
            <w:tcW w:w="1670" w:type="dxa"/>
            <w:vMerge/>
            <w:tcBorders>
              <w:left w:val="single" w:sz="4" w:space="0" w:color="auto"/>
              <w:bottom w:val="single" w:sz="4" w:space="0" w:color="auto"/>
              <w:right w:val="single" w:sz="4" w:space="0" w:color="auto"/>
            </w:tcBorders>
            <w:shd w:val="clear" w:color="auto" w:fill="auto"/>
          </w:tcPr>
          <w:p w14:paraId="3B04ACD6" w14:textId="77777777" w:rsidR="00395826" w:rsidRPr="00F43083" w:rsidRDefault="00395826" w:rsidP="00395826">
            <w:pPr>
              <w:pStyle w:val="TAC"/>
              <w:rPr>
                <w:ins w:id="1305" w:author="Basel" w:date="2021-01-13T17:53:00Z"/>
                <w:szCs w:val="18"/>
              </w:rPr>
            </w:pPr>
          </w:p>
        </w:tc>
        <w:tc>
          <w:tcPr>
            <w:tcW w:w="1653" w:type="dxa"/>
            <w:vMerge/>
            <w:tcBorders>
              <w:left w:val="single" w:sz="4" w:space="0" w:color="auto"/>
              <w:bottom w:val="single" w:sz="4" w:space="0" w:color="auto"/>
              <w:right w:val="single" w:sz="4" w:space="0" w:color="auto"/>
            </w:tcBorders>
            <w:shd w:val="clear" w:color="auto" w:fill="auto"/>
          </w:tcPr>
          <w:p w14:paraId="3D676DF3" w14:textId="77777777" w:rsidR="00395826" w:rsidRPr="00F43083" w:rsidRDefault="00395826" w:rsidP="00395826">
            <w:pPr>
              <w:pStyle w:val="TAC"/>
              <w:rPr>
                <w:ins w:id="1306" w:author="Basel" w:date="2021-01-13T17:53:00Z"/>
                <w:szCs w:val="18"/>
              </w:rPr>
            </w:pPr>
          </w:p>
        </w:tc>
        <w:tc>
          <w:tcPr>
            <w:tcW w:w="723" w:type="dxa"/>
            <w:tcBorders>
              <w:left w:val="single" w:sz="4" w:space="0" w:color="auto"/>
              <w:right w:val="single" w:sz="4" w:space="0" w:color="auto"/>
            </w:tcBorders>
          </w:tcPr>
          <w:p w14:paraId="43F1E5CF" w14:textId="38E3E6C5" w:rsidR="00395826" w:rsidRPr="00F43083" w:rsidRDefault="00395826" w:rsidP="00395826">
            <w:pPr>
              <w:pStyle w:val="TAC"/>
              <w:rPr>
                <w:ins w:id="1307" w:author="Basel" w:date="2021-01-13T17:53:00Z"/>
                <w:szCs w:val="18"/>
                <w:lang w:eastAsia="zh-CN"/>
              </w:rPr>
            </w:pPr>
            <w:ins w:id="1308" w:author="Basel" w:date="2021-01-13T17:55:00Z">
              <w:r w:rsidRPr="00F43083">
                <w:rPr>
                  <w:szCs w:val="18"/>
                  <w:lang w:eastAsia="zh-CN"/>
                </w:rPr>
                <w:t>n25</w:t>
              </w:r>
              <w:r>
                <w:rPr>
                  <w:szCs w:val="18"/>
                  <w:lang w:eastAsia="zh-CN"/>
                </w:rPr>
                <w:t>8</w:t>
              </w:r>
            </w:ins>
          </w:p>
        </w:tc>
        <w:tc>
          <w:tcPr>
            <w:tcW w:w="10169" w:type="dxa"/>
            <w:gridSpan w:val="19"/>
            <w:tcBorders>
              <w:top w:val="single" w:sz="4" w:space="0" w:color="auto"/>
              <w:left w:val="single" w:sz="4" w:space="0" w:color="auto"/>
              <w:bottom w:val="single" w:sz="4" w:space="0" w:color="auto"/>
              <w:right w:val="single" w:sz="4" w:space="0" w:color="auto"/>
            </w:tcBorders>
          </w:tcPr>
          <w:p w14:paraId="320A0A92" w14:textId="31B6DD62" w:rsidR="00395826" w:rsidRDefault="00395826" w:rsidP="00395826">
            <w:pPr>
              <w:pStyle w:val="TAC"/>
              <w:rPr>
                <w:ins w:id="1309" w:author="Basel" w:date="2021-01-13T17:53:00Z"/>
                <w:rFonts w:cs="Arial"/>
                <w:szCs w:val="18"/>
                <w:lang w:eastAsia="ja-JP"/>
              </w:rPr>
            </w:pPr>
            <w:ins w:id="1310" w:author="Basel" w:date="2021-01-13T17:55:00Z">
              <w:r>
                <w:rPr>
                  <w:rFonts w:cs="Arial"/>
                  <w:szCs w:val="18"/>
                  <w:lang w:eastAsia="ja-JP"/>
                </w:rPr>
                <w:t>CA_n258</w:t>
              </w:r>
            </w:ins>
            <w:ins w:id="1311" w:author="Basel" w:date="2021-01-13T17:56:00Z">
              <w:r>
                <w:rPr>
                  <w:rFonts w:cs="Arial"/>
                  <w:szCs w:val="18"/>
                  <w:lang w:eastAsia="ja-JP"/>
                </w:rPr>
                <w:t>E</w:t>
              </w:r>
            </w:ins>
          </w:p>
        </w:tc>
        <w:tc>
          <w:tcPr>
            <w:tcW w:w="1327" w:type="dxa"/>
            <w:vMerge/>
            <w:tcBorders>
              <w:left w:val="single" w:sz="4" w:space="0" w:color="auto"/>
              <w:bottom w:val="single" w:sz="4" w:space="0" w:color="auto"/>
              <w:right w:val="single" w:sz="4" w:space="0" w:color="auto"/>
            </w:tcBorders>
            <w:shd w:val="clear" w:color="auto" w:fill="auto"/>
          </w:tcPr>
          <w:p w14:paraId="46444ABF" w14:textId="77777777" w:rsidR="00395826" w:rsidRPr="00F43083" w:rsidRDefault="00395826" w:rsidP="00395826">
            <w:pPr>
              <w:pStyle w:val="TAC"/>
              <w:rPr>
                <w:ins w:id="1312" w:author="Basel" w:date="2021-01-13T17:53:00Z"/>
                <w:szCs w:val="18"/>
                <w:lang w:eastAsia="zh-CN"/>
              </w:rPr>
            </w:pPr>
          </w:p>
        </w:tc>
      </w:tr>
      <w:tr w:rsidR="00395826" w:rsidRPr="00F43083" w14:paraId="480B1C73" w14:textId="77777777" w:rsidTr="00684103">
        <w:trPr>
          <w:trHeight w:val="187"/>
          <w:jc w:val="center"/>
          <w:ins w:id="1313" w:author="Basel" w:date="2021-01-13T17:53:00Z"/>
        </w:trPr>
        <w:tc>
          <w:tcPr>
            <w:tcW w:w="1670" w:type="dxa"/>
            <w:vMerge w:val="restart"/>
            <w:tcBorders>
              <w:left w:val="single" w:sz="4" w:space="0" w:color="auto"/>
              <w:right w:val="single" w:sz="4" w:space="0" w:color="auto"/>
            </w:tcBorders>
            <w:shd w:val="clear" w:color="auto" w:fill="auto"/>
          </w:tcPr>
          <w:p w14:paraId="63FC644E" w14:textId="5172D761" w:rsidR="00395826" w:rsidRPr="00F43083" w:rsidRDefault="00395826" w:rsidP="00395826">
            <w:pPr>
              <w:pStyle w:val="TAC"/>
              <w:rPr>
                <w:ins w:id="1314" w:author="Basel" w:date="2021-01-13T17:55:00Z"/>
                <w:szCs w:val="18"/>
              </w:rPr>
            </w:pPr>
            <w:ins w:id="1315" w:author="Basel" w:date="2021-01-13T17:55:00Z">
              <w:r w:rsidRPr="00F43083">
                <w:rPr>
                  <w:szCs w:val="18"/>
                </w:rPr>
                <w:t>CA_n</w:t>
              </w:r>
              <w:r w:rsidRPr="00F43083">
                <w:rPr>
                  <w:szCs w:val="18"/>
                  <w:lang w:eastAsia="zh-CN"/>
                </w:rPr>
                <w:t>78C</w:t>
              </w:r>
              <w:r w:rsidRPr="00F43083">
                <w:rPr>
                  <w:szCs w:val="18"/>
                </w:rPr>
                <w:t>-n</w:t>
              </w:r>
              <w:r>
                <w:rPr>
                  <w:szCs w:val="18"/>
                  <w:lang w:eastAsia="zh-CN"/>
                </w:rPr>
                <w:t>258</w:t>
              </w:r>
            </w:ins>
            <w:ins w:id="1316" w:author="Basel" w:date="2021-01-13T17:56:00Z">
              <w:r>
                <w:rPr>
                  <w:szCs w:val="18"/>
                  <w:lang w:eastAsia="zh-CN"/>
                </w:rPr>
                <w:t>F</w:t>
              </w:r>
            </w:ins>
          </w:p>
          <w:p w14:paraId="417C63F4" w14:textId="77777777" w:rsidR="00395826" w:rsidRPr="00F43083" w:rsidRDefault="00395826" w:rsidP="00395826">
            <w:pPr>
              <w:pStyle w:val="TAC"/>
              <w:rPr>
                <w:ins w:id="1317" w:author="Basel" w:date="2021-01-13T17:53:00Z"/>
                <w:szCs w:val="18"/>
              </w:rPr>
            </w:pPr>
          </w:p>
        </w:tc>
        <w:tc>
          <w:tcPr>
            <w:tcW w:w="1653" w:type="dxa"/>
            <w:vMerge w:val="restart"/>
            <w:tcBorders>
              <w:left w:val="single" w:sz="4" w:space="0" w:color="auto"/>
              <w:right w:val="single" w:sz="4" w:space="0" w:color="auto"/>
            </w:tcBorders>
            <w:shd w:val="clear" w:color="auto" w:fill="auto"/>
          </w:tcPr>
          <w:p w14:paraId="64A0F04E" w14:textId="77777777" w:rsidR="00395826" w:rsidRPr="00F43083" w:rsidRDefault="00395826" w:rsidP="00395826">
            <w:pPr>
              <w:pStyle w:val="TAC"/>
              <w:rPr>
                <w:ins w:id="1318" w:author="Basel" w:date="2021-01-13T17:55:00Z"/>
                <w:szCs w:val="18"/>
              </w:rPr>
            </w:pPr>
            <w:ins w:id="1319" w:author="Basel" w:date="2021-01-13T17:55:00Z">
              <w:r w:rsidRPr="00F43083">
                <w:rPr>
                  <w:szCs w:val="18"/>
                </w:rPr>
                <w:t>CA_n</w:t>
              </w:r>
              <w:r w:rsidRPr="00F43083">
                <w:rPr>
                  <w:szCs w:val="18"/>
                  <w:lang w:eastAsia="zh-CN"/>
                </w:rPr>
                <w:t>78</w:t>
              </w:r>
              <w:r w:rsidRPr="00F43083">
                <w:rPr>
                  <w:szCs w:val="18"/>
                </w:rPr>
                <w:t>A-n</w:t>
              </w:r>
              <w:r>
                <w:rPr>
                  <w:szCs w:val="18"/>
                  <w:lang w:eastAsia="zh-CN"/>
                </w:rPr>
                <w:t>258</w:t>
              </w:r>
              <w:r w:rsidRPr="00F43083">
                <w:rPr>
                  <w:szCs w:val="18"/>
                </w:rPr>
                <w:t>A</w:t>
              </w:r>
            </w:ins>
          </w:p>
          <w:p w14:paraId="5C135976" w14:textId="77777777" w:rsidR="00395826" w:rsidRPr="00F43083" w:rsidRDefault="00395826" w:rsidP="00395826">
            <w:pPr>
              <w:pStyle w:val="TAC"/>
              <w:rPr>
                <w:ins w:id="1320" w:author="Basel" w:date="2021-01-13T17:53:00Z"/>
                <w:szCs w:val="18"/>
              </w:rPr>
            </w:pPr>
          </w:p>
        </w:tc>
        <w:tc>
          <w:tcPr>
            <w:tcW w:w="723" w:type="dxa"/>
            <w:tcBorders>
              <w:left w:val="single" w:sz="4" w:space="0" w:color="auto"/>
              <w:right w:val="single" w:sz="4" w:space="0" w:color="auto"/>
            </w:tcBorders>
          </w:tcPr>
          <w:p w14:paraId="6D5BEB31" w14:textId="0D2FD6BA" w:rsidR="00395826" w:rsidRPr="00F43083" w:rsidRDefault="00395826" w:rsidP="00395826">
            <w:pPr>
              <w:pStyle w:val="TAC"/>
              <w:rPr>
                <w:ins w:id="1321" w:author="Basel" w:date="2021-01-13T17:53:00Z"/>
                <w:szCs w:val="18"/>
                <w:lang w:eastAsia="zh-CN"/>
              </w:rPr>
            </w:pPr>
            <w:ins w:id="1322" w:author="Basel" w:date="2021-01-13T17:55:00Z">
              <w:r w:rsidRPr="00F43083">
                <w:rPr>
                  <w:rFonts w:eastAsia="Yu Mincho"/>
                  <w:szCs w:val="18"/>
                </w:rPr>
                <w:t>n7</w:t>
              </w:r>
              <w:r w:rsidRPr="00F43083">
                <w:rPr>
                  <w:szCs w:val="18"/>
                  <w:lang w:eastAsia="zh-CN"/>
                </w:rPr>
                <w:t>8</w:t>
              </w:r>
            </w:ins>
          </w:p>
        </w:tc>
        <w:tc>
          <w:tcPr>
            <w:tcW w:w="10169" w:type="dxa"/>
            <w:gridSpan w:val="19"/>
            <w:tcBorders>
              <w:top w:val="single" w:sz="4" w:space="0" w:color="auto"/>
              <w:left w:val="single" w:sz="4" w:space="0" w:color="auto"/>
              <w:bottom w:val="single" w:sz="4" w:space="0" w:color="auto"/>
              <w:right w:val="single" w:sz="4" w:space="0" w:color="auto"/>
            </w:tcBorders>
          </w:tcPr>
          <w:p w14:paraId="7A5AA325" w14:textId="7F4D50BE" w:rsidR="00395826" w:rsidRDefault="00395826" w:rsidP="00395826">
            <w:pPr>
              <w:pStyle w:val="TAC"/>
              <w:rPr>
                <w:ins w:id="1323" w:author="Basel" w:date="2021-01-13T17:53:00Z"/>
                <w:rFonts w:cs="Arial"/>
                <w:szCs w:val="18"/>
                <w:lang w:eastAsia="ja-JP"/>
              </w:rPr>
            </w:pPr>
            <w:ins w:id="1324" w:author="Basel" w:date="2021-01-13T17:55:00Z">
              <w:r w:rsidRPr="00F43083">
                <w:rPr>
                  <w:rFonts w:cs="Arial"/>
                  <w:szCs w:val="18"/>
                  <w:lang w:eastAsia="ja-JP"/>
                </w:rPr>
                <w:t>CA_n7</w:t>
              </w:r>
              <w:r w:rsidRPr="00F43083">
                <w:rPr>
                  <w:rFonts w:cs="Arial"/>
                  <w:szCs w:val="18"/>
                  <w:lang w:eastAsia="zh-CN"/>
                </w:rPr>
                <w:t>8</w:t>
              </w:r>
              <w:r w:rsidRPr="00F43083">
                <w:rPr>
                  <w:rFonts w:cs="Arial"/>
                  <w:szCs w:val="18"/>
                  <w:lang w:eastAsia="ja-JP"/>
                </w:rPr>
                <w:t>C</w:t>
              </w:r>
            </w:ins>
          </w:p>
        </w:tc>
        <w:tc>
          <w:tcPr>
            <w:tcW w:w="1327" w:type="dxa"/>
            <w:vMerge w:val="restart"/>
            <w:tcBorders>
              <w:left w:val="single" w:sz="4" w:space="0" w:color="auto"/>
              <w:right w:val="single" w:sz="4" w:space="0" w:color="auto"/>
            </w:tcBorders>
            <w:shd w:val="clear" w:color="auto" w:fill="auto"/>
          </w:tcPr>
          <w:p w14:paraId="0231B576" w14:textId="3750FB3F" w:rsidR="00395826" w:rsidRPr="00F43083" w:rsidRDefault="00395826" w:rsidP="00395826">
            <w:pPr>
              <w:pStyle w:val="TAC"/>
              <w:rPr>
                <w:ins w:id="1325" w:author="Basel" w:date="2021-01-13T17:53:00Z"/>
                <w:szCs w:val="18"/>
                <w:lang w:eastAsia="zh-CN"/>
              </w:rPr>
            </w:pPr>
            <w:ins w:id="1326" w:author="Basel" w:date="2021-01-13T17:56:00Z">
              <w:r>
                <w:rPr>
                  <w:rFonts w:hint="eastAsia"/>
                  <w:szCs w:val="18"/>
                  <w:lang w:eastAsia="zh-CN"/>
                </w:rPr>
                <w:t>0</w:t>
              </w:r>
            </w:ins>
          </w:p>
        </w:tc>
      </w:tr>
      <w:tr w:rsidR="00395826" w:rsidRPr="00F43083" w14:paraId="51F903C6" w14:textId="77777777" w:rsidTr="00684103">
        <w:trPr>
          <w:trHeight w:val="187"/>
          <w:jc w:val="center"/>
          <w:ins w:id="1327" w:author="Basel" w:date="2021-01-13T17:53:00Z"/>
        </w:trPr>
        <w:tc>
          <w:tcPr>
            <w:tcW w:w="1670" w:type="dxa"/>
            <w:vMerge/>
            <w:tcBorders>
              <w:left w:val="single" w:sz="4" w:space="0" w:color="auto"/>
              <w:bottom w:val="single" w:sz="4" w:space="0" w:color="auto"/>
              <w:right w:val="single" w:sz="4" w:space="0" w:color="auto"/>
            </w:tcBorders>
            <w:shd w:val="clear" w:color="auto" w:fill="auto"/>
          </w:tcPr>
          <w:p w14:paraId="75C633E8" w14:textId="77777777" w:rsidR="00395826" w:rsidRPr="00F43083" w:rsidRDefault="00395826" w:rsidP="00395826">
            <w:pPr>
              <w:pStyle w:val="TAC"/>
              <w:rPr>
                <w:ins w:id="1328" w:author="Basel" w:date="2021-01-13T17:53:00Z"/>
                <w:szCs w:val="18"/>
              </w:rPr>
            </w:pPr>
          </w:p>
        </w:tc>
        <w:tc>
          <w:tcPr>
            <w:tcW w:w="1653" w:type="dxa"/>
            <w:vMerge/>
            <w:tcBorders>
              <w:left w:val="single" w:sz="4" w:space="0" w:color="auto"/>
              <w:bottom w:val="single" w:sz="4" w:space="0" w:color="auto"/>
              <w:right w:val="single" w:sz="4" w:space="0" w:color="auto"/>
            </w:tcBorders>
            <w:shd w:val="clear" w:color="auto" w:fill="auto"/>
          </w:tcPr>
          <w:p w14:paraId="4FC252FA" w14:textId="77777777" w:rsidR="00395826" w:rsidRPr="00F43083" w:rsidRDefault="00395826" w:rsidP="00395826">
            <w:pPr>
              <w:pStyle w:val="TAC"/>
              <w:rPr>
                <w:ins w:id="1329" w:author="Basel" w:date="2021-01-13T17:53:00Z"/>
                <w:szCs w:val="18"/>
              </w:rPr>
            </w:pPr>
          </w:p>
        </w:tc>
        <w:tc>
          <w:tcPr>
            <w:tcW w:w="723" w:type="dxa"/>
            <w:tcBorders>
              <w:left w:val="single" w:sz="4" w:space="0" w:color="auto"/>
              <w:right w:val="single" w:sz="4" w:space="0" w:color="auto"/>
            </w:tcBorders>
          </w:tcPr>
          <w:p w14:paraId="6CF618DC" w14:textId="541F8B8C" w:rsidR="00395826" w:rsidRPr="00F43083" w:rsidRDefault="00395826" w:rsidP="00395826">
            <w:pPr>
              <w:pStyle w:val="TAC"/>
              <w:rPr>
                <w:ins w:id="1330" w:author="Basel" w:date="2021-01-13T17:53:00Z"/>
                <w:szCs w:val="18"/>
                <w:lang w:eastAsia="zh-CN"/>
              </w:rPr>
            </w:pPr>
            <w:ins w:id="1331" w:author="Basel" w:date="2021-01-13T17:55:00Z">
              <w:r w:rsidRPr="00F43083">
                <w:rPr>
                  <w:szCs w:val="18"/>
                  <w:lang w:eastAsia="zh-CN"/>
                </w:rPr>
                <w:t>n25</w:t>
              </w:r>
              <w:r>
                <w:rPr>
                  <w:szCs w:val="18"/>
                  <w:lang w:eastAsia="zh-CN"/>
                </w:rPr>
                <w:t>8</w:t>
              </w:r>
            </w:ins>
          </w:p>
        </w:tc>
        <w:tc>
          <w:tcPr>
            <w:tcW w:w="10169" w:type="dxa"/>
            <w:gridSpan w:val="19"/>
            <w:tcBorders>
              <w:top w:val="single" w:sz="4" w:space="0" w:color="auto"/>
              <w:left w:val="single" w:sz="4" w:space="0" w:color="auto"/>
              <w:bottom w:val="single" w:sz="4" w:space="0" w:color="auto"/>
              <w:right w:val="single" w:sz="4" w:space="0" w:color="auto"/>
            </w:tcBorders>
          </w:tcPr>
          <w:p w14:paraId="38249A2C" w14:textId="3B1CC732" w:rsidR="00395826" w:rsidRDefault="00395826" w:rsidP="00395826">
            <w:pPr>
              <w:pStyle w:val="TAC"/>
              <w:rPr>
                <w:ins w:id="1332" w:author="Basel" w:date="2021-01-13T17:53:00Z"/>
                <w:rFonts w:cs="Arial"/>
                <w:szCs w:val="18"/>
                <w:lang w:eastAsia="ja-JP"/>
              </w:rPr>
            </w:pPr>
            <w:ins w:id="1333" w:author="Basel" w:date="2021-01-13T17:55:00Z">
              <w:r>
                <w:rPr>
                  <w:rFonts w:cs="Arial"/>
                  <w:szCs w:val="18"/>
                  <w:lang w:eastAsia="ja-JP"/>
                </w:rPr>
                <w:t>CA_n258</w:t>
              </w:r>
            </w:ins>
            <w:ins w:id="1334" w:author="Basel" w:date="2021-01-13T17:56:00Z">
              <w:r>
                <w:rPr>
                  <w:rFonts w:cs="Arial"/>
                  <w:szCs w:val="18"/>
                  <w:lang w:eastAsia="ja-JP"/>
                </w:rPr>
                <w:t>F</w:t>
              </w:r>
            </w:ins>
          </w:p>
        </w:tc>
        <w:tc>
          <w:tcPr>
            <w:tcW w:w="1327" w:type="dxa"/>
            <w:vMerge/>
            <w:tcBorders>
              <w:left w:val="single" w:sz="4" w:space="0" w:color="auto"/>
              <w:bottom w:val="single" w:sz="4" w:space="0" w:color="auto"/>
              <w:right w:val="single" w:sz="4" w:space="0" w:color="auto"/>
            </w:tcBorders>
            <w:shd w:val="clear" w:color="auto" w:fill="auto"/>
          </w:tcPr>
          <w:p w14:paraId="6F3B5356" w14:textId="77777777" w:rsidR="00395826" w:rsidRPr="00F43083" w:rsidRDefault="00395826" w:rsidP="00395826">
            <w:pPr>
              <w:pStyle w:val="TAC"/>
              <w:rPr>
                <w:ins w:id="1335" w:author="Basel" w:date="2021-01-13T17:53:00Z"/>
                <w:szCs w:val="18"/>
                <w:lang w:eastAsia="zh-CN"/>
              </w:rPr>
            </w:pPr>
          </w:p>
        </w:tc>
      </w:tr>
      <w:tr w:rsidR="00395826" w:rsidRPr="00F43083" w14:paraId="783BD8C0" w14:textId="77777777" w:rsidTr="00684103">
        <w:trPr>
          <w:trHeight w:val="187"/>
          <w:jc w:val="center"/>
          <w:ins w:id="1336" w:author="Basel" w:date="2021-01-13T17:53:00Z"/>
        </w:trPr>
        <w:tc>
          <w:tcPr>
            <w:tcW w:w="1670" w:type="dxa"/>
            <w:vMerge w:val="restart"/>
            <w:tcBorders>
              <w:left w:val="single" w:sz="4" w:space="0" w:color="auto"/>
              <w:right w:val="single" w:sz="4" w:space="0" w:color="auto"/>
            </w:tcBorders>
            <w:shd w:val="clear" w:color="auto" w:fill="auto"/>
          </w:tcPr>
          <w:p w14:paraId="7DD85982" w14:textId="0A9A932B" w:rsidR="00395826" w:rsidRPr="00F43083" w:rsidRDefault="00395826" w:rsidP="00395826">
            <w:pPr>
              <w:pStyle w:val="TAC"/>
              <w:rPr>
                <w:ins w:id="1337" w:author="Basel" w:date="2021-01-13T17:55:00Z"/>
                <w:szCs w:val="18"/>
              </w:rPr>
            </w:pPr>
            <w:ins w:id="1338" w:author="Basel" w:date="2021-01-13T17:55:00Z">
              <w:r w:rsidRPr="00F43083">
                <w:rPr>
                  <w:szCs w:val="18"/>
                </w:rPr>
                <w:t>CA_n</w:t>
              </w:r>
              <w:r w:rsidRPr="00F43083">
                <w:rPr>
                  <w:szCs w:val="18"/>
                  <w:lang w:eastAsia="zh-CN"/>
                </w:rPr>
                <w:t>78C</w:t>
              </w:r>
              <w:r w:rsidRPr="00F43083">
                <w:rPr>
                  <w:szCs w:val="18"/>
                </w:rPr>
                <w:t>-n</w:t>
              </w:r>
              <w:r>
                <w:rPr>
                  <w:szCs w:val="18"/>
                  <w:lang w:eastAsia="zh-CN"/>
                </w:rPr>
                <w:t>258</w:t>
              </w:r>
            </w:ins>
            <w:ins w:id="1339" w:author="Basel" w:date="2021-01-13T17:56:00Z">
              <w:r>
                <w:rPr>
                  <w:szCs w:val="18"/>
                  <w:lang w:eastAsia="zh-CN"/>
                </w:rPr>
                <w:t>G</w:t>
              </w:r>
            </w:ins>
          </w:p>
          <w:p w14:paraId="11716573" w14:textId="77777777" w:rsidR="00395826" w:rsidRPr="00F43083" w:rsidRDefault="00395826" w:rsidP="00395826">
            <w:pPr>
              <w:pStyle w:val="TAC"/>
              <w:rPr>
                <w:ins w:id="1340" w:author="Basel" w:date="2021-01-13T17:53:00Z"/>
                <w:szCs w:val="18"/>
              </w:rPr>
            </w:pPr>
          </w:p>
        </w:tc>
        <w:tc>
          <w:tcPr>
            <w:tcW w:w="1653" w:type="dxa"/>
            <w:vMerge w:val="restart"/>
            <w:tcBorders>
              <w:left w:val="single" w:sz="4" w:space="0" w:color="auto"/>
              <w:right w:val="single" w:sz="4" w:space="0" w:color="auto"/>
            </w:tcBorders>
            <w:shd w:val="clear" w:color="auto" w:fill="auto"/>
          </w:tcPr>
          <w:p w14:paraId="6FEEC616" w14:textId="77777777" w:rsidR="00395826" w:rsidRPr="00F43083" w:rsidRDefault="00395826" w:rsidP="00395826">
            <w:pPr>
              <w:pStyle w:val="TAC"/>
              <w:rPr>
                <w:ins w:id="1341" w:author="Basel" w:date="2021-01-13T17:55:00Z"/>
                <w:szCs w:val="18"/>
              </w:rPr>
            </w:pPr>
            <w:ins w:id="1342" w:author="Basel" w:date="2021-01-13T17:55:00Z">
              <w:r w:rsidRPr="00F43083">
                <w:rPr>
                  <w:szCs w:val="18"/>
                </w:rPr>
                <w:t>CA_n</w:t>
              </w:r>
              <w:r w:rsidRPr="00F43083">
                <w:rPr>
                  <w:szCs w:val="18"/>
                  <w:lang w:eastAsia="zh-CN"/>
                </w:rPr>
                <w:t>78</w:t>
              </w:r>
              <w:r w:rsidRPr="00F43083">
                <w:rPr>
                  <w:szCs w:val="18"/>
                </w:rPr>
                <w:t>A-n</w:t>
              </w:r>
              <w:r>
                <w:rPr>
                  <w:szCs w:val="18"/>
                  <w:lang w:eastAsia="zh-CN"/>
                </w:rPr>
                <w:t>258</w:t>
              </w:r>
              <w:r w:rsidRPr="00F43083">
                <w:rPr>
                  <w:szCs w:val="18"/>
                </w:rPr>
                <w:t>A</w:t>
              </w:r>
            </w:ins>
          </w:p>
          <w:p w14:paraId="464D98E9" w14:textId="77777777" w:rsidR="00395826" w:rsidRPr="00F43083" w:rsidRDefault="00395826" w:rsidP="00395826">
            <w:pPr>
              <w:pStyle w:val="TAC"/>
              <w:rPr>
                <w:ins w:id="1343" w:author="Basel" w:date="2021-01-13T17:53:00Z"/>
                <w:szCs w:val="18"/>
              </w:rPr>
            </w:pPr>
          </w:p>
        </w:tc>
        <w:tc>
          <w:tcPr>
            <w:tcW w:w="723" w:type="dxa"/>
            <w:tcBorders>
              <w:left w:val="single" w:sz="4" w:space="0" w:color="auto"/>
              <w:right w:val="single" w:sz="4" w:space="0" w:color="auto"/>
            </w:tcBorders>
          </w:tcPr>
          <w:p w14:paraId="29EFFBF6" w14:textId="36322F8E" w:rsidR="00395826" w:rsidRPr="00F43083" w:rsidRDefault="00395826" w:rsidP="00395826">
            <w:pPr>
              <w:pStyle w:val="TAC"/>
              <w:rPr>
                <w:ins w:id="1344" w:author="Basel" w:date="2021-01-13T17:53:00Z"/>
                <w:szCs w:val="18"/>
                <w:lang w:eastAsia="zh-CN"/>
              </w:rPr>
            </w:pPr>
            <w:ins w:id="1345" w:author="Basel" w:date="2021-01-13T17:55:00Z">
              <w:r w:rsidRPr="00F43083">
                <w:rPr>
                  <w:rFonts w:eastAsia="Yu Mincho"/>
                  <w:szCs w:val="18"/>
                </w:rPr>
                <w:t>n7</w:t>
              </w:r>
              <w:r w:rsidRPr="00F43083">
                <w:rPr>
                  <w:szCs w:val="18"/>
                  <w:lang w:eastAsia="zh-CN"/>
                </w:rPr>
                <w:t>8</w:t>
              </w:r>
            </w:ins>
          </w:p>
        </w:tc>
        <w:tc>
          <w:tcPr>
            <w:tcW w:w="10169" w:type="dxa"/>
            <w:gridSpan w:val="19"/>
            <w:tcBorders>
              <w:top w:val="single" w:sz="4" w:space="0" w:color="auto"/>
              <w:left w:val="single" w:sz="4" w:space="0" w:color="auto"/>
              <w:bottom w:val="single" w:sz="4" w:space="0" w:color="auto"/>
              <w:right w:val="single" w:sz="4" w:space="0" w:color="auto"/>
            </w:tcBorders>
          </w:tcPr>
          <w:p w14:paraId="76A1D39F" w14:textId="3E573447" w:rsidR="00395826" w:rsidRDefault="00395826" w:rsidP="00395826">
            <w:pPr>
              <w:pStyle w:val="TAC"/>
              <w:rPr>
                <w:ins w:id="1346" w:author="Basel" w:date="2021-01-13T17:53:00Z"/>
                <w:rFonts w:cs="Arial"/>
                <w:szCs w:val="18"/>
                <w:lang w:eastAsia="ja-JP"/>
              </w:rPr>
            </w:pPr>
            <w:ins w:id="1347" w:author="Basel" w:date="2021-01-13T17:55:00Z">
              <w:r w:rsidRPr="00F43083">
                <w:rPr>
                  <w:rFonts w:cs="Arial"/>
                  <w:szCs w:val="18"/>
                  <w:lang w:eastAsia="ja-JP"/>
                </w:rPr>
                <w:t>CA_n7</w:t>
              </w:r>
              <w:r w:rsidRPr="00F43083">
                <w:rPr>
                  <w:rFonts w:cs="Arial"/>
                  <w:szCs w:val="18"/>
                  <w:lang w:eastAsia="zh-CN"/>
                </w:rPr>
                <w:t>8</w:t>
              </w:r>
              <w:r w:rsidRPr="00F43083">
                <w:rPr>
                  <w:rFonts w:cs="Arial"/>
                  <w:szCs w:val="18"/>
                  <w:lang w:eastAsia="ja-JP"/>
                </w:rPr>
                <w:t>C</w:t>
              </w:r>
            </w:ins>
          </w:p>
        </w:tc>
        <w:tc>
          <w:tcPr>
            <w:tcW w:w="1327" w:type="dxa"/>
            <w:vMerge w:val="restart"/>
            <w:tcBorders>
              <w:left w:val="single" w:sz="4" w:space="0" w:color="auto"/>
              <w:right w:val="single" w:sz="4" w:space="0" w:color="auto"/>
            </w:tcBorders>
            <w:shd w:val="clear" w:color="auto" w:fill="auto"/>
          </w:tcPr>
          <w:p w14:paraId="39407100" w14:textId="3B3647DE" w:rsidR="00395826" w:rsidRPr="00F43083" w:rsidRDefault="00395826" w:rsidP="00395826">
            <w:pPr>
              <w:pStyle w:val="TAC"/>
              <w:rPr>
                <w:ins w:id="1348" w:author="Basel" w:date="2021-01-13T17:53:00Z"/>
                <w:szCs w:val="18"/>
                <w:lang w:eastAsia="zh-CN"/>
              </w:rPr>
            </w:pPr>
            <w:ins w:id="1349" w:author="Basel" w:date="2021-01-13T17:56:00Z">
              <w:r>
                <w:rPr>
                  <w:rFonts w:hint="eastAsia"/>
                  <w:szCs w:val="18"/>
                  <w:lang w:eastAsia="zh-CN"/>
                </w:rPr>
                <w:t>0</w:t>
              </w:r>
            </w:ins>
          </w:p>
        </w:tc>
      </w:tr>
      <w:tr w:rsidR="00395826" w:rsidRPr="00F43083" w14:paraId="522CCC9A" w14:textId="77777777" w:rsidTr="00684103">
        <w:trPr>
          <w:trHeight w:val="187"/>
          <w:jc w:val="center"/>
          <w:ins w:id="1350" w:author="Basel" w:date="2021-01-13T17:53:00Z"/>
        </w:trPr>
        <w:tc>
          <w:tcPr>
            <w:tcW w:w="1670" w:type="dxa"/>
            <w:vMerge/>
            <w:tcBorders>
              <w:left w:val="single" w:sz="4" w:space="0" w:color="auto"/>
              <w:bottom w:val="single" w:sz="4" w:space="0" w:color="auto"/>
              <w:right w:val="single" w:sz="4" w:space="0" w:color="auto"/>
            </w:tcBorders>
            <w:shd w:val="clear" w:color="auto" w:fill="auto"/>
          </w:tcPr>
          <w:p w14:paraId="00F2D4F2" w14:textId="77777777" w:rsidR="00395826" w:rsidRPr="00F43083" w:rsidRDefault="00395826" w:rsidP="00395826">
            <w:pPr>
              <w:pStyle w:val="TAC"/>
              <w:rPr>
                <w:ins w:id="1351" w:author="Basel" w:date="2021-01-13T17:53:00Z"/>
                <w:szCs w:val="18"/>
              </w:rPr>
            </w:pPr>
          </w:p>
        </w:tc>
        <w:tc>
          <w:tcPr>
            <w:tcW w:w="1653" w:type="dxa"/>
            <w:vMerge/>
            <w:tcBorders>
              <w:left w:val="single" w:sz="4" w:space="0" w:color="auto"/>
              <w:bottom w:val="single" w:sz="4" w:space="0" w:color="auto"/>
              <w:right w:val="single" w:sz="4" w:space="0" w:color="auto"/>
            </w:tcBorders>
            <w:shd w:val="clear" w:color="auto" w:fill="auto"/>
          </w:tcPr>
          <w:p w14:paraId="7EDFFE50" w14:textId="77777777" w:rsidR="00395826" w:rsidRPr="00F43083" w:rsidRDefault="00395826" w:rsidP="00395826">
            <w:pPr>
              <w:pStyle w:val="TAC"/>
              <w:rPr>
                <w:ins w:id="1352" w:author="Basel" w:date="2021-01-13T17:53:00Z"/>
                <w:szCs w:val="18"/>
              </w:rPr>
            </w:pPr>
          </w:p>
        </w:tc>
        <w:tc>
          <w:tcPr>
            <w:tcW w:w="723" w:type="dxa"/>
            <w:tcBorders>
              <w:left w:val="single" w:sz="4" w:space="0" w:color="auto"/>
              <w:right w:val="single" w:sz="4" w:space="0" w:color="auto"/>
            </w:tcBorders>
          </w:tcPr>
          <w:p w14:paraId="722C2EF3" w14:textId="327D4B88" w:rsidR="00395826" w:rsidRPr="00F43083" w:rsidRDefault="00395826" w:rsidP="00395826">
            <w:pPr>
              <w:pStyle w:val="TAC"/>
              <w:rPr>
                <w:ins w:id="1353" w:author="Basel" w:date="2021-01-13T17:53:00Z"/>
                <w:szCs w:val="18"/>
                <w:lang w:eastAsia="zh-CN"/>
              </w:rPr>
            </w:pPr>
            <w:ins w:id="1354" w:author="Basel" w:date="2021-01-13T17:55:00Z">
              <w:r w:rsidRPr="00F43083">
                <w:rPr>
                  <w:szCs w:val="18"/>
                  <w:lang w:eastAsia="zh-CN"/>
                </w:rPr>
                <w:t>n25</w:t>
              </w:r>
              <w:r>
                <w:rPr>
                  <w:szCs w:val="18"/>
                  <w:lang w:eastAsia="zh-CN"/>
                </w:rPr>
                <w:t>8</w:t>
              </w:r>
            </w:ins>
          </w:p>
        </w:tc>
        <w:tc>
          <w:tcPr>
            <w:tcW w:w="10169" w:type="dxa"/>
            <w:gridSpan w:val="19"/>
            <w:tcBorders>
              <w:top w:val="single" w:sz="4" w:space="0" w:color="auto"/>
              <w:left w:val="single" w:sz="4" w:space="0" w:color="auto"/>
              <w:bottom w:val="single" w:sz="4" w:space="0" w:color="auto"/>
              <w:right w:val="single" w:sz="4" w:space="0" w:color="auto"/>
            </w:tcBorders>
          </w:tcPr>
          <w:p w14:paraId="24122307" w14:textId="4AA3A776" w:rsidR="00395826" w:rsidRDefault="00395826" w:rsidP="00395826">
            <w:pPr>
              <w:pStyle w:val="TAC"/>
              <w:rPr>
                <w:ins w:id="1355" w:author="Basel" w:date="2021-01-13T17:53:00Z"/>
                <w:rFonts w:cs="Arial"/>
                <w:szCs w:val="18"/>
                <w:lang w:eastAsia="ja-JP"/>
              </w:rPr>
            </w:pPr>
            <w:ins w:id="1356" w:author="Basel" w:date="2021-01-13T17:55:00Z">
              <w:r>
                <w:rPr>
                  <w:rFonts w:cs="Arial"/>
                  <w:szCs w:val="18"/>
                  <w:lang w:eastAsia="ja-JP"/>
                </w:rPr>
                <w:t>CA_n258</w:t>
              </w:r>
            </w:ins>
            <w:ins w:id="1357" w:author="Basel" w:date="2021-01-13T17:56:00Z">
              <w:r>
                <w:rPr>
                  <w:rFonts w:cs="Arial"/>
                  <w:szCs w:val="18"/>
                  <w:lang w:eastAsia="ja-JP"/>
                </w:rPr>
                <w:t>G</w:t>
              </w:r>
            </w:ins>
          </w:p>
        </w:tc>
        <w:tc>
          <w:tcPr>
            <w:tcW w:w="1327" w:type="dxa"/>
            <w:vMerge/>
            <w:tcBorders>
              <w:left w:val="single" w:sz="4" w:space="0" w:color="auto"/>
              <w:bottom w:val="single" w:sz="4" w:space="0" w:color="auto"/>
              <w:right w:val="single" w:sz="4" w:space="0" w:color="auto"/>
            </w:tcBorders>
            <w:shd w:val="clear" w:color="auto" w:fill="auto"/>
          </w:tcPr>
          <w:p w14:paraId="66D69C08" w14:textId="77777777" w:rsidR="00395826" w:rsidRPr="00F43083" w:rsidRDefault="00395826" w:rsidP="00395826">
            <w:pPr>
              <w:pStyle w:val="TAC"/>
              <w:rPr>
                <w:ins w:id="1358" w:author="Basel" w:date="2021-01-13T17:53:00Z"/>
                <w:szCs w:val="18"/>
                <w:lang w:eastAsia="zh-CN"/>
              </w:rPr>
            </w:pPr>
          </w:p>
        </w:tc>
      </w:tr>
      <w:tr w:rsidR="00395826" w:rsidRPr="00F43083" w14:paraId="5EAB73F0" w14:textId="77777777" w:rsidTr="00684103">
        <w:trPr>
          <w:trHeight w:val="187"/>
          <w:jc w:val="center"/>
          <w:ins w:id="1359" w:author="Basel" w:date="2021-01-13T17:53:00Z"/>
        </w:trPr>
        <w:tc>
          <w:tcPr>
            <w:tcW w:w="1670" w:type="dxa"/>
            <w:vMerge w:val="restart"/>
            <w:tcBorders>
              <w:left w:val="single" w:sz="4" w:space="0" w:color="auto"/>
              <w:right w:val="single" w:sz="4" w:space="0" w:color="auto"/>
            </w:tcBorders>
            <w:shd w:val="clear" w:color="auto" w:fill="auto"/>
          </w:tcPr>
          <w:p w14:paraId="63EC2D64" w14:textId="076CAB5B" w:rsidR="00395826" w:rsidRPr="00F43083" w:rsidRDefault="00395826" w:rsidP="00395826">
            <w:pPr>
              <w:pStyle w:val="TAC"/>
              <w:rPr>
                <w:ins w:id="1360" w:author="Basel" w:date="2021-01-13T17:55:00Z"/>
                <w:szCs w:val="18"/>
              </w:rPr>
            </w:pPr>
            <w:ins w:id="1361" w:author="Basel" w:date="2021-01-13T17:55:00Z">
              <w:r w:rsidRPr="00F43083">
                <w:rPr>
                  <w:szCs w:val="18"/>
                </w:rPr>
                <w:t>CA_n</w:t>
              </w:r>
              <w:r w:rsidRPr="00F43083">
                <w:rPr>
                  <w:szCs w:val="18"/>
                  <w:lang w:eastAsia="zh-CN"/>
                </w:rPr>
                <w:t>78C</w:t>
              </w:r>
              <w:r w:rsidRPr="00F43083">
                <w:rPr>
                  <w:szCs w:val="18"/>
                </w:rPr>
                <w:t>-n</w:t>
              </w:r>
              <w:r>
                <w:rPr>
                  <w:szCs w:val="18"/>
                  <w:lang w:eastAsia="zh-CN"/>
                </w:rPr>
                <w:t>258</w:t>
              </w:r>
            </w:ins>
            <w:ins w:id="1362" w:author="Basel" w:date="2021-01-13T17:56:00Z">
              <w:r>
                <w:rPr>
                  <w:szCs w:val="18"/>
                  <w:lang w:eastAsia="zh-CN"/>
                </w:rPr>
                <w:t>H</w:t>
              </w:r>
            </w:ins>
          </w:p>
          <w:p w14:paraId="20022BE8" w14:textId="77777777" w:rsidR="00395826" w:rsidRPr="00F43083" w:rsidRDefault="00395826" w:rsidP="00395826">
            <w:pPr>
              <w:pStyle w:val="TAC"/>
              <w:rPr>
                <w:ins w:id="1363" w:author="Basel" w:date="2021-01-13T17:53:00Z"/>
                <w:szCs w:val="18"/>
              </w:rPr>
            </w:pPr>
          </w:p>
        </w:tc>
        <w:tc>
          <w:tcPr>
            <w:tcW w:w="1653" w:type="dxa"/>
            <w:vMerge w:val="restart"/>
            <w:tcBorders>
              <w:left w:val="single" w:sz="4" w:space="0" w:color="auto"/>
              <w:right w:val="single" w:sz="4" w:space="0" w:color="auto"/>
            </w:tcBorders>
            <w:shd w:val="clear" w:color="auto" w:fill="auto"/>
          </w:tcPr>
          <w:p w14:paraId="76963994" w14:textId="77777777" w:rsidR="00395826" w:rsidRPr="00F43083" w:rsidRDefault="00395826" w:rsidP="00395826">
            <w:pPr>
              <w:pStyle w:val="TAC"/>
              <w:rPr>
                <w:ins w:id="1364" w:author="Basel" w:date="2021-01-13T17:55:00Z"/>
                <w:szCs w:val="18"/>
              </w:rPr>
            </w:pPr>
            <w:ins w:id="1365" w:author="Basel" w:date="2021-01-13T17:55:00Z">
              <w:r w:rsidRPr="00F43083">
                <w:rPr>
                  <w:szCs w:val="18"/>
                </w:rPr>
                <w:t>CA_n</w:t>
              </w:r>
              <w:r w:rsidRPr="00F43083">
                <w:rPr>
                  <w:szCs w:val="18"/>
                  <w:lang w:eastAsia="zh-CN"/>
                </w:rPr>
                <w:t>78</w:t>
              </w:r>
              <w:r w:rsidRPr="00F43083">
                <w:rPr>
                  <w:szCs w:val="18"/>
                </w:rPr>
                <w:t>A-n</w:t>
              </w:r>
              <w:r>
                <w:rPr>
                  <w:szCs w:val="18"/>
                  <w:lang w:eastAsia="zh-CN"/>
                </w:rPr>
                <w:t>258</w:t>
              </w:r>
              <w:r w:rsidRPr="00F43083">
                <w:rPr>
                  <w:szCs w:val="18"/>
                </w:rPr>
                <w:t>A</w:t>
              </w:r>
            </w:ins>
          </w:p>
          <w:p w14:paraId="0E5B2692" w14:textId="77777777" w:rsidR="00395826" w:rsidRPr="00F43083" w:rsidRDefault="00395826" w:rsidP="00395826">
            <w:pPr>
              <w:pStyle w:val="TAC"/>
              <w:rPr>
                <w:ins w:id="1366" w:author="Basel" w:date="2021-01-13T17:53:00Z"/>
                <w:szCs w:val="18"/>
              </w:rPr>
            </w:pPr>
          </w:p>
        </w:tc>
        <w:tc>
          <w:tcPr>
            <w:tcW w:w="723" w:type="dxa"/>
            <w:tcBorders>
              <w:left w:val="single" w:sz="4" w:space="0" w:color="auto"/>
              <w:right w:val="single" w:sz="4" w:space="0" w:color="auto"/>
            </w:tcBorders>
          </w:tcPr>
          <w:p w14:paraId="59E366DC" w14:textId="7C2BE450" w:rsidR="00395826" w:rsidRPr="00F43083" w:rsidRDefault="00395826" w:rsidP="00395826">
            <w:pPr>
              <w:pStyle w:val="TAC"/>
              <w:rPr>
                <w:ins w:id="1367" w:author="Basel" w:date="2021-01-13T17:53:00Z"/>
                <w:szCs w:val="18"/>
                <w:lang w:eastAsia="zh-CN"/>
              </w:rPr>
            </w:pPr>
            <w:ins w:id="1368" w:author="Basel" w:date="2021-01-13T17:55:00Z">
              <w:r w:rsidRPr="00F43083">
                <w:rPr>
                  <w:rFonts w:eastAsia="Yu Mincho"/>
                  <w:szCs w:val="18"/>
                </w:rPr>
                <w:t>n7</w:t>
              </w:r>
              <w:r w:rsidRPr="00F43083">
                <w:rPr>
                  <w:szCs w:val="18"/>
                  <w:lang w:eastAsia="zh-CN"/>
                </w:rPr>
                <w:t>8</w:t>
              </w:r>
            </w:ins>
          </w:p>
        </w:tc>
        <w:tc>
          <w:tcPr>
            <w:tcW w:w="10169" w:type="dxa"/>
            <w:gridSpan w:val="19"/>
            <w:tcBorders>
              <w:top w:val="single" w:sz="4" w:space="0" w:color="auto"/>
              <w:left w:val="single" w:sz="4" w:space="0" w:color="auto"/>
              <w:bottom w:val="single" w:sz="4" w:space="0" w:color="auto"/>
              <w:right w:val="single" w:sz="4" w:space="0" w:color="auto"/>
            </w:tcBorders>
          </w:tcPr>
          <w:p w14:paraId="03EDEC21" w14:textId="3AE2D383" w:rsidR="00395826" w:rsidRDefault="00395826" w:rsidP="00395826">
            <w:pPr>
              <w:pStyle w:val="TAC"/>
              <w:rPr>
                <w:ins w:id="1369" w:author="Basel" w:date="2021-01-13T17:53:00Z"/>
                <w:rFonts w:cs="Arial"/>
                <w:szCs w:val="18"/>
                <w:lang w:eastAsia="ja-JP"/>
              </w:rPr>
            </w:pPr>
            <w:ins w:id="1370" w:author="Basel" w:date="2021-01-13T17:55:00Z">
              <w:r w:rsidRPr="00F43083">
                <w:rPr>
                  <w:rFonts w:cs="Arial"/>
                  <w:szCs w:val="18"/>
                  <w:lang w:eastAsia="ja-JP"/>
                </w:rPr>
                <w:t>CA_n7</w:t>
              </w:r>
              <w:r w:rsidRPr="00F43083">
                <w:rPr>
                  <w:rFonts w:cs="Arial"/>
                  <w:szCs w:val="18"/>
                  <w:lang w:eastAsia="zh-CN"/>
                </w:rPr>
                <w:t>8</w:t>
              </w:r>
              <w:r w:rsidRPr="00F43083">
                <w:rPr>
                  <w:rFonts w:cs="Arial"/>
                  <w:szCs w:val="18"/>
                  <w:lang w:eastAsia="ja-JP"/>
                </w:rPr>
                <w:t>C</w:t>
              </w:r>
            </w:ins>
          </w:p>
        </w:tc>
        <w:tc>
          <w:tcPr>
            <w:tcW w:w="1327" w:type="dxa"/>
            <w:vMerge w:val="restart"/>
            <w:tcBorders>
              <w:left w:val="single" w:sz="4" w:space="0" w:color="auto"/>
              <w:right w:val="single" w:sz="4" w:space="0" w:color="auto"/>
            </w:tcBorders>
            <w:shd w:val="clear" w:color="auto" w:fill="auto"/>
          </w:tcPr>
          <w:p w14:paraId="5988582C" w14:textId="2C6FE658" w:rsidR="00395826" w:rsidRPr="00F43083" w:rsidRDefault="00395826" w:rsidP="00395826">
            <w:pPr>
              <w:pStyle w:val="TAC"/>
              <w:rPr>
                <w:ins w:id="1371" w:author="Basel" w:date="2021-01-13T17:53:00Z"/>
                <w:szCs w:val="18"/>
                <w:lang w:eastAsia="zh-CN"/>
              </w:rPr>
            </w:pPr>
            <w:ins w:id="1372" w:author="Basel" w:date="2021-01-13T17:56:00Z">
              <w:r>
                <w:rPr>
                  <w:rFonts w:hint="eastAsia"/>
                  <w:szCs w:val="18"/>
                  <w:lang w:eastAsia="zh-CN"/>
                </w:rPr>
                <w:t>0</w:t>
              </w:r>
            </w:ins>
          </w:p>
        </w:tc>
      </w:tr>
      <w:tr w:rsidR="00395826" w:rsidRPr="00F43083" w14:paraId="1630A6C2" w14:textId="77777777" w:rsidTr="00684103">
        <w:trPr>
          <w:trHeight w:val="187"/>
          <w:jc w:val="center"/>
          <w:ins w:id="1373" w:author="Basel" w:date="2021-01-13T17:53:00Z"/>
        </w:trPr>
        <w:tc>
          <w:tcPr>
            <w:tcW w:w="1670" w:type="dxa"/>
            <w:vMerge/>
            <w:tcBorders>
              <w:left w:val="single" w:sz="4" w:space="0" w:color="auto"/>
              <w:bottom w:val="single" w:sz="4" w:space="0" w:color="auto"/>
              <w:right w:val="single" w:sz="4" w:space="0" w:color="auto"/>
            </w:tcBorders>
            <w:shd w:val="clear" w:color="auto" w:fill="auto"/>
          </w:tcPr>
          <w:p w14:paraId="25656C77" w14:textId="77777777" w:rsidR="00395826" w:rsidRPr="00F43083" w:rsidRDefault="00395826" w:rsidP="00395826">
            <w:pPr>
              <w:pStyle w:val="TAC"/>
              <w:rPr>
                <w:ins w:id="1374" w:author="Basel" w:date="2021-01-13T17:53:00Z"/>
                <w:szCs w:val="18"/>
              </w:rPr>
            </w:pPr>
          </w:p>
        </w:tc>
        <w:tc>
          <w:tcPr>
            <w:tcW w:w="1653" w:type="dxa"/>
            <w:vMerge/>
            <w:tcBorders>
              <w:left w:val="single" w:sz="4" w:space="0" w:color="auto"/>
              <w:bottom w:val="single" w:sz="4" w:space="0" w:color="auto"/>
              <w:right w:val="single" w:sz="4" w:space="0" w:color="auto"/>
            </w:tcBorders>
            <w:shd w:val="clear" w:color="auto" w:fill="auto"/>
          </w:tcPr>
          <w:p w14:paraId="3EFEE36D" w14:textId="77777777" w:rsidR="00395826" w:rsidRPr="00F43083" w:rsidRDefault="00395826" w:rsidP="00395826">
            <w:pPr>
              <w:pStyle w:val="TAC"/>
              <w:rPr>
                <w:ins w:id="1375" w:author="Basel" w:date="2021-01-13T17:53:00Z"/>
                <w:szCs w:val="18"/>
              </w:rPr>
            </w:pPr>
          </w:p>
        </w:tc>
        <w:tc>
          <w:tcPr>
            <w:tcW w:w="723" w:type="dxa"/>
            <w:tcBorders>
              <w:left w:val="single" w:sz="4" w:space="0" w:color="auto"/>
              <w:right w:val="single" w:sz="4" w:space="0" w:color="auto"/>
            </w:tcBorders>
          </w:tcPr>
          <w:p w14:paraId="5367B067" w14:textId="2AD92B92" w:rsidR="00395826" w:rsidRPr="00F43083" w:rsidRDefault="00395826" w:rsidP="00395826">
            <w:pPr>
              <w:pStyle w:val="TAC"/>
              <w:rPr>
                <w:ins w:id="1376" w:author="Basel" w:date="2021-01-13T17:53:00Z"/>
                <w:szCs w:val="18"/>
                <w:lang w:eastAsia="zh-CN"/>
              </w:rPr>
            </w:pPr>
            <w:ins w:id="1377" w:author="Basel" w:date="2021-01-13T17:55:00Z">
              <w:r w:rsidRPr="00F43083">
                <w:rPr>
                  <w:szCs w:val="18"/>
                  <w:lang w:eastAsia="zh-CN"/>
                </w:rPr>
                <w:t>n25</w:t>
              </w:r>
              <w:r>
                <w:rPr>
                  <w:szCs w:val="18"/>
                  <w:lang w:eastAsia="zh-CN"/>
                </w:rPr>
                <w:t>8</w:t>
              </w:r>
            </w:ins>
          </w:p>
        </w:tc>
        <w:tc>
          <w:tcPr>
            <w:tcW w:w="10169" w:type="dxa"/>
            <w:gridSpan w:val="19"/>
            <w:tcBorders>
              <w:top w:val="single" w:sz="4" w:space="0" w:color="auto"/>
              <w:left w:val="single" w:sz="4" w:space="0" w:color="auto"/>
              <w:bottom w:val="single" w:sz="4" w:space="0" w:color="auto"/>
              <w:right w:val="single" w:sz="4" w:space="0" w:color="auto"/>
            </w:tcBorders>
          </w:tcPr>
          <w:p w14:paraId="4BE73729" w14:textId="3DB9EB03" w:rsidR="00395826" w:rsidRDefault="00395826" w:rsidP="00395826">
            <w:pPr>
              <w:pStyle w:val="TAC"/>
              <w:rPr>
                <w:ins w:id="1378" w:author="Basel" w:date="2021-01-13T17:53:00Z"/>
                <w:rFonts w:cs="Arial"/>
                <w:szCs w:val="18"/>
                <w:lang w:eastAsia="ja-JP"/>
              </w:rPr>
            </w:pPr>
            <w:ins w:id="1379" w:author="Basel" w:date="2021-01-13T17:55:00Z">
              <w:r>
                <w:rPr>
                  <w:rFonts w:cs="Arial"/>
                  <w:szCs w:val="18"/>
                  <w:lang w:eastAsia="ja-JP"/>
                </w:rPr>
                <w:t>CA_n258</w:t>
              </w:r>
            </w:ins>
            <w:ins w:id="1380" w:author="Basel" w:date="2021-01-13T17:56:00Z">
              <w:r>
                <w:rPr>
                  <w:rFonts w:cs="Arial"/>
                  <w:szCs w:val="18"/>
                  <w:lang w:eastAsia="ja-JP"/>
                </w:rPr>
                <w:t>H</w:t>
              </w:r>
            </w:ins>
          </w:p>
        </w:tc>
        <w:tc>
          <w:tcPr>
            <w:tcW w:w="1327" w:type="dxa"/>
            <w:vMerge/>
            <w:tcBorders>
              <w:left w:val="single" w:sz="4" w:space="0" w:color="auto"/>
              <w:bottom w:val="single" w:sz="4" w:space="0" w:color="auto"/>
              <w:right w:val="single" w:sz="4" w:space="0" w:color="auto"/>
            </w:tcBorders>
            <w:shd w:val="clear" w:color="auto" w:fill="auto"/>
          </w:tcPr>
          <w:p w14:paraId="003BEE46" w14:textId="77777777" w:rsidR="00395826" w:rsidRPr="00F43083" w:rsidRDefault="00395826" w:rsidP="00395826">
            <w:pPr>
              <w:pStyle w:val="TAC"/>
              <w:rPr>
                <w:ins w:id="1381" w:author="Basel" w:date="2021-01-13T17:53:00Z"/>
                <w:szCs w:val="18"/>
                <w:lang w:eastAsia="zh-CN"/>
              </w:rPr>
            </w:pPr>
          </w:p>
        </w:tc>
      </w:tr>
      <w:tr w:rsidR="00395826" w:rsidRPr="00F43083" w14:paraId="02B2D6A8" w14:textId="77777777" w:rsidTr="00684103">
        <w:trPr>
          <w:trHeight w:val="187"/>
          <w:jc w:val="center"/>
          <w:ins w:id="1382" w:author="Basel" w:date="2021-01-13T17:53:00Z"/>
        </w:trPr>
        <w:tc>
          <w:tcPr>
            <w:tcW w:w="1670" w:type="dxa"/>
            <w:vMerge w:val="restart"/>
            <w:tcBorders>
              <w:left w:val="single" w:sz="4" w:space="0" w:color="auto"/>
              <w:right w:val="single" w:sz="4" w:space="0" w:color="auto"/>
            </w:tcBorders>
            <w:shd w:val="clear" w:color="auto" w:fill="auto"/>
          </w:tcPr>
          <w:p w14:paraId="7A0A57D4" w14:textId="7F2966B1" w:rsidR="00395826" w:rsidRPr="00F43083" w:rsidRDefault="00395826" w:rsidP="00395826">
            <w:pPr>
              <w:pStyle w:val="TAC"/>
              <w:rPr>
                <w:ins w:id="1383" w:author="Basel" w:date="2021-01-13T17:55:00Z"/>
                <w:szCs w:val="18"/>
              </w:rPr>
            </w:pPr>
            <w:ins w:id="1384" w:author="Basel" w:date="2021-01-13T17:55:00Z">
              <w:r w:rsidRPr="00F43083">
                <w:rPr>
                  <w:szCs w:val="18"/>
                </w:rPr>
                <w:t>CA_n</w:t>
              </w:r>
              <w:r w:rsidRPr="00F43083">
                <w:rPr>
                  <w:szCs w:val="18"/>
                  <w:lang w:eastAsia="zh-CN"/>
                </w:rPr>
                <w:t>78C</w:t>
              </w:r>
              <w:r w:rsidRPr="00F43083">
                <w:rPr>
                  <w:szCs w:val="18"/>
                </w:rPr>
                <w:t>-n</w:t>
              </w:r>
              <w:r>
                <w:rPr>
                  <w:szCs w:val="18"/>
                  <w:lang w:eastAsia="zh-CN"/>
                </w:rPr>
                <w:t>258</w:t>
              </w:r>
            </w:ins>
            <w:ins w:id="1385" w:author="Basel" w:date="2021-01-13T17:56:00Z">
              <w:r>
                <w:rPr>
                  <w:szCs w:val="18"/>
                  <w:lang w:eastAsia="zh-CN"/>
                </w:rPr>
                <w:t>I</w:t>
              </w:r>
            </w:ins>
          </w:p>
          <w:p w14:paraId="565AB9B9" w14:textId="77777777" w:rsidR="00395826" w:rsidRPr="00F43083" w:rsidRDefault="00395826" w:rsidP="00395826">
            <w:pPr>
              <w:pStyle w:val="TAC"/>
              <w:rPr>
                <w:ins w:id="1386" w:author="Basel" w:date="2021-01-13T17:53:00Z"/>
                <w:szCs w:val="18"/>
              </w:rPr>
            </w:pPr>
          </w:p>
        </w:tc>
        <w:tc>
          <w:tcPr>
            <w:tcW w:w="1653" w:type="dxa"/>
            <w:vMerge w:val="restart"/>
            <w:tcBorders>
              <w:left w:val="single" w:sz="4" w:space="0" w:color="auto"/>
              <w:right w:val="single" w:sz="4" w:space="0" w:color="auto"/>
            </w:tcBorders>
            <w:shd w:val="clear" w:color="auto" w:fill="auto"/>
          </w:tcPr>
          <w:p w14:paraId="79D85B0B" w14:textId="77777777" w:rsidR="00395826" w:rsidRPr="00F43083" w:rsidRDefault="00395826" w:rsidP="00395826">
            <w:pPr>
              <w:pStyle w:val="TAC"/>
              <w:rPr>
                <w:ins w:id="1387" w:author="Basel" w:date="2021-01-13T17:55:00Z"/>
                <w:szCs w:val="18"/>
              </w:rPr>
            </w:pPr>
            <w:ins w:id="1388" w:author="Basel" w:date="2021-01-13T17:55:00Z">
              <w:r w:rsidRPr="00F43083">
                <w:rPr>
                  <w:szCs w:val="18"/>
                </w:rPr>
                <w:t>CA_n</w:t>
              </w:r>
              <w:r w:rsidRPr="00F43083">
                <w:rPr>
                  <w:szCs w:val="18"/>
                  <w:lang w:eastAsia="zh-CN"/>
                </w:rPr>
                <w:t>78</w:t>
              </w:r>
              <w:r w:rsidRPr="00F43083">
                <w:rPr>
                  <w:szCs w:val="18"/>
                </w:rPr>
                <w:t>A-n</w:t>
              </w:r>
              <w:r>
                <w:rPr>
                  <w:szCs w:val="18"/>
                  <w:lang w:eastAsia="zh-CN"/>
                </w:rPr>
                <w:t>258</w:t>
              </w:r>
              <w:r w:rsidRPr="00F43083">
                <w:rPr>
                  <w:szCs w:val="18"/>
                </w:rPr>
                <w:t>A</w:t>
              </w:r>
            </w:ins>
          </w:p>
          <w:p w14:paraId="7193CF9C" w14:textId="77777777" w:rsidR="00395826" w:rsidRPr="00F43083" w:rsidRDefault="00395826" w:rsidP="00395826">
            <w:pPr>
              <w:pStyle w:val="TAC"/>
              <w:rPr>
                <w:ins w:id="1389" w:author="Basel" w:date="2021-01-13T17:53:00Z"/>
                <w:szCs w:val="18"/>
              </w:rPr>
            </w:pPr>
          </w:p>
        </w:tc>
        <w:tc>
          <w:tcPr>
            <w:tcW w:w="723" w:type="dxa"/>
            <w:tcBorders>
              <w:left w:val="single" w:sz="4" w:space="0" w:color="auto"/>
              <w:right w:val="single" w:sz="4" w:space="0" w:color="auto"/>
            </w:tcBorders>
          </w:tcPr>
          <w:p w14:paraId="4E9098F8" w14:textId="7C29BF16" w:rsidR="00395826" w:rsidRPr="00F43083" w:rsidRDefault="00395826" w:rsidP="00395826">
            <w:pPr>
              <w:pStyle w:val="TAC"/>
              <w:rPr>
                <w:ins w:id="1390" w:author="Basel" w:date="2021-01-13T17:53:00Z"/>
                <w:szCs w:val="18"/>
                <w:lang w:eastAsia="zh-CN"/>
              </w:rPr>
            </w:pPr>
            <w:ins w:id="1391" w:author="Basel" w:date="2021-01-13T17:55:00Z">
              <w:r w:rsidRPr="00F43083">
                <w:rPr>
                  <w:rFonts w:eastAsia="Yu Mincho"/>
                  <w:szCs w:val="18"/>
                </w:rPr>
                <w:t>n7</w:t>
              </w:r>
              <w:r w:rsidRPr="00F43083">
                <w:rPr>
                  <w:szCs w:val="18"/>
                  <w:lang w:eastAsia="zh-CN"/>
                </w:rPr>
                <w:t>8</w:t>
              </w:r>
            </w:ins>
          </w:p>
        </w:tc>
        <w:tc>
          <w:tcPr>
            <w:tcW w:w="10169" w:type="dxa"/>
            <w:gridSpan w:val="19"/>
            <w:tcBorders>
              <w:top w:val="single" w:sz="4" w:space="0" w:color="auto"/>
              <w:left w:val="single" w:sz="4" w:space="0" w:color="auto"/>
              <w:bottom w:val="single" w:sz="4" w:space="0" w:color="auto"/>
              <w:right w:val="single" w:sz="4" w:space="0" w:color="auto"/>
            </w:tcBorders>
          </w:tcPr>
          <w:p w14:paraId="1C494155" w14:textId="6894A633" w:rsidR="00395826" w:rsidRDefault="00395826" w:rsidP="00395826">
            <w:pPr>
              <w:pStyle w:val="TAC"/>
              <w:rPr>
                <w:ins w:id="1392" w:author="Basel" w:date="2021-01-13T17:53:00Z"/>
                <w:rFonts w:cs="Arial"/>
                <w:szCs w:val="18"/>
                <w:lang w:eastAsia="ja-JP"/>
              </w:rPr>
            </w:pPr>
            <w:ins w:id="1393" w:author="Basel" w:date="2021-01-13T17:55:00Z">
              <w:r w:rsidRPr="00F43083">
                <w:rPr>
                  <w:rFonts w:cs="Arial"/>
                  <w:szCs w:val="18"/>
                  <w:lang w:eastAsia="ja-JP"/>
                </w:rPr>
                <w:t>CA_n7</w:t>
              </w:r>
              <w:r w:rsidRPr="00F43083">
                <w:rPr>
                  <w:rFonts w:cs="Arial"/>
                  <w:szCs w:val="18"/>
                  <w:lang w:eastAsia="zh-CN"/>
                </w:rPr>
                <w:t>8</w:t>
              </w:r>
              <w:r w:rsidRPr="00F43083">
                <w:rPr>
                  <w:rFonts w:cs="Arial"/>
                  <w:szCs w:val="18"/>
                  <w:lang w:eastAsia="ja-JP"/>
                </w:rPr>
                <w:t>C</w:t>
              </w:r>
            </w:ins>
          </w:p>
        </w:tc>
        <w:tc>
          <w:tcPr>
            <w:tcW w:w="1327" w:type="dxa"/>
            <w:vMerge w:val="restart"/>
            <w:tcBorders>
              <w:left w:val="single" w:sz="4" w:space="0" w:color="auto"/>
              <w:right w:val="single" w:sz="4" w:space="0" w:color="auto"/>
            </w:tcBorders>
            <w:shd w:val="clear" w:color="auto" w:fill="auto"/>
          </w:tcPr>
          <w:p w14:paraId="415C082F" w14:textId="5BE47783" w:rsidR="00395826" w:rsidRPr="00F43083" w:rsidRDefault="00395826" w:rsidP="00395826">
            <w:pPr>
              <w:pStyle w:val="TAC"/>
              <w:rPr>
                <w:ins w:id="1394" w:author="Basel" w:date="2021-01-13T17:53:00Z"/>
                <w:szCs w:val="18"/>
                <w:lang w:eastAsia="zh-CN"/>
              </w:rPr>
            </w:pPr>
            <w:ins w:id="1395" w:author="Basel" w:date="2021-01-13T17:56:00Z">
              <w:r>
                <w:rPr>
                  <w:rFonts w:hint="eastAsia"/>
                  <w:szCs w:val="18"/>
                  <w:lang w:eastAsia="zh-CN"/>
                </w:rPr>
                <w:t>0</w:t>
              </w:r>
            </w:ins>
          </w:p>
        </w:tc>
      </w:tr>
      <w:tr w:rsidR="00395826" w:rsidRPr="00F43083" w14:paraId="12588E5A" w14:textId="77777777" w:rsidTr="00684103">
        <w:trPr>
          <w:trHeight w:val="187"/>
          <w:jc w:val="center"/>
          <w:ins w:id="1396" w:author="Basel" w:date="2021-01-13T17:53:00Z"/>
        </w:trPr>
        <w:tc>
          <w:tcPr>
            <w:tcW w:w="1670" w:type="dxa"/>
            <w:vMerge/>
            <w:tcBorders>
              <w:left w:val="single" w:sz="4" w:space="0" w:color="auto"/>
              <w:bottom w:val="single" w:sz="4" w:space="0" w:color="auto"/>
              <w:right w:val="single" w:sz="4" w:space="0" w:color="auto"/>
            </w:tcBorders>
            <w:shd w:val="clear" w:color="auto" w:fill="auto"/>
          </w:tcPr>
          <w:p w14:paraId="1866ED6E" w14:textId="77777777" w:rsidR="00395826" w:rsidRPr="00F43083" w:rsidRDefault="00395826" w:rsidP="00395826">
            <w:pPr>
              <w:pStyle w:val="TAC"/>
              <w:rPr>
                <w:ins w:id="1397" w:author="Basel" w:date="2021-01-13T17:53:00Z"/>
                <w:szCs w:val="18"/>
              </w:rPr>
            </w:pPr>
          </w:p>
        </w:tc>
        <w:tc>
          <w:tcPr>
            <w:tcW w:w="1653" w:type="dxa"/>
            <w:vMerge/>
            <w:tcBorders>
              <w:left w:val="single" w:sz="4" w:space="0" w:color="auto"/>
              <w:bottom w:val="single" w:sz="4" w:space="0" w:color="auto"/>
              <w:right w:val="single" w:sz="4" w:space="0" w:color="auto"/>
            </w:tcBorders>
            <w:shd w:val="clear" w:color="auto" w:fill="auto"/>
          </w:tcPr>
          <w:p w14:paraId="3FAF48E3" w14:textId="77777777" w:rsidR="00395826" w:rsidRPr="00F43083" w:rsidRDefault="00395826" w:rsidP="00395826">
            <w:pPr>
              <w:pStyle w:val="TAC"/>
              <w:rPr>
                <w:ins w:id="1398" w:author="Basel" w:date="2021-01-13T17:53:00Z"/>
                <w:szCs w:val="18"/>
              </w:rPr>
            </w:pPr>
          </w:p>
        </w:tc>
        <w:tc>
          <w:tcPr>
            <w:tcW w:w="723" w:type="dxa"/>
            <w:tcBorders>
              <w:left w:val="single" w:sz="4" w:space="0" w:color="auto"/>
              <w:right w:val="single" w:sz="4" w:space="0" w:color="auto"/>
            </w:tcBorders>
          </w:tcPr>
          <w:p w14:paraId="428C0195" w14:textId="29B8F26E" w:rsidR="00395826" w:rsidRPr="00F43083" w:rsidRDefault="00395826" w:rsidP="00395826">
            <w:pPr>
              <w:pStyle w:val="TAC"/>
              <w:rPr>
                <w:ins w:id="1399" w:author="Basel" w:date="2021-01-13T17:53:00Z"/>
                <w:szCs w:val="18"/>
                <w:lang w:eastAsia="zh-CN"/>
              </w:rPr>
            </w:pPr>
            <w:ins w:id="1400" w:author="Basel" w:date="2021-01-13T17:55:00Z">
              <w:r w:rsidRPr="00F43083">
                <w:rPr>
                  <w:szCs w:val="18"/>
                  <w:lang w:eastAsia="zh-CN"/>
                </w:rPr>
                <w:t>n25</w:t>
              </w:r>
              <w:r>
                <w:rPr>
                  <w:szCs w:val="18"/>
                  <w:lang w:eastAsia="zh-CN"/>
                </w:rPr>
                <w:t>8</w:t>
              </w:r>
            </w:ins>
          </w:p>
        </w:tc>
        <w:tc>
          <w:tcPr>
            <w:tcW w:w="10169" w:type="dxa"/>
            <w:gridSpan w:val="19"/>
            <w:tcBorders>
              <w:top w:val="single" w:sz="4" w:space="0" w:color="auto"/>
              <w:left w:val="single" w:sz="4" w:space="0" w:color="auto"/>
              <w:bottom w:val="single" w:sz="4" w:space="0" w:color="auto"/>
              <w:right w:val="single" w:sz="4" w:space="0" w:color="auto"/>
            </w:tcBorders>
          </w:tcPr>
          <w:p w14:paraId="10259829" w14:textId="220147C5" w:rsidR="00395826" w:rsidRDefault="00395826" w:rsidP="00395826">
            <w:pPr>
              <w:pStyle w:val="TAC"/>
              <w:rPr>
                <w:ins w:id="1401" w:author="Basel" w:date="2021-01-13T17:53:00Z"/>
                <w:rFonts w:cs="Arial"/>
                <w:szCs w:val="18"/>
                <w:lang w:eastAsia="ja-JP"/>
              </w:rPr>
            </w:pPr>
            <w:ins w:id="1402" w:author="Basel" w:date="2021-01-13T17:55:00Z">
              <w:r>
                <w:rPr>
                  <w:rFonts w:cs="Arial"/>
                  <w:szCs w:val="18"/>
                  <w:lang w:eastAsia="ja-JP"/>
                </w:rPr>
                <w:t>CA_n258</w:t>
              </w:r>
            </w:ins>
            <w:ins w:id="1403" w:author="Basel" w:date="2021-01-13T17:56:00Z">
              <w:r>
                <w:rPr>
                  <w:rFonts w:cs="Arial"/>
                  <w:szCs w:val="18"/>
                  <w:lang w:eastAsia="ja-JP"/>
                </w:rPr>
                <w:t>I</w:t>
              </w:r>
            </w:ins>
          </w:p>
        </w:tc>
        <w:tc>
          <w:tcPr>
            <w:tcW w:w="1327" w:type="dxa"/>
            <w:vMerge/>
            <w:tcBorders>
              <w:left w:val="single" w:sz="4" w:space="0" w:color="auto"/>
              <w:bottom w:val="single" w:sz="4" w:space="0" w:color="auto"/>
              <w:right w:val="single" w:sz="4" w:space="0" w:color="auto"/>
            </w:tcBorders>
            <w:shd w:val="clear" w:color="auto" w:fill="auto"/>
          </w:tcPr>
          <w:p w14:paraId="0D4B0702" w14:textId="77777777" w:rsidR="00395826" w:rsidRPr="00F43083" w:rsidRDefault="00395826" w:rsidP="00395826">
            <w:pPr>
              <w:pStyle w:val="TAC"/>
              <w:rPr>
                <w:ins w:id="1404" w:author="Basel" w:date="2021-01-13T17:53:00Z"/>
                <w:szCs w:val="18"/>
                <w:lang w:eastAsia="zh-CN"/>
              </w:rPr>
            </w:pPr>
          </w:p>
        </w:tc>
      </w:tr>
      <w:tr w:rsidR="00395826" w:rsidRPr="00F43083" w14:paraId="5CB0CF15" w14:textId="77777777" w:rsidTr="00684103">
        <w:trPr>
          <w:trHeight w:val="187"/>
          <w:jc w:val="center"/>
          <w:ins w:id="1405" w:author="Basel" w:date="2021-01-13T17:53:00Z"/>
        </w:trPr>
        <w:tc>
          <w:tcPr>
            <w:tcW w:w="1670" w:type="dxa"/>
            <w:vMerge w:val="restart"/>
            <w:tcBorders>
              <w:left w:val="single" w:sz="4" w:space="0" w:color="auto"/>
              <w:right w:val="single" w:sz="4" w:space="0" w:color="auto"/>
            </w:tcBorders>
            <w:shd w:val="clear" w:color="auto" w:fill="auto"/>
          </w:tcPr>
          <w:p w14:paraId="36F18BC3" w14:textId="61D3A308" w:rsidR="00395826" w:rsidRPr="00F43083" w:rsidRDefault="00395826" w:rsidP="00395826">
            <w:pPr>
              <w:pStyle w:val="TAC"/>
              <w:rPr>
                <w:ins w:id="1406" w:author="Basel" w:date="2021-01-13T17:55:00Z"/>
                <w:szCs w:val="18"/>
              </w:rPr>
            </w:pPr>
            <w:ins w:id="1407" w:author="Basel" w:date="2021-01-13T17:55:00Z">
              <w:r w:rsidRPr="00F43083">
                <w:rPr>
                  <w:szCs w:val="18"/>
                </w:rPr>
                <w:t>CA_n</w:t>
              </w:r>
              <w:r w:rsidRPr="00F43083">
                <w:rPr>
                  <w:szCs w:val="18"/>
                  <w:lang w:eastAsia="zh-CN"/>
                </w:rPr>
                <w:t>78C</w:t>
              </w:r>
              <w:r w:rsidRPr="00F43083">
                <w:rPr>
                  <w:szCs w:val="18"/>
                </w:rPr>
                <w:t>-n</w:t>
              </w:r>
              <w:r>
                <w:rPr>
                  <w:szCs w:val="18"/>
                  <w:lang w:eastAsia="zh-CN"/>
                </w:rPr>
                <w:t>258</w:t>
              </w:r>
            </w:ins>
            <w:ins w:id="1408" w:author="Basel" w:date="2021-01-13T17:56:00Z">
              <w:r>
                <w:rPr>
                  <w:szCs w:val="18"/>
                  <w:lang w:eastAsia="zh-CN"/>
                </w:rPr>
                <w:t>J</w:t>
              </w:r>
            </w:ins>
          </w:p>
          <w:p w14:paraId="5AFE66CF" w14:textId="77777777" w:rsidR="00395826" w:rsidRPr="00F43083" w:rsidRDefault="00395826" w:rsidP="00395826">
            <w:pPr>
              <w:pStyle w:val="TAC"/>
              <w:rPr>
                <w:ins w:id="1409" w:author="Basel" w:date="2021-01-13T17:53:00Z"/>
                <w:szCs w:val="18"/>
              </w:rPr>
            </w:pPr>
          </w:p>
        </w:tc>
        <w:tc>
          <w:tcPr>
            <w:tcW w:w="1653" w:type="dxa"/>
            <w:vMerge w:val="restart"/>
            <w:tcBorders>
              <w:left w:val="single" w:sz="4" w:space="0" w:color="auto"/>
              <w:right w:val="single" w:sz="4" w:space="0" w:color="auto"/>
            </w:tcBorders>
            <w:shd w:val="clear" w:color="auto" w:fill="auto"/>
          </w:tcPr>
          <w:p w14:paraId="6B8B81F1" w14:textId="77777777" w:rsidR="00395826" w:rsidRPr="00F43083" w:rsidRDefault="00395826" w:rsidP="00395826">
            <w:pPr>
              <w:pStyle w:val="TAC"/>
              <w:rPr>
                <w:ins w:id="1410" w:author="Basel" w:date="2021-01-13T17:55:00Z"/>
                <w:szCs w:val="18"/>
              </w:rPr>
            </w:pPr>
            <w:ins w:id="1411" w:author="Basel" w:date="2021-01-13T17:55:00Z">
              <w:r w:rsidRPr="00F43083">
                <w:rPr>
                  <w:szCs w:val="18"/>
                </w:rPr>
                <w:t>CA_n</w:t>
              </w:r>
              <w:r w:rsidRPr="00F43083">
                <w:rPr>
                  <w:szCs w:val="18"/>
                  <w:lang w:eastAsia="zh-CN"/>
                </w:rPr>
                <w:t>78</w:t>
              </w:r>
              <w:r w:rsidRPr="00F43083">
                <w:rPr>
                  <w:szCs w:val="18"/>
                </w:rPr>
                <w:t>A-n</w:t>
              </w:r>
              <w:r>
                <w:rPr>
                  <w:szCs w:val="18"/>
                  <w:lang w:eastAsia="zh-CN"/>
                </w:rPr>
                <w:t>258</w:t>
              </w:r>
              <w:r w:rsidRPr="00F43083">
                <w:rPr>
                  <w:szCs w:val="18"/>
                </w:rPr>
                <w:t>A</w:t>
              </w:r>
            </w:ins>
          </w:p>
          <w:p w14:paraId="6CBB0370" w14:textId="77777777" w:rsidR="00395826" w:rsidRPr="00F43083" w:rsidRDefault="00395826" w:rsidP="00395826">
            <w:pPr>
              <w:pStyle w:val="TAC"/>
              <w:rPr>
                <w:ins w:id="1412" w:author="Basel" w:date="2021-01-13T17:53:00Z"/>
                <w:szCs w:val="18"/>
              </w:rPr>
            </w:pPr>
          </w:p>
        </w:tc>
        <w:tc>
          <w:tcPr>
            <w:tcW w:w="723" w:type="dxa"/>
            <w:tcBorders>
              <w:left w:val="single" w:sz="4" w:space="0" w:color="auto"/>
              <w:right w:val="single" w:sz="4" w:space="0" w:color="auto"/>
            </w:tcBorders>
          </w:tcPr>
          <w:p w14:paraId="5D7FE3A2" w14:textId="6204ED0A" w:rsidR="00395826" w:rsidRPr="00F43083" w:rsidRDefault="00395826" w:rsidP="00395826">
            <w:pPr>
              <w:pStyle w:val="TAC"/>
              <w:rPr>
                <w:ins w:id="1413" w:author="Basel" w:date="2021-01-13T17:53:00Z"/>
                <w:szCs w:val="18"/>
                <w:lang w:eastAsia="zh-CN"/>
              </w:rPr>
            </w:pPr>
            <w:ins w:id="1414" w:author="Basel" w:date="2021-01-13T17:55:00Z">
              <w:r w:rsidRPr="00F43083">
                <w:rPr>
                  <w:rFonts w:eastAsia="Yu Mincho"/>
                  <w:szCs w:val="18"/>
                </w:rPr>
                <w:t>n7</w:t>
              </w:r>
              <w:r w:rsidRPr="00F43083">
                <w:rPr>
                  <w:szCs w:val="18"/>
                  <w:lang w:eastAsia="zh-CN"/>
                </w:rPr>
                <w:t>8</w:t>
              </w:r>
            </w:ins>
          </w:p>
        </w:tc>
        <w:tc>
          <w:tcPr>
            <w:tcW w:w="10169" w:type="dxa"/>
            <w:gridSpan w:val="19"/>
            <w:tcBorders>
              <w:top w:val="single" w:sz="4" w:space="0" w:color="auto"/>
              <w:left w:val="single" w:sz="4" w:space="0" w:color="auto"/>
              <w:bottom w:val="single" w:sz="4" w:space="0" w:color="auto"/>
              <w:right w:val="single" w:sz="4" w:space="0" w:color="auto"/>
            </w:tcBorders>
          </w:tcPr>
          <w:p w14:paraId="0E4CB91D" w14:textId="72068773" w:rsidR="00395826" w:rsidRDefault="00395826" w:rsidP="00395826">
            <w:pPr>
              <w:pStyle w:val="TAC"/>
              <w:rPr>
                <w:ins w:id="1415" w:author="Basel" w:date="2021-01-13T17:53:00Z"/>
                <w:rFonts w:cs="Arial"/>
                <w:szCs w:val="18"/>
                <w:lang w:eastAsia="ja-JP"/>
              </w:rPr>
            </w:pPr>
            <w:ins w:id="1416" w:author="Basel" w:date="2021-01-13T17:55:00Z">
              <w:r w:rsidRPr="00F43083">
                <w:rPr>
                  <w:rFonts w:cs="Arial"/>
                  <w:szCs w:val="18"/>
                  <w:lang w:eastAsia="ja-JP"/>
                </w:rPr>
                <w:t>CA_n7</w:t>
              </w:r>
              <w:r w:rsidRPr="00F43083">
                <w:rPr>
                  <w:rFonts w:cs="Arial"/>
                  <w:szCs w:val="18"/>
                  <w:lang w:eastAsia="zh-CN"/>
                </w:rPr>
                <w:t>8</w:t>
              </w:r>
              <w:r w:rsidRPr="00F43083">
                <w:rPr>
                  <w:rFonts w:cs="Arial"/>
                  <w:szCs w:val="18"/>
                  <w:lang w:eastAsia="ja-JP"/>
                </w:rPr>
                <w:t>C</w:t>
              </w:r>
            </w:ins>
          </w:p>
        </w:tc>
        <w:tc>
          <w:tcPr>
            <w:tcW w:w="1327" w:type="dxa"/>
            <w:vMerge w:val="restart"/>
            <w:tcBorders>
              <w:left w:val="single" w:sz="4" w:space="0" w:color="auto"/>
              <w:right w:val="single" w:sz="4" w:space="0" w:color="auto"/>
            </w:tcBorders>
            <w:shd w:val="clear" w:color="auto" w:fill="auto"/>
          </w:tcPr>
          <w:p w14:paraId="3066394B" w14:textId="66C9C99C" w:rsidR="00395826" w:rsidRPr="00F43083" w:rsidRDefault="00395826" w:rsidP="00395826">
            <w:pPr>
              <w:pStyle w:val="TAC"/>
              <w:rPr>
                <w:ins w:id="1417" w:author="Basel" w:date="2021-01-13T17:53:00Z"/>
                <w:szCs w:val="18"/>
                <w:lang w:eastAsia="zh-CN"/>
              </w:rPr>
            </w:pPr>
            <w:ins w:id="1418" w:author="Basel" w:date="2021-01-13T17:56:00Z">
              <w:r>
                <w:rPr>
                  <w:rFonts w:hint="eastAsia"/>
                  <w:szCs w:val="18"/>
                  <w:lang w:eastAsia="zh-CN"/>
                </w:rPr>
                <w:t>0</w:t>
              </w:r>
            </w:ins>
          </w:p>
        </w:tc>
      </w:tr>
      <w:tr w:rsidR="00395826" w:rsidRPr="00F43083" w14:paraId="25574939" w14:textId="77777777" w:rsidTr="00684103">
        <w:trPr>
          <w:trHeight w:val="187"/>
          <w:jc w:val="center"/>
          <w:ins w:id="1419" w:author="Basel" w:date="2021-01-13T17:53:00Z"/>
        </w:trPr>
        <w:tc>
          <w:tcPr>
            <w:tcW w:w="1670" w:type="dxa"/>
            <w:vMerge/>
            <w:tcBorders>
              <w:left w:val="single" w:sz="4" w:space="0" w:color="auto"/>
              <w:bottom w:val="single" w:sz="4" w:space="0" w:color="auto"/>
              <w:right w:val="single" w:sz="4" w:space="0" w:color="auto"/>
            </w:tcBorders>
            <w:shd w:val="clear" w:color="auto" w:fill="auto"/>
          </w:tcPr>
          <w:p w14:paraId="2994DC93" w14:textId="77777777" w:rsidR="00395826" w:rsidRPr="00F43083" w:rsidRDefault="00395826" w:rsidP="00395826">
            <w:pPr>
              <w:pStyle w:val="TAC"/>
              <w:rPr>
                <w:ins w:id="1420" w:author="Basel" w:date="2021-01-13T17:53:00Z"/>
                <w:szCs w:val="18"/>
              </w:rPr>
            </w:pPr>
          </w:p>
        </w:tc>
        <w:tc>
          <w:tcPr>
            <w:tcW w:w="1653" w:type="dxa"/>
            <w:vMerge/>
            <w:tcBorders>
              <w:left w:val="single" w:sz="4" w:space="0" w:color="auto"/>
              <w:bottom w:val="single" w:sz="4" w:space="0" w:color="auto"/>
              <w:right w:val="single" w:sz="4" w:space="0" w:color="auto"/>
            </w:tcBorders>
            <w:shd w:val="clear" w:color="auto" w:fill="auto"/>
          </w:tcPr>
          <w:p w14:paraId="4EDEBA22" w14:textId="77777777" w:rsidR="00395826" w:rsidRPr="00F43083" w:rsidRDefault="00395826" w:rsidP="00395826">
            <w:pPr>
              <w:pStyle w:val="TAC"/>
              <w:rPr>
                <w:ins w:id="1421" w:author="Basel" w:date="2021-01-13T17:53:00Z"/>
                <w:szCs w:val="18"/>
              </w:rPr>
            </w:pPr>
          </w:p>
        </w:tc>
        <w:tc>
          <w:tcPr>
            <w:tcW w:w="723" w:type="dxa"/>
            <w:tcBorders>
              <w:left w:val="single" w:sz="4" w:space="0" w:color="auto"/>
              <w:right w:val="single" w:sz="4" w:space="0" w:color="auto"/>
            </w:tcBorders>
          </w:tcPr>
          <w:p w14:paraId="5197962C" w14:textId="7F87396A" w:rsidR="00395826" w:rsidRPr="00F43083" w:rsidRDefault="00395826" w:rsidP="00395826">
            <w:pPr>
              <w:pStyle w:val="TAC"/>
              <w:rPr>
                <w:ins w:id="1422" w:author="Basel" w:date="2021-01-13T17:53:00Z"/>
                <w:szCs w:val="18"/>
                <w:lang w:eastAsia="zh-CN"/>
              </w:rPr>
            </w:pPr>
            <w:ins w:id="1423" w:author="Basel" w:date="2021-01-13T17:55:00Z">
              <w:r w:rsidRPr="00F43083">
                <w:rPr>
                  <w:szCs w:val="18"/>
                  <w:lang w:eastAsia="zh-CN"/>
                </w:rPr>
                <w:t>n25</w:t>
              </w:r>
              <w:r>
                <w:rPr>
                  <w:szCs w:val="18"/>
                  <w:lang w:eastAsia="zh-CN"/>
                </w:rPr>
                <w:t>8</w:t>
              </w:r>
            </w:ins>
          </w:p>
        </w:tc>
        <w:tc>
          <w:tcPr>
            <w:tcW w:w="10169" w:type="dxa"/>
            <w:gridSpan w:val="19"/>
            <w:tcBorders>
              <w:top w:val="single" w:sz="4" w:space="0" w:color="auto"/>
              <w:left w:val="single" w:sz="4" w:space="0" w:color="auto"/>
              <w:bottom w:val="single" w:sz="4" w:space="0" w:color="auto"/>
              <w:right w:val="single" w:sz="4" w:space="0" w:color="auto"/>
            </w:tcBorders>
          </w:tcPr>
          <w:p w14:paraId="3F68FE6F" w14:textId="4ACBD883" w:rsidR="00395826" w:rsidRDefault="00395826" w:rsidP="00395826">
            <w:pPr>
              <w:pStyle w:val="TAC"/>
              <w:rPr>
                <w:ins w:id="1424" w:author="Basel" w:date="2021-01-13T17:53:00Z"/>
                <w:rFonts w:cs="Arial"/>
                <w:szCs w:val="18"/>
                <w:lang w:eastAsia="ja-JP"/>
              </w:rPr>
            </w:pPr>
            <w:ins w:id="1425" w:author="Basel" w:date="2021-01-13T17:55:00Z">
              <w:r>
                <w:rPr>
                  <w:rFonts w:cs="Arial"/>
                  <w:szCs w:val="18"/>
                  <w:lang w:eastAsia="ja-JP"/>
                </w:rPr>
                <w:t>CA_n258</w:t>
              </w:r>
            </w:ins>
            <w:ins w:id="1426" w:author="Basel" w:date="2021-01-13T17:56:00Z">
              <w:r>
                <w:rPr>
                  <w:rFonts w:cs="Arial"/>
                  <w:szCs w:val="18"/>
                  <w:lang w:eastAsia="ja-JP"/>
                </w:rPr>
                <w:t>J</w:t>
              </w:r>
            </w:ins>
          </w:p>
        </w:tc>
        <w:tc>
          <w:tcPr>
            <w:tcW w:w="1327" w:type="dxa"/>
            <w:vMerge/>
            <w:tcBorders>
              <w:left w:val="single" w:sz="4" w:space="0" w:color="auto"/>
              <w:bottom w:val="single" w:sz="4" w:space="0" w:color="auto"/>
              <w:right w:val="single" w:sz="4" w:space="0" w:color="auto"/>
            </w:tcBorders>
            <w:shd w:val="clear" w:color="auto" w:fill="auto"/>
          </w:tcPr>
          <w:p w14:paraId="39F5CA1B" w14:textId="77777777" w:rsidR="00395826" w:rsidRPr="00F43083" w:rsidRDefault="00395826" w:rsidP="00395826">
            <w:pPr>
              <w:pStyle w:val="TAC"/>
              <w:rPr>
                <w:ins w:id="1427" w:author="Basel" w:date="2021-01-13T17:53:00Z"/>
                <w:szCs w:val="18"/>
                <w:lang w:eastAsia="zh-CN"/>
              </w:rPr>
            </w:pPr>
          </w:p>
        </w:tc>
      </w:tr>
      <w:tr w:rsidR="00395826" w:rsidRPr="00F43083" w14:paraId="7E880C27" w14:textId="77777777" w:rsidTr="00684103">
        <w:trPr>
          <w:trHeight w:val="187"/>
          <w:jc w:val="center"/>
          <w:ins w:id="1428" w:author="Basel" w:date="2021-01-13T17:53:00Z"/>
        </w:trPr>
        <w:tc>
          <w:tcPr>
            <w:tcW w:w="1670" w:type="dxa"/>
            <w:vMerge w:val="restart"/>
            <w:tcBorders>
              <w:left w:val="single" w:sz="4" w:space="0" w:color="auto"/>
              <w:right w:val="single" w:sz="4" w:space="0" w:color="auto"/>
            </w:tcBorders>
            <w:shd w:val="clear" w:color="auto" w:fill="auto"/>
          </w:tcPr>
          <w:p w14:paraId="3E4E646B" w14:textId="18E1C6A4" w:rsidR="00395826" w:rsidRPr="00F43083" w:rsidRDefault="00395826" w:rsidP="00395826">
            <w:pPr>
              <w:pStyle w:val="TAC"/>
              <w:rPr>
                <w:ins w:id="1429" w:author="Basel" w:date="2021-01-13T17:55:00Z"/>
                <w:szCs w:val="18"/>
              </w:rPr>
            </w:pPr>
            <w:ins w:id="1430" w:author="Basel" w:date="2021-01-13T17:55:00Z">
              <w:r w:rsidRPr="00F43083">
                <w:rPr>
                  <w:szCs w:val="18"/>
                </w:rPr>
                <w:t>CA_n</w:t>
              </w:r>
              <w:r w:rsidRPr="00F43083">
                <w:rPr>
                  <w:szCs w:val="18"/>
                  <w:lang w:eastAsia="zh-CN"/>
                </w:rPr>
                <w:t>78C</w:t>
              </w:r>
              <w:r w:rsidRPr="00F43083">
                <w:rPr>
                  <w:szCs w:val="18"/>
                </w:rPr>
                <w:t>-n</w:t>
              </w:r>
              <w:r>
                <w:rPr>
                  <w:szCs w:val="18"/>
                  <w:lang w:eastAsia="zh-CN"/>
                </w:rPr>
                <w:t>258</w:t>
              </w:r>
            </w:ins>
            <w:ins w:id="1431" w:author="Basel" w:date="2021-01-13T17:56:00Z">
              <w:r>
                <w:rPr>
                  <w:szCs w:val="18"/>
                  <w:lang w:eastAsia="zh-CN"/>
                </w:rPr>
                <w:t>K</w:t>
              </w:r>
            </w:ins>
          </w:p>
          <w:p w14:paraId="5581AAB3" w14:textId="77777777" w:rsidR="00395826" w:rsidRPr="00F43083" w:rsidRDefault="00395826" w:rsidP="00395826">
            <w:pPr>
              <w:pStyle w:val="TAC"/>
              <w:rPr>
                <w:ins w:id="1432" w:author="Basel" w:date="2021-01-13T17:53:00Z"/>
                <w:szCs w:val="18"/>
              </w:rPr>
            </w:pPr>
          </w:p>
        </w:tc>
        <w:tc>
          <w:tcPr>
            <w:tcW w:w="1653" w:type="dxa"/>
            <w:vMerge w:val="restart"/>
            <w:tcBorders>
              <w:left w:val="single" w:sz="4" w:space="0" w:color="auto"/>
              <w:right w:val="single" w:sz="4" w:space="0" w:color="auto"/>
            </w:tcBorders>
            <w:shd w:val="clear" w:color="auto" w:fill="auto"/>
          </w:tcPr>
          <w:p w14:paraId="606F2361" w14:textId="77777777" w:rsidR="00395826" w:rsidRPr="00F43083" w:rsidRDefault="00395826" w:rsidP="00395826">
            <w:pPr>
              <w:pStyle w:val="TAC"/>
              <w:rPr>
                <w:ins w:id="1433" w:author="Basel" w:date="2021-01-13T17:55:00Z"/>
                <w:szCs w:val="18"/>
              </w:rPr>
            </w:pPr>
            <w:ins w:id="1434" w:author="Basel" w:date="2021-01-13T17:55:00Z">
              <w:r w:rsidRPr="00F43083">
                <w:rPr>
                  <w:szCs w:val="18"/>
                </w:rPr>
                <w:t>CA_n</w:t>
              </w:r>
              <w:r w:rsidRPr="00F43083">
                <w:rPr>
                  <w:szCs w:val="18"/>
                  <w:lang w:eastAsia="zh-CN"/>
                </w:rPr>
                <w:t>78</w:t>
              </w:r>
              <w:r w:rsidRPr="00F43083">
                <w:rPr>
                  <w:szCs w:val="18"/>
                </w:rPr>
                <w:t>A-n</w:t>
              </w:r>
              <w:r>
                <w:rPr>
                  <w:szCs w:val="18"/>
                  <w:lang w:eastAsia="zh-CN"/>
                </w:rPr>
                <w:t>258</w:t>
              </w:r>
              <w:r w:rsidRPr="00F43083">
                <w:rPr>
                  <w:szCs w:val="18"/>
                </w:rPr>
                <w:t>A</w:t>
              </w:r>
            </w:ins>
          </w:p>
          <w:p w14:paraId="6A7E7768" w14:textId="77777777" w:rsidR="00395826" w:rsidRPr="00F43083" w:rsidRDefault="00395826" w:rsidP="00395826">
            <w:pPr>
              <w:pStyle w:val="TAC"/>
              <w:rPr>
                <w:ins w:id="1435" w:author="Basel" w:date="2021-01-13T17:53:00Z"/>
                <w:szCs w:val="18"/>
              </w:rPr>
            </w:pPr>
          </w:p>
        </w:tc>
        <w:tc>
          <w:tcPr>
            <w:tcW w:w="723" w:type="dxa"/>
            <w:tcBorders>
              <w:left w:val="single" w:sz="4" w:space="0" w:color="auto"/>
              <w:right w:val="single" w:sz="4" w:space="0" w:color="auto"/>
            </w:tcBorders>
          </w:tcPr>
          <w:p w14:paraId="10B7BD95" w14:textId="22AD1728" w:rsidR="00395826" w:rsidRPr="00F43083" w:rsidRDefault="00395826" w:rsidP="00395826">
            <w:pPr>
              <w:pStyle w:val="TAC"/>
              <w:rPr>
                <w:ins w:id="1436" w:author="Basel" w:date="2021-01-13T17:53:00Z"/>
                <w:szCs w:val="18"/>
                <w:lang w:eastAsia="zh-CN"/>
              </w:rPr>
            </w:pPr>
            <w:ins w:id="1437" w:author="Basel" w:date="2021-01-13T17:55:00Z">
              <w:r w:rsidRPr="00F43083">
                <w:rPr>
                  <w:rFonts w:eastAsia="Yu Mincho"/>
                  <w:szCs w:val="18"/>
                </w:rPr>
                <w:t>n7</w:t>
              </w:r>
              <w:r w:rsidRPr="00F43083">
                <w:rPr>
                  <w:szCs w:val="18"/>
                  <w:lang w:eastAsia="zh-CN"/>
                </w:rPr>
                <w:t>8</w:t>
              </w:r>
            </w:ins>
          </w:p>
        </w:tc>
        <w:tc>
          <w:tcPr>
            <w:tcW w:w="10169" w:type="dxa"/>
            <w:gridSpan w:val="19"/>
            <w:tcBorders>
              <w:top w:val="single" w:sz="4" w:space="0" w:color="auto"/>
              <w:left w:val="single" w:sz="4" w:space="0" w:color="auto"/>
              <w:bottom w:val="single" w:sz="4" w:space="0" w:color="auto"/>
              <w:right w:val="single" w:sz="4" w:space="0" w:color="auto"/>
            </w:tcBorders>
          </w:tcPr>
          <w:p w14:paraId="73F0A6B6" w14:textId="655E27FB" w:rsidR="00395826" w:rsidRDefault="00395826" w:rsidP="00395826">
            <w:pPr>
              <w:pStyle w:val="TAC"/>
              <w:rPr>
                <w:ins w:id="1438" w:author="Basel" w:date="2021-01-13T17:53:00Z"/>
                <w:rFonts w:cs="Arial"/>
                <w:szCs w:val="18"/>
                <w:lang w:eastAsia="ja-JP"/>
              </w:rPr>
            </w:pPr>
            <w:ins w:id="1439" w:author="Basel" w:date="2021-01-13T17:55:00Z">
              <w:r w:rsidRPr="00F43083">
                <w:rPr>
                  <w:rFonts w:cs="Arial"/>
                  <w:szCs w:val="18"/>
                  <w:lang w:eastAsia="ja-JP"/>
                </w:rPr>
                <w:t>CA_n7</w:t>
              </w:r>
              <w:r w:rsidRPr="00F43083">
                <w:rPr>
                  <w:rFonts w:cs="Arial"/>
                  <w:szCs w:val="18"/>
                  <w:lang w:eastAsia="zh-CN"/>
                </w:rPr>
                <w:t>8</w:t>
              </w:r>
              <w:r w:rsidRPr="00F43083">
                <w:rPr>
                  <w:rFonts w:cs="Arial"/>
                  <w:szCs w:val="18"/>
                  <w:lang w:eastAsia="ja-JP"/>
                </w:rPr>
                <w:t>C</w:t>
              </w:r>
            </w:ins>
          </w:p>
        </w:tc>
        <w:tc>
          <w:tcPr>
            <w:tcW w:w="1327" w:type="dxa"/>
            <w:vMerge w:val="restart"/>
            <w:tcBorders>
              <w:left w:val="single" w:sz="4" w:space="0" w:color="auto"/>
              <w:right w:val="single" w:sz="4" w:space="0" w:color="auto"/>
            </w:tcBorders>
            <w:shd w:val="clear" w:color="auto" w:fill="auto"/>
          </w:tcPr>
          <w:p w14:paraId="72388D0C" w14:textId="66484A86" w:rsidR="00395826" w:rsidRPr="00F43083" w:rsidRDefault="00395826" w:rsidP="00395826">
            <w:pPr>
              <w:pStyle w:val="TAC"/>
              <w:rPr>
                <w:ins w:id="1440" w:author="Basel" w:date="2021-01-13T17:53:00Z"/>
                <w:szCs w:val="18"/>
                <w:lang w:eastAsia="zh-CN"/>
              </w:rPr>
            </w:pPr>
            <w:ins w:id="1441" w:author="Basel" w:date="2021-01-13T17:56:00Z">
              <w:r>
                <w:rPr>
                  <w:rFonts w:hint="eastAsia"/>
                  <w:szCs w:val="18"/>
                  <w:lang w:eastAsia="zh-CN"/>
                </w:rPr>
                <w:t>0</w:t>
              </w:r>
            </w:ins>
          </w:p>
        </w:tc>
      </w:tr>
      <w:tr w:rsidR="00395826" w:rsidRPr="00F43083" w14:paraId="67C18490" w14:textId="77777777" w:rsidTr="00684103">
        <w:trPr>
          <w:trHeight w:val="187"/>
          <w:jc w:val="center"/>
          <w:ins w:id="1442" w:author="Basel" w:date="2021-01-13T17:53:00Z"/>
        </w:trPr>
        <w:tc>
          <w:tcPr>
            <w:tcW w:w="1670" w:type="dxa"/>
            <w:vMerge/>
            <w:tcBorders>
              <w:left w:val="single" w:sz="4" w:space="0" w:color="auto"/>
              <w:bottom w:val="single" w:sz="4" w:space="0" w:color="auto"/>
              <w:right w:val="single" w:sz="4" w:space="0" w:color="auto"/>
            </w:tcBorders>
            <w:shd w:val="clear" w:color="auto" w:fill="auto"/>
          </w:tcPr>
          <w:p w14:paraId="2A296ED4" w14:textId="77777777" w:rsidR="00395826" w:rsidRPr="00F43083" w:rsidRDefault="00395826" w:rsidP="00395826">
            <w:pPr>
              <w:pStyle w:val="TAC"/>
              <w:rPr>
                <w:ins w:id="1443" w:author="Basel" w:date="2021-01-13T17:53:00Z"/>
                <w:szCs w:val="18"/>
              </w:rPr>
            </w:pPr>
          </w:p>
        </w:tc>
        <w:tc>
          <w:tcPr>
            <w:tcW w:w="1653" w:type="dxa"/>
            <w:vMerge/>
            <w:tcBorders>
              <w:left w:val="single" w:sz="4" w:space="0" w:color="auto"/>
              <w:bottom w:val="single" w:sz="4" w:space="0" w:color="auto"/>
              <w:right w:val="single" w:sz="4" w:space="0" w:color="auto"/>
            </w:tcBorders>
            <w:shd w:val="clear" w:color="auto" w:fill="auto"/>
          </w:tcPr>
          <w:p w14:paraId="128D90D0" w14:textId="77777777" w:rsidR="00395826" w:rsidRPr="00F43083" w:rsidRDefault="00395826" w:rsidP="00395826">
            <w:pPr>
              <w:pStyle w:val="TAC"/>
              <w:rPr>
                <w:ins w:id="1444" w:author="Basel" w:date="2021-01-13T17:53:00Z"/>
                <w:szCs w:val="18"/>
              </w:rPr>
            </w:pPr>
          </w:p>
        </w:tc>
        <w:tc>
          <w:tcPr>
            <w:tcW w:w="723" w:type="dxa"/>
            <w:tcBorders>
              <w:left w:val="single" w:sz="4" w:space="0" w:color="auto"/>
              <w:right w:val="single" w:sz="4" w:space="0" w:color="auto"/>
            </w:tcBorders>
          </w:tcPr>
          <w:p w14:paraId="5BF92E36" w14:textId="6830A8D7" w:rsidR="00395826" w:rsidRPr="00F43083" w:rsidRDefault="00395826" w:rsidP="00395826">
            <w:pPr>
              <w:pStyle w:val="TAC"/>
              <w:rPr>
                <w:ins w:id="1445" w:author="Basel" w:date="2021-01-13T17:53:00Z"/>
                <w:szCs w:val="18"/>
                <w:lang w:eastAsia="zh-CN"/>
              </w:rPr>
            </w:pPr>
            <w:ins w:id="1446" w:author="Basel" w:date="2021-01-13T17:55:00Z">
              <w:r w:rsidRPr="00F43083">
                <w:rPr>
                  <w:szCs w:val="18"/>
                  <w:lang w:eastAsia="zh-CN"/>
                </w:rPr>
                <w:t>n25</w:t>
              </w:r>
              <w:r>
                <w:rPr>
                  <w:szCs w:val="18"/>
                  <w:lang w:eastAsia="zh-CN"/>
                </w:rPr>
                <w:t>8</w:t>
              </w:r>
            </w:ins>
          </w:p>
        </w:tc>
        <w:tc>
          <w:tcPr>
            <w:tcW w:w="10169" w:type="dxa"/>
            <w:gridSpan w:val="19"/>
            <w:tcBorders>
              <w:top w:val="single" w:sz="4" w:space="0" w:color="auto"/>
              <w:left w:val="single" w:sz="4" w:space="0" w:color="auto"/>
              <w:bottom w:val="single" w:sz="4" w:space="0" w:color="auto"/>
              <w:right w:val="single" w:sz="4" w:space="0" w:color="auto"/>
            </w:tcBorders>
          </w:tcPr>
          <w:p w14:paraId="016EC5BB" w14:textId="54A0C730" w:rsidR="00395826" w:rsidRDefault="00395826" w:rsidP="00395826">
            <w:pPr>
              <w:pStyle w:val="TAC"/>
              <w:rPr>
                <w:ins w:id="1447" w:author="Basel" w:date="2021-01-13T17:53:00Z"/>
                <w:rFonts w:cs="Arial"/>
                <w:szCs w:val="18"/>
                <w:lang w:eastAsia="ja-JP"/>
              </w:rPr>
            </w:pPr>
            <w:ins w:id="1448" w:author="Basel" w:date="2021-01-13T17:55:00Z">
              <w:r>
                <w:rPr>
                  <w:rFonts w:cs="Arial"/>
                  <w:szCs w:val="18"/>
                  <w:lang w:eastAsia="ja-JP"/>
                </w:rPr>
                <w:t>CA_n258</w:t>
              </w:r>
            </w:ins>
            <w:ins w:id="1449" w:author="Basel" w:date="2021-01-13T17:56:00Z">
              <w:r>
                <w:rPr>
                  <w:rFonts w:cs="Arial"/>
                  <w:szCs w:val="18"/>
                  <w:lang w:eastAsia="ja-JP"/>
                </w:rPr>
                <w:t>K</w:t>
              </w:r>
            </w:ins>
          </w:p>
        </w:tc>
        <w:tc>
          <w:tcPr>
            <w:tcW w:w="1327" w:type="dxa"/>
            <w:vMerge/>
            <w:tcBorders>
              <w:left w:val="single" w:sz="4" w:space="0" w:color="auto"/>
              <w:bottom w:val="single" w:sz="4" w:space="0" w:color="auto"/>
              <w:right w:val="single" w:sz="4" w:space="0" w:color="auto"/>
            </w:tcBorders>
            <w:shd w:val="clear" w:color="auto" w:fill="auto"/>
          </w:tcPr>
          <w:p w14:paraId="11A450EE" w14:textId="77777777" w:rsidR="00395826" w:rsidRPr="00F43083" w:rsidRDefault="00395826" w:rsidP="00395826">
            <w:pPr>
              <w:pStyle w:val="TAC"/>
              <w:rPr>
                <w:ins w:id="1450" w:author="Basel" w:date="2021-01-13T17:53:00Z"/>
                <w:szCs w:val="18"/>
                <w:lang w:eastAsia="zh-CN"/>
              </w:rPr>
            </w:pPr>
          </w:p>
        </w:tc>
      </w:tr>
      <w:tr w:rsidR="00395826" w:rsidRPr="00F43083" w14:paraId="13A33D44" w14:textId="77777777" w:rsidTr="00684103">
        <w:trPr>
          <w:trHeight w:val="187"/>
          <w:jc w:val="center"/>
          <w:ins w:id="1451" w:author="Basel" w:date="2021-01-13T17:53:00Z"/>
        </w:trPr>
        <w:tc>
          <w:tcPr>
            <w:tcW w:w="1670" w:type="dxa"/>
            <w:vMerge w:val="restart"/>
            <w:tcBorders>
              <w:left w:val="single" w:sz="4" w:space="0" w:color="auto"/>
              <w:right w:val="single" w:sz="4" w:space="0" w:color="auto"/>
            </w:tcBorders>
            <w:shd w:val="clear" w:color="auto" w:fill="auto"/>
          </w:tcPr>
          <w:p w14:paraId="11B608F7" w14:textId="4A9C8AD0" w:rsidR="00395826" w:rsidRPr="00F43083" w:rsidRDefault="00395826" w:rsidP="00395826">
            <w:pPr>
              <w:pStyle w:val="TAC"/>
              <w:rPr>
                <w:ins w:id="1452" w:author="Basel" w:date="2021-01-13T17:55:00Z"/>
                <w:szCs w:val="18"/>
              </w:rPr>
            </w:pPr>
            <w:ins w:id="1453" w:author="Basel" w:date="2021-01-13T17:55:00Z">
              <w:r w:rsidRPr="00F43083">
                <w:rPr>
                  <w:szCs w:val="18"/>
                </w:rPr>
                <w:t>CA_n</w:t>
              </w:r>
              <w:r w:rsidRPr="00F43083">
                <w:rPr>
                  <w:szCs w:val="18"/>
                  <w:lang w:eastAsia="zh-CN"/>
                </w:rPr>
                <w:t>78C</w:t>
              </w:r>
              <w:r w:rsidRPr="00F43083">
                <w:rPr>
                  <w:szCs w:val="18"/>
                </w:rPr>
                <w:t>-n</w:t>
              </w:r>
              <w:r>
                <w:rPr>
                  <w:szCs w:val="18"/>
                  <w:lang w:eastAsia="zh-CN"/>
                </w:rPr>
                <w:t>258</w:t>
              </w:r>
            </w:ins>
            <w:ins w:id="1454" w:author="Basel" w:date="2021-01-13T17:56:00Z">
              <w:r>
                <w:rPr>
                  <w:szCs w:val="18"/>
                  <w:lang w:eastAsia="zh-CN"/>
                </w:rPr>
                <w:t>L</w:t>
              </w:r>
            </w:ins>
          </w:p>
          <w:p w14:paraId="6D3525C8" w14:textId="77777777" w:rsidR="00395826" w:rsidRPr="00F43083" w:rsidRDefault="00395826" w:rsidP="00395826">
            <w:pPr>
              <w:pStyle w:val="TAC"/>
              <w:rPr>
                <w:ins w:id="1455" w:author="Basel" w:date="2021-01-13T17:53:00Z"/>
                <w:szCs w:val="18"/>
              </w:rPr>
            </w:pPr>
          </w:p>
        </w:tc>
        <w:tc>
          <w:tcPr>
            <w:tcW w:w="1653" w:type="dxa"/>
            <w:vMerge w:val="restart"/>
            <w:tcBorders>
              <w:left w:val="single" w:sz="4" w:space="0" w:color="auto"/>
              <w:right w:val="single" w:sz="4" w:space="0" w:color="auto"/>
            </w:tcBorders>
            <w:shd w:val="clear" w:color="auto" w:fill="auto"/>
          </w:tcPr>
          <w:p w14:paraId="0F82A9D9" w14:textId="77777777" w:rsidR="00395826" w:rsidRPr="00F43083" w:rsidRDefault="00395826" w:rsidP="00395826">
            <w:pPr>
              <w:pStyle w:val="TAC"/>
              <w:rPr>
                <w:ins w:id="1456" w:author="Basel" w:date="2021-01-13T17:55:00Z"/>
                <w:szCs w:val="18"/>
              </w:rPr>
            </w:pPr>
            <w:ins w:id="1457" w:author="Basel" w:date="2021-01-13T17:55:00Z">
              <w:r w:rsidRPr="00F43083">
                <w:rPr>
                  <w:szCs w:val="18"/>
                </w:rPr>
                <w:t>CA_n</w:t>
              </w:r>
              <w:r w:rsidRPr="00F43083">
                <w:rPr>
                  <w:szCs w:val="18"/>
                  <w:lang w:eastAsia="zh-CN"/>
                </w:rPr>
                <w:t>78</w:t>
              </w:r>
              <w:r w:rsidRPr="00F43083">
                <w:rPr>
                  <w:szCs w:val="18"/>
                </w:rPr>
                <w:t>A-n</w:t>
              </w:r>
              <w:r>
                <w:rPr>
                  <w:szCs w:val="18"/>
                  <w:lang w:eastAsia="zh-CN"/>
                </w:rPr>
                <w:t>258</w:t>
              </w:r>
              <w:r w:rsidRPr="00F43083">
                <w:rPr>
                  <w:szCs w:val="18"/>
                </w:rPr>
                <w:t>A</w:t>
              </w:r>
            </w:ins>
          </w:p>
          <w:p w14:paraId="2AF75721" w14:textId="77777777" w:rsidR="00395826" w:rsidRPr="00F43083" w:rsidRDefault="00395826" w:rsidP="00395826">
            <w:pPr>
              <w:pStyle w:val="TAC"/>
              <w:rPr>
                <w:ins w:id="1458" w:author="Basel" w:date="2021-01-13T17:53:00Z"/>
                <w:szCs w:val="18"/>
              </w:rPr>
            </w:pPr>
          </w:p>
        </w:tc>
        <w:tc>
          <w:tcPr>
            <w:tcW w:w="723" w:type="dxa"/>
            <w:tcBorders>
              <w:left w:val="single" w:sz="4" w:space="0" w:color="auto"/>
              <w:right w:val="single" w:sz="4" w:space="0" w:color="auto"/>
            </w:tcBorders>
          </w:tcPr>
          <w:p w14:paraId="6DD64EFF" w14:textId="22BAB390" w:rsidR="00395826" w:rsidRPr="00F43083" w:rsidRDefault="00395826" w:rsidP="00395826">
            <w:pPr>
              <w:pStyle w:val="TAC"/>
              <w:rPr>
                <w:ins w:id="1459" w:author="Basel" w:date="2021-01-13T17:53:00Z"/>
                <w:szCs w:val="18"/>
                <w:lang w:eastAsia="zh-CN"/>
              </w:rPr>
            </w:pPr>
            <w:ins w:id="1460" w:author="Basel" w:date="2021-01-13T17:55:00Z">
              <w:r w:rsidRPr="00F43083">
                <w:rPr>
                  <w:rFonts w:eastAsia="Yu Mincho"/>
                  <w:szCs w:val="18"/>
                </w:rPr>
                <w:t>n7</w:t>
              </w:r>
              <w:r w:rsidRPr="00F43083">
                <w:rPr>
                  <w:szCs w:val="18"/>
                  <w:lang w:eastAsia="zh-CN"/>
                </w:rPr>
                <w:t>8</w:t>
              </w:r>
            </w:ins>
          </w:p>
        </w:tc>
        <w:tc>
          <w:tcPr>
            <w:tcW w:w="10169" w:type="dxa"/>
            <w:gridSpan w:val="19"/>
            <w:tcBorders>
              <w:top w:val="single" w:sz="4" w:space="0" w:color="auto"/>
              <w:left w:val="single" w:sz="4" w:space="0" w:color="auto"/>
              <w:bottom w:val="single" w:sz="4" w:space="0" w:color="auto"/>
              <w:right w:val="single" w:sz="4" w:space="0" w:color="auto"/>
            </w:tcBorders>
          </w:tcPr>
          <w:p w14:paraId="51A18DD0" w14:textId="6F876AF5" w:rsidR="00395826" w:rsidRDefault="00395826" w:rsidP="00395826">
            <w:pPr>
              <w:pStyle w:val="TAC"/>
              <w:rPr>
                <w:ins w:id="1461" w:author="Basel" w:date="2021-01-13T17:53:00Z"/>
                <w:rFonts w:cs="Arial"/>
                <w:szCs w:val="18"/>
                <w:lang w:eastAsia="ja-JP"/>
              </w:rPr>
            </w:pPr>
            <w:ins w:id="1462" w:author="Basel" w:date="2021-01-13T17:55:00Z">
              <w:r w:rsidRPr="00F43083">
                <w:rPr>
                  <w:rFonts w:cs="Arial"/>
                  <w:szCs w:val="18"/>
                  <w:lang w:eastAsia="ja-JP"/>
                </w:rPr>
                <w:t>CA_n7</w:t>
              </w:r>
              <w:r w:rsidRPr="00F43083">
                <w:rPr>
                  <w:rFonts w:cs="Arial"/>
                  <w:szCs w:val="18"/>
                  <w:lang w:eastAsia="zh-CN"/>
                </w:rPr>
                <w:t>8</w:t>
              </w:r>
              <w:r w:rsidRPr="00F43083">
                <w:rPr>
                  <w:rFonts w:cs="Arial"/>
                  <w:szCs w:val="18"/>
                  <w:lang w:eastAsia="ja-JP"/>
                </w:rPr>
                <w:t>C</w:t>
              </w:r>
            </w:ins>
          </w:p>
        </w:tc>
        <w:tc>
          <w:tcPr>
            <w:tcW w:w="1327" w:type="dxa"/>
            <w:vMerge w:val="restart"/>
            <w:tcBorders>
              <w:left w:val="single" w:sz="4" w:space="0" w:color="auto"/>
              <w:right w:val="single" w:sz="4" w:space="0" w:color="auto"/>
            </w:tcBorders>
            <w:shd w:val="clear" w:color="auto" w:fill="auto"/>
          </w:tcPr>
          <w:p w14:paraId="3DCA4419" w14:textId="7E5FE33F" w:rsidR="00395826" w:rsidRPr="00F43083" w:rsidRDefault="00395826" w:rsidP="00395826">
            <w:pPr>
              <w:pStyle w:val="TAC"/>
              <w:rPr>
                <w:ins w:id="1463" w:author="Basel" w:date="2021-01-13T17:53:00Z"/>
                <w:szCs w:val="18"/>
                <w:lang w:eastAsia="zh-CN"/>
              </w:rPr>
            </w:pPr>
            <w:ins w:id="1464" w:author="Basel" w:date="2021-01-13T17:56:00Z">
              <w:r>
                <w:rPr>
                  <w:rFonts w:hint="eastAsia"/>
                  <w:szCs w:val="18"/>
                  <w:lang w:eastAsia="zh-CN"/>
                </w:rPr>
                <w:t>0</w:t>
              </w:r>
            </w:ins>
          </w:p>
        </w:tc>
      </w:tr>
      <w:tr w:rsidR="00395826" w:rsidRPr="00F43083" w14:paraId="7332F218" w14:textId="77777777" w:rsidTr="00684103">
        <w:trPr>
          <w:trHeight w:val="187"/>
          <w:jc w:val="center"/>
          <w:ins w:id="1465" w:author="Basel" w:date="2021-01-13T17:53:00Z"/>
        </w:trPr>
        <w:tc>
          <w:tcPr>
            <w:tcW w:w="1670" w:type="dxa"/>
            <w:vMerge/>
            <w:tcBorders>
              <w:left w:val="single" w:sz="4" w:space="0" w:color="auto"/>
              <w:bottom w:val="single" w:sz="4" w:space="0" w:color="auto"/>
              <w:right w:val="single" w:sz="4" w:space="0" w:color="auto"/>
            </w:tcBorders>
            <w:shd w:val="clear" w:color="auto" w:fill="auto"/>
          </w:tcPr>
          <w:p w14:paraId="4FF06B03" w14:textId="77777777" w:rsidR="00395826" w:rsidRPr="00F43083" w:rsidRDefault="00395826" w:rsidP="00395826">
            <w:pPr>
              <w:pStyle w:val="TAC"/>
              <w:rPr>
                <w:ins w:id="1466" w:author="Basel" w:date="2021-01-13T17:53:00Z"/>
                <w:szCs w:val="18"/>
              </w:rPr>
            </w:pPr>
          </w:p>
        </w:tc>
        <w:tc>
          <w:tcPr>
            <w:tcW w:w="1653" w:type="dxa"/>
            <w:vMerge/>
            <w:tcBorders>
              <w:left w:val="single" w:sz="4" w:space="0" w:color="auto"/>
              <w:bottom w:val="single" w:sz="4" w:space="0" w:color="auto"/>
              <w:right w:val="single" w:sz="4" w:space="0" w:color="auto"/>
            </w:tcBorders>
            <w:shd w:val="clear" w:color="auto" w:fill="auto"/>
          </w:tcPr>
          <w:p w14:paraId="554623D6" w14:textId="77777777" w:rsidR="00395826" w:rsidRPr="00F43083" w:rsidRDefault="00395826" w:rsidP="00395826">
            <w:pPr>
              <w:pStyle w:val="TAC"/>
              <w:rPr>
                <w:ins w:id="1467" w:author="Basel" w:date="2021-01-13T17:53:00Z"/>
                <w:szCs w:val="18"/>
              </w:rPr>
            </w:pPr>
          </w:p>
        </w:tc>
        <w:tc>
          <w:tcPr>
            <w:tcW w:w="723" w:type="dxa"/>
            <w:tcBorders>
              <w:left w:val="single" w:sz="4" w:space="0" w:color="auto"/>
              <w:right w:val="single" w:sz="4" w:space="0" w:color="auto"/>
            </w:tcBorders>
          </w:tcPr>
          <w:p w14:paraId="7ED9A919" w14:textId="391F3C6E" w:rsidR="00395826" w:rsidRPr="00F43083" w:rsidRDefault="00395826" w:rsidP="00395826">
            <w:pPr>
              <w:pStyle w:val="TAC"/>
              <w:rPr>
                <w:ins w:id="1468" w:author="Basel" w:date="2021-01-13T17:53:00Z"/>
                <w:szCs w:val="18"/>
                <w:lang w:eastAsia="zh-CN"/>
              </w:rPr>
            </w:pPr>
            <w:ins w:id="1469" w:author="Basel" w:date="2021-01-13T17:55:00Z">
              <w:r w:rsidRPr="00F43083">
                <w:rPr>
                  <w:szCs w:val="18"/>
                  <w:lang w:eastAsia="zh-CN"/>
                </w:rPr>
                <w:t>n25</w:t>
              </w:r>
              <w:r>
                <w:rPr>
                  <w:szCs w:val="18"/>
                  <w:lang w:eastAsia="zh-CN"/>
                </w:rPr>
                <w:t>8</w:t>
              </w:r>
            </w:ins>
          </w:p>
        </w:tc>
        <w:tc>
          <w:tcPr>
            <w:tcW w:w="10169" w:type="dxa"/>
            <w:gridSpan w:val="19"/>
            <w:tcBorders>
              <w:top w:val="single" w:sz="4" w:space="0" w:color="auto"/>
              <w:left w:val="single" w:sz="4" w:space="0" w:color="auto"/>
              <w:bottom w:val="single" w:sz="4" w:space="0" w:color="auto"/>
              <w:right w:val="single" w:sz="4" w:space="0" w:color="auto"/>
            </w:tcBorders>
          </w:tcPr>
          <w:p w14:paraId="7F39148C" w14:textId="77549757" w:rsidR="00395826" w:rsidRDefault="00395826" w:rsidP="00395826">
            <w:pPr>
              <w:pStyle w:val="TAC"/>
              <w:rPr>
                <w:ins w:id="1470" w:author="Basel" w:date="2021-01-13T17:53:00Z"/>
                <w:rFonts w:cs="Arial"/>
                <w:szCs w:val="18"/>
                <w:lang w:eastAsia="ja-JP"/>
              </w:rPr>
            </w:pPr>
            <w:ins w:id="1471" w:author="Basel" w:date="2021-01-13T17:55:00Z">
              <w:r>
                <w:rPr>
                  <w:rFonts w:cs="Arial"/>
                  <w:szCs w:val="18"/>
                  <w:lang w:eastAsia="ja-JP"/>
                </w:rPr>
                <w:t>CA_n258</w:t>
              </w:r>
            </w:ins>
            <w:ins w:id="1472" w:author="Basel" w:date="2021-01-13T17:56:00Z">
              <w:r>
                <w:rPr>
                  <w:rFonts w:cs="Arial"/>
                  <w:szCs w:val="18"/>
                  <w:lang w:eastAsia="ja-JP"/>
                </w:rPr>
                <w:t>L</w:t>
              </w:r>
            </w:ins>
          </w:p>
        </w:tc>
        <w:tc>
          <w:tcPr>
            <w:tcW w:w="1327" w:type="dxa"/>
            <w:vMerge/>
            <w:tcBorders>
              <w:left w:val="single" w:sz="4" w:space="0" w:color="auto"/>
              <w:bottom w:val="single" w:sz="4" w:space="0" w:color="auto"/>
              <w:right w:val="single" w:sz="4" w:space="0" w:color="auto"/>
            </w:tcBorders>
            <w:shd w:val="clear" w:color="auto" w:fill="auto"/>
          </w:tcPr>
          <w:p w14:paraId="4BD6316D" w14:textId="77777777" w:rsidR="00395826" w:rsidRPr="00F43083" w:rsidRDefault="00395826" w:rsidP="00395826">
            <w:pPr>
              <w:pStyle w:val="TAC"/>
              <w:rPr>
                <w:ins w:id="1473" w:author="Basel" w:date="2021-01-13T17:53:00Z"/>
                <w:szCs w:val="18"/>
                <w:lang w:eastAsia="zh-CN"/>
              </w:rPr>
            </w:pPr>
          </w:p>
        </w:tc>
      </w:tr>
      <w:tr w:rsidR="00395826" w:rsidRPr="00F43083" w14:paraId="58EF3BB1" w14:textId="77777777" w:rsidTr="00684103">
        <w:trPr>
          <w:trHeight w:val="187"/>
          <w:jc w:val="center"/>
          <w:ins w:id="1474" w:author="Basel" w:date="2021-01-13T17:53:00Z"/>
        </w:trPr>
        <w:tc>
          <w:tcPr>
            <w:tcW w:w="1670" w:type="dxa"/>
            <w:vMerge w:val="restart"/>
            <w:tcBorders>
              <w:left w:val="single" w:sz="4" w:space="0" w:color="auto"/>
              <w:right w:val="single" w:sz="4" w:space="0" w:color="auto"/>
            </w:tcBorders>
            <w:shd w:val="clear" w:color="auto" w:fill="auto"/>
          </w:tcPr>
          <w:p w14:paraId="450B852C" w14:textId="1BA54447" w:rsidR="00395826" w:rsidRPr="00F43083" w:rsidRDefault="00395826" w:rsidP="00395826">
            <w:pPr>
              <w:pStyle w:val="TAC"/>
              <w:rPr>
                <w:ins w:id="1475" w:author="Basel" w:date="2021-01-13T17:55:00Z"/>
                <w:szCs w:val="18"/>
              </w:rPr>
            </w:pPr>
            <w:ins w:id="1476" w:author="Basel" w:date="2021-01-13T17:55:00Z">
              <w:r w:rsidRPr="00F43083">
                <w:rPr>
                  <w:szCs w:val="18"/>
                </w:rPr>
                <w:t>CA_n</w:t>
              </w:r>
              <w:r w:rsidRPr="00F43083">
                <w:rPr>
                  <w:szCs w:val="18"/>
                  <w:lang w:eastAsia="zh-CN"/>
                </w:rPr>
                <w:t>78C</w:t>
              </w:r>
              <w:r w:rsidRPr="00F43083">
                <w:rPr>
                  <w:szCs w:val="18"/>
                </w:rPr>
                <w:t>-n</w:t>
              </w:r>
              <w:r>
                <w:rPr>
                  <w:szCs w:val="18"/>
                  <w:lang w:eastAsia="zh-CN"/>
                </w:rPr>
                <w:t>258</w:t>
              </w:r>
            </w:ins>
            <w:ins w:id="1477" w:author="Basel" w:date="2021-01-13T17:56:00Z">
              <w:r>
                <w:rPr>
                  <w:szCs w:val="18"/>
                  <w:lang w:eastAsia="zh-CN"/>
                </w:rPr>
                <w:t>M</w:t>
              </w:r>
            </w:ins>
          </w:p>
          <w:p w14:paraId="695B922A" w14:textId="77777777" w:rsidR="00395826" w:rsidRPr="00F43083" w:rsidRDefault="00395826" w:rsidP="00395826">
            <w:pPr>
              <w:pStyle w:val="TAC"/>
              <w:rPr>
                <w:ins w:id="1478" w:author="Basel" w:date="2021-01-13T17:53:00Z"/>
                <w:szCs w:val="18"/>
              </w:rPr>
            </w:pPr>
          </w:p>
        </w:tc>
        <w:tc>
          <w:tcPr>
            <w:tcW w:w="1653" w:type="dxa"/>
            <w:vMerge w:val="restart"/>
            <w:tcBorders>
              <w:left w:val="single" w:sz="4" w:space="0" w:color="auto"/>
              <w:right w:val="single" w:sz="4" w:space="0" w:color="auto"/>
            </w:tcBorders>
            <w:shd w:val="clear" w:color="auto" w:fill="auto"/>
          </w:tcPr>
          <w:p w14:paraId="6600C4B2" w14:textId="77777777" w:rsidR="00395826" w:rsidRPr="00F43083" w:rsidRDefault="00395826" w:rsidP="00395826">
            <w:pPr>
              <w:pStyle w:val="TAC"/>
              <w:rPr>
                <w:ins w:id="1479" w:author="Basel" w:date="2021-01-13T17:55:00Z"/>
                <w:szCs w:val="18"/>
              </w:rPr>
            </w:pPr>
            <w:ins w:id="1480" w:author="Basel" w:date="2021-01-13T17:55:00Z">
              <w:r w:rsidRPr="00F43083">
                <w:rPr>
                  <w:szCs w:val="18"/>
                </w:rPr>
                <w:t>CA_n</w:t>
              </w:r>
              <w:r w:rsidRPr="00F43083">
                <w:rPr>
                  <w:szCs w:val="18"/>
                  <w:lang w:eastAsia="zh-CN"/>
                </w:rPr>
                <w:t>78</w:t>
              </w:r>
              <w:r w:rsidRPr="00F43083">
                <w:rPr>
                  <w:szCs w:val="18"/>
                </w:rPr>
                <w:t>A-n</w:t>
              </w:r>
              <w:r>
                <w:rPr>
                  <w:szCs w:val="18"/>
                  <w:lang w:eastAsia="zh-CN"/>
                </w:rPr>
                <w:t>258</w:t>
              </w:r>
              <w:r w:rsidRPr="00F43083">
                <w:rPr>
                  <w:szCs w:val="18"/>
                </w:rPr>
                <w:t>A</w:t>
              </w:r>
            </w:ins>
          </w:p>
          <w:p w14:paraId="790337C9" w14:textId="77777777" w:rsidR="00395826" w:rsidRPr="00F43083" w:rsidRDefault="00395826" w:rsidP="00395826">
            <w:pPr>
              <w:pStyle w:val="TAC"/>
              <w:rPr>
                <w:ins w:id="1481" w:author="Basel" w:date="2021-01-13T17:53:00Z"/>
                <w:szCs w:val="18"/>
              </w:rPr>
            </w:pPr>
          </w:p>
        </w:tc>
        <w:tc>
          <w:tcPr>
            <w:tcW w:w="723" w:type="dxa"/>
            <w:tcBorders>
              <w:left w:val="single" w:sz="4" w:space="0" w:color="auto"/>
              <w:right w:val="single" w:sz="4" w:space="0" w:color="auto"/>
            </w:tcBorders>
          </w:tcPr>
          <w:p w14:paraId="0B8014C1" w14:textId="4686C717" w:rsidR="00395826" w:rsidRPr="00F43083" w:rsidRDefault="00395826" w:rsidP="00395826">
            <w:pPr>
              <w:pStyle w:val="TAC"/>
              <w:rPr>
                <w:ins w:id="1482" w:author="Basel" w:date="2021-01-13T17:53:00Z"/>
                <w:szCs w:val="18"/>
                <w:lang w:eastAsia="zh-CN"/>
              </w:rPr>
            </w:pPr>
            <w:ins w:id="1483" w:author="Basel" w:date="2021-01-13T17:55:00Z">
              <w:r w:rsidRPr="00F43083">
                <w:rPr>
                  <w:rFonts w:eastAsia="Yu Mincho"/>
                  <w:szCs w:val="18"/>
                </w:rPr>
                <w:t>n7</w:t>
              </w:r>
              <w:r w:rsidRPr="00F43083">
                <w:rPr>
                  <w:szCs w:val="18"/>
                  <w:lang w:eastAsia="zh-CN"/>
                </w:rPr>
                <w:t>8</w:t>
              </w:r>
            </w:ins>
          </w:p>
        </w:tc>
        <w:tc>
          <w:tcPr>
            <w:tcW w:w="10169" w:type="dxa"/>
            <w:gridSpan w:val="19"/>
            <w:tcBorders>
              <w:top w:val="single" w:sz="4" w:space="0" w:color="auto"/>
              <w:left w:val="single" w:sz="4" w:space="0" w:color="auto"/>
              <w:bottom w:val="single" w:sz="4" w:space="0" w:color="auto"/>
              <w:right w:val="single" w:sz="4" w:space="0" w:color="auto"/>
            </w:tcBorders>
          </w:tcPr>
          <w:p w14:paraId="4BA8F7F8" w14:textId="3B90A2CF" w:rsidR="00395826" w:rsidRDefault="00395826" w:rsidP="00395826">
            <w:pPr>
              <w:pStyle w:val="TAC"/>
              <w:rPr>
                <w:ins w:id="1484" w:author="Basel" w:date="2021-01-13T17:53:00Z"/>
                <w:rFonts w:cs="Arial"/>
                <w:szCs w:val="18"/>
                <w:lang w:eastAsia="ja-JP"/>
              </w:rPr>
            </w:pPr>
            <w:ins w:id="1485" w:author="Basel" w:date="2021-01-13T17:55:00Z">
              <w:r w:rsidRPr="00F43083">
                <w:rPr>
                  <w:rFonts w:cs="Arial"/>
                  <w:szCs w:val="18"/>
                  <w:lang w:eastAsia="ja-JP"/>
                </w:rPr>
                <w:t>CA_n7</w:t>
              </w:r>
              <w:r w:rsidRPr="00F43083">
                <w:rPr>
                  <w:rFonts w:cs="Arial"/>
                  <w:szCs w:val="18"/>
                  <w:lang w:eastAsia="zh-CN"/>
                </w:rPr>
                <w:t>8</w:t>
              </w:r>
              <w:r w:rsidRPr="00F43083">
                <w:rPr>
                  <w:rFonts w:cs="Arial"/>
                  <w:szCs w:val="18"/>
                  <w:lang w:eastAsia="ja-JP"/>
                </w:rPr>
                <w:t>C</w:t>
              </w:r>
            </w:ins>
          </w:p>
        </w:tc>
        <w:tc>
          <w:tcPr>
            <w:tcW w:w="1327" w:type="dxa"/>
            <w:vMerge w:val="restart"/>
            <w:tcBorders>
              <w:left w:val="single" w:sz="4" w:space="0" w:color="auto"/>
              <w:right w:val="single" w:sz="4" w:space="0" w:color="auto"/>
            </w:tcBorders>
            <w:shd w:val="clear" w:color="auto" w:fill="auto"/>
          </w:tcPr>
          <w:p w14:paraId="2C3DC65A" w14:textId="3F9DEFA8" w:rsidR="00395826" w:rsidRPr="00F43083" w:rsidRDefault="00395826" w:rsidP="00395826">
            <w:pPr>
              <w:pStyle w:val="TAC"/>
              <w:rPr>
                <w:ins w:id="1486" w:author="Basel" w:date="2021-01-13T17:53:00Z"/>
                <w:szCs w:val="18"/>
                <w:lang w:eastAsia="zh-CN"/>
              </w:rPr>
            </w:pPr>
            <w:ins w:id="1487" w:author="Basel" w:date="2021-01-13T17:56:00Z">
              <w:r>
                <w:rPr>
                  <w:rFonts w:hint="eastAsia"/>
                  <w:szCs w:val="18"/>
                  <w:lang w:eastAsia="zh-CN"/>
                </w:rPr>
                <w:t>0</w:t>
              </w:r>
            </w:ins>
          </w:p>
        </w:tc>
      </w:tr>
      <w:tr w:rsidR="00395826" w:rsidRPr="00F43083" w14:paraId="2F5B4083" w14:textId="77777777" w:rsidTr="00684103">
        <w:trPr>
          <w:trHeight w:val="187"/>
          <w:jc w:val="center"/>
          <w:ins w:id="1488" w:author="Basel" w:date="2021-01-13T17:53:00Z"/>
        </w:trPr>
        <w:tc>
          <w:tcPr>
            <w:tcW w:w="1670" w:type="dxa"/>
            <w:vMerge/>
            <w:tcBorders>
              <w:left w:val="single" w:sz="4" w:space="0" w:color="auto"/>
              <w:bottom w:val="single" w:sz="4" w:space="0" w:color="auto"/>
              <w:right w:val="single" w:sz="4" w:space="0" w:color="auto"/>
            </w:tcBorders>
            <w:shd w:val="clear" w:color="auto" w:fill="auto"/>
          </w:tcPr>
          <w:p w14:paraId="51C8C79A" w14:textId="77777777" w:rsidR="00395826" w:rsidRPr="00F43083" w:rsidRDefault="00395826" w:rsidP="00395826">
            <w:pPr>
              <w:pStyle w:val="TAC"/>
              <w:rPr>
                <w:ins w:id="1489" w:author="Basel" w:date="2021-01-13T17:53:00Z"/>
                <w:szCs w:val="18"/>
              </w:rPr>
            </w:pPr>
          </w:p>
        </w:tc>
        <w:tc>
          <w:tcPr>
            <w:tcW w:w="1653" w:type="dxa"/>
            <w:vMerge/>
            <w:tcBorders>
              <w:left w:val="single" w:sz="4" w:space="0" w:color="auto"/>
              <w:bottom w:val="single" w:sz="4" w:space="0" w:color="auto"/>
              <w:right w:val="single" w:sz="4" w:space="0" w:color="auto"/>
            </w:tcBorders>
            <w:shd w:val="clear" w:color="auto" w:fill="auto"/>
          </w:tcPr>
          <w:p w14:paraId="1E9E3617" w14:textId="77777777" w:rsidR="00395826" w:rsidRPr="00F43083" w:rsidRDefault="00395826" w:rsidP="00395826">
            <w:pPr>
              <w:pStyle w:val="TAC"/>
              <w:rPr>
                <w:ins w:id="1490" w:author="Basel" w:date="2021-01-13T17:53:00Z"/>
                <w:szCs w:val="18"/>
              </w:rPr>
            </w:pPr>
          </w:p>
        </w:tc>
        <w:tc>
          <w:tcPr>
            <w:tcW w:w="723" w:type="dxa"/>
            <w:tcBorders>
              <w:left w:val="single" w:sz="4" w:space="0" w:color="auto"/>
              <w:right w:val="single" w:sz="4" w:space="0" w:color="auto"/>
            </w:tcBorders>
          </w:tcPr>
          <w:p w14:paraId="368DCD59" w14:textId="36C2B6CB" w:rsidR="00395826" w:rsidRPr="00F43083" w:rsidRDefault="00395826" w:rsidP="00395826">
            <w:pPr>
              <w:pStyle w:val="TAC"/>
              <w:rPr>
                <w:ins w:id="1491" w:author="Basel" w:date="2021-01-13T17:53:00Z"/>
                <w:szCs w:val="18"/>
                <w:lang w:eastAsia="zh-CN"/>
              </w:rPr>
            </w:pPr>
            <w:ins w:id="1492" w:author="Basel" w:date="2021-01-13T17:55:00Z">
              <w:r w:rsidRPr="00F43083">
                <w:rPr>
                  <w:szCs w:val="18"/>
                  <w:lang w:eastAsia="zh-CN"/>
                </w:rPr>
                <w:t>n25</w:t>
              </w:r>
              <w:r>
                <w:rPr>
                  <w:szCs w:val="18"/>
                  <w:lang w:eastAsia="zh-CN"/>
                </w:rPr>
                <w:t>8</w:t>
              </w:r>
            </w:ins>
          </w:p>
        </w:tc>
        <w:tc>
          <w:tcPr>
            <w:tcW w:w="10169" w:type="dxa"/>
            <w:gridSpan w:val="19"/>
            <w:tcBorders>
              <w:top w:val="single" w:sz="4" w:space="0" w:color="auto"/>
              <w:left w:val="single" w:sz="4" w:space="0" w:color="auto"/>
              <w:bottom w:val="single" w:sz="4" w:space="0" w:color="auto"/>
              <w:right w:val="single" w:sz="4" w:space="0" w:color="auto"/>
            </w:tcBorders>
          </w:tcPr>
          <w:p w14:paraId="790BA3A0" w14:textId="366A49AF" w:rsidR="00395826" w:rsidRDefault="00395826" w:rsidP="00395826">
            <w:pPr>
              <w:pStyle w:val="TAC"/>
              <w:rPr>
                <w:ins w:id="1493" w:author="Basel" w:date="2021-01-13T17:53:00Z"/>
                <w:rFonts w:cs="Arial"/>
                <w:szCs w:val="18"/>
                <w:lang w:eastAsia="ja-JP"/>
              </w:rPr>
            </w:pPr>
            <w:ins w:id="1494" w:author="Basel" w:date="2021-01-13T17:55:00Z">
              <w:r>
                <w:rPr>
                  <w:rFonts w:cs="Arial"/>
                  <w:szCs w:val="18"/>
                  <w:lang w:eastAsia="ja-JP"/>
                </w:rPr>
                <w:t>CA_n258</w:t>
              </w:r>
            </w:ins>
            <w:ins w:id="1495" w:author="Basel" w:date="2021-01-13T17:56:00Z">
              <w:r>
                <w:rPr>
                  <w:rFonts w:cs="Arial"/>
                  <w:szCs w:val="18"/>
                  <w:lang w:eastAsia="ja-JP"/>
                </w:rPr>
                <w:t>M</w:t>
              </w:r>
            </w:ins>
          </w:p>
        </w:tc>
        <w:tc>
          <w:tcPr>
            <w:tcW w:w="1327" w:type="dxa"/>
            <w:vMerge/>
            <w:tcBorders>
              <w:left w:val="single" w:sz="4" w:space="0" w:color="auto"/>
              <w:bottom w:val="single" w:sz="4" w:space="0" w:color="auto"/>
              <w:right w:val="single" w:sz="4" w:space="0" w:color="auto"/>
            </w:tcBorders>
            <w:shd w:val="clear" w:color="auto" w:fill="auto"/>
          </w:tcPr>
          <w:p w14:paraId="4E91183A" w14:textId="77777777" w:rsidR="00395826" w:rsidRPr="00F43083" w:rsidRDefault="00395826" w:rsidP="00395826">
            <w:pPr>
              <w:pStyle w:val="TAC"/>
              <w:rPr>
                <w:ins w:id="1496" w:author="Basel" w:date="2021-01-13T17:53:00Z"/>
                <w:szCs w:val="18"/>
                <w:lang w:eastAsia="zh-CN"/>
              </w:rPr>
            </w:pPr>
          </w:p>
        </w:tc>
      </w:tr>
      <w:tr w:rsidR="00395826" w:rsidRPr="00F43083" w14:paraId="535238F5"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039532E7" w14:textId="77777777" w:rsidR="00395826" w:rsidRPr="00F43083" w:rsidRDefault="00395826" w:rsidP="00395826">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1653" w:type="dxa"/>
            <w:tcBorders>
              <w:left w:val="single" w:sz="4" w:space="0" w:color="auto"/>
              <w:bottom w:val="nil"/>
              <w:right w:val="single" w:sz="4" w:space="0" w:color="auto"/>
            </w:tcBorders>
            <w:shd w:val="clear" w:color="auto" w:fill="auto"/>
          </w:tcPr>
          <w:p w14:paraId="0DCE672B" w14:textId="77777777" w:rsidR="00395826" w:rsidRPr="00F43083" w:rsidRDefault="00395826" w:rsidP="00395826">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23" w:type="dxa"/>
            <w:tcBorders>
              <w:left w:val="single" w:sz="4" w:space="0" w:color="auto"/>
              <w:right w:val="single" w:sz="4" w:space="0" w:color="auto"/>
            </w:tcBorders>
          </w:tcPr>
          <w:p w14:paraId="42588648" w14:textId="77777777" w:rsidR="00395826" w:rsidRPr="00F43083" w:rsidRDefault="00395826" w:rsidP="00395826">
            <w:pPr>
              <w:pStyle w:val="TAC"/>
              <w:rPr>
                <w:szCs w:val="18"/>
              </w:rPr>
            </w:pPr>
            <w:r w:rsidRPr="00F43083">
              <w:rPr>
                <w:szCs w:val="18"/>
                <w:lang w:eastAsia="zh-CN"/>
              </w:rPr>
              <w:t>n79</w:t>
            </w:r>
          </w:p>
        </w:tc>
        <w:tc>
          <w:tcPr>
            <w:tcW w:w="677" w:type="dxa"/>
            <w:tcBorders>
              <w:top w:val="single" w:sz="4" w:space="0" w:color="auto"/>
              <w:left w:val="single" w:sz="4" w:space="0" w:color="auto"/>
              <w:bottom w:val="single" w:sz="4" w:space="0" w:color="auto"/>
              <w:right w:val="single" w:sz="4" w:space="0" w:color="auto"/>
            </w:tcBorders>
          </w:tcPr>
          <w:p w14:paraId="592451B2" w14:textId="77777777" w:rsidR="00395826" w:rsidRPr="00F43083" w:rsidRDefault="00395826" w:rsidP="00395826">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15EF5D3" w14:textId="77777777" w:rsidR="00395826" w:rsidRPr="00F43083" w:rsidRDefault="00395826" w:rsidP="0039582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098987" w14:textId="77777777" w:rsidR="00395826" w:rsidRPr="00F43083" w:rsidRDefault="00395826" w:rsidP="00395826">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6FEDCCC4" w14:textId="77777777" w:rsidR="00395826" w:rsidRPr="00F43083" w:rsidRDefault="00395826" w:rsidP="00395826">
            <w:pPr>
              <w:pStyle w:val="TAC"/>
              <w:rPr>
                <w:rFonts w:eastAsia="Yu Mincho"/>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10D57B69" w14:textId="77777777" w:rsidR="00395826" w:rsidRPr="00F43083" w:rsidRDefault="00395826" w:rsidP="00395826">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68EC1687" w14:textId="77777777" w:rsidR="00395826" w:rsidRPr="00F43083" w:rsidRDefault="00395826" w:rsidP="00395826">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4291967" w14:textId="77777777" w:rsidR="00395826" w:rsidRPr="00F43083" w:rsidRDefault="00395826" w:rsidP="00395826">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77C04E85" w14:textId="77777777" w:rsidR="00395826" w:rsidRPr="00F43083" w:rsidRDefault="00395826" w:rsidP="00395826">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279136CF" w14:textId="77777777" w:rsidR="00395826" w:rsidRPr="00F43083" w:rsidRDefault="00395826" w:rsidP="00395826">
            <w:pPr>
              <w:pStyle w:val="TAC"/>
              <w:rPr>
                <w:szCs w:val="18"/>
                <w:lang w:eastAsia="zh-CN"/>
              </w:rPr>
            </w:pPr>
            <w:r w:rsidRPr="00F43083">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08F06BA9" w14:textId="77777777" w:rsidR="00395826" w:rsidRPr="00F43083" w:rsidRDefault="00395826" w:rsidP="00395826">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A5ED850" w14:textId="77777777" w:rsidR="00395826" w:rsidRPr="00F43083" w:rsidRDefault="00395826" w:rsidP="00395826">
            <w:pPr>
              <w:pStyle w:val="TAC"/>
              <w:rPr>
                <w:szCs w:val="18"/>
                <w:lang w:eastAsia="zh-CN"/>
              </w:rPr>
            </w:pPr>
            <w:r w:rsidRPr="00F43083">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739D2517" w14:textId="77777777" w:rsidR="00395826" w:rsidRPr="00F43083" w:rsidRDefault="00395826" w:rsidP="00395826">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EA4CDC0" w14:textId="77777777" w:rsidR="00395826" w:rsidRPr="00F43083" w:rsidRDefault="00395826" w:rsidP="00395826">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43763C41" w14:textId="77777777" w:rsidR="00395826" w:rsidRPr="00F43083" w:rsidRDefault="00395826" w:rsidP="00395826">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9F26D0B" w14:textId="77777777" w:rsidR="00395826" w:rsidRPr="00F43083" w:rsidRDefault="00395826" w:rsidP="00395826">
            <w:pPr>
              <w:pStyle w:val="TAC"/>
              <w:rPr>
                <w:rFonts w:cs="Arial"/>
                <w:szCs w:val="18"/>
                <w:lang w:eastAsia="zh-CN"/>
              </w:rPr>
            </w:pPr>
          </w:p>
        </w:tc>
        <w:tc>
          <w:tcPr>
            <w:tcW w:w="1327" w:type="dxa"/>
            <w:tcBorders>
              <w:left w:val="single" w:sz="4" w:space="0" w:color="auto"/>
              <w:bottom w:val="nil"/>
              <w:right w:val="single" w:sz="4" w:space="0" w:color="auto"/>
            </w:tcBorders>
            <w:shd w:val="clear" w:color="auto" w:fill="auto"/>
          </w:tcPr>
          <w:p w14:paraId="544E1A42" w14:textId="77777777" w:rsidR="00395826" w:rsidRPr="00B677E8" w:rsidRDefault="00395826" w:rsidP="00395826">
            <w:pPr>
              <w:pStyle w:val="TAC"/>
              <w:rPr>
                <w:szCs w:val="18"/>
                <w:lang w:eastAsia="zh-CN"/>
              </w:rPr>
            </w:pPr>
            <w:r w:rsidRPr="00F43083">
              <w:rPr>
                <w:szCs w:val="18"/>
                <w:lang w:eastAsia="zh-CN"/>
              </w:rPr>
              <w:t>0</w:t>
            </w:r>
          </w:p>
        </w:tc>
      </w:tr>
      <w:tr w:rsidR="00395826" w:rsidRPr="00F43083" w14:paraId="1AC3C205"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145FE6D3" w14:textId="77777777" w:rsidR="00395826" w:rsidRPr="00F43083" w:rsidRDefault="00395826" w:rsidP="00395826">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E26DBA2" w14:textId="77777777" w:rsidR="00395826" w:rsidRPr="00F43083" w:rsidRDefault="00395826" w:rsidP="00395826">
            <w:pPr>
              <w:pStyle w:val="TAC"/>
              <w:rPr>
                <w:szCs w:val="18"/>
              </w:rPr>
            </w:pPr>
          </w:p>
        </w:tc>
        <w:tc>
          <w:tcPr>
            <w:tcW w:w="723" w:type="dxa"/>
            <w:tcBorders>
              <w:left w:val="single" w:sz="4" w:space="0" w:color="auto"/>
              <w:right w:val="single" w:sz="4" w:space="0" w:color="auto"/>
            </w:tcBorders>
          </w:tcPr>
          <w:p w14:paraId="73C4AB6B" w14:textId="77777777" w:rsidR="00395826" w:rsidRPr="00F43083" w:rsidRDefault="00395826" w:rsidP="00395826">
            <w:pPr>
              <w:pStyle w:val="TAC"/>
              <w:rPr>
                <w:szCs w:val="18"/>
              </w:rPr>
            </w:pPr>
            <w:r w:rsidRPr="00F43083">
              <w:rPr>
                <w:szCs w:val="18"/>
                <w:lang w:eastAsia="zh-CN"/>
              </w:rPr>
              <w:t>n257</w:t>
            </w:r>
          </w:p>
        </w:tc>
        <w:tc>
          <w:tcPr>
            <w:tcW w:w="677" w:type="dxa"/>
            <w:tcBorders>
              <w:top w:val="single" w:sz="4" w:space="0" w:color="auto"/>
              <w:left w:val="single" w:sz="4" w:space="0" w:color="auto"/>
              <w:bottom w:val="single" w:sz="4" w:space="0" w:color="auto"/>
              <w:right w:val="single" w:sz="4" w:space="0" w:color="auto"/>
            </w:tcBorders>
          </w:tcPr>
          <w:p w14:paraId="5AF11258" w14:textId="77777777" w:rsidR="00395826" w:rsidRPr="00F43083" w:rsidRDefault="00395826" w:rsidP="00395826">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D599827" w14:textId="77777777" w:rsidR="00395826" w:rsidRPr="00F43083" w:rsidRDefault="00395826" w:rsidP="0039582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2EF65F" w14:textId="77777777" w:rsidR="00395826" w:rsidRPr="00F43083" w:rsidRDefault="00395826" w:rsidP="00395826">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21AE6B10" w14:textId="77777777" w:rsidR="00395826" w:rsidRPr="00F43083" w:rsidRDefault="00395826" w:rsidP="00395826">
            <w:pPr>
              <w:pStyle w:val="TAC"/>
              <w:rPr>
                <w:rFonts w:eastAsia="Yu Mincho"/>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3B4E0267" w14:textId="77777777" w:rsidR="00395826" w:rsidRPr="00F43083" w:rsidRDefault="00395826" w:rsidP="00395826">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3ABF0F19" w14:textId="77777777" w:rsidR="00395826" w:rsidRPr="00F43083" w:rsidRDefault="00395826" w:rsidP="00395826">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EB2F837" w14:textId="77777777" w:rsidR="00395826" w:rsidRPr="00F43083" w:rsidRDefault="00395826" w:rsidP="00395826">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2E9306B" w14:textId="77777777" w:rsidR="00395826" w:rsidRPr="00F43083" w:rsidRDefault="00395826" w:rsidP="00395826">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06F35BEE" w14:textId="77777777" w:rsidR="00395826" w:rsidRPr="00F43083" w:rsidRDefault="00395826" w:rsidP="00395826">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11A71E2" w14:textId="77777777" w:rsidR="00395826" w:rsidRPr="00F43083" w:rsidRDefault="00395826" w:rsidP="00395826">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E8FBC53" w14:textId="77777777" w:rsidR="00395826" w:rsidRPr="00F43083" w:rsidRDefault="00395826" w:rsidP="00395826">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B389218" w14:textId="77777777" w:rsidR="00395826" w:rsidRPr="00F43083" w:rsidRDefault="00395826" w:rsidP="00395826">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44989AC" w14:textId="77777777" w:rsidR="00395826" w:rsidRPr="00F43083" w:rsidRDefault="00395826" w:rsidP="00395826">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343354FD" w14:textId="77777777" w:rsidR="00395826" w:rsidRPr="00F43083" w:rsidRDefault="00395826" w:rsidP="00395826">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30504F05" w14:textId="77777777" w:rsidR="00395826" w:rsidRPr="00F43083" w:rsidRDefault="00395826" w:rsidP="00395826">
            <w:pPr>
              <w:pStyle w:val="TAC"/>
              <w:rPr>
                <w:rFonts w:cs="Arial"/>
                <w:szCs w:val="18"/>
                <w:lang w:eastAsia="zh-CN"/>
              </w:rPr>
            </w:pPr>
            <w:r w:rsidRPr="00F43083">
              <w:rPr>
                <w:rFonts w:cs="Arial"/>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13F435E1" w14:textId="77777777" w:rsidR="00395826" w:rsidRPr="00F43083" w:rsidRDefault="00395826" w:rsidP="00395826">
            <w:pPr>
              <w:pStyle w:val="TAC"/>
              <w:rPr>
                <w:rFonts w:eastAsia="Yu Mincho"/>
                <w:szCs w:val="18"/>
              </w:rPr>
            </w:pPr>
          </w:p>
        </w:tc>
      </w:tr>
      <w:tr w:rsidR="00395826" w:rsidRPr="00F43083" w14:paraId="519C8EF1"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62F70604" w14:textId="77777777" w:rsidR="00395826" w:rsidRPr="00F43083" w:rsidRDefault="00395826" w:rsidP="00395826">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257D</w:t>
            </w:r>
          </w:p>
        </w:tc>
        <w:tc>
          <w:tcPr>
            <w:tcW w:w="1653" w:type="dxa"/>
            <w:tcBorders>
              <w:left w:val="single" w:sz="4" w:space="0" w:color="auto"/>
              <w:bottom w:val="nil"/>
              <w:right w:val="single" w:sz="4" w:space="0" w:color="auto"/>
            </w:tcBorders>
            <w:shd w:val="clear" w:color="auto" w:fill="auto"/>
          </w:tcPr>
          <w:p w14:paraId="39AEBD3E" w14:textId="77777777" w:rsidR="00395826" w:rsidRPr="00F43083" w:rsidRDefault="00395826" w:rsidP="00395826">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23" w:type="dxa"/>
            <w:tcBorders>
              <w:left w:val="single" w:sz="4" w:space="0" w:color="auto"/>
              <w:right w:val="single" w:sz="4" w:space="0" w:color="auto"/>
            </w:tcBorders>
          </w:tcPr>
          <w:p w14:paraId="7F9EBBAD" w14:textId="77777777" w:rsidR="00395826" w:rsidRPr="00F43083" w:rsidRDefault="00395826" w:rsidP="00395826">
            <w:pPr>
              <w:pStyle w:val="TAC"/>
              <w:rPr>
                <w:szCs w:val="18"/>
                <w:lang w:eastAsia="zh-CN"/>
              </w:rPr>
            </w:pPr>
            <w:r w:rsidRPr="00F43083">
              <w:rPr>
                <w:szCs w:val="18"/>
                <w:lang w:eastAsia="zh-CN"/>
              </w:rPr>
              <w:t>n79</w:t>
            </w:r>
          </w:p>
        </w:tc>
        <w:tc>
          <w:tcPr>
            <w:tcW w:w="677" w:type="dxa"/>
            <w:tcBorders>
              <w:top w:val="single" w:sz="4" w:space="0" w:color="auto"/>
              <w:left w:val="single" w:sz="4" w:space="0" w:color="auto"/>
              <w:bottom w:val="single" w:sz="4" w:space="0" w:color="auto"/>
              <w:right w:val="single" w:sz="4" w:space="0" w:color="auto"/>
            </w:tcBorders>
          </w:tcPr>
          <w:p w14:paraId="0792D8FB" w14:textId="77777777" w:rsidR="00395826" w:rsidRPr="00F43083" w:rsidRDefault="00395826" w:rsidP="00395826">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279AD5D9" w14:textId="77777777" w:rsidR="00395826" w:rsidRPr="00F43083" w:rsidRDefault="00395826" w:rsidP="00395826">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0AB64D" w14:textId="77777777" w:rsidR="00395826" w:rsidRPr="00F43083" w:rsidRDefault="00395826" w:rsidP="00395826">
            <w:pPr>
              <w:pStyle w:val="TAC"/>
              <w:rPr>
                <w:rFonts w:cs="Arial"/>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0800AB53" w14:textId="77777777" w:rsidR="00395826" w:rsidRPr="00F43083" w:rsidRDefault="00395826" w:rsidP="00395826">
            <w:pPr>
              <w:pStyle w:val="TAC"/>
              <w:rPr>
                <w:rFonts w:cs="Arial"/>
                <w:szCs w:val="18"/>
                <w:lang w:eastAsia="zh-CN"/>
              </w:rPr>
            </w:pPr>
          </w:p>
        </w:tc>
        <w:tc>
          <w:tcPr>
            <w:tcW w:w="629" w:type="dxa"/>
            <w:gridSpan w:val="2"/>
            <w:tcBorders>
              <w:top w:val="single" w:sz="4" w:space="0" w:color="auto"/>
              <w:left w:val="single" w:sz="4" w:space="0" w:color="auto"/>
              <w:bottom w:val="single" w:sz="4" w:space="0" w:color="auto"/>
              <w:right w:val="single" w:sz="4" w:space="0" w:color="auto"/>
            </w:tcBorders>
          </w:tcPr>
          <w:p w14:paraId="1CB952AA" w14:textId="77777777" w:rsidR="00395826" w:rsidRPr="00F43083" w:rsidRDefault="00395826" w:rsidP="00395826">
            <w:pPr>
              <w:pStyle w:val="TAC"/>
              <w:rPr>
                <w:rFonts w:cs="Arial"/>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0CA5107D" w14:textId="77777777" w:rsidR="00395826" w:rsidRPr="00F43083" w:rsidRDefault="00395826" w:rsidP="00395826">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3763EE3" w14:textId="77777777" w:rsidR="00395826" w:rsidRPr="00F43083" w:rsidRDefault="00395826" w:rsidP="00395826">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5A575C23" w14:textId="77777777" w:rsidR="00395826" w:rsidRPr="00F43083" w:rsidRDefault="00395826" w:rsidP="00395826">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6476841A" w14:textId="77777777" w:rsidR="00395826" w:rsidRPr="00F43083" w:rsidRDefault="00395826" w:rsidP="00395826">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31B6CE09" w14:textId="77777777" w:rsidR="00395826" w:rsidRPr="00F43083" w:rsidRDefault="00395826" w:rsidP="00395826">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4D0AFB06" w14:textId="77777777" w:rsidR="00395826" w:rsidRPr="00F43083" w:rsidRDefault="00395826" w:rsidP="00395826">
            <w:pPr>
              <w:pStyle w:val="TAC"/>
              <w:rPr>
                <w:rFonts w:cs="Arial"/>
                <w:szCs w:val="18"/>
                <w:lang w:eastAsia="zh-CN"/>
              </w:rPr>
            </w:pPr>
            <w:r w:rsidRPr="00F43083">
              <w:rPr>
                <w:rFonts w:cs="Arial"/>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394CE128" w14:textId="77777777" w:rsidR="00395826" w:rsidRPr="00F43083" w:rsidRDefault="00395826" w:rsidP="0039582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5669C6A" w14:textId="77777777" w:rsidR="00395826" w:rsidRPr="00B677E8" w:rsidRDefault="00395826" w:rsidP="00395826">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5C8B6307" w14:textId="77777777" w:rsidR="00395826" w:rsidRPr="00F43083" w:rsidRDefault="00395826" w:rsidP="00395826">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A62D92F" w14:textId="77777777" w:rsidR="00395826" w:rsidRPr="00F43083" w:rsidRDefault="00395826" w:rsidP="00395826">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6D32D183" w14:textId="77777777" w:rsidR="00395826" w:rsidRPr="00F43083" w:rsidRDefault="00395826" w:rsidP="00395826">
            <w:pPr>
              <w:pStyle w:val="TAC"/>
              <w:rPr>
                <w:szCs w:val="18"/>
                <w:lang w:eastAsia="zh-CN"/>
              </w:rPr>
            </w:pPr>
            <w:r w:rsidRPr="00F43083">
              <w:rPr>
                <w:szCs w:val="18"/>
                <w:lang w:eastAsia="zh-CN"/>
              </w:rPr>
              <w:t>0</w:t>
            </w:r>
          </w:p>
        </w:tc>
      </w:tr>
      <w:tr w:rsidR="00395826" w:rsidRPr="00F43083" w14:paraId="0A28AD4A"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7E24933B" w14:textId="77777777" w:rsidR="00395826" w:rsidRPr="00F43083" w:rsidRDefault="00395826" w:rsidP="00395826">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5C313CE9" w14:textId="77777777" w:rsidR="00395826" w:rsidRPr="00F43083" w:rsidRDefault="00395826" w:rsidP="00395826">
            <w:pPr>
              <w:pStyle w:val="TAC"/>
              <w:rPr>
                <w:szCs w:val="18"/>
              </w:rPr>
            </w:pPr>
          </w:p>
        </w:tc>
        <w:tc>
          <w:tcPr>
            <w:tcW w:w="723" w:type="dxa"/>
            <w:tcBorders>
              <w:left w:val="single" w:sz="4" w:space="0" w:color="auto"/>
              <w:right w:val="single" w:sz="4" w:space="0" w:color="auto"/>
            </w:tcBorders>
          </w:tcPr>
          <w:p w14:paraId="67FAA7DC" w14:textId="77777777" w:rsidR="00395826" w:rsidRPr="00F43083" w:rsidRDefault="00395826" w:rsidP="00395826">
            <w:pPr>
              <w:pStyle w:val="TAC"/>
              <w:rPr>
                <w:szCs w:val="18"/>
                <w:lang w:eastAsia="zh-CN"/>
              </w:rPr>
            </w:pPr>
            <w:r w:rsidRPr="00F43083">
              <w:rPr>
                <w:szCs w:val="18"/>
                <w:lang w:eastAsia="zh-CN"/>
              </w:rPr>
              <w:t>n25</w:t>
            </w:r>
            <w:r w:rsidRPr="00F43083">
              <w:rPr>
                <w:szCs w:val="18"/>
              </w:rPr>
              <w:t>7</w:t>
            </w:r>
          </w:p>
        </w:tc>
        <w:tc>
          <w:tcPr>
            <w:tcW w:w="10169" w:type="dxa"/>
            <w:gridSpan w:val="19"/>
            <w:tcBorders>
              <w:top w:val="single" w:sz="4" w:space="0" w:color="auto"/>
              <w:left w:val="single" w:sz="4" w:space="0" w:color="auto"/>
              <w:bottom w:val="single" w:sz="4" w:space="0" w:color="auto"/>
              <w:right w:val="single" w:sz="4" w:space="0" w:color="auto"/>
            </w:tcBorders>
          </w:tcPr>
          <w:p w14:paraId="16068E5F" w14:textId="77777777" w:rsidR="00395826" w:rsidRPr="00F43083" w:rsidRDefault="00395826" w:rsidP="00395826">
            <w:pPr>
              <w:pStyle w:val="TAC"/>
              <w:rPr>
                <w:rFonts w:eastAsia="Yu Mincho"/>
                <w:szCs w:val="18"/>
              </w:rPr>
            </w:pPr>
            <w:r w:rsidRPr="00F43083">
              <w:rPr>
                <w:rFonts w:cs="Arial"/>
                <w:szCs w:val="18"/>
                <w:lang w:eastAsia="ja-JP"/>
              </w:rPr>
              <w:t>CA_n257D</w:t>
            </w:r>
          </w:p>
        </w:tc>
        <w:tc>
          <w:tcPr>
            <w:tcW w:w="1327" w:type="dxa"/>
            <w:tcBorders>
              <w:top w:val="nil"/>
              <w:left w:val="single" w:sz="4" w:space="0" w:color="auto"/>
              <w:bottom w:val="single" w:sz="4" w:space="0" w:color="auto"/>
              <w:right w:val="single" w:sz="4" w:space="0" w:color="auto"/>
            </w:tcBorders>
            <w:shd w:val="clear" w:color="auto" w:fill="auto"/>
          </w:tcPr>
          <w:p w14:paraId="14909820" w14:textId="77777777" w:rsidR="00395826" w:rsidRPr="00F43083" w:rsidRDefault="00395826" w:rsidP="00395826">
            <w:pPr>
              <w:pStyle w:val="TAC"/>
              <w:rPr>
                <w:szCs w:val="18"/>
                <w:lang w:eastAsia="zh-CN"/>
              </w:rPr>
            </w:pPr>
          </w:p>
        </w:tc>
      </w:tr>
      <w:tr w:rsidR="00395826" w:rsidRPr="00F43083" w14:paraId="24329BB3"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558CA30F" w14:textId="77777777" w:rsidR="00395826" w:rsidRPr="00F43083" w:rsidRDefault="00395826" w:rsidP="00395826">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257E</w:t>
            </w:r>
          </w:p>
        </w:tc>
        <w:tc>
          <w:tcPr>
            <w:tcW w:w="1653" w:type="dxa"/>
            <w:tcBorders>
              <w:left w:val="single" w:sz="4" w:space="0" w:color="auto"/>
              <w:bottom w:val="nil"/>
              <w:right w:val="single" w:sz="4" w:space="0" w:color="auto"/>
            </w:tcBorders>
            <w:shd w:val="clear" w:color="auto" w:fill="auto"/>
          </w:tcPr>
          <w:p w14:paraId="0F58529D" w14:textId="77777777" w:rsidR="00395826" w:rsidRPr="00F43083" w:rsidRDefault="00395826" w:rsidP="00395826">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23" w:type="dxa"/>
            <w:tcBorders>
              <w:left w:val="single" w:sz="4" w:space="0" w:color="auto"/>
              <w:right w:val="single" w:sz="4" w:space="0" w:color="auto"/>
            </w:tcBorders>
          </w:tcPr>
          <w:p w14:paraId="4A66148C" w14:textId="77777777" w:rsidR="00395826" w:rsidRPr="00F43083" w:rsidRDefault="00395826" w:rsidP="00395826">
            <w:pPr>
              <w:pStyle w:val="TAC"/>
              <w:rPr>
                <w:szCs w:val="18"/>
                <w:lang w:eastAsia="zh-CN"/>
              </w:rPr>
            </w:pPr>
            <w:r w:rsidRPr="00F43083">
              <w:rPr>
                <w:szCs w:val="18"/>
                <w:lang w:eastAsia="zh-CN"/>
              </w:rPr>
              <w:t>n79</w:t>
            </w:r>
          </w:p>
        </w:tc>
        <w:tc>
          <w:tcPr>
            <w:tcW w:w="677" w:type="dxa"/>
            <w:tcBorders>
              <w:top w:val="single" w:sz="4" w:space="0" w:color="auto"/>
              <w:left w:val="single" w:sz="4" w:space="0" w:color="auto"/>
              <w:bottom w:val="single" w:sz="4" w:space="0" w:color="auto"/>
              <w:right w:val="single" w:sz="4" w:space="0" w:color="auto"/>
            </w:tcBorders>
          </w:tcPr>
          <w:p w14:paraId="492F0B96" w14:textId="77777777" w:rsidR="00395826" w:rsidRPr="00F43083" w:rsidRDefault="00395826" w:rsidP="00395826">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CDC5355" w14:textId="77777777" w:rsidR="00395826" w:rsidRPr="00F43083" w:rsidRDefault="00395826" w:rsidP="00395826">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75B58E" w14:textId="77777777" w:rsidR="00395826" w:rsidRPr="00F43083" w:rsidRDefault="00395826" w:rsidP="00395826">
            <w:pPr>
              <w:pStyle w:val="TAC"/>
              <w:rPr>
                <w:rFonts w:cs="Arial"/>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0DC2BB9E" w14:textId="77777777" w:rsidR="00395826" w:rsidRPr="00F43083" w:rsidRDefault="00395826" w:rsidP="00395826">
            <w:pPr>
              <w:pStyle w:val="TAC"/>
              <w:rPr>
                <w:rFonts w:cs="Arial"/>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02A44444" w14:textId="77777777" w:rsidR="00395826" w:rsidRPr="00F43083" w:rsidRDefault="00395826" w:rsidP="00395826">
            <w:pPr>
              <w:pStyle w:val="TAC"/>
              <w:rPr>
                <w:rFonts w:cs="Arial"/>
                <w:szCs w:val="18"/>
                <w:lang w:eastAsia="ja-JP"/>
              </w:rPr>
            </w:pPr>
          </w:p>
        </w:tc>
        <w:tc>
          <w:tcPr>
            <w:tcW w:w="743" w:type="dxa"/>
            <w:gridSpan w:val="2"/>
            <w:tcBorders>
              <w:top w:val="single" w:sz="4" w:space="0" w:color="auto"/>
              <w:left w:val="single" w:sz="4" w:space="0" w:color="auto"/>
              <w:bottom w:val="single" w:sz="4" w:space="0" w:color="auto"/>
              <w:right w:val="single" w:sz="4" w:space="0" w:color="auto"/>
            </w:tcBorders>
          </w:tcPr>
          <w:p w14:paraId="72DB8A17" w14:textId="77777777" w:rsidR="00395826" w:rsidRPr="00F43083" w:rsidRDefault="00395826" w:rsidP="00395826">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6B4D86B2" w14:textId="77777777" w:rsidR="00395826" w:rsidRPr="00F43083" w:rsidRDefault="00395826" w:rsidP="00395826">
            <w:pPr>
              <w:pStyle w:val="TAC"/>
              <w:rPr>
                <w:rFonts w:cs="Arial"/>
                <w:szCs w:val="18"/>
                <w:lang w:eastAsia="zh-CN"/>
              </w:rPr>
            </w:pPr>
            <w:r w:rsidRPr="00F43083">
              <w:rPr>
                <w:rFonts w:cs="Arial"/>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183552A1" w14:textId="77777777" w:rsidR="00395826" w:rsidRPr="00F43083" w:rsidRDefault="00395826" w:rsidP="00395826">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50AF969F" w14:textId="77777777" w:rsidR="00395826" w:rsidRPr="00F43083" w:rsidRDefault="00395826" w:rsidP="00395826">
            <w:pPr>
              <w:pStyle w:val="TAC"/>
              <w:rPr>
                <w:rFonts w:cs="Arial"/>
                <w:szCs w:val="18"/>
                <w:lang w:eastAsia="zh-CN"/>
              </w:rPr>
            </w:pPr>
            <w:r w:rsidRPr="00F43083">
              <w:rPr>
                <w:rFonts w:cs="Arial"/>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7B322B13" w14:textId="77777777" w:rsidR="00395826" w:rsidRPr="00F43083" w:rsidRDefault="00395826" w:rsidP="00395826">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EAB6586" w14:textId="77777777" w:rsidR="00395826" w:rsidRPr="00B677E8" w:rsidRDefault="00395826" w:rsidP="00395826">
            <w:pPr>
              <w:pStyle w:val="TAC"/>
              <w:rPr>
                <w:szCs w:val="18"/>
                <w:lang w:eastAsia="zh-CN"/>
              </w:rPr>
            </w:pPr>
            <w:r w:rsidRPr="00F43083">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206295A1" w14:textId="77777777" w:rsidR="00395826" w:rsidRPr="00F43083" w:rsidRDefault="00395826" w:rsidP="0039582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1131410" w14:textId="77777777" w:rsidR="00395826" w:rsidRPr="00B677E8" w:rsidRDefault="00395826" w:rsidP="00395826">
            <w:pPr>
              <w:pStyle w:val="TAC"/>
              <w:rPr>
                <w:szCs w:val="18"/>
                <w:lang w:eastAsia="zh-CN"/>
              </w:rPr>
            </w:pPr>
            <w:r w:rsidRPr="00F43083">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53F563BB" w14:textId="77777777" w:rsidR="00395826" w:rsidRPr="00F43083" w:rsidRDefault="00395826" w:rsidP="00395826">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7FFE670" w14:textId="77777777" w:rsidR="00395826" w:rsidRPr="00F43083" w:rsidRDefault="00395826" w:rsidP="00395826">
            <w:pPr>
              <w:pStyle w:val="TAC"/>
              <w:rPr>
                <w:rFonts w:eastAsia="Yu Mincho"/>
                <w:szCs w:val="18"/>
              </w:rPr>
            </w:pPr>
          </w:p>
        </w:tc>
        <w:tc>
          <w:tcPr>
            <w:tcW w:w="1327" w:type="dxa"/>
            <w:tcBorders>
              <w:left w:val="single" w:sz="4" w:space="0" w:color="auto"/>
              <w:bottom w:val="nil"/>
              <w:right w:val="single" w:sz="4" w:space="0" w:color="auto"/>
            </w:tcBorders>
            <w:shd w:val="clear" w:color="auto" w:fill="auto"/>
          </w:tcPr>
          <w:p w14:paraId="7F380C08" w14:textId="77777777" w:rsidR="00395826" w:rsidRPr="00F43083" w:rsidRDefault="00395826" w:rsidP="00395826">
            <w:pPr>
              <w:pStyle w:val="TAC"/>
              <w:rPr>
                <w:szCs w:val="18"/>
                <w:lang w:eastAsia="zh-CN"/>
              </w:rPr>
            </w:pPr>
            <w:r w:rsidRPr="00F43083">
              <w:rPr>
                <w:szCs w:val="18"/>
                <w:lang w:eastAsia="zh-CN"/>
              </w:rPr>
              <w:t>0</w:t>
            </w:r>
          </w:p>
        </w:tc>
      </w:tr>
      <w:tr w:rsidR="00395826" w:rsidRPr="00F43083" w14:paraId="009A1EEA"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448BE131" w14:textId="77777777" w:rsidR="00395826" w:rsidRPr="00F43083" w:rsidRDefault="00395826" w:rsidP="00395826">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454AF35C" w14:textId="77777777" w:rsidR="00395826" w:rsidRPr="00F43083" w:rsidRDefault="00395826" w:rsidP="00395826">
            <w:pPr>
              <w:pStyle w:val="TAC"/>
              <w:rPr>
                <w:szCs w:val="18"/>
              </w:rPr>
            </w:pPr>
          </w:p>
        </w:tc>
        <w:tc>
          <w:tcPr>
            <w:tcW w:w="723" w:type="dxa"/>
            <w:tcBorders>
              <w:left w:val="single" w:sz="4" w:space="0" w:color="auto"/>
              <w:right w:val="single" w:sz="4" w:space="0" w:color="auto"/>
            </w:tcBorders>
          </w:tcPr>
          <w:p w14:paraId="6766F31A" w14:textId="77777777" w:rsidR="00395826" w:rsidRPr="00F43083" w:rsidRDefault="00395826" w:rsidP="00395826">
            <w:pPr>
              <w:pStyle w:val="TAC"/>
              <w:rPr>
                <w:szCs w:val="18"/>
                <w:lang w:eastAsia="zh-CN"/>
              </w:rPr>
            </w:pPr>
            <w:r w:rsidRPr="00F43083">
              <w:rPr>
                <w:szCs w:val="18"/>
                <w:lang w:eastAsia="zh-CN"/>
              </w:rPr>
              <w:t>n257</w:t>
            </w:r>
          </w:p>
        </w:tc>
        <w:tc>
          <w:tcPr>
            <w:tcW w:w="10169" w:type="dxa"/>
            <w:gridSpan w:val="19"/>
            <w:tcBorders>
              <w:top w:val="single" w:sz="4" w:space="0" w:color="auto"/>
              <w:left w:val="single" w:sz="4" w:space="0" w:color="auto"/>
              <w:bottom w:val="single" w:sz="4" w:space="0" w:color="auto"/>
              <w:right w:val="single" w:sz="4" w:space="0" w:color="auto"/>
            </w:tcBorders>
          </w:tcPr>
          <w:p w14:paraId="73890EC0" w14:textId="77777777" w:rsidR="00395826" w:rsidRPr="00F43083" w:rsidRDefault="00395826" w:rsidP="00395826">
            <w:pPr>
              <w:pStyle w:val="TAC"/>
              <w:rPr>
                <w:rFonts w:eastAsia="Yu Mincho"/>
                <w:szCs w:val="18"/>
              </w:rPr>
            </w:pPr>
            <w:r w:rsidRPr="00F43083">
              <w:rPr>
                <w:rFonts w:cs="Arial"/>
                <w:szCs w:val="18"/>
                <w:lang w:eastAsia="ja-JP"/>
              </w:rPr>
              <w:t>CA_n257E</w:t>
            </w:r>
          </w:p>
        </w:tc>
        <w:tc>
          <w:tcPr>
            <w:tcW w:w="1327" w:type="dxa"/>
            <w:tcBorders>
              <w:top w:val="nil"/>
              <w:left w:val="single" w:sz="4" w:space="0" w:color="auto"/>
              <w:bottom w:val="single" w:sz="4" w:space="0" w:color="auto"/>
              <w:right w:val="single" w:sz="4" w:space="0" w:color="auto"/>
            </w:tcBorders>
            <w:shd w:val="clear" w:color="auto" w:fill="auto"/>
          </w:tcPr>
          <w:p w14:paraId="6C07C193" w14:textId="77777777" w:rsidR="00395826" w:rsidRPr="00F43083" w:rsidRDefault="00395826" w:rsidP="00395826">
            <w:pPr>
              <w:pStyle w:val="TAC"/>
              <w:rPr>
                <w:szCs w:val="18"/>
                <w:lang w:eastAsia="zh-CN"/>
              </w:rPr>
            </w:pPr>
          </w:p>
        </w:tc>
      </w:tr>
      <w:tr w:rsidR="00395826" w:rsidRPr="00F43083" w14:paraId="42285937"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33A0A9E3" w14:textId="77777777" w:rsidR="00395826" w:rsidRPr="00F43083" w:rsidRDefault="00395826" w:rsidP="00395826">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257F</w:t>
            </w:r>
          </w:p>
        </w:tc>
        <w:tc>
          <w:tcPr>
            <w:tcW w:w="1653" w:type="dxa"/>
            <w:tcBorders>
              <w:left w:val="single" w:sz="4" w:space="0" w:color="auto"/>
              <w:bottom w:val="nil"/>
              <w:right w:val="single" w:sz="4" w:space="0" w:color="auto"/>
            </w:tcBorders>
            <w:shd w:val="clear" w:color="auto" w:fill="auto"/>
          </w:tcPr>
          <w:p w14:paraId="35A229C1" w14:textId="77777777" w:rsidR="00395826" w:rsidRPr="00F43083" w:rsidRDefault="00395826" w:rsidP="00395826">
            <w:pPr>
              <w:pStyle w:val="TAC"/>
              <w:rPr>
                <w:rFonts w:cs="Arial"/>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23" w:type="dxa"/>
            <w:tcBorders>
              <w:left w:val="single" w:sz="4" w:space="0" w:color="auto"/>
              <w:right w:val="single" w:sz="4" w:space="0" w:color="auto"/>
            </w:tcBorders>
          </w:tcPr>
          <w:p w14:paraId="2928B09C" w14:textId="77777777" w:rsidR="00395826" w:rsidRPr="00F43083" w:rsidRDefault="00395826" w:rsidP="00395826">
            <w:pPr>
              <w:pStyle w:val="TAC"/>
              <w:rPr>
                <w:rFonts w:eastAsia="Yu Mincho"/>
                <w:szCs w:val="18"/>
              </w:rPr>
            </w:pPr>
            <w:r w:rsidRPr="00F43083">
              <w:rPr>
                <w:szCs w:val="18"/>
                <w:lang w:eastAsia="zh-CN"/>
              </w:rPr>
              <w:t>n79</w:t>
            </w:r>
          </w:p>
        </w:tc>
        <w:tc>
          <w:tcPr>
            <w:tcW w:w="677" w:type="dxa"/>
            <w:tcBorders>
              <w:left w:val="single" w:sz="4" w:space="0" w:color="auto"/>
              <w:right w:val="single" w:sz="4" w:space="0" w:color="auto"/>
            </w:tcBorders>
          </w:tcPr>
          <w:p w14:paraId="190C2A97" w14:textId="77777777" w:rsidR="00395826" w:rsidRPr="00F43083" w:rsidRDefault="00395826" w:rsidP="00395826">
            <w:pPr>
              <w:pStyle w:val="TAC"/>
              <w:rPr>
                <w:rFonts w:cs="Arial"/>
                <w:szCs w:val="18"/>
                <w:lang w:eastAsia="ja-JP"/>
              </w:rPr>
            </w:pPr>
          </w:p>
        </w:tc>
        <w:tc>
          <w:tcPr>
            <w:tcW w:w="678" w:type="dxa"/>
            <w:tcBorders>
              <w:left w:val="single" w:sz="4" w:space="0" w:color="auto"/>
              <w:right w:val="single" w:sz="4" w:space="0" w:color="auto"/>
            </w:tcBorders>
          </w:tcPr>
          <w:p w14:paraId="02CA9523" w14:textId="77777777" w:rsidR="00395826" w:rsidRPr="00F43083" w:rsidRDefault="00395826" w:rsidP="00395826">
            <w:pPr>
              <w:pStyle w:val="TAC"/>
              <w:rPr>
                <w:rFonts w:cs="Arial"/>
                <w:szCs w:val="18"/>
                <w:lang w:eastAsia="ja-JP"/>
              </w:rPr>
            </w:pPr>
          </w:p>
        </w:tc>
        <w:tc>
          <w:tcPr>
            <w:tcW w:w="672" w:type="dxa"/>
            <w:tcBorders>
              <w:left w:val="single" w:sz="4" w:space="0" w:color="auto"/>
              <w:right w:val="single" w:sz="4" w:space="0" w:color="auto"/>
            </w:tcBorders>
          </w:tcPr>
          <w:p w14:paraId="30C80E9F" w14:textId="77777777" w:rsidR="00395826" w:rsidRPr="00F43083" w:rsidRDefault="00395826" w:rsidP="00395826">
            <w:pPr>
              <w:pStyle w:val="TAC"/>
              <w:rPr>
                <w:rFonts w:cs="Arial"/>
                <w:szCs w:val="18"/>
                <w:lang w:eastAsia="ja-JP"/>
              </w:rPr>
            </w:pPr>
          </w:p>
        </w:tc>
        <w:tc>
          <w:tcPr>
            <w:tcW w:w="668" w:type="dxa"/>
            <w:gridSpan w:val="2"/>
            <w:tcBorders>
              <w:left w:val="single" w:sz="4" w:space="0" w:color="auto"/>
              <w:right w:val="single" w:sz="4" w:space="0" w:color="auto"/>
            </w:tcBorders>
          </w:tcPr>
          <w:p w14:paraId="05E5B85E" w14:textId="77777777" w:rsidR="00395826" w:rsidRPr="00F43083" w:rsidRDefault="00395826" w:rsidP="00395826">
            <w:pPr>
              <w:pStyle w:val="TAC"/>
              <w:rPr>
                <w:rFonts w:cs="Arial"/>
                <w:szCs w:val="18"/>
                <w:lang w:eastAsia="ja-JP"/>
              </w:rPr>
            </w:pPr>
          </w:p>
        </w:tc>
        <w:tc>
          <w:tcPr>
            <w:tcW w:w="629" w:type="dxa"/>
            <w:gridSpan w:val="2"/>
            <w:tcBorders>
              <w:left w:val="single" w:sz="4" w:space="0" w:color="auto"/>
              <w:right w:val="single" w:sz="4" w:space="0" w:color="auto"/>
            </w:tcBorders>
          </w:tcPr>
          <w:p w14:paraId="58DEA705" w14:textId="77777777" w:rsidR="00395826" w:rsidRPr="00F43083" w:rsidRDefault="00395826" w:rsidP="00395826">
            <w:pPr>
              <w:pStyle w:val="TAC"/>
              <w:rPr>
                <w:rFonts w:cs="Arial"/>
                <w:szCs w:val="18"/>
                <w:lang w:eastAsia="ja-JP"/>
              </w:rPr>
            </w:pPr>
          </w:p>
        </w:tc>
        <w:tc>
          <w:tcPr>
            <w:tcW w:w="743" w:type="dxa"/>
            <w:gridSpan w:val="2"/>
            <w:tcBorders>
              <w:left w:val="single" w:sz="4" w:space="0" w:color="auto"/>
              <w:right w:val="single" w:sz="4" w:space="0" w:color="auto"/>
            </w:tcBorders>
          </w:tcPr>
          <w:p w14:paraId="70BA3F7C" w14:textId="77777777" w:rsidR="00395826" w:rsidRPr="00F43083" w:rsidRDefault="00395826" w:rsidP="00395826">
            <w:pPr>
              <w:pStyle w:val="TAC"/>
              <w:rPr>
                <w:rFonts w:cs="Arial"/>
                <w:szCs w:val="18"/>
                <w:lang w:eastAsia="ja-JP"/>
              </w:rPr>
            </w:pPr>
          </w:p>
        </w:tc>
        <w:tc>
          <w:tcPr>
            <w:tcW w:w="678" w:type="dxa"/>
            <w:tcBorders>
              <w:left w:val="single" w:sz="4" w:space="0" w:color="auto"/>
              <w:right w:val="single" w:sz="4" w:space="0" w:color="auto"/>
            </w:tcBorders>
          </w:tcPr>
          <w:p w14:paraId="34225BA1" w14:textId="77777777" w:rsidR="00395826" w:rsidRPr="00F43083" w:rsidRDefault="00395826" w:rsidP="00395826">
            <w:pPr>
              <w:pStyle w:val="TAC"/>
              <w:rPr>
                <w:rFonts w:cs="Arial"/>
                <w:szCs w:val="18"/>
                <w:lang w:eastAsia="zh-CN"/>
              </w:rPr>
            </w:pPr>
            <w:r w:rsidRPr="00F43083">
              <w:rPr>
                <w:rFonts w:cs="Arial"/>
                <w:szCs w:val="18"/>
                <w:lang w:eastAsia="zh-CN"/>
              </w:rPr>
              <w:t>40</w:t>
            </w:r>
          </w:p>
        </w:tc>
        <w:tc>
          <w:tcPr>
            <w:tcW w:w="678" w:type="dxa"/>
            <w:tcBorders>
              <w:left w:val="single" w:sz="4" w:space="0" w:color="auto"/>
              <w:right w:val="single" w:sz="4" w:space="0" w:color="auto"/>
            </w:tcBorders>
          </w:tcPr>
          <w:p w14:paraId="2521F267" w14:textId="77777777" w:rsidR="00395826" w:rsidRPr="00F43083" w:rsidRDefault="00395826" w:rsidP="00395826">
            <w:pPr>
              <w:pStyle w:val="TAC"/>
              <w:rPr>
                <w:rFonts w:cs="Arial"/>
                <w:szCs w:val="18"/>
                <w:lang w:eastAsia="zh-CN"/>
              </w:rPr>
            </w:pPr>
            <w:r w:rsidRPr="00F43083">
              <w:rPr>
                <w:rFonts w:cs="Arial"/>
                <w:szCs w:val="18"/>
                <w:lang w:eastAsia="zh-CN"/>
              </w:rPr>
              <w:t>50</w:t>
            </w:r>
          </w:p>
        </w:tc>
        <w:tc>
          <w:tcPr>
            <w:tcW w:w="678" w:type="dxa"/>
            <w:tcBorders>
              <w:left w:val="single" w:sz="4" w:space="0" w:color="auto"/>
              <w:right w:val="single" w:sz="4" w:space="0" w:color="auto"/>
            </w:tcBorders>
          </w:tcPr>
          <w:p w14:paraId="225D14C3" w14:textId="77777777" w:rsidR="00395826" w:rsidRPr="00F43083" w:rsidRDefault="00395826" w:rsidP="00395826">
            <w:pPr>
              <w:pStyle w:val="TAC"/>
              <w:rPr>
                <w:rFonts w:cs="Arial"/>
                <w:szCs w:val="18"/>
                <w:lang w:eastAsia="zh-CN"/>
              </w:rPr>
            </w:pPr>
            <w:r w:rsidRPr="00F43083">
              <w:rPr>
                <w:rFonts w:cs="Arial"/>
                <w:szCs w:val="18"/>
                <w:lang w:eastAsia="zh-CN"/>
              </w:rPr>
              <w:t>60</w:t>
            </w:r>
          </w:p>
        </w:tc>
        <w:tc>
          <w:tcPr>
            <w:tcW w:w="678" w:type="dxa"/>
            <w:tcBorders>
              <w:left w:val="single" w:sz="4" w:space="0" w:color="auto"/>
              <w:right w:val="single" w:sz="4" w:space="0" w:color="auto"/>
            </w:tcBorders>
          </w:tcPr>
          <w:p w14:paraId="67F25148" w14:textId="77777777" w:rsidR="00395826" w:rsidRPr="00F43083" w:rsidRDefault="00395826" w:rsidP="00395826">
            <w:pPr>
              <w:pStyle w:val="TAC"/>
              <w:rPr>
                <w:rFonts w:cs="Arial"/>
                <w:szCs w:val="18"/>
                <w:lang w:eastAsia="ja-JP"/>
              </w:rPr>
            </w:pPr>
          </w:p>
        </w:tc>
        <w:tc>
          <w:tcPr>
            <w:tcW w:w="678" w:type="dxa"/>
            <w:tcBorders>
              <w:left w:val="single" w:sz="4" w:space="0" w:color="auto"/>
              <w:right w:val="single" w:sz="4" w:space="0" w:color="auto"/>
            </w:tcBorders>
          </w:tcPr>
          <w:p w14:paraId="56252C31" w14:textId="77777777" w:rsidR="00395826" w:rsidRPr="00F43083" w:rsidRDefault="00395826" w:rsidP="00395826">
            <w:pPr>
              <w:pStyle w:val="TAC"/>
              <w:rPr>
                <w:rFonts w:cs="Arial"/>
                <w:szCs w:val="18"/>
                <w:lang w:eastAsia="zh-CN"/>
              </w:rPr>
            </w:pPr>
            <w:r w:rsidRPr="00F43083">
              <w:rPr>
                <w:rFonts w:cs="Arial"/>
                <w:szCs w:val="18"/>
                <w:lang w:eastAsia="zh-CN"/>
              </w:rPr>
              <w:t>80</w:t>
            </w:r>
          </w:p>
        </w:tc>
        <w:tc>
          <w:tcPr>
            <w:tcW w:w="678" w:type="dxa"/>
            <w:tcBorders>
              <w:left w:val="single" w:sz="4" w:space="0" w:color="auto"/>
              <w:right w:val="single" w:sz="4" w:space="0" w:color="auto"/>
            </w:tcBorders>
          </w:tcPr>
          <w:p w14:paraId="6B1D495C" w14:textId="77777777" w:rsidR="00395826" w:rsidRPr="00F43083" w:rsidRDefault="00395826" w:rsidP="00395826">
            <w:pPr>
              <w:pStyle w:val="TAC"/>
              <w:rPr>
                <w:rFonts w:cs="Arial"/>
                <w:szCs w:val="18"/>
                <w:lang w:eastAsia="ja-JP"/>
              </w:rPr>
            </w:pPr>
          </w:p>
        </w:tc>
        <w:tc>
          <w:tcPr>
            <w:tcW w:w="667" w:type="dxa"/>
            <w:tcBorders>
              <w:left w:val="single" w:sz="4" w:space="0" w:color="auto"/>
              <w:right w:val="single" w:sz="4" w:space="0" w:color="auto"/>
            </w:tcBorders>
          </w:tcPr>
          <w:p w14:paraId="5D944E66" w14:textId="77777777" w:rsidR="00395826" w:rsidRPr="00F43083" w:rsidRDefault="00395826" w:rsidP="00395826">
            <w:pPr>
              <w:pStyle w:val="TAC"/>
              <w:rPr>
                <w:rFonts w:cs="Arial"/>
                <w:szCs w:val="18"/>
                <w:lang w:eastAsia="zh-CN"/>
              </w:rPr>
            </w:pPr>
            <w:r w:rsidRPr="00F43083">
              <w:rPr>
                <w:rFonts w:cs="Arial"/>
                <w:szCs w:val="18"/>
                <w:lang w:eastAsia="zh-CN"/>
              </w:rPr>
              <w:t>100</w:t>
            </w:r>
          </w:p>
        </w:tc>
        <w:tc>
          <w:tcPr>
            <w:tcW w:w="689" w:type="dxa"/>
            <w:gridSpan w:val="2"/>
            <w:tcBorders>
              <w:left w:val="single" w:sz="4" w:space="0" w:color="auto"/>
              <w:right w:val="single" w:sz="4" w:space="0" w:color="auto"/>
            </w:tcBorders>
          </w:tcPr>
          <w:p w14:paraId="1D908230" w14:textId="77777777" w:rsidR="00395826" w:rsidRPr="00F43083" w:rsidRDefault="00395826" w:rsidP="00395826">
            <w:pPr>
              <w:pStyle w:val="TAC"/>
              <w:rPr>
                <w:rFonts w:cs="Arial"/>
                <w:szCs w:val="18"/>
                <w:lang w:eastAsia="ja-JP"/>
              </w:rPr>
            </w:pPr>
          </w:p>
        </w:tc>
        <w:tc>
          <w:tcPr>
            <w:tcW w:w="678" w:type="dxa"/>
            <w:tcBorders>
              <w:left w:val="single" w:sz="4" w:space="0" w:color="auto"/>
              <w:right w:val="single" w:sz="4" w:space="0" w:color="auto"/>
            </w:tcBorders>
          </w:tcPr>
          <w:p w14:paraId="4BDF2AD4" w14:textId="77777777" w:rsidR="00395826" w:rsidRPr="00F43083" w:rsidRDefault="00395826" w:rsidP="00395826">
            <w:pPr>
              <w:pStyle w:val="TAC"/>
              <w:rPr>
                <w:rFonts w:cs="Arial"/>
                <w:szCs w:val="18"/>
                <w:lang w:eastAsia="ja-JP"/>
              </w:rPr>
            </w:pPr>
          </w:p>
        </w:tc>
        <w:tc>
          <w:tcPr>
            <w:tcW w:w="1327" w:type="dxa"/>
            <w:tcBorders>
              <w:left w:val="single" w:sz="4" w:space="0" w:color="auto"/>
              <w:bottom w:val="nil"/>
              <w:right w:val="single" w:sz="4" w:space="0" w:color="auto"/>
            </w:tcBorders>
            <w:shd w:val="clear" w:color="auto" w:fill="auto"/>
          </w:tcPr>
          <w:p w14:paraId="4B7AD41E" w14:textId="77777777" w:rsidR="00395826" w:rsidRPr="00F43083" w:rsidRDefault="00395826" w:rsidP="00395826">
            <w:pPr>
              <w:pStyle w:val="TAC"/>
              <w:rPr>
                <w:szCs w:val="18"/>
                <w:lang w:eastAsia="zh-CN"/>
              </w:rPr>
            </w:pPr>
            <w:r w:rsidRPr="00F43083">
              <w:rPr>
                <w:szCs w:val="18"/>
                <w:lang w:eastAsia="zh-CN"/>
              </w:rPr>
              <w:t>0</w:t>
            </w:r>
          </w:p>
        </w:tc>
      </w:tr>
      <w:tr w:rsidR="00395826" w:rsidRPr="00F43083" w14:paraId="1E7F5F7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0F3766A" w14:textId="77777777" w:rsidR="00395826" w:rsidRPr="00F43083" w:rsidRDefault="00395826" w:rsidP="00395826">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37127568" w14:textId="77777777" w:rsidR="00395826" w:rsidRPr="00F43083" w:rsidRDefault="00395826" w:rsidP="00395826">
            <w:pPr>
              <w:pStyle w:val="TAC"/>
              <w:rPr>
                <w:rFonts w:cs="Arial"/>
                <w:szCs w:val="18"/>
                <w:lang w:eastAsia="zh-CN"/>
              </w:rPr>
            </w:pPr>
          </w:p>
        </w:tc>
        <w:tc>
          <w:tcPr>
            <w:tcW w:w="723" w:type="dxa"/>
            <w:tcBorders>
              <w:left w:val="single" w:sz="4" w:space="0" w:color="auto"/>
              <w:right w:val="single" w:sz="4" w:space="0" w:color="auto"/>
            </w:tcBorders>
          </w:tcPr>
          <w:p w14:paraId="5A2EF9C3" w14:textId="77777777" w:rsidR="00395826" w:rsidRPr="00F43083" w:rsidRDefault="00395826" w:rsidP="00395826">
            <w:pPr>
              <w:pStyle w:val="TAC"/>
              <w:rPr>
                <w:rFonts w:eastAsia="Yu Mincho"/>
                <w:szCs w:val="18"/>
              </w:rPr>
            </w:pPr>
            <w:r w:rsidRPr="00F43083">
              <w:rPr>
                <w:szCs w:val="18"/>
                <w:lang w:eastAsia="zh-CN"/>
              </w:rPr>
              <w:t>n257</w:t>
            </w:r>
          </w:p>
        </w:tc>
        <w:tc>
          <w:tcPr>
            <w:tcW w:w="10169" w:type="dxa"/>
            <w:gridSpan w:val="19"/>
            <w:tcBorders>
              <w:left w:val="single" w:sz="4" w:space="0" w:color="auto"/>
              <w:right w:val="single" w:sz="4" w:space="0" w:color="auto"/>
            </w:tcBorders>
          </w:tcPr>
          <w:p w14:paraId="573085A8" w14:textId="77777777" w:rsidR="00395826" w:rsidRPr="00F43083" w:rsidRDefault="00395826" w:rsidP="00395826">
            <w:pPr>
              <w:pStyle w:val="TAC"/>
              <w:rPr>
                <w:rFonts w:cs="Arial"/>
                <w:szCs w:val="18"/>
                <w:lang w:eastAsia="ja-JP"/>
              </w:rPr>
            </w:pPr>
            <w:r w:rsidRPr="00F43083">
              <w:rPr>
                <w:rFonts w:cs="Arial"/>
                <w:szCs w:val="18"/>
                <w:lang w:eastAsia="ja-JP"/>
              </w:rPr>
              <w:t>CA_n257</w:t>
            </w:r>
            <w:r w:rsidRPr="00F43083">
              <w:rPr>
                <w:rFonts w:cs="Arial"/>
                <w:szCs w:val="18"/>
                <w:lang w:eastAsia="zh-CN"/>
              </w:rPr>
              <w:t>F</w:t>
            </w:r>
          </w:p>
        </w:tc>
        <w:tc>
          <w:tcPr>
            <w:tcW w:w="1327" w:type="dxa"/>
            <w:tcBorders>
              <w:top w:val="nil"/>
              <w:left w:val="single" w:sz="4" w:space="0" w:color="auto"/>
              <w:bottom w:val="single" w:sz="4" w:space="0" w:color="auto"/>
              <w:right w:val="single" w:sz="4" w:space="0" w:color="auto"/>
            </w:tcBorders>
            <w:shd w:val="clear" w:color="auto" w:fill="auto"/>
          </w:tcPr>
          <w:p w14:paraId="7B84535F" w14:textId="77777777" w:rsidR="00395826" w:rsidRPr="00F43083" w:rsidRDefault="00395826" w:rsidP="00395826">
            <w:pPr>
              <w:pStyle w:val="TAC"/>
              <w:rPr>
                <w:szCs w:val="18"/>
                <w:lang w:eastAsia="zh-CN"/>
              </w:rPr>
            </w:pPr>
          </w:p>
        </w:tc>
      </w:tr>
      <w:tr w:rsidR="00395826" w:rsidRPr="00F43083" w14:paraId="3FF48133"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177D5CAD" w14:textId="77777777" w:rsidR="00395826" w:rsidRPr="00F43083" w:rsidRDefault="00395826" w:rsidP="00395826">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257G</w:t>
            </w:r>
          </w:p>
        </w:tc>
        <w:tc>
          <w:tcPr>
            <w:tcW w:w="1653" w:type="dxa"/>
            <w:tcBorders>
              <w:left w:val="single" w:sz="4" w:space="0" w:color="auto"/>
              <w:bottom w:val="nil"/>
              <w:right w:val="single" w:sz="4" w:space="0" w:color="auto"/>
            </w:tcBorders>
            <w:shd w:val="clear" w:color="auto" w:fill="auto"/>
          </w:tcPr>
          <w:p w14:paraId="3F591E88" w14:textId="77777777" w:rsidR="00395826" w:rsidRPr="00F43083" w:rsidRDefault="00395826" w:rsidP="00395826">
            <w:pPr>
              <w:pStyle w:val="TAC"/>
              <w:rPr>
                <w:rFonts w:cs="Arial"/>
                <w:szCs w:val="18"/>
                <w:lang w:eastAsia="zh-CN"/>
              </w:rPr>
            </w:pPr>
            <w:r w:rsidRPr="00F43083">
              <w:rPr>
                <w:rFonts w:cs="Arial"/>
                <w:szCs w:val="18"/>
                <w:lang w:eastAsia="zh-CN"/>
              </w:rPr>
              <w:t>CA_n257G</w:t>
            </w:r>
          </w:p>
          <w:p w14:paraId="58F51E66" w14:textId="77777777" w:rsidR="00395826" w:rsidRPr="00F43083" w:rsidRDefault="00395826" w:rsidP="00395826">
            <w:pPr>
              <w:pStyle w:val="TAC"/>
              <w:rPr>
                <w:rFonts w:cs="Arial"/>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r w:rsidRPr="00F43083">
              <w:rPr>
                <w:szCs w:val="18"/>
                <w:lang w:eastAsia="zh-CN"/>
              </w:rPr>
              <w:t xml:space="preserve">, </w:t>
            </w:r>
            <w:r w:rsidRPr="00F43083">
              <w:rPr>
                <w:szCs w:val="18"/>
              </w:rPr>
              <w:t>CA_n</w:t>
            </w:r>
            <w:r w:rsidRPr="00F43083">
              <w:rPr>
                <w:szCs w:val="18"/>
                <w:lang w:eastAsia="zh-CN"/>
              </w:rPr>
              <w:t>79</w:t>
            </w:r>
            <w:r w:rsidRPr="00F43083">
              <w:rPr>
                <w:szCs w:val="18"/>
              </w:rPr>
              <w:t>A-n</w:t>
            </w:r>
            <w:r w:rsidRPr="00F43083">
              <w:rPr>
                <w:szCs w:val="18"/>
                <w:lang w:eastAsia="zh-CN"/>
              </w:rPr>
              <w:t>257G</w:t>
            </w:r>
          </w:p>
        </w:tc>
        <w:tc>
          <w:tcPr>
            <w:tcW w:w="723" w:type="dxa"/>
            <w:tcBorders>
              <w:left w:val="single" w:sz="4" w:space="0" w:color="auto"/>
              <w:right w:val="single" w:sz="4" w:space="0" w:color="auto"/>
            </w:tcBorders>
          </w:tcPr>
          <w:p w14:paraId="4E9C0479" w14:textId="77777777" w:rsidR="00395826" w:rsidRPr="00F43083" w:rsidRDefault="00395826" w:rsidP="00395826">
            <w:pPr>
              <w:pStyle w:val="TAC"/>
              <w:rPr>
                <w:rFonts w:eastAsia="Yu Mincho"/>
                <w:szCs w:val="18"/>
              </w:rPr>
            </w:pPr>
            <w:r w:rsidRPr="00F43083">
              <w:rPr>
                <w:rFonts w:eastAsia="Yu Mincho"/>
                <w:szCs w:val="18"/>
              </w:rPr>
              <w:t>n7</w:t>
            </w:r>
            <w:r w:rsidRPr="00F43083">
              <w:rPr>
                <w:szCs w:val="18"/>
                <w:lang w:eastAsia="zh-CN"/>
              </w:rPr>
              <w:t>9</w:t>
            </w:r>
          </w:p>
        </w:tc>
        <w:tc>
          <w:tcPr>
            <w:tcW w:w="677" w:type="dxa"/>
            <w:tcBorders>
              <w:left w:val="single" w:sz="4" w:space="0" w:color="auto"/>
              <w:right w:val="single" w:sz="4" w:space="0" w:color="auto"/>
            </w:tcBorders>
          </w:tcPr>
          <w:p w14:paraId="5264727E" w14:textId="77777777" w:rsidR="00395826" w:rsidRPr="00F43083" w:rsidRDefault="00395826" w:rsidP="00395826">
            <w:pPr>
              <w:pStyle w:val="TAC"/>
              <w:rPr>
                <w:rFonts w:cs="Arial"/>
                <w:szCs w:val="18"/>
                <w:lang w:eastAsia="ja-JP"/>
              </w:rPr>
            </w:pPr>
          </w:p>
        </w:tc>
        <w:tc>
          <w:tcPr>
            <w:tcW w:w="678" w:type="dxa"/>
            <w:tcBorders>
              <w:left w:val="single" w:sz="4" w:space="0" w:color="auto"/>
              <w:right w:val="single" w:sz="4" w:space="0" w:color="auto"/>
            </w:tcBorders>
          </w:tcPr>
          <w:p w14:paraId="7289321F" w14:textId="77777777" w:rsidR="00395826" w:rsidRPr="00F43083" w:rsidRDefault="00395826" w:rsidP="00395826">
            <w:pPr>
              <w:pStyle w:val="TAC"/>
              <w:rPr>
                <w:rFonts w:cs="Arial"/>
                <w:szCs w:val="18"/>
                <w:lang w:eastAsia="ja-JP"/>
              </w:rPr>
            </w:pPr>
          </w:p>
        </w:tc>
        <w:tc>
          <w:tcPr>
            <w:tcW w:w="672" w:type="dxa"/>
            <w:tcBorders>
              <w:left w:val="single" w:sz="4" w:space="0" w:color="auto"/>
              <w:right w:val="single" w:sz="4" w:space="0" w:color="auto"/>
            </w:tcBorders>
          </w:tcPr>
          <w:p w14:paraId="1454D41D" w14:textId="77777777" w:rsidR="00395826" w:rsidRPr="00F43083" w:rsidRDefault="00395826" w:rsidP="00395826">
            <w:pPr>
              <w:pStyle w:val="TAC"/>
              <w:rPr>
                <w:rFonts w:cs="Arial"/>
                <w:szCs w:val="18"/>
                <w:lang w:eastAsia="ja-JP"/>
              </w:rPr>
            </w:pPr>
          </w:p>
        </w:tc>
        <w:tc>
          <w:tcPr>
            <w:tcW w:w="668" w:type="dxa"/>
            <w:gridSpan w:val="2"/>
            <w:tcBorders>
              <w:left w:val="single" w:sz="4" w:space="0" w:color="auto"/>
              <w:right w:val="single" w:sz="4" w:space="0" w:color="auto"/>
            </w:tcBorders>
          </w:tcPr>
          <w:p w14:paraId="155A11F6" w14:textId="77777777" w:rsidR="00395826" w:rsidRPr="00F43083" w:rsidRDefault="00395826" w:rsidP="00395826">
            <w:pPr>
              <w:pStyle w:val="TAC"/>
              <w:rPr>
                <w:rFonts w:cs="Arial"/>
                <w:szCs w:val="18"/>
                <w:lang w:eastAsia="ja-JP"/>
              </w:rPr>
            </w:pPr>
          </w:p>
        </w:tc>
        <w:tc>
          <w:tcPr>
            <w:tcW w:w="629" w:type="dxa"/>
            <w:gridSpan w:val="2"/>
            <w:tcBorders>
              <w:left w:val="single" w:sz="4" w:space="0" w:color="auto"/>
              <w:right w:val="single" w:sz="4" w:space="0" w:color="auto"/>
            </w:tcBorders>
          </w:tcPr>
          <w:p w14:paraId="3B6FD166" w14:textId="77777777" w:rsidR="00395826" w:rsidRPr="00F43083" w:rsidRDefault="00395826" w:rsidP="00395826">
            <w:pPr>
              <w:pStyle w:val="TAC"/>
              <w:rPr>
                <w:rFonts w:cs="Arial"/>
                <w:szCs w:val="18"/>
                <w:lang w:eastAsia="ja-JP"/>
              </w:rPr>
            </w:pPr>
          </w:p>
        </w:tc>
        <w:tc>
          <w:tcPr>
            <w:tcW w:w="743" w:type="dxa"/>
            <w:gridSpan w:val="2"/>
            <w:tcBorders>
              <w:left w:val="single" w:sz="4" w:space="0" w:color="auto"/>
              <w:right w:val="single" w:sz="4" w:space="0" w:color="auto"/>
            </w:tcBorders>
          </w:tcPr>
          <w:p w14:paraId="4BC11763" w14:textId="77777777" w:rsidR="00395826" w:rsidRPr="00F43083" w:rsidRDefault="00395826" w:rsidP="00395826">
            <w:pPr>
              <w:pStyle w:val="TAC"/>
              <w:rPr>
                <w:rFonts w:cs="Arial"/>
                <w:szCs w:val="18"/>
                <w:lang w:eastAsia="ja-JP"/>
              </w:rPr>
            </w:pPr>
          </w:p>
        </w:tc>
        <w:tc>
          <w:tcPr>
            <w:tcW w:w="678" w:type="dxa"/>
            <w:tcBorders>
              <w:left w:val="single" w:sz="4" w:space="0" w:color="auto"/>
              <w:right w:val="single" w:sz="4" w:space="0" w:color="auto"/>
            </w:tcBorders>
          </w:tcPr>
          <w:p w14:paraId="49AB08EE" w14:textId="77777777" w:rsidR="00395826" w:rsidRPr="00F43083" w:rsidRDefault="00395826" w:rsidP="00395826">
            <w:pPr>
              <w:pStyle w:val="TAC"/>
              <w:rPr>
                <w:rFonts w:cs="Arial"/>
                <w:szCs w:val="18"/>
                <w:lang w:eastAsia="zh-CN"/>
              </w:rPr>
            </w:pPr>
            <w:r w:rsidRPr="00F43083">
              <w:rPr>
                <w:rFonts w:cs="Arial"/>
                <w:szCs w:val="18"/>
                <w:lang w:eastAsia="zh-CN"/>
              </w:rPr>
              <w:t>40</w:t>
            </w:r>
          </w:p>
        </w:tc>
        <w:tc>
          <w:tcPr>
            <w:tcW w:w="678" w:type="dxa"/>
            <w:tcBorders>
              <w:left w:val="single" w:sz="4" w:space="0" w:color="auto"/>
              <w:right w:val="single" w:sz="4" w:space="0" w:color="auto"/>
            </w:tcBorders>
          </w:tcPr>
          <w:p w14:paraId="418275BE" w14:textId="77777777" w:rsidR="00395826" w:rsidRPr="00F43083" w:rsidRDefault="00395826" w:rsidP="00395826">
            <w:pPr>
              <w:pStyle w:val="TAC"/>
              <w:rPr>
                <w:rFonts w:cs="Arial"/>
                <w:szCs w:val="18"/>
                <w:lang w:eastAsia="zh-CN"/>
              </w:rPr>
            </w:pPr>
            <w:r w:rsidRPr="00F43083">
              <w:rPr>
                <w:rFonts w:cs="Arial"/>
                <w:szCs w:val="18"/>
                <w:lang w:eastAsia="zh-CN"/>
              </w:rPr>
              <w:t>50</w:t>
            </w:r>
          </w:p>
        </w:tc>
        <w:tc>
          <w:tcPr>
            <w:tcW w:w="678" w:type="dxa"/>
            <w:tcBorders>
              <w:left w:val="single" w:sz="4" w:space="0" w:color="auto"/>
              <w:right w:val="single" w:sz="4" w:space="0" w:color="auto"/>
            </w:tcBorders>
          </w:tcPr>
          <w:p w14:paraId="44EBC759" w14:textId="77777777" w:rsidR="00395826" w:rsidRPr="00F43083" w:rsidRDefault="00395826" w:rsidP="00395826">
            <w:pPr>
              <w:pStyle w:val="TAC"/>
              <w:rPr>
                <w:rFonts w:cs="Arial"/>
                <w:szCs w:val="18"/>
                <w:lang w:eastAsia="zh-CN"/>
              </w:rPr>
            </w:pPr>
            <w:r w:rsidRPr="00F43083">
              <w:rPr>
                <w:rFonts w:cs="Arial"/>
                <w:szCs w:val="18"/>
                <w:lang w:eastAsia="zh-CN"/>
              </w:rPr>
              <w:t>60</w:t>
            </w:r>
          </w:p>
        </w:tc>
        <w:tc>
          <w:tcPr>
            <w:tcW w:w="678" w:type="dxa"/>
            <w:tcBorders>
              <w:left w:val="single" w:sz="4" w:space="0" w:color="auto"/>
              <w:right w:val="single" w:sz="4" w:space="0" w:color="auto"/>
            </w:tcBorders>
          </w:tcPr>
          <w:p w14:paraId="244B8C8E" w14:textId="77777777" w:rsidR="00395826" w:rsidRPr="00F43083" w:rsidRDefault="00395826" w:rsidP="00395826">
            <w:pPr>
              <w:pStyle w:val="TAC"/>
              <w:rPr>
                <w:rFonts w:cs="Arial"/>
                <w:szCs w:val="18"/>
                <w:lang w:eastAsia="ja-JP"/>
              </w:rPr>
            </w:pPr>
          </w:p>
        </w:tc>
        <w:tc>
          <w:tcPr>
            <w:tcW w:w="678" w:type="dxa"/>
            <w:tcBorders>
              <w:left w:val="single" w:sz="4" w:space="0" w:color="auto"/>
              <w:right w:val="single" w:sz="4" w:space="0" w:color="auto"/>
            </w:tcBorders>
          </w:tcPr>
          <w:p w14:paraId="015BFAA8" w14:textId="77777777" w:rsidR="00395826" w:rsidRPr="00F43083" w:rsidRDefault="00395826" w:rsidP="00395826">
            <w:pPr>
              <w:pStyle w:val="TAC"/>
              <w:rPr>
                <w:rFonts w:cs="Arial"/>
                <w:szCs w:val="18"/>
                <w:lang w:eastAsia="zh-CN"/>
              </w:rPr>
            </w:pPr>
            <w:r w:rsidRPr="00F43083">
              <w:rPr>
                <w:rFonts w:cs="Arial"/>
                <w:szCs w:val="18"/>
                <w:lang w:eastAsia="zh-CN"/>
              </w:rPr>
              <w:t>80</w:t>
            </w:r>
          </w:p>
        </w:tc>
        <w:tc>
          <w:tcPr>
            <w:tcW w:w="678" w:type="dxa"/>
            <w:tcBorders>
              <w:left w:val="single" w:sz="4" w:space="0" w:color="auto"/>
              <w:right w:val="single" w:sz="4" w:space="0" w:color="auto"/>
            </w:tcBorders>
          </w:tcPr>
          <w:p w14:paraId="40ABB50E" w14:textId="77777777" w:rsidR="00395826" w:rsidRPr="00F43083" w:rsidRDefault="00395826" w:rsidP="00395826">
            <w:pPr>
              <w:pStyle w:val="TAC"/>
              <w:rPr>
                <w:rFonts w:cs="Arial"/>
                <w:szCs w:val="18"/>
                <w:lang w:eastAsia="ja-JP"/>
              </w:rPr>
            </w:pPr>
          </w:p>
        </w:tc>
        <w:tc>
          <w:tcPr>
            <w:tcW w:w="667" w:type="dxa"/>
            <w:tcBorders>
              <w:left w:val="single" w:sz="4" w:space="0" w:color="auto"/>
              <w:right w:val="single" w:sz="4" w:space="0" w:color="auto"/>
            </w:tcBorders>
          </w:tcPr>
          <w:p w14:paraId="164DB281" w14:textId="77777777" w:rsidR="00395826" w:rsidRPr="00F43083" w:rsidRDefault="00395826" w:rsidP="00395826">
            <w:pPr>
              <w:pStyle w:val="TAC"/>
              <w:rPr>
                <w:rFonts w:cs="Arial"/>
                <w:szCs w:val="18"/>
                <w:lang w:eastAsia="zh-CN"/>
              </w:rPr>
            </w:pPr>
            <w:r w:rsidRPr="00F43083">
              <w:rPr>
                <w:rFonts w:cs="Arial"/>
                <w:szCs w:val="18"/>
                <w:lang w:eastAsia="zh-CN"/>
              </w:rPr>
              <w:t>100</w:t>
            </w:r>
          </w:p>
        </w:tc>
        <w:tc>
          <w:tcPr>
            <w:tcW w:w="689" w:type="dxa"/>
            <w:gridSpan w:val="2"/>
            <w:tcBorders>
              <w:left w:val="single" w:sz="4" w:space="0" w:color="auto"/>
              <w:right w:val="single" w:sz="4" w:space="0" w:color="auto"/>
            </w:tcBorders>
          </w:tcPr>
          <w:p w14:paraId="3DC5CAB1" w14:textId="77777777" w:rsidR="00395826" w:rsidRPr="00F43083" w:rsidRDefault="00395826" w:rsidP="00395826">
            <w:pPr>
              <w:pStyle w:val="TAC"/>
              <w:rPr>
                <w:rFonts w:cs="Arial"/>
                <w:szCs w:val="18"/>
                <w:lang w:eastAsia="ja-JP"/>
              </w:rPr>
            </w:pPr>
          </w:p>
        </w:tc>
        <w:tc>
          <w:tcPr>
            <w:tcW w:w="678" w:type="dxa"/>
            <w:tcBorders>
              <w:left w:val="single" w:sz="4" w:space="0" w:color="auto"/>
              <w:right w:val="single" w:sz="4" w:space="0" w:color="auto"/>
            </w:tcBorders>
          </w:tcPr>
          <w:p w14:paraId="67FDBB3F" w14:textId="77777777" w:rsidR="00395826" w:rsidRPr="00F43083" w:rsidRDefault="00395826" w:rsidP="00395826">
            <w:pPr>
              <w:pStyle w:val="TAC"/>
              <w:rPr>
                <w:rFonts w:cs="Arial"/>
                <w:szCs w:val="18"/>
                <w:lang w:eastAsia="ja-JP"/>
              </w:rPr>
            </w:pPr>
          </w:p>
        </w:tc>
        <w:tc>
          <w:tcPr>
            <w:tcW w:w="1327" w:type="dxa"/>
            <w:tcBorders>
              <w:left w:val="single" w:sz="4" w:space="0" w:color="auto"/>
              <w:bottom w:val="nil"/>
              <w:right w:val="single" w:sz="4" w:space="0" w:color="auto"/>
            </w:tcBorders>
            <w:shd w:val="clear" w:color="auto" w:fill="auto"/>
          </w:tcPr>
          <w:p w14:paraId="0C053CA7" w14:textId="77777777" w:rsidR="00395826" w:rsidRPr="00F43083" w:rsidRDefault="00395826" w:rsidP="00395826">
            <w:pPr>
              <w:pStyle w:val="TAC"/>
              <w:rPr>
                <w:szCs w:val="18"/>
                <w:lang w:eastAsia="zh-CN"/>
              </w:rPr>
            </w:pPr>
            <w:r w:rsidRPr="00F43083">
              <w:rPr>
                <w:szCs w:val="18"/>
                <w:lang w:eastAsia="zh-CN"/>
              </w:rPr>
              <w:t>0</w:t>
            </w:r>
          </w:p>
        </w:tc>
      </w:tr>
      <w:tr w:rsidR="00395826" w:rsidRPr="00F43083" w14:paraId="661E7B72"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20D53A7" w14:textId="77777777" w:rsidR="00395826" w:rsidRPr="00F43083" w:rsidRDefault="00395826" w:rsidP="00395826">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744EE423" w14:textId="77777777" w:rsidR="00395826" w:rsidRPr="00F43083" w:rsidRDefault="00395826" w:rsidP="00395826">
            <w:pPr>
              <w:pStyle w:val="TAC"/>
              <w:rPr>
                <w:rFonts w:cs="Arial"/>
                <w:szCs w:val="18"/>
                <w:lang w:eastAsia="zh-CN"/>
              </w:rPr>
            </w:pPr>
          </w:p>
        </w:tc>
        <w:tc>
          <w:tcPr>
            <w:tcW w:w="723" w:type="dxa"/>
            <w:tcBorders>
              <w:left w:val="single" w:sz="4" w:space="0" w:color="auto"/>
              <w:right w:val="single" w:sz="4" w:space="0" w:color="auto"/>
            </w:tcBorders>
          </w:tcPr>
          <w:p w14:paraId="119314F2" w14:textId="77777777" w:rsidR="00395826" w:rsidRPr="00F43083" w:rsidRDefault="00395826" w:rsidP="00395826">
            <w:pPr>
              <w:pStyle w:val="TAC"/>
              <w:rPr>
                <w:rFonts w:eastAsia="Yu Mincho"/>
                <w:szCs w:val="18"/>
              </w:rPr>
            </w:pPr>
            <w:r w:rsidRPr="00F43083">
              <w:rPr>
                <w:szCs w:val="18"/>
                <w:lang w:eastAsia="zh-CN"/>
              </w:rPr>
              <w:t>n257</w:t>
            </w:r>
          </w:p>
        </w:tc>
        <w:tc>
          <w:tcPr>
            <w:tcW w:w="10169" w:type="dxa"/>
            <w:gridSpan w:val="19"/>
            <w:tcBorders>
              <w:left w:val="single" w:sz="4" w:space="0" w:color="auto"/>
              <w:right w:val="single" w:sz="4" w:space="0" w:color="auto"/>
            </w:tcBorders>
          </w:tcPr>
          <w:p w14:paraId="52972FB3" w14:textId="77777777" w:rsidR="00395826" w:rsidRPr="00F43083" w:rsidRDefault="00395826" w:rsidP="00395826">
            <w:pPr>
              <w:pStyle w:val="TAC"/>
              <w:rPr>
                <w:rFonts w:cs="Arial"/>
                <w:szCs w:val="18"/>
                <w:lang w:eastAsia="ja-JP"/>
              </w:rPr>
            </w:pPr>
            <w:r w:rsidRPr="00F43083">
              <w:rPr>
                <w:rFonts w:cs="Arial"/>
                <w:szCs w:val="18"/>
                <w:lang w:eastAsia="ja-JP"/>
              </w:rPr>
              <w:t>CA_n257</w:t>
            </w:r>
            <w:r w:rsidRPr="00F43083">
              <w:rPr>
                <w:rFonts w:cs="Arial"/>
                <w:szCs w:val="18"/>
                <w:lang w:eastAsia="zh-CN"/>
              </w:rPr>
              <w:t>G</w:t>
            </w:r>
          </w:p>
        </w:tc>
        <w:tc>
          <w:tcPr>
            <w:tcW w:w="1327" w:type="dxa"/>
            <w:tcBorders>
              <w:top w:val="nil"/>
              <w:left w:val="single" w:sz="4" w:space="0" w:color="auto"/>
              <w:bottom w:val="single" w:sz="4" w:space="0" w:color="auto"/>
              <w:right w:val="single" w:sz="4" w:space="0" w:color="auto"/>
            </w:tcBorders>
            <w:shd w:val="clear" w:color="auto" w:fill="auto"/>
          </w:tcPr>
          <w:p w14:paraId="0D0DD12E" w14:textId="77777777" w:rsidR="00395826" w:rsidRPr="00F43083" w:rsidRDefault="00395826" w:rsidP="00395826">
            <w:pPr>
              <w:pStyle w:val="TAC"/>
              <w:rPr>
                <w:szCs w:val="18"/>
                <w:lang w:eastAsia="zh-CN"/>
              </w:rPr>
            </w:pPr>
          </w:p>
        </w:tc>
      </w:tr>
      <w:tr w:rsidR="00395826" w:rsidRPr="00F43083" w14:paraId="388E928A"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3A72A4EC" w14:textId="77777777" w:rsidR="00395826" w:rsidRPr="00F43083" w:rsidRDefault="00395826" w:rsidP="00395826">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257H</w:t>
            </w:r>
          </w:p>
        </w:tc>
        <w:tc>
          <w:tcPr>
            <w:tcW w:w="1653" w:type="dxa"/>
            <w:tcBorders>
              <w:left w:val="single" w:sz="4" w:space="0" w:color="auto"/>
              <w:bottom w:val="nil"/>
              <w:right w:val="single" w:sz="4" w:space="0" w:color="auto"/>
            </w:tcBorders>
            <w:shd w:val="clear" w:color="auto" w:fill="auto"/>
          </w:tcPr>
          <w:p w14:paraId="5B2DC9C6" w14:textId="77777777" w:rsidR="00395826" w:rsidRPr="00F43083" w:rsidRDefault="00395826" w:rsidP="00395826">
            <w:pPr>
              <w:pStyle w:val="TAC"/>
              <w:rPr>
                <w:rFonts w:cs="Arial"/>
                <w:szCs w:val="18"/>
                <w:lang w:eastAsia="zh-CN"/>
              </w:rPr>
            </w:pPr>
            <w:r w:rsidRPr="00F43083">
              <w:rPr>
                <w:rFonts w:cs="Arial"/>
                <w:szCs w:val="18"/>
                <w:lang w:eastAsia="zh-CN"/>
              </w:rPr>
              <w:t>CA_n257G CA_n257H</w:t>
            </w:r>
          </w:p>
          <w:p w14:paraId="06A29B2F" w14:textId="77777777" w:rsidR="00395826" w:rsidRPr="00F43083" w:rsidRDefault="00395826" w:rsidP="00395826">
            <w:pPr>
              <w:pStyle w:val="TAC"/>
              <w:rPr>
                <w:rFonts w:cs="Arial"/>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p w14:paraId="2727FCEB" w14:textId="77777777" w:rsidR="00395826" w:rsidRPr="00F43083" w:rsidRDefault="00395826" w:rsidP="00395826">
            <w:pPr>
              <w:pStyle w:val="TAC"/>
              <w:rPr>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257G</w:t>
            </w:r>
          </w:p>
          <w:p w14:paraId="441E889B" w14:textId="77777777" w:rsidR="00395826" w:rsidRPr="00F43083" w:rsidRDefault="00395826" w:rsidP="00395826">
            <w:pPr>
              <w:pStyle w:val="TAC"/>
              <w:rPr>
                <w:rFonts w:cs="Arial"/>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257H</w:t>
            </w:r>
          </w:p>
        </w:tc>
        <w:tc>
          <w:tcPr>
            <w:tcW w:w="723" w:type="dxa"/>
            <w:tcBorders>
              <w:left w:val="single" w:sz="4" w:space="0" w:color="auto"/>
              <w:right w:val="single" w:sz="4" w:space="0" w:color="auto"/>
            </w:tcBorders>
          </w:tcPr>
          <w:p w14:paraId="626B75DA" w14:textId="77777777" w:rsidR="00395826" w:rsidRPr="00F43083" w:rsidRDefault="00395826" w:rsidP="00395826">
            <w:pPr>
              <w:pStyle w:val="TAC"/>
              <w:rPr>
                <w:rFonts w:eastAsia="Yu Mincho"/>
                <w:szCs w:val="18"/>
              </w:rPr>
            </w:pPr>
            <w:r w:rsidRPr="00F43083">
              <w:rPr>
                <w:rFonts w:eastAsia="Yu Mincho"/>
                <w:szCs w:val="18"/>
              </w:rPr>
              <w:t>n7</w:t>
            </w:r>
            <w:r w:rsidRPr="00F43083">
              <w:rPr>
                <w:szCs w:val="18"/>
                <w:lang w:eastAsia="zh-CN"/>
              </w:rPr>
              <w:t>9</w:t>
            </w:r>
          </w:p>
        </w:tc>
        <w:tc>
          <w:tcPr>
            <w:tcW w:w="677" w:type="dxa"/>
            <w:tcBorders>
              <w:left w:val="single" w:sz="4" w:space="0" w:color="auto"/>
              <w:right w:val="single" w:sz="4" w:space="0" w:color="auto"/>
            </w:tcBorders>
          </w:tcPr>
          <w:p w14:paraId="4F951A57" w14:textId="77777777" w:rsidR="00395826" w:rsidRPr="00F43083" w:rsidRDefault="00395826" w:rsidP="00395826">
            <w:pPr>
              <w:pStyle w:val="TAC"/>
              <w:rPr>
                <w:rFonts w:cs="Arial"/>
                <w:szCs w:val="18"/>
                <w:lang w:eastAsia="ja-JP"/>
              </w:rPr>
            </w:pPr>
          </w:p>
        </w:tc>
        <w:tc>
          <w:tcPr>
            <w:tcW w:w="678" w:type="dxa"/>
            <w:tcBorders>
              <w:left w:val="single" w:sz="4" w:space="0" w:color="auto"/>
              <w:right w:val="single" w:sz="4" w:space="0" w:color="auto"/>
            </w:tcBorders>
          </w:tcPr>
          <w:p w14:paraId="262055E5" w14:textId="77777777" w:rsidR="00395826" w:rsidRPr="00F43083" w:rsidRDefault="00395826" w:rsidP="00395826">
            <w:pPr>
              <w:pStyle w:val="TAC"/>
              <w:rPr>
                <w:rFonts w:cs="Arial"/>
                <w:szCs w:val="18"/>
                <w:lang w:eastAsia="ja-JP"/>
              </w:rPr>
            </w:pPr>
          </w:p>
        </w:tc>
        <w:tc>
          <w:tcPr>
            <w:tcW w:w="672" w:type="dxa"/>
            <w:tcBorders>
              <w:left w:val="single" w:sz="4" w:space="0" w:color="auto"/>
              <w:right w:val="single" w:sz="4" w:space="0" w:color="auto"/>
            </w:tcBorders>
          </w:tcPr>
          <w:p w14:paraId="418C074F" w14:textId="77777777" w:rsidR="00395826" w:rsidRPr="00F43083" w:rsidRDefault="00395826" w:rsidP="00395826">
            <w:pPr>
              <w:pStyle w:val="TAC"/>
              <w:rPr>
                <w:rFonts w:cs="Arial"/>
                <w:szCs w:val="18"/>
                <w:lang w:eastAsia="ja-JP"/>
              </w:rPr>
            </w:pPr>
          </w:p>
        </w:tc>
        <w:tc>
          <w:tcPr>
            <w:tcW w:w="668" w:type="dxa"/>
            <w:gridSpan w:val="2"/>
            <w:tcBorders>
              <w:left w:val="single" w:sz="4" w:space="0" w:color="auto"/>
              <w:right w:val="single" w:sz="4" w:space="0" w:color="auto"/>
            </w:tcBorders>
          </w:tcPr>
          <w:p w14:paraId="340148BA" w14:textId="77777777" w:rsidR="00395826" w:rsidRPr="00F43083" w:rsidRDefault="00395826" w:rsidP="00395826">
            <w:pPr>
              <w:pStyle w:val="TAC"/>
              <w:rPr>
                <w:rFonts w:cs="Arial"/>
                <w:szCs w:val="18"/>
                <w:lang w:eastAsia="ja-JP"/>
              </w:rPr>
            </w:pPr>
          </w:p>
        </w:tc>
        <w:tc>
          <w:tcPr>
            <w:tcW w:w="629" w:type="dxa"/>
            <w:gridSpan w:val="2"/>
            <w:tcBorders>
              <w:left w:val="single" w:sz="4" w:space="0" w:color="auto"/>
              <w:right w:val="single" w:sz="4" w:space="0" w:color="auto"/>
            </w:tcBorders>
          </w:tcPr>
          <w:p w14:paraId="304FD80B" w14:textId="77777777" w:rsidR="00395826" w:rsidRPr="00F43083" w:rsidRDefault="00395826" w:rsidP="00395826">
            <w:pPr>
              <w:pStyle w:val="TAC"/>
              <w:rPr>
                <w:rFonts w:cs="Arial"/>
                <w:szCs w:val="18"/>
                <w:lang w:eastAsia="ja-JP"/>
              </w:rPr>
            </w:pPr>
          </w:p>
        </w:tc>
        <w:tc>
          <w:tcPr>
            <w:tcW w:w="743" w:type="dxa"/>
            <w:gridSpan w:val="2"/>
            <w:tcBorders>
              <w:left w:val="single" w:sz="4" w:space="0" w:color="auto"/>
              <w:right w:val="single" w:sz="4" w:space="0" w:color="auto"/>
            </w:tcBorders>
          </w:tcPr>
          <w:p w14:paraId="021FFAFC" w14:textId="77777777" w:rsidR="00395826" w:rsidRPr="00F43083" w:rsidRDefault="00395826" w:rsidP="00395826">
            <w:pPr>
              <w:pStyle w:val="TAC"/>
              <w:rPr>
                <w:rFonts w:cs="Arial"/>
                <w:szCs w:val="18"/>
                <w:lang w:eastAsia="ja-JP"/>
              </w:rPr>
            </w:pPr>
          </w:p>
        </w:tc>
        <w:tc>
          <w:tcPr>
            <w:tcW w:w="678" w:type="dxa"/>
            <w:tcBorders>
              <w:left w:val="single" w:sz="4" w:space="0" w:color="auto"/>
              <w:right w:val="single" w:sz="4" w:space="0" w:color="auto"/>
            </w:tcBorders>
          </w:tcPr>
          <w:p w14:paraId="1FEC58FC" w14:textId="77777777" w:rsidR="00395826" w:rsidRPr="00F43083" w:rsidRDefault="00395826" w:rsidP="00395826">
            <w:pPr>
              <w:pStyle w:val="TAC"/>
              <w:rPr>
                <w:rFonts w:cs="Arial"/>
                <w:szCs w:val="18"/>
                <w:lang w:eastAsia="zh-CN"/>
              </w:rPr>
            </w:pPr>
            <w:r w:rsidRPr="00F43083">
              <w:rPr>
                <w:rFonts w:cs="Arial"/>
                <w:szCs w:val="18"/>
                <w:lang w:eastAsia="zh-CN"/>
              </w:rPr>
              <w:t>40</w:t>
            </w:r>
          </w:p>
        </w:tc>
        <w:tc>
          <w:tcPr>
            <w:tcW w:w="678" w:type="dxa"/>
            <w:tcBorders>
              <w:left w:val="single" w:sz="4" w:space="0" w:color="auto"/>
              <w:right w:val="single" w:sz="4" w:space="0" w:color="auto"/>
            </w:tcBorders>
          </w:tcPr>
          <w:p w14:paraId="491E814F" w14:textId="77777777" w:rsidR="00395826" w:rsidRPr="00F43083" w:rsidRDefault="00395826" w:rsidP="00395826">
            <w:pPr>
              <w:pStyle w:val="TAC"/>
              <w:rPr>
                <w:rFonts w:cs="Arial"/>
                <w:szCs w:val="18"/>
                <w:lang w:eastAsia="zh-CN"/>
              </w:rPr>
            </w:pPr>
            <w:r w:rsidRPr="00F43083">
              <w:rPr>
                <w:rFonts w:cs="Arial"/>
                <w:szCs w:val="18"/>
                <w:lang w:eastAsia="zh-CN"/>
              </w:rPr>
              <w:t>50</w:t>
            </w:r>
          </w:p>
        </w:tc>
        <w:tc>
          <w:tcPr>
            <w:tcW w:w="678" w:type="dxa"/>
            <w:tcBorders>
              <w:left w:val="single" w:sz="4" w:space="0" w:color="auto"/>
              <w:right w:val="single" w:sz="4" w:space="0" w:color="auto"/>
            </w:tcBorders>
          </w:tcPr>
          <w:p w14:paraId="3253824D" w14:textId="77777777" w:rsidR="00395826" w:rsidRPr="00F43083" w:rsidRDefault="00395826" w:rsidP="00395826">
            <w:pPr>
              <w:pStyle w:val="TAC"/>
              <w:rPr>
                <w:rFonts w:cs="Arial"/>
                <w:szCs w:val="18"/>
                <w:lang w:eastAsia="zh-CN"/>
              </w:rPr>
            </w:pPr>
            <w:r w:rsidRPr="00F43083">
              <w:rPr>
                <w:rFonts w:cs="Arial"/>
                <w:szCs w:val="18"/>
                <w:lang w:eastAsia="zh-CN"/>
              </w:rPr>
              <w:t>60</w:t>
            </w:r>
          </w:p>
        </w:tc>
        <w:tc>
          <w:tcPr>
            <w:tcW w:w="678" w:type="dxa"/>
            <w:tcBorders>
              <w:left w:val="single" w:sz="4" w:space="0" w:color="auto"/>
              <w:right w:val="single" w:sz="4" w:space="0" w:color="auto"/>
            </w:tcBorders>
          </w:tcPr>
          <w:p w14:paraId="48BA8C34" w14:textId="77777777" w:rsidR="00395826" w:rsidRPr="00F43083" w:rsidRDefault="00395826" w:rsidP="00395826">
            <w:pPr>
              <w:pStyle w:val="TAC"/>
              <w:rPr>
                <w:rFonts w:cs="Arial"/>
                <w:szCs w:val="18"/>
                <w:lang w:eastAsia="ja-JP"/>
              </w:rPr>
            </w:pPr>
          </w:p>
        </w:tc>
        <w:tc>
          <w:tcPr>
            <w:tcW w:w="678" w:type="dxa"/>
            <w:tcBorders>
              <w:left w:val="single" w:sz="4" w:space="0" w:color="auto"/>
              <w:right w:val="single" w:sz="4" w:space="0" w:color="auto"/>
            </w:tcBorders>
          </w:tcPr>
          <w:p w14:paraId="37A184A0" w14:textId="77777777" w:rsidR="00395826" w:rsidRPr="00F43083" w:rsidRDefault="00395826" w:rsidP="00395826">
            <w:pPr>
              <w:pStyle w:val="TAC"/>
              <w:rPr>
                <w:rFonts w:cs="Arial"/>
                <w:szCs w:val="18"/>
                <w:lang w:eastAsia="zh-CN"/>
              </w:rPr>
            </w:pPr>
            <w:r w:rsidRPr="00F43083">
              <w:rPr>
                <w:rFonts w:cs="Arial"/>
                <w:szCs w:val="18"/>
                <w:lang w:eastAsia="zh-CN"/>
              </w:rPr>
              <w:t>80</w:t>
            </w:r>
          </w:p>
        </w:tc>
        <w:tc>
          <w:tcPr>
            <w:tcW w:w="678" w:type="dxa"/>
            <w:tcBorders>
              <w:left w:val="single" w:sz="4" w:space="0" w:color="auto"/>
              <w:right w:val="single" w:sz="4" w:space="0" w:color="auto"/>
            </w:tcBorders>
          </w:tcPr>
          <w:p w14:paraId="4A69D0E1" w14:textId="77777777" w:rsidR="00395826" w:rsidRPr="00F43083" w:rsidRDefault="00395826" w:rsidP="00395826">
            <w:pPr>
              <w:pStyle w:val="TAC"/>
              <w:rPr>
                <w:rFonts w:cs="Arial"/>
                <w:szCs w:val="18"/>
                <w:lang w:eastAsia="ja-JP"/>
              </w:rPr>
            </w:pPr>
          </w:p>
        </w:tc>
        <w:tc>
          <w:tcPr>
            <w:tcW w:w="667" w:type="dxa"/>
            <w:tcBorders>
              <w:left w:val="single" w:sz="4" w:space="0" w:color="auto"/>
              <w:right w:val="single" w:sz="4" w:space="0" w:color="auto"/>
            </w:tcBorders>
          </w:tcPr>
          <w:p w14:paraId="587F3103" w14:textId="77777777" w:rsidR="00395826" w:rsidRPr="00F43083" w:rsidRDefault="00395826" w:rsidP="00395826">
            <w:pPr>
              <w:pStyle w:val="TAC"/>
              <w:rPr>
                <w:rFonts w:cs="Arial"/>
                <w:szCs w:val="18"/>
                <w:lang w:eastAsia="zh-CN"/>
              </w:rPr>
            </w:pPr>
            <w:r w:rsidRPr="00F43083">
              <w:rPr>
                <w:rFonts w:cs="Arial"/>
                <w:szCs w:val="18"/>
                <w:lang w:eastAsia="zh-CN"/>
              </w:rPr>
              <w:t>100</w:t>
            </w:r>
          </w:p>
        </w:tc>
        <w:tc>
          <w:tcPr>
            <w:tcW w:w="689" w:type="dxa"/>
            <w:gridSpan w:val="2"/>
            <w:tcBorders>
              <w:left w:val="single" w:sz="4" w:space="0" w:color="auto"/>
              <w:right w:val="single" w:sz="4" w:space="0" w:color="auto"/>
            </w:tcBorders>
          </w:tcPr>
          <w:p w14:paraId="228821CC" w14:textId="77777777" w:rsidR="00395826" w:rsidRPr="00F43083" w:rsidRDefault="00395826" w:rsidP="00395826">
            <w:pPr>
              <w:pStyle w:val="TAC"/>
              <w:rPr>
                <w:rFonts w:cs="Arial"/>
                <w:szCs w:val="18"/>
                <w:lang w:eastAsia="ja-JP"/>
              </w:rPr>
            </w:pPr>
          </w:p>
        </w:tc>
        <w:tc>
          <w:tcPr>
            <w:tcW w:w="678" w:type="dxa"/>
            <w:tcBorders>
              <w:left w:val="single" w:sz="4" w:space="0" w:color="auto"/>
              <w:right w:val="single" w:sz="4" w:space="0" w:color="auto"/>
            </w:tcBorders>
          </w:tcPr>
          <w:p w14:paraId="5B85638D" w14:textId="77777777" w:rsidR="00395826" w:rsidRPr="00F43083" w:rsidRDefault="00395826" w:rsidP="00395826">
            <w:pPr>
              <w:pStyle w:val="TAC"/>
              <w:rPr>
                <w:rFonts w:cs="Arial"/>
                <w:szCs w:val="18"/>
                <w:lang w:eastAsia="ja-JP"/>
              </w:rPr>
            </w:pPr>
          </w:p>
        </w:tc>
        <w:tc>
          <w:tcPr>
            <w:tcW w:w="1327" w:type="dxa"/>
            <w:tcBorders>
              <w:left w:val="single" w:sz="4" w:space="0" w:color="auto"/>
              <w:bottom w:val="nil"/>
              <w:right w:val="single" w:sz="4" w:space="0" w:color="auto"/>
            </w:tcBorders>
            <w:shd w:val="clear" w:color="auto" w:fill="auto"/>
          </w:tcPr>
          <w:p w14:paraId="27490D43" w14:textId="77777777" w:rsidR="00395826" w:rsidRPr="00F43083" w:rsidRDefault="00395826" w:rsidP="00395826">
            <w:pPr>
              <w:pStyle w:val="TAC"/>
              <w:rPr>
                <w:szCs w:val="18"/>
                <w:lang w:eastAsia="zh-CN"/>
              </w:rPr>
            </w:pPr>
            <w:r w:rsidRPr="00F43083">
              <w:rPr>
                <w:szCs w:val="18"/>
                <w:lang w:eastAsia="zh-CN"/>
              </w:rPr>
              <w:t>0</w:t>
            </w:r>
          </w:p>
        </w:tc>
      </w:tr>
      <w:tr w:rsidR="00395826" w:rsidRPr="00F43083" w14:paraId="1CD92BCF"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509891BF" w14:textId="77777777" w:rsidR="00395826" w:rsidRPr="00F43083" w:rsidRDefault="00395826" w:rsidP="00395826">
            <w:pPr>
              <w:pStyle w:val="TAC"/>
              <w:rPr>
                <w:szCs w:val="18"/>
              </w:rPr>
            </w:pPr>
          </w:p>
        </w:tc>
        <w:tc>
          <w:tcPr>
            <w:tcW w:w="1653" w:type="dxa"/>
            <w:tcBorders>
              <w:top w:val="nil"/>
              <w:left w:val="single" w:sz="4" w:space="0" w:color="auto"/>
              <w:bottom w:val="single" w:sz="4" w:space="0" w:color="auto"/>
              <w:right w:val="single" w:sz="4" w:space="0" w:color="auto"/>
            </w:tcBorders>
            <w:shd w:val="clear" w:color="auto" w:fill="auto"/>
          </w:tcPr>
          <w:p w14:paraId="081C2F85" w14:textId="77777777" w:rsidR="00395826" w:rsidRPr="00F43083" w:rsidRDefault="00395826" w:rsidP="00395826">
            <w:pPr>
              <w:pStyle w:val="TAC"/>
              <w:rPr>
                <w:rFonts w:cs="Arial"/>
                <w:szCs w:val="18"/>
                <w:lang w:eastAsia="zh-CN"/>
              </w:rPr>
            </w:pPr>
          </w:p>
        </w:tc>
        <w:tc>
          <w:tcPr>
            <w:tcW w:w="723" w:type="dxa"/>
            <w:tcBorders>
              <w:left w:val="single" w:sz="4" w:space="0" w:color="auto"/>
              <w:right w:val="single" w:sz="4" w:space="0" w:color="auto"/>
            </w:tcBorders>
          </w:tcPr>
          <w:p w14:paraId="3C57C0B5" w14:textId="77777777" w:rsidR="00395826" w:rsidRPr="00F43083" w:rsidRDefault="00395826" w:rsidP="00395826">
            <w:pPr>
              <w:pStyle w:val="TAC"/>
              <w:rPr>
                <w:rFonts w:eastAsia="Yu Mincho"/>
                <w:szCs w:val="18"/>
              </w:rPr>
            </w:pPr>
            <w:r w:rsidRPr="00F43083">
              <w:rPr>
                <w:szCs w:val="18"/>
                <w:lang w:eastAsia="zh-CN"/>
              </w:rPr>
              <w:t>n257</w:t>
            </w:r>
          </w:p>
        </w:tc>
        <w:tc>
          <w:tcPr>
            <w:tcW w:w="10169" w:type="dxa"/>
            <w:gridSpan w:val="19"/>
            <w:tcBorders>
              <w:left w:val="single" w:sz="4" w:space="0" w:color="auto"/>
              <w:right w:val="single" w:sz="4" w:space="0" w:color="auto"/>
            </w:tcBorders>
          </w:tcPr>
          <w:p w14:paraId="0D88ACDC" w14:textId="77777777" w:rsidR="00395826" w:rsidRPr="00F43083" w:rsidRDefault="00395826" w:rsidP="00395826">
            <w:pPr>
              <w:pStyle w:val="TAC"/>
              <w:rPr>
                <w:rFonts w:cs="Arial"/>
                <w:szCs w:val="18"/>
                <w:lang w:eastAsia="ja-JP"/>
              </w:rPr>
            </w:pPr>
            <w:r w:rsidRPr="00F43083">
              <w:rPr>
                <w:rFonts w:cs="Arial"/>
                <w:szCs w:val="18"/>
                <w:lang w:eastAsia="ja-JP"/>
              </w:rPr>
              <w:t>CA_n257</w:t>
            </w:r>
            <w:r w:rsidRPr="00F43083">
              <w:rPr>
                <w:rFonts w:cs="Arial"/>
                <w:szCs w:val="18"/>
                <w:lang w:eastAsia="zh-CN"/>
              </w:rPr>
              <w:t>H</w:t>
            </w:r>
          </w:p>
        </w:tc>
        <w:tc>
          <w:tcPr>
            <w:tcW w:w="1327" w:type="dxa"/>
            <w:tcBorders>
              <w:top w:val="nil"/>
              <w:left w:val="single" w:sz="4" w:space="0" w:color="auto"/>
              <w:bottom w:val="single" w:sz="4" w:space="0" w:color="auto"/>
              <w:right w:val="single" w:sz="4" w:space="0" w:color="auto"/>
            </w:tcBorders>
            <w:shd w:val="clear" w:color="auto" w:fill="auto"/>
          </w:tcPr>
          <w:p w14:paraId="4F5C23E0" w14:textId="77777777" w:rsidR="00395826" w:rsidRPr="00F43083" w:rsidRDefault="00395826" w:rsidP="00395826">
            <w:pPr>
              <w:pStyle w:val="TAC"/>
              <w:rPr>
                <w:szCs w:val="18"/>
                <w:lang w:eastAsia="zh-CN"/>
              </w:rPr>
            </w:pPr>
          </w:p>
        </w:tc>
      </w:tr>
      <w:tr w:rsidR="00395826" w:rsidRPr="00F43083" w14:paraId="6F582C45"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52725919" w14:textId="77777777" w:rsidR="00395826" w:rsidRPr="00F43083" w:rsidRDefault="00395826" w:rsidP="00395826">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257I</w:t>
            </w:r>
          </w:p>
        </w:tc>
        <w:tc>
          <w:tcPr>
            <w:tcW w:w="1653" w:type="dxa"/>
            <w:tcBorders>
              <w:left w:val="single" w:sz="4" w:space="0" w:color="auto"/>
              <w:bottom w:val="nil"/>
              <w:right w:val="single" w:sz="4" w:space="0" w:color="auto"/>
            </w:tcBorders>
            <w:shd w:val="clear" w:color="auto" w:fill="auto"/>
          </w:tcPr>
          <w:p w14:paraId="07D0F711" w14:textId="77777777" w:rsidR="00395826" w:rsidRPr="00F43083" w:rsidRDefault="00395826" w:rsidP="00395826">
            <w:pPr>
              <w:pStyle w:val="TAC"/>
              <w:rPr>
                <w:rFonts w:cs="Arial"/>
                <w:szCs w:val="18"/>
                <w:lang w:eastAsia="zh-CN"/>
              </w:rPr>
            </w:pPr>
            <w:r w:rsidRPr="00F43083">
              <w:rPr>
                <w:rFonts w:cs="Arial"/>
                <w:szCs w:val="18"/>
                <w:lang w:eastAsia="zh-CN"/>
              </w:rPr>
              <w:t>CA_n257G</w:t>
            </w:r>
          </w:p>
          <w:p w14:paraId="76A2F8A0" w14:textId="77777777" w:rsidR="00395826" w:rsidRPr="00F43083" w:rsidRDefault="00395826" w:rsidP="00395826">
            <w:pPr>
              <w:pStyle w:val="TAC"/>
              <w:rPr>
                <w:rFonts w:cs="Arial"/>
                <w:szCs w:val="18"/>
                <w:lang w:eastAsia="zh-CN"/>
              </w:rPr>
            </w:pPr>
            <w:r w:rsidRPr="00F43083">
              <w:rPr>
                <w:rFonts w:cs="Arial"/>
                <w:szCs w:val="18"/>
                <w:lang w:eastAsia="zh-CN"/>
              </w:rPr>
              <w:t>CA_n257H</w:t>
            </w:r>
          </w:p>
          <w:p w14:paraId="65290DD4" w14:textId="77777777" w:rsidR="00395826" w:rsidRPr="00F43083" w:rsidRDefault="00395826" w:rsidP="00395826">
            <w:pPr>
              <w:pStyle w:val="TAC"/>
              <w:rPr>
                <w:rFonts w:cs="Arial"/>
                <w:szCs w:val="18"/>
                <w:lang w:eastAsia="zh-CN"/>
              </w:rPr>
            </w:pPr>
            <w:r w:rsidRPr="00F43083">
              <w:rPr>
                <w:rFonts w:cs="Arial"/>
                <w:szCs w:val="18"/>
                <w:lang w:eastAsia="zh-CN"/>
              </w:rPr>
              <w:t>CA_n257I</w:t>
            </w:r>
          </w:p>
          <w:p w14:paraId="73047A05" w14:textId="77777777" w:rsidR="00395826" w:rsidRPr="00F43083" w:rsidRDefault="00395826" w:rsidP="00395826">
            <w:pPr>
              <w:pStyle w:val="TAC"/>
              <w:rPr>
                <w:rFonts w:cs="Arial"/>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p w14:paraId="0DCA0343" w14:textId="77777777" w:rsidR="00395826" w:rsidRPr="00F43083" w:rsidRDefault="00395826" w:rsidP="00395826">
            <w:pPr>
              <w:pStyle w:val="TAC"/>
              <w:rPr>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257G</w:t>
            </w:r>
          </w:p>
          <w:p w14:paraId="19EBD51E" w14:textId="77777777" w:rsidR="00395826" w:rsidRPr="00F43083" w:rsidRDefault="00395826" w:rsidP="00395826">
            <w:pPr>
              <w:pStyle w:val="TAC"/>
              <w:rPr>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257H</w:t>
            </w:r>
          </w:p>
          <w:p w14:paraId="075BA716" w14:textId="77777777" w:rsidR="00395826" w:rsidRPr="00F43083" w:rsidRDefault="00395826" w:rsidP="00395826">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257I</w:t>
            </w:r>
          </w:p>
        </w:tc>
        <w:tc>
          <w:tcPr>
            <w:tcW w:w="723" w:type="dxa"/>
            <w:tcBorders>
              <w:left w:val="single" w:sz="4" w:space="0" w:color="auto"/>
              <w:right w:val="single" w:sz="4" w:space="0" w:color="auto"/>
            </w:tcBorders>
          </w:tcPr>
          <w:p w14:paraId="62259988" w14:textId="77777777" w:rsidR="00395826" w:rsidRPr="00F43083" w:rsidRDefault="00395826" w:rsidP="00395826">
            <w:pPr>
              <w:pStyle w:val="TAC"/>
              <w:rPr>
                <w:szCs w:val="18"/>
              </w:rPr>
            </w:pPr>
            <w:r w:rsidRPr="00F43083">
              <w:rPr>
                <w:rFonts w:eastAsia="Yu Mincho"/>
                <w:szCs w:val="18"/>
              </w:rPr>
              <w:t>n7</w:t>
            </w:r>
            <w:r w:rsidRPr="00F43083">
              <w:rPr>
                <w:szCs w:val="18"/>
                <w:lang w:eastAsia="zh-CN"/>
              </w:rPr>
              <w:t>9</w:t>
            </w:r>
          </w:p>
        </w:tc>
        <w:tc>
          <w:tcPr>
            <w:tcW w:w="677" w:type="dxa"/>
            <w:tcBorders>
              <w:top w:val="single" w:sz="4" w:space="0" w:color="auto"/>
              <w:left w:val="single" w:sz="4" w:space="0" w:color="auto"/>
              <w:bottom w:val="single" w:sz="4" w:space="0" w:color="auto"/>
              <w:right w:val="single" w:sz="4" w:space="0" w:color="auto"/>
            </w:tcBorders>
          </w:tcPr>
          <w:p w14:paraId="577FEC7E" w14:textId="77777777" w:rsidR="00395826" w:rsidRPr="00F43083" w:rsidRDefault="00395826" w:rsidP="00395826">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1A081CD" w14:textId="77777777" w:rsidR="00395826" w:rsidRPr="00F43083" w:rsidRDefault="00395826" w:rsidP="0039582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A0821E" w14:textId="77777777" w:rsidR="00395826" w:rsidRPr="00F43083" w:rsidRDefault="00395826" w:rsidP="00395826">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59ACA146" w14:textId="77777777" w:rsidR="00395826" w:rsidRPr="00F43083" w:rsidRDefault="00395826" w:rsidP="00395826">
            <w:pPr>
              <w:pStyle w:val="TAC"/>
              <w:rPr>
                <w:rFonts w:eastAsia="Yu Mincho"/>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4EB3D53E" w14:textId="77777777" w:rsidR="00395826" w:rsidRPr="00F43083" w:rsidRDefault="00395826" w:rsidP="00395826">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64088B0E" w14:textId="77777777" w:rsidR="00395826" w:rsidRPr="00F43083" w:rsidRDefault="00395826" w:rsidP="00395826">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6CB88A1" w14:textId="77777777" w:rsidR="00395826" w:rsidRPr="00F43083" w:rsidRDefault="00395826" w:rsidP="00395826">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39455B96" w14:textId="77777777" w:rsidR="00395826" w:rsidRPr="00F43083" w:rsidRDefault="00395826" w:rsidP="00395826">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34D74DD4" w14:textId="77777777" w:rsidR="00395826" w:rsidRPr="00F43083" w:rsidRDefault="00395826" w:rsidP="00395826">
            <w:pPr>
              <w:pStyle w:val="TAC"/>
              <w:rPr>
                <w:szCs w:val="18"/>
                <w:lang w:eastAsia="zh-CN"/>
              </w:rPr>
            </w:pPr>
            <w:r w:rsidRPr="00F43083">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42D18AAB" w14:textId="77777777" w:rsidR="00395826" w:rsidRPr="00F43083" w:rsidRDefault="00395826" w:rsidP="00395826">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BC194FD" w14:textId="77777777" w:rsidR="00395826" w:rsidRPr="00F43083" w:rsidRDefault="00395826" w:rsidP="00395826">
            <w:pPr>
              <w:pStyle w:val="TAC"/>
              <w:rPr>
                <w:szCs w:val="18"/>
                <w:lang w:eastAsia="zh-CN"/>
              </w:rPr>
            </w:pPr>
            <w:r w:rsidRPr="00F43083">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4C7DAA11" w14:textId="77777777" w:rsidR="00395826" w:rsidRPr="00F43083" w:rsidRDefault="00395826" w:rsidP="00395826">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BF22745" w14:textId="77777777" w:rsidR="00395826" w:rsidRPr="00F43083" w:rsidRDefault="00395826" w:rsidP="00395826">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63D9346B" w14:textId="77777777" w:rsidR="00395826" w:rsidRPr="00F43083" w:rsidRDefault="00395826" w:rsidP="00395826">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1EBCC91C" w14:textId="77777777" w:rsidR="00395826" w:rsidRPr="00F43083" w:rsidRDefault="00395826" w:rsidP="00395826">
            <w:pPr>
              <w:pStyle w:val="TAC"/>
              <w:rPr>
                <w:rFonts w:cs="Arial"/>
                <w:szCs w:val="18"/>
                <w:lang w:eastAsia="ja-JP"/>
              </w:rPr>
            </w:pPr>
          </w:p>
        </w:tc>
        <w:tc>
          <w:tcPr>
            <w:tcW w:w="1327" w:type="dxa"/>
            <w:tcBorders>
              <w:left w:val="single" w:sz="4" w:space="0" w:color="auto"/>
              <w:bottom w:val="nil"/>
              <w:right w:val="single" w:sz="4" w:space="0" w:color="auto"/>
            </w:tcBorders>
            <w:shd w:val="clear" w:color="auto" w:fill="auto"/>
          </w:tcPr>
          <w:p w14:paraId="4B7C01A6" w14:textId="77777777" w:rsidR="00395826" w:rsidRPr="00B677E8" w:rsidRDefault="00395826" w:rsidP="00395826">
            <w:pPr>
              <w:pStyle w:val="TAC"/>
              <w:rPr>
                <w:szCs w:val="18"/>
                <w:lang w:eastAsia="zh-CN"/>
              </w:rPr>
            </w:pPr>
            <w:r w:rsidRPr="00F43083">
              <w:rPr>
                <w:szCs w:val="18"/>
                <w:lang w:eastAsia="zh-CN"/>
              </w:rPr>
              <w:t>0</w:t>
            </w:r>
          </w:p>
        </w:tc>
      </w:tr>
      <w:tr w:rsidR="00395826" w:rsidRPr="00F43083" w14:paraId="3550066B"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24A753A5" w14:textId="77777777" w:rsidR="00395826" w:rsidRPr="00F43083" w:rsidRDefault="00395826" w:rsidP="00395826">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4240AF18" w14:textId="77777777" w:rsidR="00395826" w:rsidRPr="00F43083" w:rsidRDefault="00395826" w:rsidP="00395826">
            <w:pPr>
              <w:pStyle w:val="TAC"/>
              <w:rPr>
                <w:szCs w:val="18"/>
              </w:rPr>
            </w:pPr>
          </w:p>
        </w:tc>
        <w:tc>
          <w:tcPr>
            <w:tcW w:w="723" w:type="dxa"/>
            <w:tcBorders>
              <w:left w:val="single" w:sz="4" w:space="0" w:color="auto"/>
              <w:right w:val="single" w:sz="4" w:space="0" w:color="auto"/>
            </w:tcBorders>
          </w:tcPr>
          <w:p w14:paraId="4689F081" w14:textId="77777777" w:rsidR="00395826" w:rsidRPr="00F43083" w:rsidRDefault="00395826" w:rsidP="00395826">
            <w:pPr>
              <w:pStyle w:val="TAC"/>
              <w:rPr>
                <w:szCs w:val="18"/>
                <w:lang w:eastAsia="zh-CN"/>
              </w:rPr>
            </w:pPr>
            <w:r w:rsidRPr="00F43083">
              <w:rPr>
                <w:szCs w:val="18"/>
                <w:lang w:eastAsia="zh-CN"/>
              </w:rPr>
              <w:t>n257</w:t>
            </w:r>
          </w:p>
        </w:tc>
        <w:tc>
          <w:tcPr>
            <w:tcW w:w="10169" w:type="dxa"/>
            <w:gridSpan w:val="19"/>
            <w:tcBorders>
              <w:left w:val="single" w:sz="4" w:space="0" w:color="auto"/>
              <w:right w:val="single" w:sz="4" w:space="0" w:color="auto"/>
            </w:tcBorders>
          </w:tcPr>
          <w:p w14:paraId="34DC54F6" w14:textId="77777777" w:rsidR="00395826" w:rsidRPr="00F43083" w:rsidRDefault="00395826" w:rsidP="00395826">
            <w:pPr>
              <w:pStyle w:val="TAC"/>
              <w:rPr>
                <w:rFonts w:cs="Arial"/>
                <w:szCs w:val="18"/>
                <w:lang w:eastAsia="ja-JP"/>
              </w:rPr>
            </w:pPr>
            <w:r w:rsidRPr="00F43083">
              <w:rPr>
                <w:rFonts w:cs="Arial"/>
                <w:szCs w:val="18"/>
                <w:lang w:eastAsia="ja-JP"/>
              </w:rPr>
              <w:t>CA_n257</w:t>
            </w:r>
            <w:r w:rsidRPr="00F43083">
              <w:rPr>
                <w:rFonts w:cs="Arial"/>
                <w:szCs w:val="18"/>
                <w:lang w:eastAsia="zh-CN"/>
              </w:rPr>
              <w:t>I</w:t>
            </w:r>
          </w:p>
        </w:tc>
        <w:tc>
          <w:tcPr>
            <w:tcW w:w="1327" w:type="dxa"/>
            <w:tcBorders>
              <w:top w:val="nil"/>
              <w:left w:val="single" w:sz="4" w:space="0" w:color="auto"/>
              <w:bottom w:val="single" w:sz="4" w:space="0" w:color="auto"/>
              <w:right w:val="single" w:sz="4" w:space="0" w:color="auto"/>
            </w:tcBorders>
            <w:shd w:val="clear" w:color="auto" w:fill="auto"/>
          </w:tcPr>
          <w:p w14:paraId="03B441E1" w14:textId="77777777" w:rsidR="00395826" w:rsidRPr="00F43083" w:rsidRDefault="00395826" w:rsidP="00395826">
            <w:pPr>
              <w:pStyle w:val="TAC"/>
              <w:rPr>
                <w:rFonts w:eastAsia="Yu Mincho"/>
                <w:szCs w:val="18"/>
              </w:rPr>
            </w:pPr>
          </w:p>
        </w:tc>
      </w:tr>
      <w:tr w:rsidR="00395826" w:rsidRPr="00F43083" w14:paraId="75F461C7"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5A12FAC1" w14:textId="77777777" w:rsidR="00395826" w:rsidRPr="00F43083" w:rsidRDefault="00395826" w:rsidP="00395826">
            <w:pPr>
              <w:pStyle w:val="TAC"/>
              <w:rPr>
                <w:szCs w:val="18"/>
                <w:lang w:eastAsia="zh-CN"/>
              </w:rPr>
            </w:pPr>
            <w:r w:rsidRPr="00F43083">
              <w:rPr>
                <w:szCs w:val="18"/>
              </w:rPr>
              <w:t>CA_n</w:t>
            </w:r>
            <w:r w:rsidRPr="00F43083">
              <w:rPr>
                <w:szCs w:val="18"/>
                <w:lang w:eastAsia="zh-CN"/>
              </w:rPr>
              <w:t>79C</w:t>
            </w:r>
            <w:r w:rsidRPr="00F43083">
              <w:rPr>
                <w:szCs w:val="18"/>
              </w:rPr>
              <w:t>-n</w:t>
            </w:r>
            <w:r w:rsidRPr="00F43083">
              <w:rPr>
                <w:szCs w:val="18"/>
                <w:lang w:eastAsia="zh-CN"/>
              </w:rPr>
              <w:t>257</w:t>
            </w:r>
            <w:r w:rsidRPr="00F43083">
              <w:rPr>
                <w:szCs w:val="18"/>
              </w:rPr>
              <w:t>A</w:t>
            </w:r>
          </w:p>
        </w:tc>
        <w:tc>
          <w:tcPr>
            <w:tcW w:w="1653" w:type="dxa"/>
            <w:tcBorders>
              <w:left w:val="single" w:sz="4" w:space="0" w:color="auto"/>
              <w:bottom w:val="nil"/>
              <w:right w:val="single" w:sz="4" w:space="0" w:color="auto"/>
            </w:tcBorders>
            <w:shd w:val="clear" w:color="auto" w:fill="auto"/>
          </w:tcPr>
          <w:p w14:paraId="252AADAF" w14:textId="77777777" w:rsidR="00395826" w:rsidRPr="00F43083" w:rsidRDefault="00395826" w:rsidP="00395826">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23" w:type="dxa"/>
            <w:tcBorders>
              <w:left w:val="single" w:sz="4" w:space="0" w:color="auto"/>
              <w:right w:val="single" w:sz="4" w:space="0" w:color="auto"/>
            </w:tcBorders>
          </w:tcPr>
          <w:p w14:paraId="7155D7CE" w14:textId="77777777" w:rsidR="00395826" w:rsidRPr="00F43083" w:rsidRDefault="00395826" w:rsidP="00395826">
            <w:pPr>
              <w:pStyle w:val="TAC"/>
              <w:rPr>
                <w:szCs w:val="18"/>
              </w:rPr>
            </w:pPr>
            <w:r w:rsidRPr="00F43083">
              <w:rPr>
                <w:szCs w:val="18"/>
                <w:lang w:eastAsia="zh-CN"/>
              </w:rPr>
              <w:t>n79</w:t>
            </w:r>
          </w:p>
        </w:tc>
        <w:tc>
          <w:tcPr>
            <w:tcW w:w="10169" w:type="dxa"/>
            <w:gridSpan w:val="19"/>
            <w:tcBorders>
              <w:top w:val="single" w:sz="4" w:space="0" w:color="auto"/>
              <w:left w:val="single" w:sz="4" w:space="0" w:color="auto"/>
              <w:bottom w:val="single" w:sz="4" w:space="0" w:color="auto"/>
              <w:right w:val="single" w:sz="4" w:space="0" w:color="auto"/>
            </w:tcBorders>
          </w:tcPr>
          <w:p w14:paraId="0544F3C0" w14:textId="77777777" w:rsidR="00395826" w:rsidRPr="00F43083" w:rsidRDefault="00395826" w:rsidP="00395826">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27" w:type="dxa"/>
            <w:tcBorders>
              <w:left w:val="single" w:sz="4" w:space="0" w:color="auto"/>
              <w:bottom w:val="nil"/>
              <w:right w:val="single" w:sz="4" w:space="0" w:color="auto"/>
            </w:tcBorders>
            <w:shd w:val="clear" w:color="auto" w:fill="auto"/>
          </w:tcPr>
          <w:p w14:paraId="4147AE3E" w14:textId="77777777" w:rsidR="00395826" w:rsidRPr="00B677E8" w:rsidRDefault="00395826" w:rsidP="00395826">
            <w:pPr>
              <w:pStyle w:val="TAC"/>
              <w:rPr>
                <w:szCs w:val="18"/>
                <w:lang w:eastAsia="zh-CN"/>
              </w:rPr>
            </w:pPr>
            <w:r w:rsidRPr="00F43083">
              <w:rPr>
                <w:szCs w:val="18"/>
                <w:lang w:eastAsia="zh-CN"/>
              </w:rPr>
              <w:t>0</w:t>
            </w:r>
          </w:p>
        </w:tc>
      </w:tr>
      <w:tr w:rsidR="00395826" w:rsidRPr="00F43083" w14:paraId="0AADB77A"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B5806A8" w14:textId="77777777" w:rsidR="00395826" w:rsidRPr="00F43083" w:rsidRDefault="00395826" w:rsidP="00395826">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3B041C25" w14:textId="77777777" w:rsidR="00395826" w:rsidRPr="00F43083" w:rsidRDefault="00395826" w:rsidP="00395826">
            <w:pPr>
              <w:pStyle w:val="TAC"/>
              <w:rPr>
                <w:szCs w:val="18"/>
              </w:rPr>
            </w:pPr>
          </w:p>
        </w:tc>
        <w:tc>
          <w:tcPr>
            <w:tcW w:w="723" w:type="dxa"/>
            <w:tcBorders>
              <w:left w:val="single" w:sz="4" w:space="0" w:color="auto"/>
              <w:right w:val="single" w:sz="4" w:space="0" w:color="auto"/>
            </w:tcBorders>
          </w:tcPr>
          <w:p w14:paraId="27B88B5D" w14:textId="77777777" w:rsidR="00395826" w:rsidRPr="00F43083" w:rsidRDefault="00395826" w:rsidP="00395826">
            <w:pPr>
              <w:pStyle w:val="TAC"/>
              <w:rPr>
                <w:szCs w:val="18"/>
              </w:rPr>
            </w:pPr>
            <w:r w:rsidRPr="00F43083">
              <w:rPr>
                <w:szCs w:val="18"/>
                <w:lang w:eastAsia="zh-CN"/>
              </w:rPr>
              <w:t>n257</w:t>
            </w:r>
          </w:p>
        </w:tc>
        <w:tc>
          <w:tcPr>
            <w:tcW w:w="677" w:type="dxa"/>
            <w:tcBorders>
              <w:top w:val="single" w:sz="4" w:space="0" w:color="auto"/>
              <w:left w:val="single" w:sz="4" w:space="0" w:color="auto"/>
              <w:bottom w:val="single" w:sz="4" w:space="0" w:color="auto"/>
              <w:right w:val="single" w:sz="4" w:space="0" w:color="auto"/>
            </w:tcBorders>
          </w:tcPr>
          <w:p w14:paraId="6DC7330B" w14:textId="77777777" w:rsidR="00395826" w:rsidRPr="00F43083" w:rsidRDefault="00395826" w:rsidP="00395826">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0DFE190C" w14:textId="77777777" w:rsidR="00395826" w:rsidRPr="00F43083" w:rsidRDefault="00395826" w:rsidP="0039582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139223" w14:textId="77777777" w:rsidR="00395826" w:rsidRPr="00F43083" w:rsidRDefault="00395826" w:rsidP="00395826">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51DA2C12" w14:textId="77777777" w:rsidR="00395826" w:rsidRPr="00F43083" w:rsidRDefault="00395826" w:rsidP="00395826">
            <w:pPr>
              <w:pStyle w:val="TAC"/>
              <w:rPr>
                <w:rFonts w:eastAsia="Yu Mincho"/>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39D982D6" w14:textId="77777777" w:rsidR="00395826" w:rsidRPr="00F43083" w:rsidRDefault="00395826" w:rsidP="00395826">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687D0C7A" w14:textId="77777777" w:rsidR="00395826" w:rsidRPr="00F43083" w:rsidRDefault="00395826" w:rsidP="00395826">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054A221" w14:textId="77777777" w:rsidR="00395826" w:rsidRPr="00F43083" w:rsidRDefault="00395826" w:rsidP="00395826">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9DC7E7D" w14:textId="77777777" w:rsidR="00395826" w:rsidRPr="00F43083" w:rsidRDefault="00395826" w:rsidP="00395826">
            <w:pPr>
              <w:pStyle w:val="TAC"/>
              <w:rPr>
                <w:rFonts w:cs="Arial"/>
                <w:szCs w:val="18"/>
                <w:lang w:eastAsia="zh-CN"/>
              </w:rPr>
            </w:pPr>
            <w:r w:rsidRPr="00F43083">
              <w:rPr>
                <w:rFonts w:cs="Arial"/>
                <w:szCs w:val="18"/>
                <w:lang w:eastAsia="zh-CN"/>
              </w:rPr>
              <w:t>Yes</w:t>
            </w:r>
          </w:p>
        </w:tc>
        <w:tc>
          <w:tcPr>
            <w:tcW w:w="678" w:type="dxa"/>
            <w:tcBorders>
              <w:top w:val="single" w:sz="4" w:space="0" w:color="auto"/>
              <w:left w:val="single" w:sz="4" w:space="0" w:color="auto"/>
              <w:bottom w:val="single" w:sz="4" w:space="0" w:color="auto"/>
              <w:right w:val="single" w:sz="4" w:space="0" w:color="auto"/>
            </w:tcBorders>
          </w:tcPr>
          <w:p w14:paraId="4AED6B95" w14:textId="77777777" w:rsidR="00395826" w:rsidRPr="00F43083" w:rsidRDefault="00395826" w:rsidP="00395826">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1451BBB" w14:textId="77777777" w:rsidR="00395826" w:rsidRPr="00F43083" w:rsidRDefault="00395826" w:rsidP="00395826">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3459E4A" w14:textId="77777777" w:rsidR="00395826" w:rsidRPr="00F43083" w:rsidRDefault="00395826" w:rsidP="00395826">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0D6500E" w14:textId="77777777" w:rsidR="00395826" w:rsidRPr="00F43083" w:rsidRDefault="00395826" w:rsidP="00395826">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8C9F463" w14:textId="77777777" w:rsidR="00395826" w:rsidRPr="00F43083" w:rsidRDefault="00395826" w:rsidP="00395826">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76B168DB" w14:textId="77777777" w:rsidR="00395826" w:rsidRPr="00F43083" w:rsidRDefault="00395826" w:rsidP="00395826">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0F10932C" w14:textId="77777777" w:rsidR="00395826" w:rsidRPr="00F43083" w:rsidRDefault="00395826" w:rsidP="00395826">
            <w:pPr>
              <w:pStyle w:val="TAC"/>
              <w:rPr>
                <w:rFonts w:cs="Arial"/>
                <w:szCs w:val="18"/>
                <w:lang w:eastAsia="zh-CN"/>
              </w:rPr>
            </w:pPr>
            <w:r w:rsidRPr="00F43083">
              <w:rPr>
                <w:rFonts w:cs="Arial"/>
                <w:szCs w:val="18"/>
                <w:lang w:eastAsia="zh-CN"/>
              </w:rPr>
              <w:t>400</w:t>
            </w:r>
          </w:p>
        </w:tc>
        <w:tc>
          <w:tcPr>
            <w:tcW w:w="1327" w:type="dxa"/>
            <w:tcBorders>
              <w:top w:val="nil"/>
              <w:left w:val="single" w:sz="4" w:space="0" w:color="auto"/>
              <w:bottom w:val="single" w:sz="4" w:space="0" w:color="auto"/>
              <w:right w:val="single" w:sz="4" w:space="0" w:color="auto"/>
            </w:tcBorders>
            <w:shd w:val="clear" w:color="auto" w:fill="auto"/>
          </w:tcPr>
          <w:p w14:paraId="09EAAAF9" w14:textId="77777777" w:rsidR="00395826" w:rsidRPr="00F43083" w:rsidRDefault="00395826" w:rsidP="00395826">
            <w:pPr>
              <w:pStyle w:val="TAC"/>
              <w:rPr>
                <w:rFonts w:eastAsia="Yu Mincho"/>
                <w:szCs w:val="18"/>
              </w:rPr>
            </w:pPr>
          </w:p>
        </w:tc>
      </w:tr>
      <w:tr w:rsidR="00395826" w:rsidRPr="00F43083" w14:paraId="6623AEC6"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45646C75" w14:textId="77777777" w:rsidR="00395826" w:rsidRPr="00F43083" w:rsidRDefault="00395826" w:rsidP="00395826">
            <w:pPr>
              <w:pStyle w:val="TAC"/>
              <w:rPr>
                <w:szCs w:val="18"/>
              </w:rPr>
            </w:pPr>
            <w:r w:rsidRPr="00F43083">
              <w:rPr>
                <w:szCs w:val="18"/>
              </w:rPr>
              <w:t>CA_n</w:t>
            </w:r>
            <w:r w:rsidRPr="00F43083">
              <w:rPr>
                <w:szCs w:val="18"/>
                <w:lang w:eastAsia="zh-CN"/>
              </w:rPr>
              <w:t>79C</w:t>
            </w:r>
            <w:r w:rsidRPr="00F43083">
              <w:rPr>
                <w:szCs w:val="18"/>
              </w:rPr>
              <w:t>-n</w:t>
            </w:r>
            <w:r w:rsidRPr="00F43083">
              <w:rPr>
                <w:szCs w:val="18"/>
                <w:lang w:eastAsia="zh-CN"/>
              </w:rPr>
              <w:t>257D</w:t>
            </w:r>
          </w:p>
        </w:tc>
        <w:tc>
          <w:tcPr>
            <w:tcW w:w="1653" w:type="dxa"/>
            <w:tcBorders>
              <w:left w:val="single" w:sz="4" w:space="0" w:color="auto"/>
              <w:bottom w:val="nil"/>
              <w:right w:val="single" w:sz="4" w:space="0" w:color="auto"/>
            </w:tcBorders>
            <w:shd w:val="clear" w:color="auto" w:fill="auto"/>
          </w:tcPr>
          <w:p w14:paraId="38A193A1" w14:textId="77777777" w:rsidR="00395826" w:rsidRPr="00F43083" w:rsidRDefault="00395826" w:rsidP="00395826">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23" w:type="dxa"/>
            <w:tcBorders>
              <w:left w:val="single" w:sz="4" w:space="0" w:color="auto"/>
              <w:right w:val="single" w:sz="4" w:space="0" w:color="auto"/>
            </w:tcBorders>
          </w:tcPr>
          <w:p w14:paraId="29A95A23" w14:textId="77777777" w:rsidR="00395826" w:rsidRPr="00F43083" w:rsidRDefault="00395826" w:rsidP="00395826">
            <w:pPr>
              <w:pStyle w:val="TAC"/>
              <w:rPr>
                <w:szCs w:val="18"/>
                <w:lang w:eastAsia="zh-CN"/>
              </w:rPr>
            </w:pPr>
            <w:r w:rsidRPr="00F43083">
              <w:rPr>
                <w:rFonts w:eastAsia="Yu Mincho"/>
                <w:szCs w:val="18"/>
              </w:rPr>
              <w:t>n7</w:t>
            </w:r>
            <w:r w:rsidRPr="00F43083">
              <w:rPr>
                <w:szCs w:val="18"/>
                <w:lang w:eastAsia="zh-CN"/>
              </w:rPr>
              <w:t>9</w:t>
            </w:r>
          </w:p>
        </w:tc>
        <w:tc>
          <w:tcPr>
            <w:tcW w:w="10169" w:type="dxa"/>
            <w:gridSpan w:val="19"/>
            <w:tcBorders>
              <w:left w:val="single" w:sz="4" w:space="0" w:color="auto"/>
              <w:right w:val="single" w:sz="4" w:space="0" w:color="auto"/>
            </w:tcBorders>
          </w:tcPr>
          <w:p w14:paraId="60F3B19A" w14:textId="77777777" w:rsidR="00395826" w:rsidRPr="00F43083" w:rsidRDefault="00395826" w:rsidP="00395826">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27" w:type="dxa"/>
            <w:tcBorders>
              <w:left w:val="single" w:sz="4" w:space="0" w:color="auto"/>
              <w:bottom w:val="nil"/>
              <w:right w:val="single" w:sz="4" w:space="0" w:color="auto"/>
            </w:tcBorders>
            <w:shd w:val="clear" w:color="auto" w:fill="auto"/>
          </w:tcPr>
          <w:p w14:paraId="7FF14652" w14:textId="77777777" w:rsidR="00395826" w:rsidRPr="00F43083" w:rsidRDefault="00395826" w:rsidP="00395826">
            <w:pPr>
              <w:pStyle w:val="TAC"/>
              <w:rPr>
                <w:szCs w:val="18"/>
                <w:lang w:eastAsia="zh-CN"/>
              </w:rPr>
            </w:pPr>
            <w:r w:rsidRPr="00F43083">
              <w:rPr>
                <w:szCs w:val="18"/>
                <w:lang w:eastAsia="zh-CN"/>
              </w:rPr>
              <w:t>0</w:t>
            </w:r>
          </w:p>
        </w:tc>
      </w:tr>
      <w:tr w:rsidR="00395826" w:rsidRPr="00F43083" w14:paraId="453D097D"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01F4CCDB" w14:textId="77777777" w:rsidR="00395826" w:rsidRPr="00F43083" w:rsidRDefault="00395826" w:rsidP="00395826">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2763A8C1" w14:textId="77777777" w:rsidR="00395826" w:rsidRPr="00F43083" w:rsidRDefault="00395826" w:rsidP="00395826">
            <w:pPr>
              <w:pStyle w:val="TAC"/>
              <w:rPr>
                <w:szCs w:val="18"/>
              </w:rPr>
            </w:pPr>
          </w:p>
        </w:tc>
        <w:tc>
          <w:tcPr>
            <w:tcW w:w="723" w:type="dxa"/>
            <w:tcBorders>
              <w:left w:val="single" w:sz="4" w:space="0" w:color="auto"/>
              <w:right w:val="single" w:sz="4" w:space="0" w:color="auto"/>
            </w:tcBorders>
          </w:tcPr>
          <w:p w14:paraId="354DBAA0" w14:textId="77777777" w:rsidR="00395826" w:rsidRPr="00F43083" w:rsidRDefault="00395826" w:rsidP="00395826">
            <w:pPr>
              <w:pStyle w:val="TAC"/>
              <w:rPr>
                <w:szCs w:val="18"/>
                <w:lang w:eastAsia="zh-CN"/>
              </w:rPr>
            </w:pPr>
            <w:r w:rsidRPr="00F43083">
              <w:rPr>
                <w:szCs w:val="18"/>
                <w:lang w:eastAsia="zh-CN"/>
              </w:rPr>
              <w:t>n257</w:t>
            </w:r>
          </w:p>
        </w:tc>
        <w:tc>
          <w:tcPr>
            <w:tcW w:w="10169" w:type="dxa"/>
            <w:gridSpan w:val="19"/>
            <w:tcBorders>
              <w:left w:val="single" w:sz="4" w:space="0" w:color="auto"/>
              <w:right w:val="single" w:sz="4" w:space="0" w:color="auto"/>
            </w:tcBorders>
          </w:tcPr>
          <w:p w14:paraId="01FD53B0" w14:textId="77777777" w:rsidR="00395826" w:rsidRPr="00F43083" w:rsidRDefault="00395826" w:rsidP="00395826">
            <w:pPr>
              <w:pStyle w:val="TAC"/>
              <w:rPr>
                <w:rFonts w:cs="Arial"/>
                <w:szCs w:val="18"/>
                <w:lang w:eastAsia="zh-CN"/>
              </w:rPr>
            </w:pPr>
            <w:r w:rsidRPr="00F43083">
              <w:rPr>
                <w:rFonts w:cs="Arial"/>
                <w:szCs w:val="18"/>
                <w:lang w:eastAsia="ja-JP"/>
              </w:rPr>
              <w:t>CA_n257D</w:t>
            </w:r>
          </w:p>
        </w:tc>
        <w:tc>
          <w:tcPr>
            <w:tcW w:w="1327" w:type="dxa"/>
            <w:tcBorders>
              <w:top w:val="nil"/>
              <w:left w:val="single" w:sz="4" w:space="0" w:color="auto"/>
              <w:bottom w:val="single" w:sz="4" w:space="0" w:color="auto"/>
              <w:right w:val="single" w:sz="4" w:space="0" w:color="auto"/>
            </w:tcBorders>
            <w:shd w:val="clear" w:color="auto" w:fill="auto"/>
          </w:tcPr>
          <w:p w14:paraId="6E8025F5" w14:textId="77777777" w:rsidR="00395826" w:rsidRPr="00F43083" w:rsidRDefault="00395826" w:rsidP="00395826">
            <w:pPr>
              <w:pStyle w:val="TAC"/>
              <w:rPr>
                <w:rFonts w:eastAsia="Yu Mincho"/>
                <w:szCs w:val="18"/>
              </w:rPr>
            </w:pPr>
          </w:p>
        </w:tc>
      </w:tr>
      <w:tr w:rsidR="00395826" w:rsidRPr="00F43083" w14:paraId="7266825E"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51A1D6F4" w14:textId="77777777" w:rsidR="00395826" w:rsidRPr="00F43083" w:rsidRDefault="00395826" w:rsidP="00395826">
            <w:pPr>
              <w:pStyle w:val="TAC"/>
              <w:rPr>
                <w:szCs w:val="18"/>
              </w:rPr>
            </w:pPr>
            <w:r w:rsidRPr="00F43083">
              <w:rPr>
                <w:szCs w:val="18"/>
              </w:rPr>
              <w:t>CA_n</w:t>
            </w:r>
            <w:r w:rsidRPr="00F43083">
              <w:rPr>
                <w:szCs w:val="18"/>
                <w:lang w:eastAsia="zh-CN"/>
              </w:rPr>
              <w:t>79C</w:t>
            </w:r>
            <w:r w:rsidRPr="00F43083">
              <w:rPr>
                <w:szCs w:val="18"/>
              </w:rPr>
              <w:t>-n</w:t>
            </w:r>
            <w:r w:rsidRPr="00F43083">
              <w:rPr>
                <w:szCs w:val="18"/>
                <w:lang w:eastAsia="zh-CN"/>
              </w:rPr>
              <w:t>257E</w:t>
            </w:r>
          </w:p>
        </w:tc>
        <w:tc>
          <w:tcPr>
            <w:tcW w:w="1653" w:type="dxa"/>
            <w:tcBorders>
              <w:left w:val="single" w:sz="4" w:space="0" w:color="auto"/>
              <w:bottom w:val="nil"/>
              <w:right w:val="single" w:sz="4" w:space="0" w:color="auto"/>
            </w:tcBorders>
            <w:shd w:val="clear" w:color="auto" w:fill="auto"/>
          </w:tcPr>
          <w:p w14:paraId="48C0209D" w14:textId="77777777" w:rsidR="00395826" w:rsidRPr="00F43083" w:rsidRDefault="00395826" w:rsidP="00395826">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23" w:type="dxa"/>
            <w:tcBorders>
              <w:left w:val="single" w:sz="4" w:space="0" w:color="auto"/>
              <w:right w:val="single" w:sz="4" w:space="0" w:color="auto"/>
            </w:tcBorders>
          </w:tcPr>
          <w:p w14:paraId="0DAFF5F0" w14:textId="77777777" w:rsidR="00395826" w:rsidRPr="00F43083" w:rsidRDefault="00395826" w:rsidP="00395826">
            <w:pPr>
              <w:pStyle w:val="TAC"/>
              <w:rPr>
                <w:szCs w:val="18"/>
                <w:lang w:eastAsia="zh-CN"/>
              </w:rPr>
            </w:pPr>
            <w:r w:rsidRPr="00F43083">
              <w:rPr>
                <w:rFonts w:eastAsia="Yu Mincho"/>
                <w:szCs w:val="18"/>
              </w:rPr>
              <w:t>n7</w:t>
            </w:r>
            <w:r w:rsidRPr="00F43083">
              <w:rPr>
                <w:szCs w:val="18"/>
                <w:lang w:eastAsia="zh-CN"/>
              </w:rPr>
              <w:t>9</w:t>
            </w:r>
          </w:p>
        </w:tc>
        <w:tc>
          <w:tcPr>
            <w:tcW w:w="10169" w:type="dxa"/>
            <w:gridSpan w:val="19"/>
            <w:tcBorders>
              <w:left w:val="single" w:sz="4" w:space="0" w:color="auto"/>
              <w:right w:val="single" w:sz="4" w:space="0" w:color="auto"/>
            </w:tcBorders>
          </w:tcPr>
          <w:p w14:paraId="327AB5EE" w14:textId="77777777" w:rsidR="00395826" w:rsidRPr="00F43083" w:rsidRDefault="00395826" w:rsidP="00395826">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27" w:type="dxa"/>
            <w:tcBorders>
              <w:left w:val="single" w:sz="4" w:space="0" w:color="auto"/>
              <w:bottom w:val="nil"/>
              <w:right w:val="single" w:sz="4" w:space="0" w:color="auto"/>
            </w:tcBorders>
            <w:shd w:val="clear" w:color="auto" w:fill="auto"/>
          </w:tcPr>
          <w:p w14:paraId="28A238B7" w14:textId="77777777" w:rsidR="00395826" w:rsidRPr="00F43083" w:rsidRDefault="00395826" w:rsidP="00395826">
            <w:pPr>
              <w:pStyle w:val="TAC"/>
              <w:rPr>
                <w:szCs w:val="18"/>
                <w:lang w:eastAsia="zh-CN"/>
              </w:rPr>
            </w:pPr>
            <w:r w:rsidRPr="00F43083">
              <w:rPr>
                <w:szCs w:val="18"/>
                <w:lang w:eastAsia="zh-CN"/>
              </w:rPr>
              <w:t>0</w:t>
            </w:r>
          </w:p>
        </w:tc>
      </w:tr>
      <w:tr w:rsidR="00395826" w:rsidRPr="00F43083" w14:paraId="0279FC04"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61A451B3" w14:textId="77777777" w:rsidR="00395826" w:rsidRPr="00F43083" w:rsidRDefault="00395826" w:rsidP="00395826">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77DF1C1C" w14:textId="77777777" w:rsidR="00395826" w:rsidRPr="00F43083" w:rsidRDefault="00395826" w:rsidP="00395826">
            <w:pPr>
              <w:pStyle w:val="TAC"/>
              <w:rPr>
                <w:szCs w:val="18"/>
              </w:rPr>
            </w:pPr>
          </w:p>
        </w:tc>
        <w:tc>
          <w:tcPr>
            <w:tcW w:w="723" w:type="dxa"/>
            <w:tcBorders>
              <w:left w:val="single" w:sz="4" w:space="0" w:color="auto"/>
              <w:right w:val="single" w:sz="4" w:space="0" w:color="auto"/>
            </w:tcBorders>
          </w:tcPr>
          <w:p w14:paraId="45466771" w14:textId="77777777" w:rsidR="00395826" w:rsidRPr="00F43083" w:rsidRDefault="00395826" w:rsidP="00395826">
            <w:pPr>
              <w:pStyle w:val="TAC"/>
              <w:rPr>
                <w:szCs w:val="18"/>
                <w:lang w:eastAsia="zh-CN"/>
              </w:rPr>
            </w:pPr>
            <w:r w:rsidRPr="00F43083">
              <w:rPr>
                <w:szCs w:val="18"/>
                <w:lang w:eastAsia="zh-CN"/>
              </w:rPr>
              <w:t>n257</w:t>
            </w:r>
          </w:p>
        </w:tc>
        <w:tc>
          <w:tcPr>
            <w:tcW w:w="10169" w:type="dxa"/>
            <w:gridSpan w:val="19"/>
            <w:tcBorders>
              <w:left w:val="single" w:sz="4" w:space="0" w:color="auto"/>
              <w:right w:val="single" w:sz="4" w:space="0" w:color="auto"/>
            </w:tcBorders>
          </w:tcPr>
          <w:p w14:paraId="38FB2AE6" w14:textId="77777777" w:rsidR="00395826" w:rsidRPr="00F43083" w:rsidRDefault="00395826" w:rsidP="00395826">
            <w:pPr>
              <w:pStyle w:val="TAC"/>
              <w:rPr>
                <w:rFonts w:cs="Arial"/>
                <w:szCs w:val="18"/>
                <w:lang w:eastAsia="zh-CN"/>
              </w:rPr>
            </w:pPr>
            <w:r w:rsidRPr="00F43083">
              <w:rPr>
                <w:rFonts w:cs="Arial"/>
                <w:szCs w:val="18"/>
                <w:lang w:eastAsia="ja-JP"/>
              </w:rPr>
              <w:t>CA_n257</w:t>
            </w:r>
            <w:r w:rsidRPr="00F43083">
              <w:rPr>
                <w:rFonts w:cs="Arial"/>
                <w:szCs w:val="18"/>
                <w:lang w:eastAsia="zh-CN"/>
              </w:rPr>
              <w:t>E</w:t>
            </w:r>
          </w:p>
        </w:tc>
        <w:tc>
          <w:tcPr>
            <w:tcW w:w="1327" w:type="dxa"/>
            <w:tcBorders>
              <w:top w:val="nil"/>
              <w:left w:val="single" w:sz="4" w:space="0" w:color="auto"/>
              <w:bottom w:val="single" w:sz="4" w:space="0" w:color="auto"/>
              <w:right w:val="single" w:sz="4" w:space="0" w:color="auto"/>
            </w:tcBorders>
            <w:shd w:val="clear" w:color="auto" w:fill="auto"/>
          </w:tcPr>
          <w:p w14:paraId="16A99306" w14:textId="77777777" w:rsidR="00395826" w:rsidRPr="00F43083" w:rsidRDefault="00395826" w:rsidP="00395826">
            <w:pPr>
              <w:pStyle w:val="TAC"/>
              <w:rPr>
                <w:rFonts w:eastAsia="Yu Mincho"/>
                <w:szCs w:val="18"/>
              </w:rPr>
            </w:pPr>
          </w:p>
        </w:tc>
      </w:tr>
      <w:tr w:rsidR="00395826" w:rsidRPr="00F43083" w14:paraId="670B3D53"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1CC5C6B9" w14:textId="77777777" w:rsidR="00395826" w:rsidRPr="00F43083" w:rsidRDefault="00395826" w:rsidP="00395826">
            <w:pPr>
              <w:pStyle w:val="TAC"/>
              <w:rPr>
                <w:szCs w:val="18"/>
              </w:rPr>
            </w:pPr>
            <w:r w:rsidRPr="00F43083">
              <w:rPr>
                <w:szCs w:val="18"/>
              </w:rPr>
              <w:t>CA_n</w:t>
            </w:r>
            <w:r w:rsidRPr="00F43083">
              <w:rPr>
                <w:szCs w:val="18"/>
                <w:lang w:eastAsia="zh-CN"/>
              </w:rPr>
              <w:t>79C</w:t>
            </w:r>
            <w:r w:rsidRPr="00F43083">
              <w:rPr>
                <w:szCs w:val="18"/>
              </w:rPr>
              <w:t>-n</w:t>
            </w:r>
            <w:r w:rsidRPr="00F43083">
              <w:rPr>
                <w:szCs w:val="18"/>
                <w:lang w:eastAsia="zh-CN"/>
              </w:rPr>
              <w:t>257F</w:t>
            </w:r>
          </w:p>
        </w:tc>
        <w:tc>
          <w:tcPr>
            <w:tcW w:w="1653" w:type="dxa"/>
            <w:tcBorders>
              <w:left w:val="single" w:sz="4" w:space="0" w:color="auto"/>
              <w:bottom w:val="nil"/>
              <w:right w:val="single" w:sz="4" w:space="0" w:color="auto"/>
            </w:tcBorders>
            <w:shd w:val="clear" w:color="auto" w:fill="auto"/>
          </w:tcPr>
          <w:p w14:paraId="6A65738F" w14:textId="77777777" w:rsidR="00395826" w:rsidRPr="00F43083" w:rsidRDefault="00395826" w:rsidP="00395826">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23" w:type="dxa"/>
            <w:tcBorders>
              <w:left w:val="single" w:sz="4" w:space="0" w:color="auto"/>
              <w:right w:val="single" w:sz="4" w:space="0" w:color="auto"/>
            </w:tcBorders>
          </w:tcPr>
          <w:p w14:paraId="510F2950" w14:textId="77777777" w:rsidR="00395826" w:rsidRPr="00F43083" w:rsidRDefault="00395826" w:rsidP="00395826">
            <w:pPr>
              <w:pStyle w:val="TAC"/>
              <w:rPr>
                <w:szCs w:val="18"/>
                <w:lang w:eastAsia="zh-CN"/>
              </w:rPr>
            </w:pPr>
            <w:r w:rsidRPr="00F43083">
              <w:rPr>
                <w:rFonts w:eastAsia="Yu Mincho"/>
                <w:szCs w:val="18"/>
              </w:rPr>
              <w:t>n7</w:t>
            </w:r>
            <w:r w:rsidRPr="00F43083">
              <w:rPr>
                <w:szCs w:val="18"/>
                <w:lang w:eastAsia="zh-CN"/>
              </w:rPr>
              <w:t>9</w:t>
            </w:r>
          </w:p>
        </w:tc>
        <w:tc>
          <w:tcPr>
            <w:tcW w:w="10169" w:type="dxa"/>
            <w:gridSpan w:val="19"/>
            <w:tcBorders>
              <w:left w:val="single" w:sz="4" w:space="0" w:color="auto"/>
              <w:right w:val="single" w:sz="4" w:space="0" w:color="auto"/>
            </w:tcBorders>
          </w:tcPr>
          <w:p w14:paraId="4DB0BF46" w14:textId="77777777" w:rsidR="00395826" w:rsidRPr="00F43083" w:rsidRDefault="00395826" w:rsidP="00395826">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27" w:type="dxa"/>
            <w:tcBorders>
              <w:left w:val="single" w:sz="4" w:space="0" w:color="auto"/>
              <w:bottom w:val="nil"/>
              <w:right w:val="single" w:sz="4" w:space="0" w:color="auto"/>
            </w:tcBorders>
            <w:shd w:val="clear" w:color="auto" w:fill="auto"/>
          </w:tcPr>
          <w:p w14:paraId="10A6B8C6" w14:textId="77777777" w:rsidR="00395826" w:rsidRPr="00F43083" w:rsidRDefault="00395826" w:rsidP="00395826">
            <w:pPr>
              <w:pStyle w:val="TAC"/>
              <w:rPr>
                <w:szCs w:val="18"/>
                <w:lang w:eastAsia="zh-CN"/>
              </w:rPr>
            </w:pPr>
            <w:r w:rsidRPr="00F43083">
              <w:rPr>
                <w:szCs w:val="18"/>
                <w:lang w:eastAsia="zh-CN"/>
              </w:rPr>
              <w:t>0</w:t>
            </w:r>
          </w:p>
        </w:tc>
      </w:tr>
      <w:tr w:rsidR="00395826" w:rsidRPr="00F43083" w14:paraId="6BA5A77E" w14:textId="77777777" w:rsidTr="00873FA9">
        <w:trPr>
          <w:trHeight w:val="187"/>
          <w:jc w:val="center"/>
        </w:trPr>
        <w:tc>
          <w:tcPr>
            <w:tcW w:w="1670" w:type="dxa"/>
            <w:tcBorders>
              <w:top w:val="nil"/>
              <w:left w:val="single" w:sz="4" w:space="0" w:color="auto"/>
              <w:bottom w:val="single" w:sz="4" w:space="0" w:color="auto"/>
              <w:right w:val="single" w:sz="4" w:space="0" w:color="auto"/>
            </w:tcBorders>
            <w:shd w:val="clear" w:color="auto" w:fill="auto"/>
          </w:tcPr>
          <w:p w14:paraId="353C783D" w14:textId="77777777" w:rsidR="00395826" w:rsidRPr="00F43083" w:rsidRDefault="00395826" w:rsidP="00395826">
            <w:pPr>
              <w:pStyle w:val="TAC"/>
              <w:rPr>
                <w:szCs w:val="18"/>
                <w:lang w:eastAsia="zh-CN"/>
              </w:rPr>
            </w:pPr>
          </w:p>
        </w:tc>
        <w:tc>
          <w:tcPr>
            <w:tcW w:w="1653" w:type="dxa"/>
            <w:tcBorders>
              <w:top w:val="nil"/>
              <w:left w:val="single" w:sz="4" w:space="0" w:color="auto"/>
              <w:bottom w:val="single" w:sz="4" w:space="0" w:color="auto"/>
              <w:right w:val="single" w:sz="4" w:space="0" w:color="auto"/>
            </w:tcBorders>
            <w:shd w:val="clear" w:color="auto" w:fill="auto"/>
          </w:tcPr>
          <w:p w14:paraId="6BDD82E4" w14:textId="77777777" w:rsidR="00395826" w:rsidRPr="00F43083" w:rsidRDefault="00395826" w:rsidP="00395826">
            <w:pPr>
              <w:pStyle w:val="TAC"/>
              <w:rPr>
                <w:szCs w:val="18"/>
              </w:rPr>
            </w:pPr>
          </w:p>
        </w:tc>
        <w:tc>
          <w:tcPr>
            <w:tcW w:w="723" w:type="dxa"/>
            <w:tcBorders>
              <w:left w:val="single" w:sz="4" w:space="0" w:color="auto"/>
              <w:right w:val="single" w:sz="4" w:space="0" w:color="auto"/>
            </w:tcBorders>
          </w:tcPr>
          <w:p w14:paraId="2BF350A7" w14:textId="77777777" w:rsidR="00395826" w:rsidRPr="00F43083" w:rsidRDefault="00395826" w:rsidP="00395826">
            <w:pPr>
              <w:pStyle w:val="TAC"/>
              <w:rPr>
                <w:szCs w:val="18"/>
                <w:lang w:eastAsia="zh-CN"/>
              </w:rPr>
            </w:pPr>
            <w:r w:rsidRPr="00F43083">
              <w:rPr>
                <w:szCs w:val="18"/>
                <w:lang w:eastAsia="zh-CN"/>
              </w:rPr>
              <w:t>n257</w:t>
            </w:r>
          </w:p>
        </w:tc>
        <w:tc>
          <w:tcPr>
            <w:tcW w:w="10169" w:type="dxa"/>
            <w:gridSpan w:val="19"/>
            <w:tcBorders>
              <w:left w:val="single" w:sz="4" w:space="0" w:color="auto"/>
              <w:right w:val="single" w:sz="4" w:space="0" w:color="auto"/>
            </w:tcBorders>
          </w:tcPr>
          <w:p w14:paraId="3069D8D5" w14:textId="77777777" w:rsidR="00395826" w:rsidRPr="00F43083" w:rsidRDefault="00395826" w:rsidP="00395826">
            <w:pPr>
              <w:pStyle w:val="TAC"/>
              <w:rPr>
                <w:rFonts w:cs="Arial"/>
                <w:szCs w:val="18"/>
                <w:lang w:eastAsia="zh-CN"/>
              </w:rPr>
            </w:pPr>
            <w:r w:rsidRPr="00F43083">
              <w:rPr>
                <w:rFonts w:cs="Arial"/>
                <w:szCs w:val="18"/>
                <w:lang w:eastAsia="ja-JP"/>
              </w:rPr>
              <w:t>CA_n257</w:t>
            </w:r>
            <w:r w:rsidRPr="00F43083">
              <w:rPr>
                <w:rFonts w:cs="Arial"/>
                <w:szCs w:val="18"/>
                <w:lang w:eastAsia="zh-CN"/>
              </w:rPr>
              <w:t>F</w:t>
            </w:r>
          </w:p>
        </w:tc>
        <w:tc>
          <w:tcPr>
            <w:tcW w:w="1327" w:type="dxa"/>
            <w:tcBorders>
              <w:top w:val="nil"/>
              <w:left w:val="single" w:sz="4" w:space="0" w:color="auto"/>
              <w:bottom w:val="single" w:sz="4" w:space="0" w:color="auto"/>
              <w:right w:val="single" w:sz="4" w:space="0" w:color="auto"/>
            </w:tcBorders>
            <w:shd w:val="clear" w:color="auto" w:fill="auto"/>
          </w:tcPr>
          <w:p w14:paraId="67B025C3" w14:textId="77777777" w:rsidR="00395826" w:rsidRPr="00F43083" w:rsidRDefault="00395826" w:rsidP="00395826">
            <w:pPr>
              <w:pStyle w:val="TAC"/>
              <w:rPr>
                <w:rFonts w:eastAsia="Yu Mincho"/>
                <w:szCs w:val="18"/>
              </w:rPr>
            </w:pPr>
          </w:p>
        </w:tc>
      </w:tr>
      <w:tr w:rsidR="00395826" w:rsidRPr="00F43083" w14:paraId="2C73CDC5" w14:textId="77777777" w:rsidTr="00873FA9">
        <w:trPr>
          <w:trHeight w:val="187"/>
          <w:jc w:val="center"/>
        </w:trPr>
        <w:tc>
          <w:tcPr>
            <w:tcW w:w="1670" w:type="dxa"/>
            <w:tcBorders>
              <w:left w:val="single" w:sz="4" w:space="0" w:color="auto"/>
              <w:bottom w:val="nil"/>
              <w:right w:val="single" w:sz="4" w:space="0" w:color="auto"/>
            </w:tcBorders>
            <w:shd w:val="clear" w:color="auto" w:fill="auto"/>
          </w:tcPr>
          <w:p w14:paraId="4D177E11" w14:textId="77777777" w:rsidR="00395826" w:rsidRPr="00F43083" w:rsidRDefault="00395826" w:rsidP="00395826">
            <w:pPr>
              <w:pStyle w:val="TAC"/>
              <w:rPr>
                <w:szCs w:val="18"/>
              </w:rPr>
            </w:pPr>
            <w:r w:rsidRPr="00F43083">
              <w:rPr>
                <w:szCs w:val="18"/>
              </w:rPr>
              <w:t>CA_n</w:t>
            </w:r>
            <w:r w:rsidRPr="00F43083">
              <w:rPr>
                <w:szCs w:val="18"/>
                <w:lang w:eastAsia="zh-CN"/>
              </w:rPr>
              <w:t>79A</w:t>
            </w:r>
            <w:r w:rsidRPr="00F43083">
              <w:rPr>
                <w:szCs w:val="18"/>
              </w:rPr>
              <w:t>-n</w:t>
            </w:r>
            <w:r w:rsidRPr="00F43083">
              <w:rPr>
                <w:szCs w:val="18"/>
                <w:lang w:eastAsia="zh-CN"/>
              </w:rPr>
              <w:t>258A</w:t>
            </w:r>
          </w:p>
        </w:tc>
        <w:tc>
          <w:tcPr>
            <w:tcW w:w="1653" w:type="dxa"/>
            <w:tcBorders>
              <w:left w:val="single" w:sz="4" w:space="0" w:color="auto"/>
              <w:bottom w:val="nil"/>
              <w:right w:val="single" w:sz="4" w:space="0" w:color="auto"/>
            </w:tcBorders>
            <w:shd w:val="clear" w:color="auto" w:fill="auto"/>
          </w:tcPr>
          <w:p w14:paraId="194C1E3B" w14:textId="77777777" w:rsidR="00395826" w:rsidRPr="00F43083" w:rsidRDefault="00395826" w:rsidP="00395826">
            <w:pPr>
              <w:pStyle w:val="TAC"/>
              <w:rPr>
                <w:szCs w:val="18"/>
              </w:rPr>
            </w:pPr>
            <w:r w:rsidRPr="00F43083">
              <w:rPr>
                <w:szCs w:val="18"/>
                <w:lang w:eastAsia="zh-CN"/>
              </w:rPr>
              <w:t>-</w:t>
            </w:r>
          </w:p>
        </w:tc>
        <w:tc>
          <w:tcPr>
            <w:tcW w:w="723" w:type="dxa"/>
            <w:tcBorders>
              <w:left w:val="single" w:sz="4" w:space="0" w:color="auto"/>
              <w:right w:val="single" w:sz="4" w:space="0" w:color="auto"/>
            </w:tcBorders>
          </w:tcPr>
          <w:p w14:paraId="18307EEC" w14:textId="77777777" w:rsidR="00395826" w:rsidRPr="00F43083" w:rsidRDefault="00395826" w:rsidP="00395826">
            <w:pPr>
              <w:pStyle w:val="TAC"/>
              <w:rPr>
                <w:szCs w:val="18"/>
              </w:rPr>
            </w:pPr>
            <w:r w:rsidRPr="00F43083">
              <w:rPr>
                <w:szCs w:val="18"/>
                <w:lang w:eastAsia="zh-CN"/>
              </w:rPr>
              <w:t>n79</w:t>
            </w:r>
          </w:p>
        </w:tc>
        <w:tc>
          <w:tcPr>
            <w:tcW w:w="677" w:type="dxa"/>
            <w:tcBorders>
              <w:top w:val="single" w:sz="4" w:space="0" w:color="auto"/>
              <w:left w:val="single" w:sz="4" w:space="0" w:color="auto"/>
              <w:bottom w:val="single" w:sz="4" w:space="0" w:color="auto"/>
              <w:right w:val="single" w:sz="4" w:space="0" w:color="auto"/>
            </w:tcBorders>
          </w:tcPr>
          <w:p w14:paraId="1781F423" w14:textId="77777777" w:rsidR="00395826" w:rsidRPr="00F43083" w:rsidRDefault="00395826" w:rsidP="00395826">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6F7F925E" w14:textId="77777777" w:rsidR="00395826" w:rsidRPr="00F43083" w:rsidRDefault="00395826" w:rsidP="0039582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1F0E12" w14:textId="77777777" w:rsidR="00395826" w:rsidRPr="00F43083" w:rsidRDefault="00395826" w:rsidP="00395826">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1E6B8E00" w14:textId="77777777" w:rsidR="00395826" w:rsidRPr="00F43083" w:rsidRDefault="00395826" w:rsidP="00395826">
            <w:pPr>
              <w:pStyle w:val="TAC"/>
              <w:rPr>
                <w:rFonts w:eastAsia="Yu Mincho"/>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1F335817" w14:textId="77777777" w:rsidR="00395826" w:rsidRPr="00F43083" w:rsidRDefault="00395826" w:rsidP="00395826">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0FC725C7" w14:textId="77777777" w:rsidR="00395826" w:rsidRPr="00F43083" w:rsidRDefault="00395826" w:rsidP="00395826">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600F857" w14:textId="77777777" w:rsidR="00395826" w:rsidRPr="00F43083" w:rsidRDefault="00395826" w:rsidP="00395826">
            <w:pPr>
              <w:pStyle w:val="TAC"/>
              <w:rPr>
                <w:szCs w:val="18"/>
                <w:lang w:eastAsia="zh-CN"/>
              </w:rPr>
            </w:pPr>
            <w:r w:rsidRPr="00F43083">
              <w:rPr>
                <w:szCs w:val="18"/>
                <w:lang w:eastAsia="zh-CN"/>
              </w:rPr>
              <w:t>40</w:t>
            </w:r>
          </w:p>
        </w:tc>
        <w:tc>
          <w:tcPr>
            <w:tcW w:w="678" w:type="dxa"/>
            <w:tcBorders>
              <w:top w:val="single" w:sz="4" w:space="0" w:color="auto"/>
              <w:left w:val="single" w:sz="4" w:space="0" w:color="auto"/>
              <w:bottom w:val="single" w:sz="4" w:space="0" w:color="auto"/>
              <w:right w:val="single" w:sz="4" w:space="0" w:color="auto"/>
            </w:tcBorders>
          </w:tcPr>
          <w:p w14:paraId="4E441286" w14:textId="77777777" w:rsidR="00395826" w:rsidRPr="00F43083" w:rsidRDefault="00395826" w:rsidP="00395826">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24876E41" w14:textId="77777777" w:rsidR="00395826" w:rsidRPr="00F43083" w:rsidRDefault="00395826" w:rsidP="00395826">
            <w:pPr>
              <w:pStyle w:val="TAC"/>
              <w:rPr>
                <w:szCs w:val="18"/>
                <w:lang w:eastAsia="zh-CN"/>
              </w:rPr>
            </w:pPr>
            <w:r w:rsidRPr="00F43083">
              <w:rPr>
                <w:szCs w:val="18"/>
                <w:lang w:eastAsia="zh-CN"/>
              </w:rPr>
              <w:t>60</w:t>
            </w:r>
          </w:p>
        </w:tc>
        <w:tc>
          <w:tcPr>
            <w:tcW w:w="678" w:type="dxa"/>
            <w:tcBorders>
              <w:top w:val="single" w:sz="4" w:space="0" w:color="auto"/>
              <w:left w:val="single" w:sz="4" w:space="0" w:color="auto"/>
              <w:bottom w:val="single" w:sz="4" w:space="0" w:color="auto"/>
              <w:right w:val="single" w:sz="4" w:space="0" w:color="auto"/>
            </w:tcBorders>
          </w:tcPr>
          <w:p w14:paraId="7A9D89B4" w14:textId="77777777" w:rsidR="00395826" w:rsidRPr="00F43083" w:rsidRDefault="00395826" w:rsidP="00395826">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8B8B348" w14:textId="77777777" w:rsidR="00395826" w:rsidRPr="00F43083" w:rsidRDefault="00395826" w:rsidP="00395826">
            <w:pPr>
              <w:pStyle w:val="TAC"/>
              <w:rPr>
                <w:szCs w:val="18"/>
                <w:lang w:eastAsia="zh-CN"/>
              </w:rPr>
            </w:pPr>
            <w:r w:rsidRPr="00F43083">
              <w:rPr>
                <w:szCs w:val="18"/>
                <w:lang w:eastAsia="zh-CN"/>
              </w:rPr>
              <w:t>80</w:t>
            </w:r>
          </w:p>
        </w:tc>
        <w:tc>
          <w:tcPr>
            <w:tcW w:w="678" w:type="dxa"/>
            <w:tcBorders>
              <w:top w:val="single" w:sz="4" w:space="0" w:color="auto"/>
              <w:left w:val="single" w:sz="4" w:space="0" w:color="auto"/>
              <w:bottom w:val="single" w:sz="4" w:space="0" w:color="auto"/>
              <w:right w:val="single" w:sz="4" w:space="0" w:color="auto"/>
            </w:tcBorders>
          </w:tcPr>
          <w:p w14:paraId="30C2926C" w14:textId="77777777" w:rsidR="00395826" w:rsidRPr="00F43083" w:rsidRDefault="00395826" w:rsidP="00395826">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377F4BB" w14:textId="77777777" w:rsidR="00395826" w:rsidRPr="00F43083" w:rsidRDefault="00395826" w:rsidP="00395826">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1BF465F4" w14:textId="77777777" w:rsidR="00395826" w:rsidRPr="00F43083" w:rsidRDefault="00395826" w:rsidP="00395826">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09F80814" w14:textId="77777777" w:rsidR="00395826" w:rsidRPr="00F43083" w:rsidRDefault="00395826" w:rsidP="00395826">
            <w:pPr>
              <w:pStyle w:val="TAC"/>
              <w:rPr>
                <w:rFonts w:cs="Arial"/>
                <w:szCs w:val="18"/>
                <w:lang w:eastAsia="ja-JP"/>
              </w:rPr>
            </w:pPr>
          </w:p>
        </w:tc>
        <w:tc>
          <w:tcPr>
            <w:tcW w:w="1327" w:type="dxa"/>
            <w:tcBorders>
              <w:left w:val="single" w:sz="4" w:space="0" w:color="auto"/>
              <w:bottom w:val="nil"/>
              <w:right w:val="single" w:sz="4" w:space="0" w:color="auto"/>
            </w:tcBorders>
            <w:shd w:val="clear" w:color="auto" w:fill="auto"/>
          </w:tcPr>
          <w:p w14:paraId="0B5A90DB" w14:textId="77777777" w:rsidR="00395826" w:rsidRPr="00B677E8" w:rsidRDefault="00395826" w:rsidP="00395826">
            <w:pPr>
              <w:pStyle w:val="TAC"/>
              <w:rPr>
                <w:szCs w:val="18"/>
                <w:lang w:eastAsia="zh-CN"/>
              </w:rPr>
            </w:pPr>
            <w:r w:rsidRPr="00F43083">
              <w:rPr>
                <w:szCs w:val="18"/>
                <w:lang w:eastAsia="zh-CN"/>
              </w:rPr>
              <w:t>0</w:t>
            </w:r>
          </w:p>
        </w:tc>
      </w:tr>
      <w:tr w:rsidR="00395826" w:rsidRPr="00F43083" w14:paraId="3A54BCEE" w14:textId="77777777" w:rsidTr="00873FA9">
        <w:trPr>
          <w:trHeight w:val="187"/>
          <w:jc w:val="center"/>
        </w:trPr>
        <w:tc>
          <w:tcPr>
            <w:tcW w:w="1670" w:type="dxa"/>
            <w:tcBorders>
              <w:top w:val="nil"/>
              <w:left w:val="single" w:sz="4" w:space="0" w:color="auto"/>
              <w:right w:val="single" w:sz="4" w:space="0" w:color="auto"/>
            </w:tcBorders>
            <w:shd w:val="clear" w:color="auto" w:fill="auto"/>
          </w:tcPr>
          <w:p w14:paraId="71A9B87C" w14:textId="77777777" w:rsidR="00395826" w:rsidRPr="00F43083" w:rsidRDefault="00395826" w:rsidP="00395826">
            <w:pPr>
              <w:pStyle w:val="TAC"/>
              <w:rPr>
                <w:szCs w:val="18"/>
              </w:rPr>
            </w:pPr>
          </w:p>
        </w:tc>
        <w:tc>
          <w:tcPr>
            <w:tcW w:w="1653" w:type="dxa"/>
            <w:tcBorders>
              <w:top w:val="nil"/>
              <w:left w:val="single" w:sz="4" w:space="0" w:color="auto"/>
              <w:right w:val="single" w:sz="4" w:space="0" w:color="auto"/>
            </w:tcBorders>
            <w:shd w:val="clear" w:color="auto" w:fill="auto"/>
          </w:tcPr>
          <w:p w14:paraId="1717568C" w14:textId="77777777" w:rsidR="00395826" w:rsidRPr="00F43083" w:rsidRDefault="00395826" w:rsidP="00395826">
            <w:pPr>
              <w:pStyle w:val="TAC"/>
              <w:rPr>
                <w:szCs w:val="18"/>
              </w:rPr>
            </w:pPr>
          </w:p>
        </w:tc>
        <w:tc>
          <w:tcPr>
            <w:tcW w:w="723" w:type="dxa"/>
            <w:tcBorders>
              <w:left w:val="single" w:sz="4" w:space="0" w:color="auto"/>
              <w:right w:val="single" w:sz="4" w:space="0" w:color="auto"/>
            </w:tcBorders>
          </w:tcPr>
          <w:p w14:paraId="7560091B" w14:textId="77777777" w:rsidR="00395826" w:rsidRPr="00F43083" w:rsidRDefault="00395826" w:rsidP="00395826">
            <w:pPr>
              <w:pStyle w:val="TAC"/>
              <w:rPr>
                <w:szCs w:val="18"/>
              </w:rPr>
            </w:pPr>
            <w:r w:rsidRPr="00F43083">
              <w:rPr>
                <w:szCs w:val="18"/>
                <w:lang w:eastAsia="zh-CN"/>
              </w:rPr>
              <w:t>n258</w:t>
            </w:r>
          </w:p>
        </w:tc>
        <w:tc>
          <w:tcPr>
            <w:tcW w:w="677" w:type="dxa"/>
            <w:tcBorders>
              <w:top w:val="single" w:sz="4" w:space="0" w:color="auto"/>
              <w:left w:val="single" w:sz="4" w:space="0" w:color="auto"/>
              <w:bottom w:val="single" w:sz="4" w:space="0" w:color="auto"/>
              <w:right w:val="single" w:sz="4" w:space="0" w:color="auto"/>
            </w:tcBorders>
          </w:tcPr>
          <w:p w14:paraId="004A3F42" w14:textId="77777777" w:rsidR="00395826" w:rsidRPr="00F43083" w:rsidRDefault="00395826" w:rsidP="00395826">
            <w:pPr>
              <w:pStyle w:val="TAC"/>
              <w:rPr>
                <w:szCs w:val="18"/>
              </w:rPr>
            </w:pPr>
          </w:p>
        </w:tc>
        <w:tc>
          <w:tcPr>
            <w:tcW w:w="678" w:type="dxa"/>
            <w:tcBorders>
              <w:top w:val="single" w:sz="4" w:space="0" w:color="auto"/>
              <w:left w:val="single" w:sz="4" w:space="0" w:color="auto"/>
              <w:bottom w:val="single" w:sz="4" w:space="0" w:color="auto"/>
              <w:right w:val="single" w:sz="4" w:space="0" w:color="auto"/>
            </w:tcBorders>
          </w:tcPr>
          <w:p w14:paraId="3B697090" w14:textId="77777777" w:rsidR="00395826" w:rsidRPr="00F43083" w:rsidRDefault="00395826" w:rsidP="0039582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1016E2" w14:textId="77777777" w:rsidR="00395826" w:rsidRPr="00F43083" w:rsidRDefault="00395826" w:rsidP="00395826">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1F4ACAC6" w14:textId="77777777" w:rsidR="00395826" w:rsidRPr="00F43083" w:rsidRDefault="00395826" w:rsidP="00395826">
            <w:pPr>
              <w:pStyle w:val="TAC"/>
              <w:rPr>
                <w:rFonts w:eastAsia="Yu Mincho"/>
                <w:szCs w:val="18"/>
              </w:rPr>
            </w:pPr>
          </w:p>
        </w:tc>
        <w:tc>
          <w:tcPr>
            <w:tcW w:w="629" w:type="dxa"/>
            <w:gridSpan w:val="2"/>
            <w:tcBorders>
              <w:top w:val="single" w:sz="4" w:space="0" w:color="auto"/>
              <w:left w:val="single" w:sz="4" w:space="0" w:color="auto"/>
              <w:bottom w:val="single" w:sz="4" w:space="0" w:color="auto"/>
              <w:right w:val="single" w:sz="4" w:space="0" w:color="auto"/>
            </w:tcBorders>
          </w:tcPr>
          <w:p w14:paraId="1351CC46" w14:textId="77777777" w:rsidR="00395826" w:rsidRPr="00F43083" w:rsidRDefault="00395826" w:rsidP="00395826">
            <w:pPr>
              <w:pStyle w:val="TAC"/>
              <w:rPr>
                <w:szCs w:val="18"/>
                <w:lang w:eastAsia="zh-CN"/>
              </w:rPr>
            </w:pPr>
          </w:p>
        </w:tc>
        <w:tc>
          <w:tcPr>
            <w:tcW w:w="743" w:type="dxa"/>
            <w:gridSpan w:val="2"/>
            <w:tcBorders>
              <w:top w:val="single" w:sz="4" w:space="0" w:color="auto"/>
              <w:left w:val="single" w:sz="4" w:space="0" w:color="auto"/>
              <w:bottom w:val="single" w:sz="4" w:space="0" w:color="auto"/>
              <w:right w:val="single" w:sz="4" w:space="0" w:color="auto"/>
            </w:tcBorders>
          </w:tcPr>
          <w:p w14:paraId="441651B3" w14:textId="77777777" w:rsidR="00395826" w:rsidRPr="00F43083" w:rsidRDefault="00395826" w:rsidP="00395826">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74929AE" w14:textId="77777777" w:rsidR="00395826" w:rsidRPr="00F43083" w:rsidRDefault="00395826" w:rsidP="00395826">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CD0B008" w14:textId="77777777" w:rsidR="00395826" w:rsidRPr="00F43083" w:rsidRDefault="00395826" w:rsidP="00395826">
            <w:pPr>
              <w:pStyle w:val="TAC"/>
              <w:rPr>
                <w:rFonts w:cs="Arial"/>
                <w:szCs w:val="18"/>
                <w:lang w:eastAsia="zh-CN"/>
              </w:rPr>
            </w:pPr>
            <w:r w:rsidRPr="00F43083">
              <w:rPr>
                <w:rFonts w:cs="Arial"/>
                <w:szCs w:val="18"/>
                <w:lang w:eastAsia="zh-CN"/>
              </w:rPr>
              <w:t>50</w:t>
            </w:r>
          </w:p>
        </w:tc>
        <w:tc>
          <w:tcPr>
            <w:tcW w:w="678" w:type="dxa"/>
            <w:tcBorders>
              <w:top w:val="single" w:sz="4" w:space="0" w:color="auto"/>
              <w:left w:val="single" w:sz="4" w:space="0" w:color="auto"/>
              <w:bottom w:val="single" w:sz="4" w:space="0" w:color="auto"/>
              <w:right w:val="single" w:sz="4" w:space="0" w:color="auto"/>
            </w:tcBorders>
          </w:tcPr>
          <w:p w14:paraId="2CFE091C" w14:textId="77777777" w:rsidR="00395826" w:rsidRPr="00F43083" w:rsidRDefault="00395826" w:rsidP="00395826">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8B047B9" w14:textId="77777777" w:rsidR="00395826" w:rsidRPr="00F43083" w:rsidRDefault="00395826" w:rsidP="00395826">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DBC41CD" w14:textId="77777777" w:rsidR="00395826" w:rsidRPr="00F43083" w:rsidRDefault="00395826" w:rsidP="00395826">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A3514CA" w14:textId="77777777" w:rsidR="00395826" w:rsidRPr="00F43083" w:rsidRDefault="00395826" w:rsidP="00395826">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16B4F84" w14:textId="77777777" w:rsidR="00395826" w:rsidRPr="00F43083" w:rsidRDefault="00395826" w:rsidP="00395826">
            <w:pPr>
              <w:pStyle w:val="TAC"/>
              <w:rPr>
                <w:rFonts w:cs="Arial"/>
                <w:szCs w:val="18"/>
                <w:lang w:eastAsia="zh-CN"/>
              </w:rPr>
            </w:pPr>
            <w:r w:rsidRPr="00F43083">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7CD65563" w14:textId="77777777" w:rsidR="00395826" w:rsidRPr="00F43083" w:rsidRDefault="00395826" w:rsidP="00395826">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4596C062" w14:textId="77777777" w:rsidR="00395826" w:rsidRPr="00F43083" w:rsidRDefault="00395826" w:rsidP="00395826">
            <w:pPr>
              <w:pStyle w:val="TAC"/>
              <w:rPr>
                <w:rFonts w:cs="Arial"/>
                <w:szCs w:val="18"/>
                <w:lang w:eastAsia="zh-CN"/>
              </w:rPr>
            </w:pPr>
            <w:r w:rsidRPr="00F43083">
              <w:rPr>
                <w:rFonts w:cs="Arial"/>
                <w:szCs w:val="18"/>
                <w:lang w:eastAsia="zh-CN"/>
              </w:rPr>
              <w:t>400</w:t>
            </w:r>
          </w:p>
        </w:tc>
        <w:tc>
          <w:tcPr>
            <w:tcW w:w="1327" w:type="dxa"/>
            <w:tcBorders>
              <w:top w:val="nil"/>
              <w:left w:val="single" w:sz="4" w:space="0" w:color="auto"/>
              <w:right w:val="single" w:sz="4" w:space="0" w:color="auto"/>
            </w:tcBorders>
            <w:shd w:val="clear" w:color="auto" w:fill="auto"/>
          </w:tcPr>
          <w:p w14:paraId="435F4E89" w14:textId="77777777" w:rsidR="00395826" w:rsidRPr="00F43083" w:rsidRDefault="00395826" w:rsidP="00395826">
            <w:pPr>
              <w:pStyle w:val="TAC"/>
              <w:rPr>
                <w:rFonts w:eastAsia="Yu Mincho"/>
                <w:szCs w:val="18"/>
              </w:rPr>
            </w:pPr>
          </w:p>
        </w:tc>
      </w:tr>
      <w:tr w:rsidR="00395826" w:rsidRPr="00EF5447" w14:paraId="62E556BE" w14:textId="77777777" w:rsidTr="006B11B2">
        <w:trPr>
          <w:trHeight w:val="187"/>
          <w:jc w:val="center"/>
        </w:trPr>
        <w:tc>
          <w:tcPr>
            <w:tcW w:w="15542" w:type="dxa"/>
            <w:gridSpan w:val="23"/>
            <w:tcBorders>
              <w:top w:val="nil"/>
              <w:left w:val="single" w:sz="4" w:space="0" w:color="auto"/>
              <w:right w:val="single" w:sz="4" w:space="0" w:color="auto"/>
            </w:tcBorders>
            <w:shd w:val="clear" w:color="auto" w:fill="auto"/>
          </w:tcPr>
          <w:p w14:paraId="5FE0C429" w14:textId="77777777" w:rsidR="00395826" w:rsidRPr="00EF5447" w:rsidRDefault="00395826" w:rsidP="00395826">
            <w:pPr>
              <w:pStyle w:val="TAN"/>
            </w:pPr>
            <w:r w:rsidRPr="00EF5447">
              <w:t xml:space="preserve">NOTE </w:t>
            </w:r>
            <w:r w:rsidRPr="00EF5447">
              <w:rPr>
                <w:lang w:eastAsia="zh-CN"/>
              </w:rPr>
              <w:t>1</w:t>
            </w:r>
            <w:r w:rsidRPr="00EF5447">
              <w:t>:</w:t>
            </w:r>
            <w:r w:rsidRPr="00EF5447">
              <w:tab/>
              <w:t>This UE channel bandwidth is optional in this release of the specification. (From Table 5.3.5-1 of 38.101-1)</w:t>
            </w:r>
          </w:p>
          <w:p w14:paraId="4CD24098" w14:textId="77777777" w:rsidR="00395826" w:rsidRPr="00EF5447" w:rsidRDefault="00395826" w:rsidP="00395826">
            <w:pPr>
              <w:pStyle w:val="TAN"/>
              <w:rPr>
                <w:lang w:eastAsia="zh-CN"/>
              </w:rPr>
            </w:pPr>
            <w:r w:rsidRPr="00EF5447">
              <w:rPr>
                <w:lang w:eastAsia="zh-CN"/>
              </w:rPr>
              <w:t>NOTE 2:</w:t>
            </w:r>
            <w:r w:rsidRPr="00EF5447">
              <w:tab/>
            </w:r>
            <w:r w:rsidRPr="00EF5447">
              <w:rPr>
                <w:lang w:eastAsia="zh-CN"/>
              </w:rPr>
              <w:t>The CA configurations are given in Table 5.5A.1-1 of either TS 38.101-1 or TS 38.101-2 where unless otherwise stated BCS0 is referred to.</w:t>
            </w:r>
          </w:p>
          <w:p w14:paraId="3904F00B" w14:textId="77777777" w:rsidR="00395826" w:rsidRDefault="00395826" w:rsidP="00395826">
            <w:pPr>
              <w:pStyle w:val="TAN"/>
            </w:pPr>
            <w:r w:rsidRPr="00EF5447">
              <w:t>NOTE 3:</w:t>
            </w:r>
            <w:r w:rsidRPr="00EF5447">
              <w:rPr>
                <w:rFonts w:eastAsia="Yu Mincho"/>
              </w:rPr>
              <w:t xml:space="preserve"> </w:t>
            </w:r>
            <w:r w:rsidRPr="00EF5447">
              <w:rPr>
                <w:rFonts w:eastAsia="Yu Mincho"/>
              </w:rPr>
              <w:tab/>
              <w:t xml:space="preserve">The SCS of each </w:t>
            </w:r>
            <w:r w:rsidRPr="00EF5447">
              <w:t>channel bandwidth for NR FR1 and NR FR2 band refers to Table 5.3.5-1 of TS 38.101-1 and TS 38.101-2 respectively.</w:t>
            </w:r>
          </w:p>
          <w:p w14:paraId="0D79B442" w14:textId="77777777" w:rsidR="00395826" w:rsidRDefault="00395826" w:rsidP="00395826">
            <w:pPr>
              <w:pStyle w:val="TAN"/>
              <w:rPr>
                <w:rFonts w:cs="Arial"/>
                <w:szCs w:val="18"/>
              </w:rPr>
            </w:pPr>
            <w:r>
              <w:rPr>
                <w:rFonts w:cs="Arial"/>
                <w:szCs w:val="18"/>
              </w:rPr>
              <w:t>NOTE 4:</w:t>
            </w:r>
            <w:r>
              <w:rPr>
                <w:rFonts w:eastAsia="Yu Mincho"/>
                <w:szCs w:val="18"/>
              </w:rPr>
              <w:tab/>
            </w:r>
            <w:r w:rsidRPr="00B677E8">
              <w:rPr>
                <w:rFonts w:eastAsia="MS Mincho"/>
                <w:szCs w:val="18"/>
                <w:lang w:eastAsia="zh-CN"/>
              </w:rPr>
              <w:t>This UE channel bandwidth is optional in this release of the specification.</w:t>
            </w:r>
            <w:r w:rsidRPr="00B677E8">
              <w:rPr>
                <w:szCs w:val="18"/>
                <w:lang w:eastAsia="zh-CN"/>
              </w:rPr>
              <w:t xml:space="preserve"> </w:t>
            </w:r>
          </w:p>
          <w:p w14:paraId="11050EC9" w14:textId="77777777" w:rsidR="00395826" w:rsidRDefault="00395826" w:rsidP="00395826">
            <w:pPr>
              <w:pStyle w:val="TAN"/>
              <w:rPr>
                <w:rFonts w:eastAsia="Yu Mincho"/>
                <w:szCs w:val="18"/>
              </w:rPr>
            </w:pPr>
            <w:r>
              <w:rPr>
                <w:rFonts w:eastAsia="Yu Mincho"/>
                <w:szCs w:val="18"/>
              </w:rPr>
              <w:t>NOTE 5:</w:t>
            </w:r>
            <w:r>
              <w:rPr>
                <w:rFonts w:eastAsia="Yu Mincho"/>
                <w:szCs w:val="18"/>
              </w:rPr>
              <w:tab/>
              <w:t>For this bandwidth, the minimum requirements are restricted to operation when carrier is configured as a SCell part of DC or CA configuration (In Table 5.3.5-1 in 38.101-1).</w:t>
            </w:r>
          </w:p>
          <w:p w14:paraId="0A150173" w14:textId="77777777" w:rsidR="00395826" w:rsidRPr="00EF5447" w:rsidRDefault="00395826" w:rsidP="00395826">
            <w:pPr>
              <w:pStyle w:val="TAN"/>
              <w:rPr>
                <w:rFonts w:eastAsia="Yu Mincho"/>
                <w:szCs w:val="18"/>
              </w:rPr>
            </w:pPr>
            <w:r>
              <w:rPr>
                <w:rFonts w:eastAsia="Yu Mincho"/>
                <w:szCs w:val="18"/>
              </w:rPr>
              <w:t>NOTE 6:</w:t>
            </w:r>
            <w:r>
              <w:rPr>
                <w:rFonts w:eastAsia="Yu Mincho"/>
                <w:szCs w:val="18"/>
              </w:rPr>
              <w:tab/>
              <w:t>For this bandwidth, the minimum requirements are restricted to operation when carrier is configured as a downlink SCell part of CA configuration (In Table 5.3.5-1 in 38.101-1).</w:t>
            </w:r>
          </w:p>
        </w:tc>
      </w:tr>
    </w:tbl>
    <w:p w14:paraId="133D992F" w14:textId="77777777" w:rsidR="00725E62" w:rsidRPr="00EF5447" w:rsidRDefault="00725E62" w:rsidP="00725E62"/>
    <w:p w14:paraId="0713C705" w14:textId="1CC6BAB3" w:rsidR="00223392" w:rsidRDefault="00223392">
      <w:pPr>
        <w:rPr>
          <w:noProof/>
        </w:rPr>
      </w:pPr>
    </w:p>
    <w:p w14:paraId="0EF51B21" w14:textId="02EB8629" w:rsidR="00223392" w:rsidRDefault="00223392">
      <w:pPr>
        <w:rPr>
          <w:noProof/>
        </w:rPr>
      </w:pPr>
    </w:p>
    <w:p w14:paraId="20868240" w14:textId="633FA34C" w:rsidR="00223392" w:rsidRDefault="00223392">
      <w:pPr>
        <w:rPr>
          <w:noProof/>
        </w:rPr>
      </w:pPr>
    </w:p>
    <w:p w14:paraId="1422509A" w14:textId="29442900" w:rsidR="00223392" w:rsidRDefault="00223392" w:rsidP="00223392">
      <w:pPr>
        <w:pStyle w:val="2"/>
        <w:ind w:left="0" w:firstLine="0"/>
        <w:rPr>
          <w:rFonts w:eastAsia="??"/>
          <w:color w:val="FF0000"/>
          <w:szCs w:val="32"/>
        </w:rPr>
      </w:pPr>
      <w:r>
        <w:rPr>
          <w:rFonts w:eastAsia="??"/>
          <w:color w:val="FF0000"/>
          <w:szCs w:val="32"/>
        </w:rPr>
        <w:t xml:space="preserve">&lt;&lt; End of </w:t>
      </w:r>
      <w:r w:rsidR="004C447C">
        <w:rPr>
          <w:rFonts w:eastAsia="??"/>
          <w:color w:val="FF0000"/>
          <w:szCs w:val="32"/>
        </w:rPr>
        <w:t>2</w:t>
      </w:r>
      <w:r w:rsidR="004C447C" w:rsidRPr="004C447C">
        <w:rPr>
          <w:rFonts w:eastAsia="??"/>
          <w:color w:val="FF0000"/>
          <w:szCs w:val="32"/>
          <w:vertAlign w:val="superscript"/>
        </w:rPr>
        <w:t>nd</w:t>
      </w:r>
      <w:r w:rsidR="004C447C">
        <w:rPr>
          <w:rFonts w:eastAsia="??"/>
          <w:color w:val="FF0000"/>
          <w:szCs w:val="32"/>
        </w:rPr>
        <w:t xml:space="preserve"> </w:t>
      </w:r>
      <w:r w:rsidR="00E943A5">
        <w:rPr>
          <w:rFonts w:eastAsia="??"/>
          <w:color w:val="FF0000"/>
          <w:szCs w:val="32"/>
        </w:rPr>
        <w:t>change</w:t>
      </w:r>
      <w:r>
        <w:rPr>
          <w:rFonts w:eastAsia="??"/>
          <w:color w:val="FF0000"/>
          <w:szCs w:val="32"/>
        </w:rPr>
        <w:t xml:space="preserve"> &gt;&gt;</w:t>
      </w:r>
    </w:p>
    <w:p w14:paraId="1B68877C" w14:textId="77777777" w:rsidR="00223392" w:rsidRDefault="00223392">
      <w:pPr>
        <w:rPr>
          <w:noProof/>
        </w:rPr>
      </w:pPr>
    </w:p>
    <w:p w14:paraId="796E8904" w14:textId="77777777" w:rsidR="00BD3EB4" w:rsidRDefault="00BD3EB4">
      <w:pPr>
        <w:rPr>
          <w:noProof/>
        </w:rPr>
        <w:sectPr w:rsidR="00BD3EB4" w:rsidSect="00D0105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pPr>
    </w:p>
    <w:p w14:paraId="5A36A226" w14:textId="68169291" w:rsidR="008C555F" w:rsidRDefault="008C555F">
      <w:pPr>
        <w:spacing w:after="0"/>
        <w:rPr>
          <w:noProof/>
        </w:rPr>
      </w:pPr>
    </w:p>
    <w:p w14:paraId="7CF76E1B" w14:textId="2FC65FBA" w:rsidR="008C555F" w:rsidRDefault="008C555F" w:rsidP="008C555F">
      <w:pPr>
        <w:pStyle w:val="2"/>
        <w:rPr>
          <w:rFonts w:eastAsia="??"/>
          <w:color w:val="FF0000"/>
          <w:szCs w:val="32"/>
        </w:rPr>
      </w:pPr>
      <w:r>
        <w:rPr>
          <w:rFonts w:eastAsia="??"/>
          <w:color w:val="FF0000"/>
          <w:szCs w:val="32"/>
        </w:rPr>
        <w:t xml:space="preserve">&lt;&lt; Start of </w:t>
      </w:r>
      <w:r w:rsidR="004C447C">
        <w:rPr>
          <w:rFonts w:eastAsia="??"/>
          <w:color w:val="FF0000"/>
          <w:szCs w:val="32"/>
        </w:rPr>
        <w:t>3</w:t>
      </w:r>
      <w:r w:rsidR="004C447C" w:rsidRPr="004C447C">
        <w:rPr>
          <w:rFonts w:eastAsia="??"/>
          <w:color w:val="FF0000"/>
          <w:szCs w:val="32"/>
          <w:vertAlign w:val="superscript"/>
        </w:rPr>
        <w:t>rd</w:t>
      </w:r>
      <w:r w:rsidR="004C447C">
        <w:rPr>
          <w:rFonts w:eastAsia="??"/>
          <w:color w:val="FF0000"/>
          <w:szCs w:val="32"/>
        </w:rPr>
        <w:t xml:space="preserve"> </w:t>
      </w:r>
      <w:r w:rsidR="00E943A5">
        <w:rPr>
          <w:rFonts w:eastAsia="??"/>
          <w:color w:val="FF0000"/>
          <w:szCs w:val="32"/>
        </w:rPr>
        <w:t>change</w:t>
      </w:r>
      <w:r>
        <w:rPr>
          <w:rFonts w:eastAsia="??"/>
          <w:color w:val="FF0000"/>
          <w:szCs w:val="32"/>
        </w:rPr>
        <w:t xml:space="preserve"> &gt;&gt;</w:t>
      </w:r>
    </w:p>
    <w:p w14:paraId="194CADDE" w14:textId="3B480E00" w:rsidR="008C555F" w:rsidRDefault="008C555F">
      <w:pPr>
        <w:rPr>
          <w:noProof/>
        </w:rPr>
      </w:pPr>
    </w:p>
    <w:p w14:paraId="4FF6BFF2" w14:textId="77777777" w:rsidR="0013526E" w:rsidRPr="00EF5447" w:rsidRDefault="0013526E" w:rsidP="0013526E">
      <w:pPr>
        <w:pStyle w:val="40"/>
      </w:pPr>
      <w:bookmarkStart w:id="1497" w:name="_Toc21351542"/>
      <w:bookmarkStart w:id="1498" w:name="_Toc29807124"/>
      <w:bookmarkStart w:id="1499" w:name="_Toc36648838"/>
      <w:bookmarkStart w:id="1500" w:name="_Toc36651563"/>
      <w:bookmarkStart w:id="1501" w:name="_Toc37256497"/>
      <w:bookmarkStart w:id="1502" w:name="_Toc37256838"/>
      <w:bookmarkStart w:id="1503" w:name="_Toc45890535"/>
      <w:bookmarkStart w:id="1504" w:name="_Toc45891759"/>
      <w:bookmarkStart w:id="1505" w:name="_Toc45892169"/>
      <w:bookmarkStart w:id="1506" w:name="_Toc45892579"/>
      <w:bookmarkStart w:id="1507" w:name="_Toc52352992"/>
      <w:bookmarkStart w:id="1508" w:name="_Toc53174815"/>
      <w:bookmarkStart w:id="1509" w:name="_Toc61378128"/>
      <w:bookmarkStart w:id="1510" w:name="_Toc61378603"/>
      <w:bookmarkStart w:id="1511" w:name="_Toc67953793"/>
      <w:bookmarkStart w:id="1512" w:name="_Toc68733460"/>
      <w:bookmarkStart w:id="1513" w:name="_Toc68784776"/>
      <w:r w:rsidRPr="00EF5447">
        <w:t>5.5B.</w:t>
      </w:r>
      <w:r w:rsidRPr="00EF5447">
        <w:rPr>
          <w:lang w:eastAsia="zh-CN"/>
        </w:rPr>
        <w:t>7</w:t>
      </w:r>
      <w:r w:rsidRPr="00EF5447">
        <w:t>.1</w:t>
      </w:r>
      <w:r w:rsidRPr="00EF5447">
        <w:tab/>
        <w:t xml:space="preserve">Inter-band </w:t>
      </w:r>
      <w:r w:rsidRPr="00EF5447">
        <w:rPr>
          <w:lang w:eastAsia="zh-CN"/>
        </w:rPr>
        <w:t>NR</w:t>
      </w:r>
      <w:r w:rsidRPr="00EF5447">
        <w:t>-DC configurations between FR1 and FR2 (two bands)</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14:paraId="482E7A29" w14:textId="77777777" w:rsidR="0013526E" w:rsidRPr="00EF5447" w:rsidRDefault="0013526E" w:rsidP="0013526E">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13526E" w:rsidRPr="00EF5447" w14:paraId="77FDE3E9" w14:textId="77777777" w:rsidTr="000168FD">
        <w:trPr>
          <w:trHeight w:val="187"/>
          <w:tblHeader/>
          <w:jc w:val="center"/>
        </w:trPr>
        <w:tc>
          <w:tcPr>
            <w:tcW w:w="3823" w:type="dxa"/>
          </w:tcPr>
          <w:p w14:paraId="3A11492B" w14:textId="77777777" w:rsidR="0013526E" w:rsidRPr="00EF5447" w:rsidRDefault="0013526E" w:rsidP="000168FD">
            <w:pPr>
              <w:pStyle w:val="TAH"/>
              <w:rPr>
                <w:lang w:eastAsia="fi-FI"/>
              </w:rPr>
            </w:pPr>
            <w:r w:rsidRPr="00EF5447">
              <w:rPr>
                <w:lang w:eastAsia="zh-CN"/>
              </w:rPr>
              <w:t>Downlink NR DC</w:t>
            </w:r>
          </w:p>
          <w:p w14:paraId="4430BB08" w14:textId="77777777" w:rsidR="0013526E" w:rsidRPr="00EF5447" w:rsidRDefault="0013526E" w:rsidP="000168FD">
            <w:pPr>
              <w:pStyle w:val="TAH"/>
              <w:rPr>
                <w:lang w:eastAsia="fi-FI"/>
              </w:rPr>
            </w:pPr>
            <w:r w:rsidRPr="00EF5447">
              <w:rPr>
                <w:lang w:eastAsia="fi-FI"/>
              </w:rPr>
              <w:t>configuration</w:t>
            </w:r>
          </w:p>
        </w:tc>
        <w:tc>
          <w:tcPr>
            <w:tcW w:w="3969" w:type="dxa"/>
          </w:tcPr>
          <w:p w14:paraId="1C83F587" w14:textId="77777777" w:rsidR="0013526E" w:rsidRPr="00EF5447" w:rsidRDefault="0013526E" w:rsidP="000168FD">
            <w:pPr>
              <w:pStyle w:val="TAH"/>
              <w:rPr>
                <w:lang w:eastAsia="fi-FI"/>
              </w:rPr>
            </w:pPr>
            <w:r w:rsidRPr="00EF5447">
              <w:rPr>
                <w:lang w:eastAsia="fi-FI"/>
              </w:rPr>
              <w:t xml:space="preserve">Uplink </w:t>
            </w:r>
            <w:r w:rsidRPr="00EF5447">
              <w:rPr>
                <w:lang w:eastAsia="zh-CN"/>
              </w:rPr>
              <w:t>NR DC</w:t>
            </w:r>
          </w:p>
          <w:p w14:paraId="0D6F0ACC" w14:textId="77777777" w:rsidR="0013526E" w:rsidRPr="00EF5447" w:rsidRDefault="0013526E" w:rsidP="000168FD">
            <w:pPr>
              <w:pStyle w:val="TAH"/>
              <w:rPr>
                <w:lang w:eastAsia="fi-FI"/>
              </w:rPr>
            </w:pPr>
            <w:r w:rsidRPr="00EF5447">
              <w:rPr>
                <w:lang w:eastAsia="fi-FI"/>
              </w:rPr>
              <w:t>configuration</w:t>
            </w:r>
          </w:p>
        </w:tc>
      </w:tr>
      <w:tr w:rsidR="0013526E" w:rsidRPr="00EF5447" w14:paraId="7E8910EE" w14:textId="77777777" w:rsidTr="000168FD">
        <w:trPr>
          <w:trHeight w:val="187"/>
          <w:jc w:val="center"/>
        </w:trPr>
        <w:tc>
          <w:tcPr>
            <w:tcW w:w="3823" w:type="dxa"/>
          </w:tcPr>
          <w:p w14:paraId="621D5D80" w14:textId="77777777" w:rsidR="0013526E" w:rsidRPr="0090054D" w:rsidRDefault="0013526E" w:rsidP="000168FD">
            <w:pPr>
              <w:pStyle w:val="TAC"/>
              <w:rPr>
                <w:lang w:eastAsia="ja-JP"/>
              </w:rPr>
            </w:pPr>
            <w:r w:rsidRPr="0090054D">
              <w:rPr>
                <w:rFonts w:hint="eastAsia"/>
                <w:lang w:eastAsia="ja-JP"/>
              </w:rPr>
              <w:t>DC_n1A-n257A</w:t>
            </w:r>
          </w:p>
          <w:p w14:paraId="1B98DB15" w14:textId="77777777" w:rsidR="0013526E" w:rsidRPr="0090054D" w:rsidRDefault="0013526E" w:rsidP="000168FD">
            <w:pPr>
              <w:pStyle w:val="TAC"/>
              <w:rPr>
                <w:lang w:eastAsia="ja-JP"/>
              </w:rPr>
            </w:pPr>
            <w:r w:rsidRPr="0090054D">
              <w:rPr>
                <w:rFonts w:hint="eastAsia"/>
                <w:lang w:eastAsia="ja-JP"/>
              </w:rPr>
              <w:t>DC_n1A-n257G</w:t>
            </w:r>
          </w:p>
          <w:p w14:paraId="52197777" w14:textId="77777777" w:rsidR="0013526E" w:rsidRPr="0090054D" w:rsidRDefault="0013526E" w:rsidP="000168FD">
            <w:pPr>
              <w:pStyle w:val="TAC"/>
              <w:rPr>
                <w:lang w:eastAsia="ja-JP"/>
              </w:rPr>
            </w:pPr>
            <w:r w:rsidRPr="0090054D">
              <w:rPr>
                <w:rFonts w:hint="eastAsia"/>
                <w:lang w:eastAsia="ja-JP"/>
              </w:rPr>
              <w:t>DC_n1A-n257H</w:t>
            </w:r>
          </w:p>
          <w:p w14:paraId="3608EAF8" w14:textId="77777777" w:rsidR="0013526E" w:rsidRPr="0090054D" w:rsidRDefault="0013526E" w:rsidP="000168FD">
            <w:pPr>
              <w:pStyle w:val="TAC"/>
              <w:rPr>
                <w:lang w:eastAsia="ja-JP"/>
              </w:rPr>
            </w:pPr>
            <w:r w:rsidRPr="0090054D">
              <w:rPr>
                <w:rFonts w:hint="eastAsia"/>
                <w:lang w:eastAsia="ja-JP"/>
              </w:rPr>
              <w:t>DC_n1A-n257I</w:t>
            </w:r>
          </w:p>
        </w:tc>
        <w:tc>
          <w:tcPr>
            <w:tcW w:w="3969" w:type="dxa"/>
          </w:tcPr>
          <w:p w14:paraId="0F2B04AA" w14:textId="77777777" w:rsidR="0013526E" w:rsidRDefault="0013526E" w:rsidP="000168FD">
            <w:pPr>
              <w:pStyle w:val="TAC"/>
              <w:rPr>
                <w:lang w:eastAsia="ja-JP"/>
              </w:rPr>
            </w:pPr>
            <w:r>
              <w:rPr>
                <w:rFonts w:hint="eastAsia"/>
                <w:lang w:eastAsia="ja-JP"/>
              </w:rPr>
              <w:t>DC_n1A-n257A</w:t>
            </w:r>
          </w:p>
          <w:p w14:paraId="005E95B3" w14:textId="77777777" w:rsidR="0013526E" w:rsidRDefault="0013526E" w:rsidP="000168FD">
            <w:pPr>
              <w:pStyle w:val="TAC"/>
              <w:rPr>
                <w:lang w:eastAsia="ja-JP"/>
              </w:rPr>
            </w:pPr>
            <w:r>
              <w:rPr>
                <w:rFonts w:hint="eastAsia"/>
                <w:lang w:eastAsia="ja-JP"/>
              </w:rPr>
              <w:t>DC_n1A-n257G</w:t>
            </w:r>
          </w:p>
          <w:p w14:paraId="47A1A062" w14:textId="77777777" w:rsidR="0013526E" w:rsidRDefault="0013526E" w:rsidP="000168FD">
            <w:pPr>
              <w:pStyle w:val="TAC"/>
              <w:rPr>
                <w:lang w:eastAsia="ja-JP"/>
              </w:rPr>
            </w:pPr>
            <w:r>
              <w:rPr>
                <w:rFonts w:hint="eastAsia"/>
                <w:lang w:eastAsia="ja-JP"/>
              </w:rPr>
              <w:t>DC_n1A-n257H</w:t>
            </w:r>
          </w:p>
          <w:p w14:paraId="1E92BDD3" w14:textId="77777777" w:rsidR="0013526E" w:rsidRPr="00EF5447" w:rsidRDefault="0013526E" w:rsidP="000168FD">
            <w:pPr>
              <w:pStyle w:val="TAC"/>
              <w:rPr>
                <w:lang w:eastAsia="ja-JP"/>
              </w:rPr>
            </w:pPr>
            <w:r>
              <w:rPr>
                <w:rFonts w:hint="eastAsia"/>
                <w:lang w:eastAsia="ja-JP"/>
              </w:rPr>
              <w:t>DC_n1A-n257I</w:t>
            </w:r>
          </w:p>
        </w:tc>
      </w:tr>
      <w:tr w:rsidR="0013526E" w:rsidRPr="00EF5447" w14:paraId="6E955DE1" w14:textId="77777777" w:rsidTr="000168FD">
        <w:trPr>
          <w:trHeight w:val="187"/>
          <w:jc w:val="center"/>
        </w:trPr>
        <w:tc>
          <w:tcPr>
            <w:tcW w:w="3823" w:type="dxa"/>
          </w:tcPr>
          <w:p w14:paraId="6B5B6D06" w14:textId="63FCFCE8" w:rsidR="0013526E" w:rsidRDefault="0013526E" w:rsidP="000168FD">
            <w:pPr>
              <w:pStyle w:val="TAC"/>
              <w:rPr>
                <w:ins w:id="1514" w:author="Basel" w:date="2021-04-30T17:33:00Z"/>
                <w:lang w:eastAsia="ja-JP"/>
              </w:rPr>
            </w:pPr>
            <w:r w:rsidRPr="0090054D">
              <w:rPr>
                <w:rFonts w:hint="eastAsia"/>
                <w:lang w:eastAsia="ja-JP"/>
              </w:rPr>
              <w:t>DC_n1A-n258A</w:t>
            </w:r>
          </w:p>
          <w:p w14:paraId="2A844120" w14:textId="0994990F" w:rsidR="00662BB1" w:rsidRDefault="00662BB1" w:rsidP="00662BB1">
            <w:pPr>
              <w:pStyle w:val="TAC"/>
              <w:rPr>
                <w:ins w:id="1515" w:author="Basel" w:date="2021-04-30T17:33:00Z"/>
                <w:lang w:eastAsia="ja-JP"/>
              </w:rPr>
            </w:pPr>
            <w:ins w:id="1516" w:author="Basel" w:date="2021-04-30T17:33:00Z">
              <w:r w:rsidRPr="0090054D">
                <w:rPr>
                  <w:rFonts w:hint="eastAsia"/>
                  <w:lang w:eastAsia="ja-JP"/>
                </w:rPr>
                <w:t>DC_n1A-n258</w:t>
              </w:r>
              <w:r>
                <w:rPr>
                  <w:rFonts w:hint="eastAsia"/>
                  <w:lang w:eastAsia="zh-CN"/>
                </w:rPr>
                <w:t>B</w:t>
              </w:r>
            </w:ins>
          </w:p>
          <w:p w14:paraId="2EC34397" w14:textId="0728D7EC" w:rsidR="00662BB1" w:rsidRDefault="00662BB1" w:rsidP="00662BB1">
            <w:pPr>
              <w:pStyle w:val="TAC"/>
              <w:rPr>
                <w:ins w:id="1517" w:author="Basel" w:date="2021-04-30T17:33:00Z"/>
                <w:lang w:eastAsia="ja-JP"/>
              </w:rPr>
            </w:pPr>
            <w:ins w:id="1518" w:author="Basel" w:date="2021-04-30T17:33:00Z">
              <w:r w:rsidRPr="0090054D">
                <w:rPr>
                  <w:rFonts w:hint="eastAsia"/>
                  <w:lang w:eastAsia="ja-JP"/>
                </w:rPr>
                <w:t>DC_n1A-n258</w:t>
              </w:r>
              <w:r>
                <w:rPr>
                  <w:lang w:eastAsia="ja-JP"/>
                </w:rPr>
                <w:t>C</w:t>
              </w:r>
            </w:ins>
          </w:p>
          <w:p w14:paraId="34BECFD5" w14:textId="4E1BF6EF" w:rsidR="00662BB1" w:rsidRDefault="00662BB1" w:rsidP="00662BB1">
            <w:pPr>
              <w:pStyle w:val="TAC"/>
              <w:rPr>
                <w:ins w:id="1519" w:author="Basel" w:date="2021-04-30T17:33:00Z"/>
                <w:lang w:eastAsia="ja-JP"/>
              </w:rPr>
            </w:pPr>
            <w:ins w:id="1520" w:author="Basel" w:date="2021-04-30T17:33:00Z">
              <w:r w:rsidRPr="0090054D">
                <w:rPr>
                  <w:rFonts w:hint="eastAsia"/>
                  <w:lang w:eastAsia="ja-JP"/>
                </w:rPr>
                <w:t>DC_n1A-n258</w:t>
              </w:r>
              <w:r>
                <w:rPr>
                  <w:lang w:eastAsia="ja-JP"/>
                </w:rPr>
                <w:t>D</w:t>
              </w:r>
            </w:ins>
          </w:p>
          <w:p w14:paraId="3EFD2037" w14:textId="38010F2A" w:rsidR="00662BB1" w:rsidRDefault="00662BB1" w:rsidP="00662BB1">
            <w:pPr>
              <w:pStyle w:val="TAC"/>
              <w:rPr>
                <w:ins w:id="1521" w:author="Basel" w:date="2021-04-30T17:33:00Z"/>
                <w:lang w:eastAsia="ja-JP"/>
              </w:rPr>
            </w:pPr>
            <w:ins w:id="1522" w:author="Basel" w:date="2021-04-30T17:33:00Z">
              <w:r w:rsidRPr="0090054D">
                <w:rPr>
                  <w:rFonts w:hint="eastAsia"/>
                  <w:lang w:eastAsia="ja-JP"/>
                </w:rPr>
                <w:t>DC_n1A-n258</w:t>
              </w:r>
              <w:r>
                <w:rPr>
                  <w:lang w:eastAsia="ja-JP"/>
                </w:rPr>
                <w:t>E</w:t>
              </w:r>
            </w:ins>
          </w:p>
          <w:p w14:paraId="7B7F40E5" w14:textId="37378D9D" w:rsidR="00662BB1" w:rsidRPr="00662BB1" w:rsidRDefault="00662BB1">
            <w:pPr>
              <w:pStyle w:val="TAC"/>
              <w:rPr>
                <w:rFonts w:eastAsia="MS Mincho"/>
                <w:lang w:eastAsia="ja-JP"/>
                <w:rPrChange w:id="1523" w:author="Basel" w:date="2021-04-30T17:33:00Z">
                  <w:rPr>
                    <w:lang w:eastAsia="ja-JP"/>
                  </w:rPr>
                </w:rPrChange>
              </w:rPr>
            </w:pPr>
            <w:ins w:id="1524" w:author="Basel" w:date="2021-04-30T17:33:00Z">
              <w:r w:rsidRPr="0090054D">
                <w:rPr>
                  <w:rFonts w:hint="eastAsia"/>
                  <w:lang w:eastAsia="ja-JP"/>
                </w:rPr>
                <w:t>DC_n1A-n258</w:t>
              </w:r>
              <w:r>
                <w:rPr>
                  <w:lang w:eastAsia="ja-JP"/>
                </w:rPr>
                <w:t>F</w:t>
              </w:r>
            </w:ins>
          </w:p>
          <w:p w14:paraId="2D72750B" w14:textId="77777777" w:rsidR="0013526E" w:rsidRPr="0090054D" w:rsidRDefault="0013526E" w:rsidP="000168FD">
            <w:pPr>
              <w:pStyle w:val="TAC"/>
              <w:rPr>
                <w:lang w:eastAsia="ja-JP"/>
              </w:rPr>
            </w:pPr>
            <w:r w:rsidRPr="0090054D">
              <w:rPr>
                <w:rFonts w:hint="eastAsia"/>
                <w:lang w:eastAsia="ja-JP"/>
              </w:rPr>
              <w:t>DC_n1A-n258G</w:t>
            </w:r>
          </w:p>
          <w:p w14:paraId="1B00F633" w14:textId="77777777" w:rsidR="0013526E" w:rsidRPr="0090054D" w:rsidRDefault="0013526E" w:rsidP="000168FD">
            <w:pPr>
              <w:pStyle w:val="TAC"/>
              <w:rPr>
                <w:lang w:eastAsia="ja-JP"/>
              </w:rPr>
            </w:pPr>
            <w:r w:rsidRPr="0090054D">
              <w:rPr>
                <w:rFonts w:hint="eastAsia"/>
                <w:lang w:eastAsia="ja-JP"/>
              </w:rPr>
              <w:t>DC_n1A-n258H</w:t>
            </w:r>
          </w:p>
          <w:p w14:paraId="0EF1B5C8" w14:textId="77777777" w:rsidR="0013526E" w:rsidRPr="0090054D" w:rsidRDefault="0013526E" w:rsidP="000168FD">
            <w:pPr>
              <w:pStyle w:val="TAC"/>
              <w:rPr>
                <w:lang w:eastAsia="ja-JP"/>
              </w:rPr>
            </w:pPr>
            <w:r w:rsidRPr="0090054D">
              <w:rPr>
                <w:rFonts w:hint="eastAsia"/>
                <w:lang w:eastAsia="ja-JP"/>
              </w:rPr>
              <w:t>DC_n1A-n258I</w:t>
            </w:r>
          </w:p>
          <w:p w14:paraId="69D7766C" w14:textId="77777777" w:rsidR="0013526E" w:rsidRPr="0090054D" w:rsidRDefault="0013526E" w:rsidP="000168FD">
            <w:pPr>
              <w:pStyle w:val="TAC"/>
              <w:rPr>
                <w:lang w:eastAsia="ja-JP"/>
              </w:rPr>
            </w:pPr>
            <w:r w:rsidRPr="0090054D">
              <w:rPr>
                <w:rFonts w:hint="eastAsia"/>
                <w:lang w:eastAsia="ja-JP"/>
              </w:rPr>
              <w:t>DC_n1A-n258J</w:t>
            </w:r>
          </w:p>
          <w:p w14:paraId="09E6F2FE" w14:textId="77777777" w:rsidR="0013526E" w:rsidRPr="0090054D" w:rsidRDefault="0013526E" w:rsidP="000168FD">
            <w:pPr>
              <w:pStyle w:val="TAC"/>
              <w:rPr>
                <w:lang w:eastAsia="ja-JP"/>
              </w:rPr>
            </w:pPr>
            <w:r w:rsidRPr="0090054D">
              <w:rPr>
                <w:rFonts w:hint="eastAsia"/>
                <w:lang w:eastAsia="ja-JP"/>
              </w:rPr>
              <w:t>DC_n1A-n258K</w:t>
            </w:r>
          </w:p>
          <w:p w14:paraId="7C04A102" w14:textId="77777777" w:rsidR="0013526E" w:rsidRPr="0090054D" w:rsidRDefault="0013526E" w:rsidP="000168FD">
            <w:pPr>
              <w:pStyle w:val="TAC"/>
              <w:rPr>
                <w:lang w:eastAsia="ja-JP"/>
              </w:rPr>
            </w:pPr>
            <w:r w:rsidRPr="0090054D">
              <w:rPr>
                <w:rFonts w:hint="eastAsia"/>
                <w:lang w:eastAsia="ja-JP"/>
              </w:rPr>
              <w:t>DC_n1A-n258L</w:t>
            </w:r>
          </w:p>
          <w:p w14:paraId="58A1C668" w14:textId="77777777" w:rsidR="0013526E" w:rsidRPr="0090054D" w:rsidRDefault="0013526E" w:rsidP="000168FD">
            <w:pPr>
              <w:pStyle w:val="TAC"/>
              <w:rPr>
                <w:lang w:eastAsia="ja-JP"/>
              </w:rPr>
            </w:pPr>
            <w:r w:rsidRPr="0090054D">
              <w:rPr>
                <w:rFonts w:hint="eastAsia"/>
                <w:lang w:eastAsia="ja-JP"/>
              </w:rPr>
              <w:t>DC_n1A-n258M</w:t>
            </w:r>
          </w:p>
        </w:tc>
        <w:tc>
          <w:tcPr>
            <w:tcW w:w="3969" w:type="dxa"/>
          </w:tcPr>
          <w:p w14:paraId="51456736" w14:textId="77777777" w:rsidR="0013526E" w:rsidRPr="0090054D" w:rsidRDefault="0013526E" w:rsidP="000168FD">
            <w:pPr>
              <w:pStyle w:val="TAC"/>
              <w:rPr>
                <w:szCs w:val="18"/>
              </w:rPr>
            </w:pPr>
            <w:r>
              <w:rPr>
                <w:szCs w:val="18"/>
              </w:rPr>
              <w:t>DC_n1A-n258A</w:t>
            </w:r>
          </w:p>
        </w:tc>
      </w:tr>
      <w:tr w:rsidR="0013526E" w:rsidRPr="00EF5447" w14:paraId="1B4E02AC" w14:textId="77777777" w:rsidTr="000168FD">
        <w:trPr>
          <w:trHeight w:val="187"/>
          <w:jc w:val="center"/>
        </w:trPr>
        <w:tc>
          <w:tcPr>
            <w:tcW w:w="3823" w:type="dxa"/>
          </w:tcPr>
          <w:p w14:paraId="733F63B7" w14:textId="77777777" w:rsidR="0013526E" w:rsidRPr="0090054D" w:rsidRDefault="0013526E" w:rsidP="000168FD">
            <w:pPr>
              <w:pStyle w:val="TAC"/>
              <w:rPr>
                <w:rFonts w:cs="Arial"/>
                <w:szCs w:val="18"/>
                <w:lang w:eastAsia="ja-JP"/>
              </w:rPr>
            </w:pPr>
            <w:r w:rsidRPr="0090054D">
              <w:rPr>
                <w:rFonts w:cs="Arial"/>
                <w:szCs w:val="18"/>
                <w:lang w:eastAsia="ja-JP"/>
              </w:rPr>
              <w:t>DC_n2A-n260A</w:t>
            </w:r>
          </w:p>
          <w:p w14:paraId="61E161BC" w14:textId="77777777" w:rsidR="0013526E" w:rsidRPr="0090054D" w:rsidRDefault="0013526E" w:rsidP="000168FD">
            <w:pPr>
              <w:pStyle w:val="TAC"/>
              <w:rPr>
                <w:rFonts w:cs="Arial"/>
                <w:szCs w:val="18"/>
                <w:lang w:eastAsia="ja-JP"/>
              </w:rPr>
            </w:pPr>
            <w:r w:rsidRPr="0090054D">
              <w:rPr>
                <w:rFonts w:cs="Arial"/>
                <w:szCs w:val="18"/>
                <w:lang w:eastAsia="ja-JP"/>
              </w:rPr>
              <w:t>DC_n2A-n260G</w:t>
            </w:r>
          </w:p>
          <w:p w14:paraId="1E6F45B0" w14:textId="77777777" w:rsidR="0013526E" w:rsidRPr="0090054D" w:rsidRDefault="0013526E" w:rsidP="000168FD">
            <w:pPr>
              <w:pStyle w:val="TAC"/>
              <w:rPr>
                <w:rFonts w:cs="Arial"/>
                <w:szCs w:val="18"/>
                <w:lang w:eastAsia="ja-JP"/>
              </w:rPr>
            </w:pPr>
            <w:r w:rsidRPr="0090054D">
              <w:rPr>
                <w:rFonts w:cs="Arial"/>
                <w:szCs w:val="18"/>
                <w:lang w:eastAsia="ja-JP"/>
              </w:rPr>
              <w:t>DC_n2A-n260H</w:t>
            </w:r>
          </w:p>
          <w:p w14:paraId="2DD122FE" w14:textId="77777777" w:rsidR="0013526E" w:rsidRPr="0090054D" w:rsidRDefault="0013526E" w:rsidP="000168FD">
            <w:pPr>
              <w:pStyle w:val="TAC"/>
              <w:rPr>
                <w:rFonts w:cs="Arial"/>
                <w:szCs w:val="18"/>
                <w:lang w:eastAsia="ja-JP"/>
              </w:rPr>
            </w:pPr>
            <w:r w:rsidRPr="0090054D">
              <w:rPr>
                <w:rFonts w:cs="Arial"/>
                <w:szCs w:val="18"/>
                <w:lang w:eastAsia="ja-JP"/>
              </w:rPr>
              <w:t>DC_n2A-n260I</w:t>
            </w:r>
          </w:p>
          <w:p w14:paraId="4B382AA3" w14:textId="77777777" w:rsidR="0013526E" w:rsidRPr="0090054D" w:rsidRDefault="0013526E" w:rsidP="000168FD">
            <w:pPr>
              <w:pStyle w:val="TAC"/>
              <w:rPr>
                <w:rFonts w:cs="Arial"/>
                <w:szCs w:val="18"/>
                <w:lang w:eastAsia="ja-JP"/>
              </w:rPr>
            </w:pPr>
            <w:r w:rsidRPr="0090054D">
              <w:rPr>
                <w:rFonts w:cs="Arial"/>
                <w:szCs w:val="18"/>
                <w:lang w:eastAsia="ja-JP"/>
              </w:rPr>
              <w:t>DC_n2A-n260J</w:t>
            </w:r>
          </w:p>
          <w:p w14:paraId="44C88A2E" w14:textId="77777777" w:rsidR="0013526E" w:rsidRPr="0090054D" w:rsidRDefault="0013526E" w:rsidP="000168FD">
            <w:pPr>
              <w:pStyle w:val="TAC"/>
              <w:rPr>
                <w:rFonts w:cs="Arial"/>
                <w:szCs w:val="18"/>
                <w:lang w:eastAsia="ja-JP"/>
              </w:rPr>
            </w:pPr>
            <w:r w:rsidRPr="0090054D">
              <w:rPr>
                <w:rFonts w:cs="Arial"/>
                <w:szCs w:val="18"/>
                <w:lang w:eastAsia="ja-JP"/>
              </w:rPr>
              <w:t>DC_n2A-n260K</w:t>
            </w:r>
          </w:p>
          <w:p w14:paraId="5C69CDD1" w14:textId="77777777" w:rsidR="0013526E" w:rsidRPr="0090054D" w:rsidRDefault="0013526E" w:rsidP="000168FD">
            <w:pPr>
              <w:pStyle w:val="TAC"/>
              <w:rPr>
                <w:rFonts w:cs="Arial"/>
                <w:szCs w:val="18"/>
                <w:lang w:eastAsia="ja-JP"/>
              </w:rPr>
            </w:pPr>
            <w:r w:rsidRPr="0090054D">
              <w:rPr>
                <w:rFonts w:cs="Arial"/>
                <w:szCs w:val="18"/>
                <w:lang w:eastAsia="ja-JP"/>
              </w:rPr>
              <w:t>DC_n2A-n260L</w:t>
            </w:r>
          </w:p>
          <w:p w14:paraId="6209B339" w14:textId="77777777" w:rsidR="0013526E" w:rsidRPr="0090054D" w:rsidRDefault="0013526E" w:rsidP="000168FD">
            <w:pPr>
              <w:pStyle w:val="TAC"/>
              <w:rPr>
                <w:lang w:eastAsia="ja-JP"/>
              </w:rPr>
            </w:pPr>
            <w:r w:rsidRPr="0090054D">
              <w:rPr>
                <w:rFonts w:cs="Arial"/>
                <w:szCs w:val="18"/>
                <w:lang w:eastAsia="ja-JP"/>
              </w:rPr>
              <w:t>DC_n2A-n260M</w:t>
            </w:r>
          </w:p>
        </w:tc>
        <w:tc>
          <w:tcPr>
            <w:tcW w:w="3969" w:type="dxa"/>
          </w:tcPr>
          <w:p w14:paraId="292D8BEB" w14:textId="77777777" w:rsidR="0013526E" w:rsidRDefault="0013526E" w:rsidP="000168FD">
            <w:pPr>
              <w:pStyle w:val="TAC"/>
              <w:rPr>
                <w:rFonts w:cs="Arial"/>
                <w:szCs w:val="18"/>
              </w:rPr>
            </w:pPr>
            <w:r>
              <w:rPr>
                <w:rFonts w:cs="Arial"/>
                <w:szCs w:val="18"/>
              </w:rPr>
              <w:t>DC_n2A-n260A</w:t>
            </w:r>
          </w:p>
          <w:p w14:paraId="535D73A9" w14:textId="77777777" w:rsidR="0013526E" w:rsidRDefault="0013526E" w:rsidP="000168FD">
            <w:pPr>
              <w:pStyle w:val="TAC"/>
              <w:rPr>
                <w:rFonts w:cs="Arial"/>
                <w:szCs w:val="18"/>
              </w:rPr>
            </w:pPr>
            <w:r>
              <w:rPr>
                <w:rFonts w:cs="Arial"/>
                <w:szCs w:val="18"/>
              </w:rPr>
              <w:t>DC_n2A-n260G</w:t>
            </w:r>
          </w:p>
          <w:p w14:paraId="432B0A90" w14:textId="77777777" w:rsidR="0013526E" w:rsidRDefault="0013526E" w:rsidP="000168FD">
            <w:pPr>
              <w:pStyle w:val="TAC"/>
              <w:rPr>
                <w:rFonts w:cs="Arial"/>
                <w:szCs w:val="18"/>
              </w:rPr>
            </w:pPr>
            <w:r>
              <w:rPr>
                <w:rFonts w:cs="Arial"/>
                <w:szCs w:val="18"/>
              </w:rPr>
              <w:t>DC_n2A-n260H</w:t>
            </w:r>
          </w:p>
          <w:p w14:paraId="65410CED" w14:textId="77777777" w:rsidR="0013526E" w:rsidRDefault="0013526E" w:rsidP="000168FD">
            <w:pPr>
              <w:pStyle w:val="TAC"/>
              <w:rPr>
                <w:rFonts w:cs="Arial"/>
                <w:szCs w:val="18"/>
              </w:rPr>
            </w:pPr>
            <w:r>
              <w:rPr>
                <w:rFonts w:cs="Arial"/>
                <w:szCs w:val="18"/>
              </w:rPr>
              <w:t>DC_n2A-n260I</w:t>
            </w:r>
          </w:p>
          <w:p w14:paraId="0B99DF68" w14:textId="77777777" w:rsidR="0013526E" w:rsidRDefault="0013526E" w:rsidP="000168FD">
            <w:pPr>
              <w:pStyle w:val="TAC"/>
              <w:rPr>
                <w:rFonts w:cs="Arial"/>
                <w:szCs w:val="18"/>
              </w:rPr>
            </w:pPr>
            <w:r>
              <w:rPr>
                <w:rFonts w:cs="Arial"/>
                <w:szCs w:val="18"/>
              </w:rPr>
              <w:t>DC_n2A-n260K</w:t>
            </w:r>
          </w:p>
          <w:p w14:paraId="291C3D33" w14:textId="77777777" w:rsidR="0013526E" w:rsidRDefault="0013526E" w:rsidP="000168FD">
            <w:pPr>
              <w:pStyle w:val="TAC"/>
              <w:rPr>
                <w:rFonts w:cs="Arial"/>
                <w:szCs w:val="18"/>
              </w:rPr>
            </w:pPr>
            <w:r>
              <w:rPr>
                <w:rFonts w:cs="Arial"/>
                <w:szCs w:val="18"/>
              </w:rPr>
              <w:t>DC_n2A-n260L</w:t>
            </w:r>
          </w:p>
          <w:p w14:paraId="3B648BA5" w14:textId="77777777" w:rsidR="0013526E" w:rsidRPr="00EF5447" w:rsidRDefault="0013526E" w:rsidP="000168FD">
            <w:pPr>
              <w:pStyle w:val="TAC"/>
              <w:rPr>
                <w:lang w:eastAsia="ja-JP"/>
              </w:rPr>
            </w:pPr>
            <w:r>
              <w:rPr>
                <w:rFonts w:cs="Arial"/>
                <w:szCs w:val="18"/>
              </w:rPr>
              <w:t>DC_n2A-n260M</w:t>
            </w:r>
          </w:p>
        </w:tc>
      </w:tr>
      <w:tr w:rsidR="0013526E" w:rsidRPr="00EF5447" w14:paraId="7BAF2012" w14:textId="77777777" w:rsidTr="000168FD">
        <w:trPr>
          <w:trHeight w:val="187"/>
          <w:jc w:val="center"/>
        </w:trPr>
        <w:tc>
          <w:tcPr>
            <w:tcW w:w="3823" w:type="dxa"/>
          </w:tcPr>
          <w:p w14:paraId="1AC95023" w14:textId="77777777" w:rsidR="0013526E" w:rsidRPr="0090054D" w:rsidRDefault="0013526E" w:rsidP="000168FD">
            <w:pPr>
              <w:pStyle w:val="TAC"/>
              <w:rPr>
                <w:rFonts w:cs="Arial"/>
                <w:szCs w:val="18"/>
                <w:lang w:eastAsia="ja-JP"/>
              </w:rPr>
            </w:pPr>
            <w:r w:rsidRPr="0090054D">
              <w:rPr>
                <w:rFonts w:cs="Arial"/>
                <w:szCs w:val="18"/>
                <w:lang w:eastAsia="ja-JP"/>
              </w:rPr>
              <w:t>DC_n2A-n261A</w:t>
            </w:r>
          </w:p>
          <w:p w14:paraId="3814056A" w14:textId="77777777" w:rsidR="0013526E" w:rsidRPr="0090054D" w:rsidRDefault="0013526E" w:rsidP="000168FD">
            <w:pPr>
              <w:pStyle w:val="TAC"/>
              <w:rPr>
                <w:rFonts w:cs="Arial"/>
                <w:szCs w:val="18"/>
                <w:lang w:eastAsia="ja-JP"/>
              </w:rPr>
            </w:pPr>
            <w:r w:rsidRPr="0090054D">
              <w:rPr>
                <w:rFonts w:cs="Arial"/>
                <w:szCs w:val="18"/>
                <w:lang w:eastAsia="ja-JP"/>
              </w:rPr>
              <w:t>DC_n2A-n261G</w:t>
            </w:r>
          </w:p>
          <w:p w14:paraId="73207DE9" w14:textId="77777777" w:rsidR="0013526E" w:rsidRPr="0090054D" w:rsidRDefault="0013526E" w:rsidP="000168FD">
            <w:pPr>
              <w:pStyle w:val="TAC"/>
              <w:rPr>
                <w:rFonts w:cs="Arial"/>
                <w:szCs w:val="18"/>
                <w:lang w:eastAsia="ja-JP"/>
              </w:rPr>
            </w:pPr>
            <w:r w:rsidRPr="0090054D">
              <w:rPr>
                <w:rFonts w:cs="Arial"/>
                <w:szCs w:val="18"/>
                <w:lang w:eastAsia="ja-JP"/>
              </w:rPr>
              <w:t>DC_n2A-n261H</w:t>
            </w:r>
          </w:p>
          <w:p w14:paraId="408B3BA5" w14:textId="77777777" w:rsidR="0013526E" w:rsidRPr="0090054D" w:rsidRDefault="0013526E" w:rsidP="000168FD">
            <w:pPr>
              <w:pStyle w:val="TAC"/>
              <w:rPr>
                <w:rFonts w:cs="Arial"/>
                <w:szCs w:val="18"/>
                <w:lang w:eastAsia="ja-JP"/>
              </w:rPr>
            </w:pPr>
            <w:r w:rsidRPr="0090054D">
              <w:rPr>
                <w:rFonts w:cs="Arial"/>
                <w:szCs w:val="18"/>
                <w:lang w:eastAsia="ja-JP"/>
              </w:rPr>
              <w:t>DC_n2A-n261I</w:t>
            </w:r>
          </w:p>
          <w:p w14:paraId="387C0747" w14:textId="77777777" w:rsidR="0013526E" w:rsidRPr="0090054D" w:rsidRDefault="0013526E" w:rsidP="000168FD">
            <w:pPr>
              <w:pStyle w:val="TAC"/>
              <w:rPr>
                <w:rFonts w:cs="Arial"/>
                <w:szCs w:val="18"/>
                <w:lang w:eastAsia="ja-JP"/>
              </w:rPr>
            </w:pPr>
            <w:r w:rsidRPr="0090054D">
              <w:rPr>
                <w:rFonts w:cs="Arial"/>
                <w:szCs w:val="18"/>
                <w:lang w:eastAsia="ja-JP"/>
              </w:rPr>
              <w:t>DC_n2A-n261J</w:t>
            </w:r>
          </w:p>
          <w:p w14:paraId="092FFC92" w14:textId="77777777" w:rsidR="0013526E" w:rsidRPr="0090054D" w:rsidRDefault="0013526E" w:rsidP="000168FD">
            <w:pPr>
              <w:pStyle w:val="TAC"/>
              <w:rPr>
                <w:rFonts w:cs="Arial"/>
                <w:szCs w:val="18"/>
                <w:lang w:eastAsia="ja-JP"/>
              </w:rPr>
            </w:pPr>
            <w:r w:rsidRPr="0090054D">
              <w:rPr>
                <w:rFonts w:cs="Arial"/>
                <w:szCs w:val="18"/>
                <w:lang w:eastAsia="ja-JP"/>
              </w:rPr>
              <w:t>DC_n2A-n261K</w:t>
            </w:r>
          </w:p>
          <w:p w14:paraId="10F93559" w14:textId="77777777" w:rsidR="0013526E" w:rsidRPr="0090054D" w:rsidRDefault="0013526E" w:rsidP="000168FD">
            <w:pPr>
              <w:pStyle w:val="TAC"/>
              <w:rPr>
                <w:rFonts w:cs="Arial"/>
                <w:szCs w:val="18"/>
                <w:lang w:eastAsia="ja-JP"/>
              </w:rPr>
            </w:pPr>
            <w:r w:rsidRPr="0090054D">
              <w:rPr>
                <w:rFonts w:cs="Arial"/>
                <w:szCs w:val="18"/>
                <w:lang w:eastAsia="ja-JP"/>
              </w:rPr>
              <w:t>DC_n2A-n261L</w:t>
            </w:r>
          </w:p>
          <w:p w14:paraId="438055AC" w14:textId="77777777" w:rsidR="0013526E" w:rsidRPr="0090054D" w:rsidRDefault="0013526E" w:rsidP="000168FD">
            <w:pPr>
              <w:pStyle w:val="TAC"/>
              <w:rPr>
                <w:lang w:eastAsia="ja-JP"/>
              </w:rPr>
            </w:pPr>
            <w:r w:rsidRPr="0090054D">
              <w:rPr>
                <w:rFonts w:cs="Arial"/>
                <w:szCs w:val="18"/>
                <w:lang w:eastAsia="ja-JP"/>
              </w:rPr>
              <w:t>DC_n2A-n261M</w:t>
            </w:r>
          </w:p>
        </w:tc>
        <w:tc>
          <w:tcPr>
            <w:tcW w:w="3969" w:type="dxa"/>
          </w:tcPr>
          <w:p w14:paraId="2D63861F" w14:textId="77777777" w:rsidR="0013526E" w:rsidRDefault="0013526E" w:rsidP="000168FD">
            <w:pPr>
              <w:pStyle w:val="TAC"/>
              <w:rPr>
                <w:rFonts w:cs="Arial"/>
                <w:szCs w:val="18"/>
              </w:rPr>
            </w:pPr>
            <w:r>
              <w:rPr>
                <w:rFonts w:cs="Arial"/>
                <w:szCs w:val="18"/>
              </w:rPr>
              <w:t>DC_n2A-n261A</w:t>
            </w:r>
          </w:p>
          <w:p w14:paraId="5E1D168C" w14:textId="77777777" w:rsidR="0013526E" w:rsidRDefault="0013526E" w:rsidP="000168FD">
            <w:pPr>
              <w:pStyle w:val="TAC"/>
              <w:rPr>
                <w:rFonts w:cs="Arial"/>
                <w:szCs w:val="18"/>
              </w:rPr>
            </w:pPr>
            <w:r>
              <w:rPr>
                <w:rFonts w:cs="Arial"/>
                <w:szCs w:val="18"/>
              </w:rPr>
              <w:t>DC_n2A-n261G</w:t>
            </w:r>
          </w:p>
          <w:p w14:paraId="1CF6D70C" w14:textId="77777777" w:rsidR="0013526E" w:rsidRDefault="0013526E" w:rsidP="000168FD">
            <w:pPr>
              <w:pStyle w:val="TAC"/>
              <w:rPr>
                <w:rFonts w:cs="Arial"/>
                <w:szCs w:val="18"/>
              </w:rPr>
            </w:pPr>
            <w:r>
              <w:rPr>
                <w:rFonts w:cs="Arial"/>
                <w:szCs w:val="18"/>
              </w:rPr>
              <w:t>DC_n2A-n261H</w:t>
            </w:r>
          </w:p>
          <w:p w14:paraId="44A4A733" w14:textId="77777777" w:rsidR="0013526E" w:rsidRPr="00EF5447" w:rsidRDefault="0013526E" w:rsidP="000168FD">
            <w:pPr>
              <w:pStyle w:val="TAC"/>
              <w:rPr>
                <w:lang w:eastAsia="ja-JP"/>
              </w:rPr>
            </w:pPr>
            <w:r>
              <w:rPr>
                <w:rFonts w:cs="Arial"/>
                <w:szCs w:val="18"/>
              </w:rPr>
              <w:t>DC_n2A-n261I</w:t>
            </w:r>
          </w:p>
        </w:tc>
      </w:tr>
      <w:tr w:rsidR="0013526E" w:rsidRPr="00EF5447" w14:paraId="721AFAA6" w14:textId="77777777" w:rsidTr="000168FD">
        <w:trPr>
          <w:trHeight w:val="187"/>
          <w:jc w:val="center"/>
        </w:trPr>
        <w:tc>
          <w:tcPr>
            <w:tcW w:w="3823" w:type="dxa"/>
          </w:tcPr>
          <w:p w14:paraId="086E5CDC" w14:textId="77777777" w:rsidR="0013526E" w:rsidRDefault="0013526E" w:rsidP="000168FD">
            <w:pPr>
              <w:pStyle w:val="TAC"/>
              <w:rPr>
                <w:rFonts w:cs="Arial"/>
                <w:szCs w:val="18"/>
                <w:lang w:eastAsia="ja-JP"/>
              </w:rPr>
            </w:pPr>
            <w:r>
              <w:rPr>
                <w:rFonts w:cs="Arial"/>
                <w:szCs w:val="18"/>
                <w:lang w:eastAsia="ja-JP"/>
              </w:rPr>
              <w:t>DC_n2A-n261(2A)</w:t>
            </w:r>
          </w:p>
          <w:p w14:paraId="0CED2364" w14:textId="77777777" w:rsidR="0013526E" w:rsidRDefault="0013526E" w:rsidP="000168FD">
            <w:pPr>
              <w:pStyle w:val="TAC"/>
              <w:rPr>
                <w:rFonts w:cs="Arial"/>
                <w:szCs w:val="18"/>
                <w:lang w:eastAsia="ja-JP"/>
              </w:rPr>
            </w:pPr>
            <w:r>
              <w:rPr>
                <w:rFonts w:cs="Arial"/>
                <w:szCs w:val="18"/>
                <w:lang w:eastAsia="ja-JP"/>
              </w:rPr>
              <w:t>DC_n2A-n261(3A)</w:t>
            </w:r>
          </w:p>
          <w:p w14:paraId="0073610A" w14:textId="77777777" w:rsidR="0013526E" w:rsidRDefault="0013526E" w:rsidP="000168FD">
            <w:pPr>
              <w:pStyle w:val="TAC"/>
              <w:rPr>
                <w:rFonts w:cs="Arial"/>
                <w:szCs w:val="18"/>
                <w:lang w:eastAsia="ja-JP"/>
              </w:rPr>
            </w:pPr>
            <w:r>
              <w:rPr>
                <w:rFonts w:cs="Arial"/>
                <w:szCs w:val="18"/>
                <w:lang w:eastAsia="ja-JP"/>
              </w:rPr>
              <w:t>DC_n2A-n261(4A)</w:t>
            </w:r>
          </w:p>
          <w:p w14:paraId="655E6877" w14:textId="77777777" w:rsidR="0013526E" w:rsidRPr="0090054D" w:rsidRDefault="0013526E" w:rsidP="000168FD">
            <w:pPr>
              <w:pStyle w:val="TAC"/>
              <w:rPr>
                <w:rFonts w:cs="Arial"/>
                <w:szCs w:val="18"/>
                <w:lang w:eastAsia="ja-JP"/>
              </w:rPr>
            </w:pPr>
            <w:r w:rsidRPr="0090054D">
              <w:rPr>
                <w:rFonts w:cs="Arial"/>
                <w:szCs w:val="18"/>
                <w:lang w:eastAsia="ja-JP"/>
              </w:rPr>
              <w:t>DC_n2A-n261(2G)</w:t>
            </w:r>
          </w:p>
          <w:p w14:paraId="71DA8109" w14:textId="77777777" w:rsidR="0013526E" w:rsidRPr="0090054D" w:rsidRDefault="0013526E" w:rsidP="000168FD">
            <w:pPr>
              <w:pStyle w:val="TAC"/>
              <w:rPr>
                <w:rFonts w:cs="Arial"/>
                <w:szCs w:val="18"/>
                <w:lang w:eastAsia="ja-JP"/>
              </w:rPr>
            </w:pPr>
            <w:r w:rsidRPr="0090054D">
              <w:rPr>
                <w:rFonts w:cs="Arial"/>
                <w:szCs w:val="18"/>
                <w:lang w:eastAsia="ja-JP"/>
              </w:rPr>
              <w:t>DC_n2A-n261(2H)</w:t>
            </w:r>
          </w:p>
          <w:p w14:paraId="66951979" w14:textId="77777777" w:rsidR="0013526E" w:rsidRPr="0090054D" w:rsidRDefault="0013526E" w:rsidP="000168FD">
            <w:pPr>
              <w:pStyle w:val="TAC"/>
              <w:rPr>
                <w:rFonts w:cs="Arial"/>
                <w:szCs w:val="18"/>
                <w:lang w:eastAsia="ja-JP"/>
              </w:rPr>
            </w:pPr>
            <w:r w:rsidRPr="0090054D">
              <w:rPr>
                <w:rFonts w:cs="Arial"/>
                <w:szCs w:val="18"/>
                <w:lang w:eastAsia="ja-JP"/>
              </w:rPr>
              <w:t>DC_n2A-n261(2I)</w:t>
            </w:r>
          </w:p>
          <w:p w14:paraId="00FF23AF" w14:textId="77777777" w:rsidR="0013526E" w:rsidRPr="0090054D" w:rsidRDefault="0013526E" w:rsidP="000168FD">
            <w:pPr>
              <w:pStyle w:val="TAC"/>
              <w:rPr>
                <w:rFonts w:cs="Arial"/>
                <w:szCs w:val="18"/>
                <w:lang w:eastAsia="ja-JP"/>
              </w:rPr>
            </w:pPr>
            <w:r w:rsidRPr="0090054D">
              <w:rPr>
                <w:rFonts w:cs="Arial"/>
                <w:szCs w:val="18"/>
                <w:lang w:eastAsia="ja-JP"/>
              </w:rPr>
              <w:t>DC_n2A-n261(A-G)</w:t>
            </w:r>
          </w:p>
          <w:p w14:paraId="57089331" w14:textId="77777777" w:rsidR="0013526E" w:rsidRPr="0090054D" w:rsidRDefault="0013526E" w:rsidP="000168FD">
            <w:pPr>
              <w:pStyle w:val="TAC"/>
              <w:rPr>
                <w:rFonts w:cs="Arial"/>
                <w:szCs w:val="18"/>
                <w:lang w:eastAsia="ja-JP"/>
              </w:rPr>
            </w:pPr>
            <w:r w:rsidRPr="0090054D">
              <w:rPr>
                <w:rFonts w:cs="Arial"/>
                <w:szCs w:val="18"/>
                <w:lang w:eastAsia="ja-JP"/>
              </w:rPr>
              <w:t>DC_n2A-n261(A-H)</w:t>
            </w:r>
          </w:p>
          <w:p w14:paraId="7F03957E" w14:textId="77777777" w:rsidR="0013526E" w:rsidRPr="0090054D" w:rsidRDefault="0013526E" w:rsidP="000168FD">
            <w:pPr>
              <w:pStyle w:val="TAC"/>
              <w:rPr>
                <w:rFonts w:cs="Arial"/>
                <w:szCs w:val="18"/>
                <w:lang w:eastAsia="ja-JP"/>
              </w:rPr>
            </w:pPr>
            <w:r w:rsidRPr="0090054D">
              <w:rPr>
                <w:rFonts w:cs="Arial"/>
                <w:szCs w:val="18"/>
                <w:lang w:eastAsia="ja-JP"/>
              </w:rPr>
              <w:t>DC_n2A-n261(A-I)</w:t>
            </w:r>
          </w:p>
          <w:p w14:paraId="478AEE25" w14:textId="77777777" w:rsidR="0013526E" w:rsidRPr="0090054D" w:rsidRDefault="0013526E" w:rsidP="000168FD">
            <w:pPr>
              <w:pStyle w:val="TAC"/>
              <w:rPr>
                <w:rFonts w:cs="Arial"/>
                <w:szCs w:val="18"/>
                <w:lang w:eastAsia="ja-JP"/>
              </w:rPr>
            </w:pPr>
            <w:r w:rsidRPr="0090054D">
              <w:rPr>
                <w:rFonts w:cs="Arial"/>
                <w:szCs w:val="18"/>
                <w:lang w:eastAsia="ja-JP"/>
              </w:rPr>
              <w:t>DC_n2A-n261(A-J)</w:t>
            </w:r>
          </w:p>
          <w:p w14:paraId="37DEE685" w14:textId="77777777" w:rsidR="0013526E" w:rsidRPr="0090054D" w:rsidRDefault="0013526E" w:rsidP="000168FD">
            <w:pPr>
              <w:pStyle w:val="TAC"/>
              <w:rPr>
                <w:rFonts w:cs="Arial"/>
                <w:szCs w:val="18"/>
                <w:lang w:eastAsia="ja-JP"/>
              </w:rPr>
            </w:pPr>
            <w:r w:rsidRPr="0090054D">
              <w:rPr>
                <w:rFonts w:cs="Arial"/>
                <w:szCs w:val="18"/>
                <w:lang w:eastAsia="ja-JP"/>
              </w:rPr>
              <w:t>DC_n2A-n261(A-K)</w:t>
            </w:r>
          </w:p>
          <w:p w14:paraId="7D3E576D" w14:textId="77777777" w:rsidR="0013526E" w:rsidRPr="0090054D" w:rsidRDefault="0013526E" w:rsidP="000168FD">
            <w:pPr>
              <w:pStyle w:val="TAC"/>
              <w:rPr>
                <w:rFonts w:cs="Arial"/>
                <w:szCs w:val="18"/>
                <w:lang w:eastAsia="ja-JP"/>
              </w:rPr>
            </w:pPr>
            <w:r w:rsidRPr="0090054D">
              <w:rPr>
                <w:rFonts w:cs="Arial"/>
                <w:szCs w:val="18"/>
                <w:lang w:eastAsia="ja-JP"/>
              </w:rPr>
              <w:t>DC_n2A-n261(A-L)</w:t>
            </w:r>
          </w:p>
          <w:p w14:paraId="5BACEC01" w14:textId="77777777" w:rsidR="0013526E" w:rsidRPr="0090054D" w:rsidRDefault="0013526E" w:rsidP="000168FD">
            <w:pPr>
              <w:pStyle w:val="TAC"/>
              <w:rPr>
                <w:rFonts w:cs="Arial"/>
                <w:szCs w:val="18"/>
                <w:lang w:eastAsia="ja-JP"/>
              </w:rPr>
            </w:pPr>
            <w:r w:rsidRPr="0090054D">
              <w:rPr>
                <w:rFonts w:cs="Arial"/>
                <w:szCs w:val="18"/>
                <w:lang w:eastAsia="ja-JP"/>
              </w:rPr>
              <w:t>DC_n2A-n261(G-H)</w:t>
            </w:r>
          </w:p>
          <w:p w14:paraId="13E6C280" w14:textId="77777777" w:rsidR="0013526E" w:rsidRPr="0090054D" w:rsidRDefault="0013526E" w:rsidP="000168FD">
            <w:pPr>
              <w:pStyle w:val="TAC"/>
              <w:rPr>
                <w:rFonts w:cs="Arial"/>
                <w:szCs w:val="18"/>
                <w:lang w:eastAsia="ja-JP"/>
              </w:rPr>
            </w:pPr>
            <w:r w:rsidRPr="0090054D">
              <w:rPr>
                <w:rFonts w:cs="Arial"/>
                <w:szCs w:val="18"/>
                <w:lang w:eastAsia="ja-JP"/>
              </w:rPr>
              <w:t>DC_n2A-n261(H-I)</w:t>
            </w:r>
          </w:p>
          <w:p w14:paraId="16C05DB4" w14:textId="77777777" w:rsidR="0013526E" w:rsidRPr="0090054D" w:rsidRDefault="0013526E" w:rsidP="000168FD">
            <w:pPr>
              <w:pStyle w:val="TAC"/>
              <w:rPr>
                <w:rFonts w:cs="Arial"/>
                <w:szCs w:val="18"/>
                <w:lang w:eastAsia="ja-JP"/>
              </w:rPr>
            </w:pPr>
            <w:r w:rsidRPr="0090054D">
              <w:rPr>
                <w:rFonts w:cs="Arial"/>
                <w:szCs w:val="18"/>
                <w:lang w:eastAsia="ja-JP"/>
              </w:rPr>
              <w:t>DC_n2A-n261(G-I)</w:t>
            </w:r>
          </w:p>
          <w:p w14:paraId="6CD77484" w14:textId="77777777" w:rsidR="0013526E" w:rsidRPr="0090054D" w:rsidRDefault="0013526E" w:rsidP="000168FD">
            <w:pPr>
              <w:pStyle w:val="TAC"/>
              <w:rPr>
                <w:rFonts w:cs="Arial"/>
                <w:szCs w:val="18"/>
                <w:lang w:eastAsia="ja-JP"/>
              </w:rPr>
            </w:pPr>
            <w:r w:rsidRPr="0090054D">
              <w:rPr>
                <w:rFonts w:cs="Arial"/>
                <w:szCs w:val="18"/>
                <w:lang w:eastAsia="ja-JP"/>
              </w:rPr>
              <w:t>DC_n2A-n261(A-G-H)</w:t>
            </w:r>
          </w:p>
          <w:p w14:paraId="209DD9A6" w14:textId="77777777" w:rsidR="0013526E" w:rsidRPr="0090054D" w:rsidRDefault="0013526E" w:rsidP="000168FD">
            <w:pPr>
              <w:pStyle w:val="TAC"/>
              <w:rPr>
                <w:rFonts w:cs="Arial"/>
                <w:szCs w:val="18"/>
                <w:lang w:eastAsia="ja-JP"/>
              </w:rPr>
            </w:pPr>
            <w:r w:rsidRPr="0090054D">
              <w:rPr>
                <w:rFonts w:cs="Arial"/>
                <w:szCs w:val="18"/>
                <w:lang w:eastAsia="ja-JP"/>
              </w:rPr>
              <w:t>DC_n2A-n261(A-G-I)</w:t>
            </w:r>
          </w:p>
          <w:p w14:paraId="62B38C25" w14:textId="77777777" w:rsidR="0013526E" w:rsidRPr="0090054D" w:rsidRDefault="0013526E" w:rsidP="000168FD">
            <w:pPr>
              <w:pStyle w:val="TAC"/>
              <w:rPr>
                <w:rFonts w:cs="Arial"/>
                <w:szCs w:val="18"/>
                <w:lang w:eastAsia="ja-JP"/>
              </w:rPr>
            </w:pPr>
            <w:r w:rsidRPr="0090054D">
              <w:rPr>
                <w:rFonts w:cs="Arial"/>
                <w:szCs w:val="18"/>
                <w:lang w:eastAsia="ja-JP"/>
              </w:rPr>
              <w:t>DC_n2A-n261(2A-H)</w:t>
            </w:r>
          </w:p>
          <w:p w14:paraId="1D14554A" w14:textId="77777777" w:rsidR="0013526E" w:rsidRPr="0090054D" w:rsidRDefault="0013526E" w:rsidP="000168FD">
            <w:pPr>
              <w:pStyle w:val="TAC"/>
              <w:rPr>
                <w:rFonts w:cs="Arial"/>
                <w:szCs w:val="18"/>
                <w:lang w:eastAsia="ja-JP"/>
              </w:rPr>
            </w:pPr>
            <w:r w:rsidRPr="0090054D">
              <w:rPr>
                <w:rFonts w:cs="Arial"/>
                <w:szCs w:val="18"/>
                <w:lang w:eastAsia="ja-JP"/>
              </w:rPr>
              <w:t>DC_n2A-n261(2A-G)</w:t>
            </w:r>
          </w:p>
          <w:p w14:paraId="3018B64D" w14:textId="77777777" w:rsidR="0013526E" w:rsidRPr="0090054D" w:rsidRDefault="0013526E" w:rsidP="000168FD">
            <w:pPr>
              <w:pStyle w:val="TAC"/>
              <w:rPr>
                <w:rFonts w:cs="Arial"/>
                <w:szCs w:val="18"/>
                <w:lang w:eastAsia="ja-JP"/>
              </w:rPr>
            </w:pPr>
            <w:r w:rsidRPr="0090054D">
              <w:rPr>
                <w:rFonts w:cs="Arial"/>
                <w:szCs w:val="18"/>
                <w:lang w:eastAsia="ja-JP"/>
              </w:rPr>
              <w:t>DC_n2A-n261(2A-I)</w:t>
            </w:r>
          </w:p>
          <w:p w14:paraId="3F166736" w14:textId="77777777" w:rsidR="0013526E" w:rsidRPr="0090054D" w:rsidRDefault="0013526E" w:rsidP="000168FD">
            <w:pPr>
              <w:pStyle w:val="TAC"/>
              <w:rPr>
                <w:rFonts w:cs="Arial"/>
                <w:szCs w:val="18"/>
                <w:lang w:eastAsia="ja-JP"/>
              </w:rPr>
            </w:pPr>
            <w:r w:rsidRPr="0090054D">
              <w:rPr>
                <w:rFonts w:cs="Arial"/>
                <w:szCs w:val="18"/>
                <w:lang w:eastAsia="ja-JP"/>
              </w:rPr>
              <w:t>DC_n2A-n261(A-2G)</w:t>
            </w:r>
          </w:p>
        </w:tc>
        <w:tc>
          <w:tcPr>
            <w:tcW w:w="3969" w:type="dxa"/>
          </w:tcPr>
          <w:p w14:paraId="59826825" w14:textId="77777777" w:rsidR="0013526E" w:rsidRDefault="0013526E" w:rsidP="000168FD">
            <w:pPr>
              <w:pStyle w:val="TAC"/>
              <w:rPr>
                <w:rFonts w:cs="Arial"/>
                <w:szCs w:val="18"/>
              </w:rPr>
            </w:pPr>
            <w:r>
              <w:rPr>
                <w:rFonts w:cs="Arial"/>
                <w:szCs w:val="18"/>
              </w:rPr>
              <w:t>DC_n2A-n261A</w:t>
            </w:r>
          </w:p>
          <w:p w14:paraId="7AE231FF" w14:textId="77777777" w:rsidR="0013526E" w:rsidRDefault="0013526E" w:rsidP="000168FD">
            <w:pPr>
              <w:pStyle w:val="TAC"/>
              <w:rPr>
                <w:rFonts w:cs="Arial"/>
                <w:szCs w:val="18"/>
              </w:rPr>
            </w:pPr>
            <w:r>
              <w:rPr>
                <w:rFonts w:cs="Arial"/>
                <w:szCs w:val="18"/>
              </w:rPr>
              <w:t>DC_n2A-n261G</w:t>
            </w:r>
          </w:p>
          <w:p w14:paraId="52A50CAE" w14:textId="77777777" w:rsidR="0013526E" w:rsidRDefault="0013526E" w:rsidP="000168FD">
            <w:pPr>
              <w:pStyle w:val="TAC"/>
              <w:rPr>
                <w:rFonts w:cs="Arial"/>
                <w:szCs w:val="18"/>
              </w:rPr>
            </w:pPr>
            <w:r>
              <w:rPr>
                <w:rFonts w:cs="Arial"/>
                <w:szCs w:val="18"/>
              </w:rPr>
              <w:t>DC_n2A-n261H</w:t>
            </w:r>
          </w:p>
          <w:p w14:paraId="20E45198" w14:textId="77777777" w:rsidR="0013526E" w:rsidRPr="00EF5447" w:rsidRDefault="0013526E" w:rsidP="000168FD">
            <w:pPr>
              <w:pStyle w:val="TAC"/>
              <w:rPr>
                <w:lang w:eastAsia="ja-JP"/>
              </w:rPr>
            </w:pPr>
            <w:r>
              <w:rPr>
                <w:rFonts w:cs="Arial"/>
                <w:szCs w:val="18"/>
              </w:rPr>
              <w:t>DC_n2A-n261I</w:t>
            </w:r>
          </w:p>
        </w:tc>
      </w:tr>
      <w:tr w:rsidR="0013526E" w:rsidRPr="00EF5447" w14:paraId="454EA731" w14:textId="77777777" w:rsidTr="000168FD">
        <w:trPr>
          <w:trHeight w:val="187"/>
          <w:jc w:val="center"/>
        </w:trPr>
        <w:tc>
          <w:tcPr>
            <w:tcW w:w="3823" w:type="dxa"/>
          </w:tcPr>
          <w:p w14:paraId="100EA89F" w14:textId="77777777" w:rsidR="0013526E" w:rsidRPr="00EF5447" w:rsidRDefault="0013526E" w:rsidP="000168FD">
            <w:pPr>
              <w:pStyle w:val="TAC"/>
              <w:rPr>
                <w:lang w:eastAsia="ja-JP"/>
              </w:rPr>
            </w:pPr>
            <w:r w:rsidRPr="00EF5447">
              <w:rPr>
                <w:lang w:eastAsia="ja-JP"/>
              </w:rPr>
              <w:t>DC_n3A-n257A</w:t>
            </w:r>
          </w:p>
          <w:p w14:paraId="1D67880C" w14:textId="77777777" w:rsidR="0013526E" w:rsidRPr="00EF5447" w:rsidRDefault="0013526E" w:rsidP="000168FD">
            <w:pPr>
              <w:pStyle w:val="TAC"/>
              <w:rPr>
                <w:lang w:eastAsia="ja-JP"/>
              </w:rPr>
            </w:pPr>
            <w:r w:rsidRPr="00EF5447">
              <w:rPr>
                <w:lang w:eastAsia="ja-JP"/>
              </w:rPr>
              <w:t>DC_n3A-n257D</w:t>
            </w:r>
          </w:p>
          <w:p w14:paraId="27DAF540" w14:textId="77777777" w:rsidR="0013526E" w:rsidRPr="00EF5447" w:rsidRDefault="0013526E" w:rsidP="000168FD">
            <w:pPr>
              <w:pStyle w:val="TAC"/>
              <w:rPr>
                <w:lang w:eastAsia="ja-JP"/>
              </w:rPr>
            </w:pPr>
            <w:r w:rsidRPr="00EF5447">
              <w:rPr>
                <w:lang w:eastAsia="ja-JP"/>
              </w:rPr>
              <w:t>DC_n3A-n257G</w:t>
            </w:r>
          </w:p>
          <w:p w14:paraId="15FF5745" w14:textId="77777777" w:rsidR="0013526E" w:rsidRPr="00EF5447" w:rsidRDefault="0013526E" w:rsidP="000168FD">
            <w:pPr>
              <w:pStyle w:val="TAC"/>
              <w:rPr>
                <w:lang w:eastAsia="ja-JP"/>
              </w:rPr>
            </w:pPr>
            <w:r w:rsidRPr="00EF5447">
              <w:rPr>
                <w:lang w:eastAsia="ja-JP"/>
              </w:rPr>
              <w:t>DC_n3A-n257H</w:t>
            </w:r>
          </w:p>
          <w:p w14:paraId="7FC39C53" w14:textId="77777777" w:rsidR="0013526E" w:rsidRPr="00EF5447" w:rsidRDefault="0013526E" w:rsidP="000168FD">
            <w:pPr>
              <w:pStyle w:val="TAC"/>
              <w:rPr>
                <w:lang w:eastAsia="zh-CN"/>
              </w:rPr>
            </w:pPr>
            <w:r w:rsidRPr="00EF5447">
              <w:rPr>
                <w:lang w:eastAsia="ja-JP"/>
              </w:rPr>
              <w:t>DC_n3A-n257I</w:t>
            </w:r>
          </w:p>
        </w:tc>
        <w:tc>
          <w:tcPr>
            <w:tcW w:w="3969" w:type="dxa"/>
          </w:tcPr>
          <w:p w14:paraId="0E510714" w14:textId="77777777" w:rsidR="0013526E" w:rsidRPr="00EF5447" w:rsidRDefault="0013526E" w:rsidP="000168FD">
            <w:pPr>
              <w:pStyle w:val="TAC"/>
              <w:rPr>
                <w:lang w:eastAsia="ja-JP"/>
              </w:rPr>
            </w:pPr>
            <w:r w:rsidRPr="00EF5447">
              <w:rPr>
                <w:lang w:eastAsia="ja-JP"/>
              </w:rPr>
              <w:t>DC_n3A-n257A</w:t>
            </w:r>
          </w:p>
          <w:p w14:paraId="55894588" w14:textId="77777777" w:rsidR="0013526E" w:rsidRPr="00EF5447" w:rsidRDefault="0013526E" w:rsidP="000168FD">
            <w:pPr>
              <w:pStyle w:val="TAC"/>
              <w:rPr>
                <w:lang w:eastAsia="ja-JP"/>
              </w:rPr>
            </w:pPr>
            <w:r w:rsidRPr="00EF5447">
              <w:rPr>
                <w:lang w:eastAsia="ja-JP"/>
              </w:rPr>
              <w:t>DC_n3A-n257D</w:t>
            </w:r>
          </w:p>
          <w:p w14:paraId="0E3D6640" w14:textId="77777777" w:rsidR="0013526E" w:rsidRPr="00EF5447" w:rsidRDefault="0013526E" w:rsidP="000168FD">
            <w:pPr>
              <w:pStyle w:val="TAC"/>
              <w:rPr>
                <w:lang w:eastAsia="ja-JP"/>
              </w:rPr>
            </w:pPr>
            <w:r w:rsidRPr="00EF5447">
              <w:rPr>
                <w:lang w:eastAsia="ja-JP"/>
              </w:rPr>
              <w:t>DC_n3A-n257G</w:t>
            </w:r>
          </w:p>
          <w:p w14:paraId="648851AE" w14:textId="77777777" w:rsidR="0013526E" w:rsidRPr="00EF5447" w:rsidRDefault="0013526E" w:rsidP="000168FD">
            <w:pPr>
              <w:pStyle w:val="TAC"/>
              <w:rPr>
                <w:lang w:eastAsia="ja-JP"/>
              </w:rPr>
            </w:pPr>
            <w:r w:rsidRPr="00EF5447">
              <w:rPr>
                <w:lang w:eastAsia="ja-JP"/>
              </w:rPr>
              <w:t>DC_n3A-n257H</w:t>
            </w:r>
          </w:p>
          <w:p w14:paraId="5CB27566" w14:textId="77777777" w:rsidR="0013526E" w:rsidRPr="00EF5447" w:rsidRDefault="0013526E" w:rsidP="000168FD">
            <w:pPr>
              <w:pStyle w:val="TAC"/>
              <w:rPr>
                <w:lang w:eastAsia="zh-CN"/>
              </w:rPr>
            </w:pPr>
            <w:r w:rsidRPr="00EF5447">
              <w:rPr>
                <w:lang w:eastAsia="ja-JP"/>
              </w:rPr>
              <w:t>DC_n3A-n257I</w:t>
            </w:r>
          </w:p>
        </w:tc>
      </w:tr>
      <w:tr w:rsidR="00662BB1" w:rsidRPr="00EF5447" w14:paraId="76760668" w14:textId="77777777" w:rsidTr="000168FD">
        <w:trPr>
          <w:trHeight w:val="187"/>
          <w:jc w:val="center"/>
          <w:ins w:id="1525" w:author="Basel" w:date="2021-04-30T17:34:00Z"/>
        </w:trPr>
        <w:tc>
          <w:tcPr>
            <w:tcW w:w="3823" w:type="dxa"/>
          </w:tcPr>
          <w:p w14:paraId="7E079038" w14:textId="23F85830" w:rsidR="00662BB1" w:rsidRDefault="00662BB1" w:rsidP="00662BB1">
            <w:pPr>
              <w:pStyle w:val="TAC"/>
              <w:rPr>
                <w:ins w:id="1526" w:author="Basel" w:date="2021-04-30T17:34:00Z"/>
                <w:lang w:eastAsia="ja-JP"/>
              </w:rPr>
            </w:pPr>
            <w:ins w:id="1527" w:author="Basel" w:date="2021-04-30T17:34:00Z">
              <w:r w:rsidRPr="0090054D">
                <w:rPr>
                  <w:rFonts w:hint="eastAsia"/>
                  <w:lang w:eastAsia="ja-JP"/>
                </w:rPr>
                <w:t>DC_n</w:t>
              </w:r>
              <w:r>
                <w:rPr>
                  <w:lang w:eastAsia="ja-JP"/>
                </w:rPr>
                <w:t>3</w:t>
              </w:r>
              <w:r w:rsidRPr="0090054D">
                <w:rPr>
                  <w:rFonts w:hint="eastAsia"/>
                  <w:lang w:eastAsia="ja-JP"/>
                </w:rPr>
                <w:t>A-n258A</w:t>
              </w:r>
            </w:ins>
          </w:p>
          <w:p w14:paraId="0334B513" w14:textId="267E546E" w:rsidR="00662BB1" w:rsidRDefault="00662BB1" w:rsidP="00662BB1">
            <w:pPr>
              <w:pStyle w:val="TAC"/>
              <w:rPr>
                <w:ins w:id="1528" w:author="Basel" w:date="2021-04-30T17:34:00Z"/>
                <w:lang w:eastAsia="ja-JP"/>
              </w:rPr>
            </w:pPr>
            <w:ins w:id="1529" w:author="Basel" w:date="2021-04-30T17:34:00Z">
              <w:r w:rsidRPr="0090054D">
                <w:rPr>
                  <w:rFonts w:hint="eastAsia"/>
                  <w:lang w:eastAsia="ja-JP"/>
                </w:rPr>
                <w:t>DC_n</w:t>
              </w:r>
              <w:r>
                <w:rPr>
                  <w:lang w:eastAsia="ja-JP"/>
                </w:rPr>
                <w:t>3</w:t>
              </w:r>
              <w:r w:rsidRPr="0090054D">
                <w:rPr>
                  <w:rFonts w:hint="eastAsia"/>
                  <w:lang w:eastAsia="ja-JP"/>
                </w:rPr>
                <w:t>A-n258</w:t>
              </w:r>
              <w:r>
                <w:rPr>
                  <w:rFonts w:hint="eastAsia"/>
                  <w:lang w:eastAsia="zh-CN"/>
                </w:rPr>
                <w:t>B</w:t>
              </w:r>
            </w:ins>
          </w:p>
          <w:p w14:paraId="18134FC7" w14:textId="73F0F554" w:rsidR="00662BB1" w:rsidRDefault="00662BB1" w:rsidP="00662BB1">
            <w:pPr>
              <w:pStyle w:val="TAC"/>
              <w:rPr>
                <w:ins w:id="1530" w:author="Basel" w:date="2021-04-30T17:34:00Z"/>
                <w:lang w:eastAsia="ja-JP"/>
              </w:rPr>
            </w:pPr>
            <w:ins w:id="1531" w:author="Basel" w:date="2021-04-30T17:34:00Z">
              <w:r w:rsidRPr="0090054D">
                <w:rPr>
                  <w:rFonts w:hint="eastAsia"/>
                  <w:lang w:eastAsia="ja-JP"/>
                </w:rPr>
                <w:t>DC_n</w:t>
              </w:r>
              <w:r>
                <w:rPr>
                  <w:lang w:eastAsia="ja-JP"/>
                </w:rPr>
                <w:t>3</w:t>
              </w:r>
              <w:r w:rsidRPr="0090054D">
                <w:rPr>
                  <w:rFonts w:hint="eastAsia"/>
                  <w:lang w:eastAsia="ja-JP"/>
                </w:rPr>
                <w:t>A-n258</w:t>
              </w:r>
              <w:r>
                <w:rPr>
                  <w:lang w:eastAsia="ja-JP"/>
                </w:rPr>
                <w:t>C</w:t>
              </w:r>
            </w:ins>
          </w:p>
          <w:p w14:paraId="37E84FC6" w14:textId="77C65FCB" w:rsidR="00662BB1" w:rsidRDefault="00662BB1" w:rsidP="00662BB1">
            <w:pPr>
              <w:pStyle w:val="TAC"/>
              <w:rPr>
                <w:ins w:id="1532" w:author="Basel" w:date="2021-04-30T17:34:00Z"/>
                <w:lang w:eastAsia="ja-JP"/>
              </w:rPr>
            </w:pPr>
            <w:ins w:id="1533" w:author="Basel" w:date="2021-04-30T17:34:00Z">
              <w:r w:rsidRPr="0090054D">
                <w:rPr>
                  <w:rFonts w:hint="eastAsia"/>
                  <w:lang w:eastAsia="ja-JP"/>
                </w:rPr>
                <w:t>DC_n</w:t>
              </w:r>
              <w:r>
                <w:rPr>
                  <w:lang w:eastAsia="ja-JP"/>
                </w:rPr>
                <w:t>3</w:t>
              </w:r>
              <w:r w:rsidRPr="0090054D">
                <w:rPr>
                  <w:rFonts w:hint="eastAsia"/>
                  <w:lang w:eastAsia="ja-JP"/>
                </w:rPr>
                <w:t>A-n258</w:t>
              </w:r>
              <w:r>
                <w:rPr>
                  <w:lang w:eastAsia="ja-JP"/>
                </w:rPr>
                <w:t>D</w:t>
              </w:r>
            </w:ins>
          </w:p>
          <w:p w14:paraId="66493E89" w14:textId="48A355B8" w:rsidR="00662BB1" w:rsidRDefault="00662BB1" w:rsidP="00662BB1">
            <w:pPr>
              <w:pStyle w:val="TAC"/>
              <w:rPr>
                <w:ins w:id="1534" w:author="Basel" w:date="2021-04-30T17:34:00Z"/>
                <w:lang w:eastAsia="ja-JP"/>
              </w:rPr>
            </w:pPr>
            <w:ins w:id="1535" w:author="Basel" w:date="2021-04-30T17:34:00Z">
              <w:r w:rsidRPr="0090054D">
                <w:rPr>
                  <w:rFonts w:hint="eastAsia"/>
                  <w:lang w:eastAsia="ja-JP"/>
                </w:rPr>
                <w:t>DC_n</w:t>
              </w:r>
              <w:r>
                <w:rPr>
                  <w:lang w:eastAsia="ja-JP"/>
                </w:rPr>
                <w:t>3</w:t>
              </w:r>
              <w:r w:rsidRPr="0090054D">
                <w:rPr>
                  <w:rFonts w:hint="eastAsia"/>
                  <w:lang w:eastAsia="ja-JP"/>
                </w:rPr>
                <w:t>A-n258</w:t>
              </w:r>
              <w:r>
                <w:rPr>
                  <w:lang w:eastAsia="ja-JP"/>
                </w:rPr>
                <w:t>E</w:t>
              </w:r>
            </w:ins>
          </w:p>
          <w:p w14:paraId="22F10548" w14:textId="00D1B047" w:rsidR="00662BB1" w:rsidRPr="00BA1E93" w:rsidRDefault="00662BB1" w:rsidP="00662BB1">
            <w:pPr>
              <w:pStyle w:val="TAC"/>
              <w:rPr>
                <w:ins w:id="1536" w:author="Basel" w:date="2021-04-30T17:34:00Z"/>
                <w:rFonts w:eastAsia="MS Mincho"/>
                <w:lang w:eastAsia="ja-JP"/>
              </w:rPr>
            </w:pPr>
            <w:ins w:id="1537" w:author="Basel" w:date="2021-04-30T17:34:00Z">
              <w:r w:rsidRPr="0090054D">
                <w:rPr>
                  <w:rFonts w:hint="eastAsia"/>
                  <w:lang w:eastAsia="ja-JP"/>
                </w:rPr>
                <w:t>DC_n</w:t>
              </w:r>
              <w:r>
                <w:rPr>
                  <w:lang w:eastAsia="ja-JP"/>
                </w:rPr>
                <w:t>3</w:t>
              </w:r>
              <w:r w:rsidRPr="0090054D">
                <w:rPr>
                  <w:rFonts w:hint="eastAsia"/>
                  <w:lang w:eastAsia="ja-JP"/>
                </w:rPr>
                <w:t>A-n258</w:t>
              </w:r>
              <w:r>
                <w:rPr>
                  <w:lang w:eastAsia="ja-JP"/>
                </w:rPr>
                <w:t>F</w:t>
              </w:r>
            </w:ins>
          </w:p>
          <w:p w14:paraId="13646A22" w14:textId="2CEF552A" w:rsidR="00662BB1" w:rsidRPr="0090054D" w:rsidRDefault="00662BB1" w:rsidP="00662BB1">
            <w:pPr>
              <w:pStyle w:val="TAC"/>
              <w:rPr>
                <w:ins w:id="1538" w:author="Basel" w:date="2021-04-30T17:34:00Z"/>
                <w:lang w:eastAsia="ja-JP"/>
              </w:rPr>
            </w:pPr>
            <w:ins w:id="1539" w:author="Basel" w:date="2021-04-30T17:34:00Z">
              <w:r w:rsidRPr="0090054D">
                <w:rPr>
                  <w:rFonts w:hint="eastAsia"/>
                  <w:lang w:eastAsia="ja-JP"/>
                </w:rPr>
                <w:t>DC_n</w:t>
              </w:r>
              <w:r>
                <w:rPr>
                  <w:lang w:eastAsia="ja-JP"/>
                </w:rPr>
                <w:t>3</w:t>
              </w:r>
              <w:r w:rsidRPr="0090054D">
                <w:rPr>
                  <w:rFonts w:hint="eastAsia"/>
                  <w:lang w:eastAsia="ja-JP"/>
                </w:rPr>
                <w:t>A-n258G</w:t>
              </w:r>
            </w:ins>
          </w:p>
          <w:p w14:paraId="0E485F10" w14:textId="2A2151DE" w:rsidR="00662BB1" w:rsidRPr="0090054D" w:rsidRDefault="00662BB1" w:rsidP="00662BB1">
            <w:pPr>
              <w:pStyle w:val="TAC"/>
              <w:rPr>
                <w:ins w:id="1540" w:author="Basel" w:date="2021-04-30T17:34:00Z"/>
                <w:lang w:eastAsia="ja-JP"/>
              </w:rPr>
            </w:pPr>
            <w:ins w:id="1541" w:author="Basel" w:date="2021-04-30T17:34:00Z">
              <w:r w:rsidRPr="0090054D">
                <w:rPr>
                  <w:rFonts w:hint="eastAsia"/>
                  <w:lang w:eastAsia="ja-JP"/>
                </w:rPr>
                <w:t>DC_n</w:t>
              </w:r>
              <w:r>
                <w:rPr>
                  <w:lang w:eastAsia="ja-JP"/>
                </w:rPr>
                <w:t>3</w:t>
              </w:r>
              <w:r w:rsidRPr="0090054D">
                <w:rPr>
                  <w:rFonts w:hint="eastAsia"/>
                  <w:lang w:eastAsia="ja-JP"/>
                </w:rPr>
                <w:t>A-n258H</w:t>
              </w:r>
            </w:ins>
          </w:p>
          <w:p w14:paraId="0973B1F2" w14:textId="6D5022D7" w:rsidR="00662BB1" w:rsidRPr="0090054D" w:rsidRDefault="00662BB1" w:rsidP="00662BB1">
            <w:pPr>
              <w:pStyle w:val="TAC"/>
              <w:rPr>
                <w:ins w:id="1542" w:author="Basel" w:date="2021-04-30T17:34:00Z"/>
                <w:lang w:eastAsia="ja-JP"/>
              </w:rPr>
            </w:pPr>
            <w:ins w:id="1543" w:author="Basel" w:date="2021-04-30T17:34:00Z">
              <w:r w:rsidRPr="0090054D">
                <w:rPr>
                  <w:rFonts w:hint="eastAsia"/>
                  <w:lang w:eastAsia="ja-JP"/>
                </w:rPr>
                <w:t>DC_n</w:t>
              </w:r>
              <w:r>
                <w:rPr>
                  <w:lang w:eastAsia="ja-JP"/>
                </w:rPr>
                <w:t>3</w:t>
              </w:r>
              <w:r w:rsidRPr="0090054D">
                <w:rPr>
                  <w:rFonts w:hint="eastAsia"/>
                  <w:lang w:eastAsia="ja-JP"/>
                </w:rPr>
                <w:t>A-n258I</w:t>
              </w:r>
            </w:ins>
          </w:p>
          <w:p w14:paraId="367E4F2E" w14:textId="0B3F796F" w:rsidR="00662BB1" w:rsidRPr="0090054D" w:rsidRDefault="00662BB1" w:rsidP="00662BB1">
            <w:pPr>
              <w:pStyle w:val="TAC"/>
              <w:rPr>
                <w:ins w:id="1544" w:author="Basel" w:date="2021-04-30T17:34:00Z"/>
                <w:lang w:eastAsia="ja-JP"/>
              </w:rPr>
            </w:pPr>
            <w:ins w:id="1545" w:author="Basel" w:date="2021-04-30T17:34:00Z">
              <w:r w:rsidRPr="0090054D">
                <w:rPr>
                  <w:rFonts w:hint="eastAsia"/>
                  <w:lang w:eastAsia="ja-JP"/>
                </w:rPr>
                <w:t>DC_n</w:t>
              </w:r>
              <w:r>
                <w:rPr>
                  <w:lang w:eastAsia="ja-JP"/>
                </w:rPr>
                <w:t>3</w:t>
              </w:r>
              <w:r w:rsidRPr="0090054D">
                <w:rPr>
                  <w:rFonts w:hint="eastAsia"/>
                  <w:lang w:eastAsia="ja-JP"/>
                </w:rPr>
                <w:t>A-n258J</w:t>
              </w:r>
            </w:ins>
          </w:p>
          <w:p w14:paraId="26B06F61" w14:textId="47714E16" w:rsidR="00662BB1" w:rsidRPr="0090054D" w:rsidRDefault="00662BB1" w:rsidP="00662BB1">
            <w:pPr>
              <w:pStyle w:val="TAC"/>
              <w:rPr>
                <w:ins w:id="1546" w:author="Basel" w:date="2021-04-30T17:34:00Z"/>
                <w:lang w:eastAsia="ja-JP"/>
              </w:rPr>
            </w:pPr>
            <w:ins w:id="1547" w:author="Basel" w:date="2021-04-30T17:34:00Z">
              <w:r w:rsidRPr="0090054D">
                <w:rPr>
                  <w:rFonts w:hint="eastAsia"/>
                  <w:lang w:eastAsia="ja-JP"/>
                </w:rPr>
                <w:t>DC_n</w:t>
              </w:r>
              <w:r>
                <w:rPr>
                  <w:lang w:eastAsia="ja-JP"/>
                </w:rPr>
                <w:t>3</w:t>
              </w:r>
              <w:r w:rsidRPr="0090054D">
                <w:rPr>
                  <w:rFonts w:hint="eastAsia"/>
                  <w:lang w:eastAsia="ja-JP"/>
                </w:rPr>
                <w:t>A-n258K</w:t>
              </w:r>
            </w:ins>
          </w:p>
          <w:p w14:paraId="59ADA3A5" w14:textId="43C72690" w:rsidR="00662BB1" w:rsidRPr="0090054D" w:rsidRDefault="00662BB1" w:rsidP="00662BB1">
            <w:pPr>
              <w:pStyle w:val="TAC"/>
              <w:rPr>
                <w:ins w:id="1548" w:author="Basel" w:date="2021-04-30T17:34:00Z"/>
                <w:lang w:eastAsia="ja-JP"/>
              </w:rPr>
            </w:pPr>
            <w:ins w:id="1549" w:author="Basel" w:date="2021-04-30T17:34:00Z">
              <w:r w:rsidRPr="0090054D">
                <w:rPr>
                  <w:rFonts w:hint="eastAsia"/>
                  <w:lang w:eastAsia="ja-JP"/>
                </w:rPr>
                <w:t>DC_n</w:t>
              </w:r>
              <w:r>
                <w:rPr>
                  <w:lang w:eastAsia="ja-JP"/>
                </w:rPr>
                <w:t>3</w:t>
              </w:r>
              <w:r w:rsidRPr="0090054D">
                <w:rPr>
                  <w:rFonts w:hint="eastAsia"/>
                  <w:lang w:eastAsia="ja-JP"/>
                </w:rPr>
                <w:t>A-n258L</w:t>
              </w:r>
            </w:ins>
          </w:p>
          <w:p w14:paraId="6771C5F1" w14:textId="2B61D532" w:rsidR="00662BB1" w:rsidRPr="00EF5447" w:rsidRDefault="00662BB1">
            <w:pPr>
              <w:pStyle w:val="TAC"/>
              <w:rPr>
                <w:ins w:id="1550" w:author="Basel" w:date="2021-04-30T17:34:00Z"/>
                <w:lang w:eastAsia="ja-JP"/>
              </w:rPr>
            </w:pPr>
            <w:ins w:id="1551" w:author="Basel" w:date="2021-04-30T17:34:00Z">
              <w:r w:rsidRPr="0090054D">
                <w:rPr>
                  <w:rFonts w:hint="eastAsia"/>
                  <w:lang w:eastAsia="ja-JP"/>
                </w:rPr>
                <w:t>DC_n</w:t>
              </w:r>
              <w:r>
                <w:rPr>
                  <w:lang w:eastAsia="ja-JP"/>
                </w:rPr>
                <w:t>3</w:t>
              </w:r>
              <w:r w:rsidRPr="0090054D">
                <w:rPr>
                  <w:rFonts w:hint="eastAsia"/>
                  <w:lang w:eastAsia="ja-JP"/>
                </w:rPr>
                <w:t>A-n258M</w:t>
              </w:r>
            </w:ins>
          </w:p>
        </w:tc>
        <w:tc>
          <w:tcPr>
            <w:tcW w:w="3969" w:type="dxa"/>
          </w:tcPr>
          <w:p w14:paraId="12C3A3F7" w14:textId="056A58D5" w:rsidR="00662BB1" w:rsidRPr="00662BB1" w:rsidRDefault="00662BB1">
            <w:pPr>
              <w:pStyle w:val="TAC"/>
              <w:rPr>
                <w:ins w:id="1552" w:author="Basel" w:date="2021-04-30T17:34:00Z"/>
                <w:rFonts w:eastAsia="MS Mincho"/>
                <w:lang w:eastAsia="ja-JP"/>
                <w:rPrChange w:id="1553" w:author="Basel" w:date="2021-04-30T17:34:00Z">
                  <w:rPr>
                    <w:ins w:id="1554" w:author="Basel" w:date="2021-04-30T17:34:00Z"/>
                    <w:lang w:eastAsia="ja-JP"/>
                  </w:rPr>
                </w:rPrChange>
              </w:rPr>
            </w:pPr>
            <w:ins w:id="1555" w:author="Basel" w:date="2021-04-30T17:34:00Z">
              <w:r w:rsidRPr="0090054D">
                <w:rPr>
                  <w:rFonts w:hint="eastAsia"/>
                  <w:lang w:eastAsia="ja-JP"/>
                </w:rPr>
                <w:t>DC_n</w:t>
              </w:r>
              <w:r>
                <w:rPr>
                  <w:lang w:eastAsia="ja-JP"/>
                </w:rPr>
                <w:t>3</w:t>
              </w:r>
              <w:r w:rsidRPr="0090054D">
                <w:rPr>
                  <w:rFonts w:hint="eastAsia"/>
                  <w:lang w:eastAsia="ja-JP"/>
                </w:rPr>
                <w:t>A-n258A</w:t>
              </w:r>
            </w:ins>
          </w:p>
        </w:tc>
      </w:tr>
      <w:tr w:rsidR="0013526E" w:rsidRPr="00EF5447" w14:paraId="04496D61" w14:textId="77777777" w:rsidTr="000168FD">
        <w:trPr>
          <w:trHeight w:val="187"/>
          <w:jc w:val="center"/>
        </w:trPr>
        <w:tc>
          <w:tcPr>
            <w:tcW w:w="3823" w:type="dxa"/>
          </w:tcPr>
          <w:p w14:paraId="7570D42C" w14:textId="77777777" w:rsidR="0013526E" w:rsidRDefault="0013526E" w:rsidP="000168FD">
            <w:pPr>
              <w:pStyle w:val="TAC"/>
            </w:pPr>
            <w:r>
              <w:t>DC_n5A-n260A</w:t>
            </w:r>
          </w:p>
          <w:p w14:paraId="04887FDE" w14:textId="77777777" w:rsidR="0013526E" w:rsidRDefault="0013526E" w:rsidP="000168FD">
            <w:pPr>
              <w:pStyle w:val="TAC"/>
            </w:pPr>
            <w:r>
              <w:t>DC_n5A-n260G</w:t>
            </w:r>
          </w:p>
          <w:p w14:paraId="039E2013" w14:textId="77777777" w:rsidR="0013526E" w:rsidRDefault="0013526E" w:rsidP="000168FD">
            <w:pPr>
              <w:pStyle w:val="TAC"/>
            </w:pPr>
            <w:r>
              <w:t>DC_n5A-n260H</w:t>
            </w:r>
          </w:p>
          <w:p w14:paraId="644123C2" w14:textId="77777777" w:rsidR="0013526E" w:rsidRDefault="0013526E" w:rsidP="000168FD">
            <w:pPr>
              <w:pStyle w:val="TAC"/>
            </w:pPr>
            <w:r>
              <w:t>DC_n5A-n260I</w:t>
            </w:r>
          </w:p>
          <w:p w14:paraId="3205C5C9" w14:textId="77777777" w:rsidR="0013526E" w:rsidRDefault="0013526E" w:rsidP="000168FD">
            <w:pPr>
              <w:pStyle w:val="TAC"/>
            </w:pPr>
            <w:r>
              <w:t>DC_n5A-n260J</w:t>
            </w:r>
          </w:p>
          <w:p w14:paraId="2281709C" w14:textId="77777777" w:rsidR="0013526E" w:rsidRDefault="0013526E" w:rsidP="000168FD">
            <w:pPr>
              <w:pStyle w:val="TAC"/>
            </w:pPr>
            <w:r>
              <w:t>DC_n5A-n260K</w:t>
            </w:r>
          </w:p>
          <w:p w14:paraId="5AC9DA2D" w14:textId="77777777" w:rsidR="0013526E" w:rsidRDefault="0013526E" w:rsidP="000168FD">
            <w:pPr>
              <w:pStyle w:val="TAC"/>
            </w:pPr>
            <w:r>
              <w:t>DC_n5A-n260L</w:t>
            </w:r>
          </w:p>
          <w:p w14:paraId="0CC3D175" w14:textId="77777777" w:rsidR="0013526E" w:rsidRPr="00EF5447" w:rsidRDefault="0013526E" w:rsidP="000168FD">
            <w:pPr>
              <w:pStyle w:val="TAC"/>
              <w:rPr>
                <w:lang w:eastAsia="ja-JP"/>
              </w:rPr>
            </w:pPr>
            <w:r>
              <w:t>DC_n5A-n260M</w:t>
            </w:r>
          </w:p>
        </w:tc>
        <w:tc>
          <w:tcPr>
            <w:tcW w:w="3969" w:type="dxa"/>
          </w:tcPr>
          <w:p w14:paraId="4F473890" w14:textId="77777777" w:rsidR="0013526E" w:rsidRDefault="0013526E" w:rsidP="000168FD">
            <w:pPr>
              <w:pStyle w:val="TAC"/>
            </w:pPr>
            <w:r>
              <w:t>DC_n5A-n260A</w:t>
            </w:r>
          </w:p>
          <w:p w14:paraId="7A51DBF4" w14:textId="77777777" w:rsidR="0013526E" w:rsidRDefault="0013526E" w:rsidP="000168FD">
            <w:pPr>
              <w:pStyle w:val="TAC"/>
            </w:pPr>
            <w:r>
              <w:t>DC_n5A-n260G</w:t>
            </w:r>
          </w:p>
          <w:p w14:paraId="31701235" w14:textId="77777777" w:rsidR="0013526E" w:rsidRDefault="0013526E" w:rsidP="000168FD">
            <w:pPr>
              <w:pStyle w:val="TAC"/>
            </w:pPr>
            <w:r>
              <w:t>DC_n5A-n260H</w:t>
            </w:r>
          </w:p>
          <w:p w14:paraId="33774AC1" w14:textId="77777777" w:rsidR="0013526E" w:rsidRDefault="0013526E" w:rsidP="000168FD">
            <w:pPr>
              <w:pStyle w:val="TAC"/>
            </w:pPr>
            <w:r>
              <w:t>DC_n5A-n260I</w:t>
            </w:r>
          </w:p>
          <w:p w14:paraId="027B9D3E" w14:textId="77777777" w:rsidR="0013526E" w:rsidRDefault="0013526E" w:rsidP="000168FD">
            <w:pPr>
              <w:pStyle w:val="TAC"/>
            </w:pPr>
            <w:r>
              <w:t>DC_n5A-n260K</w:t>
            </w:r>
          </w:p>
          <w:p w14:paraId="5B4BFFCE" w14:textId="77777777" w:rsidR="0013526E" w:rsidRDefault="0013526E" w:rsidP="000168FD">
            <w:pPr>
              <w:pStyle w:val="TAC"/>
            </w:pPr>
            <w:r>
              <w:t>DC_n5A-n260L</w:t>
            </w:r>
          </w:p>
          <w:p w14:paraId="0DA16918" w14:textId="77777777" w:rsidR="0013526E" w:rsidRPr="00EF5447" w:rsidRDefault="0013526E" w:rsidP="000168FD">
            <w:pPr>
              <w:pStyle w:val="TAC"/>
              <w:rPr>
                <w:lang w:eastAsia="ja-JP"/>
              </w:rPr>
            </w:pPr>
            <w:r>
              <w:t>DC_n5A-n260M</w:t>
            </w:r>
          </w:p>
        </w:tc>
      </w:tr>
      <w:tr w:rsidR="0013526E" w:rsidRPr="00EF5447" w14:paraId="00431371" w14:textId="77777777" w:rsidTr="000168FD">
        <w:trPr>
          <w:trHeight w:val="187"/>
          <w:jc w:val="center"/>
        </w:trPr>
        <w:tc>
          <w:tcPr>
            <w:tcW w:w="3823" w:type="dxa"/>
          </w:tcPr>
          <w:p w14:paraId="0FF5C36F" w14:textId="77777777" w:rsidR="0013526E" w:rsidRDefault="0013526E" w:rsidP="000168FD">
            <w:pPr>
              <w:pStyle w:val="TAC"/>
            </w:pPr>
            <w:r>
              <w:t>DC_n40A-n258A</w:t>
            </w:r>
          </w:p>
          <w:p w14:paraId="62573EB5" w14:textId="77777777" w:rsidR="0013526E" w:rsidRDefault="0013526E" w:rsidP="000168FD">
            <w:pPr>
              <w:pStyle w:val="TAC"/>
            </w:pPr>
            <w:r>
              <w:t>DC_n40A-n258G</w:t>
            </w:r>
          </w:p>
          <w:p w14:paraId="480D873C" w14:textId="77777777" w:rsidR="0013526E" w:rsidRDefault="0013526E" w:rsidP="000168FD">
            <w:pPr>
              <w:pStyle w:val="TAC"/>
            </w:pPr>
            <w:r>
              <w:t>DC_n40A-n258H</w:t>
            </w:r>
          </w:p>
          <w:p w14:paraId="4A09EEB3" w14:textId="77777777" w:rsidR="0013526E" w:rsidRDefault="0013526E" w:rsidP="000168FD">
            <w:pPr>
              <w:pStyle w:val="TAC"/>
            </w:pPr>
            <w:r>
              <w:t>DC_n40A-n258I</w:t>
            </w:r>
          </w:p>
          <w:p w14:paraId="7A172410" w14:textId="77777777" w:rsidR="0013526E" w:rsidRDefault="0013526E" w:rsidP="000168FD">
            <w:pPr>
              <w:pStyle w:val="TAC"/>
            </w:pPr>
            <w:r>
              <w:t>DC_n40A-n258J</w:t>
            </w:r>
          </w:p>
          <w:p w14:paraId="64CF6E40" w14:textId="77777777" w:rsidR="0013526E" w:rsidRDefault="0013526E" w:rsidP="000168FD">
            <w:pPr>
              <w:pStyle w:val="TAC"/>
            </w:pPr>
            <w:r>
              <w:t>DC_n40A-n258K</w:t>
            </w:r>
          </w:p>
          <w:p w14:paraId="04C57195" w14:textId="77777777" w:rsidR="0013526E" w:rsidRDefault="0013526E" w:rsidP="000168FD">
            <w:pPr>
              <w:pStyle w:val="TAC"/>
            </w:pPr>
            <w:r>
              <w:t>DC_n40A-n258L</w:t>
            </w:r>
          </w:p>
          <w:p w14:paraId="25A31CEC" w14:textId="77777777" w:rsidR="0013526E" w:rsidRPr="00EF5447" w:rsidRDefault="0013526E" w:rsidP="000168FD">
            <w:pPr>
              <w:pStyle w:val="TAC"/>
              <w:rPr>
                <w:lang w:eastAsia="ja-JP"/>
              </w:rPr>
            </w:pPr>
            <w:r>
              <w:t>DC_n40A-n258M</w:t>
            </w:r>
          </w:p>
        </w:tc>
        <w:tc>
          <w:tcPr>
            <w:tcW w:w="3969" w:type="dxa"/>
          </w:tcPr>
          <w:p w14:paraId="7D99619F" w14:textId="77777777" w:rsidR="0013526E" w:rsidRPr="00EF5447" w:rsidRDefault="0013526E" w:rsidP="000168FD">
            <w:pPr>
              <w:pStyle w:val="TAC"/>
              <w:rPr>
                <w:lang w:eastAsia="ja-JP"/>
              </w:rPr>
            </w:pPr>
            <w:r>
              <w:t>DC_n40A-n258A</w:t>
            </w:r>
          </w:p>
        </w:tc>
      </w:tr>
      <w:tr w:rsidR="0013526E" w:rsidRPr="00EF5447" w14:paraId="0CDDA18F" w14:textId="77777777" w:rsidTr="000168FD">
        <w:trPr>
          <w:trHeight w:val="187"/>
          <w:jc w:val="center"/>
        </w:trPr>
        <w:tc>
          <w:tcPr>
            <w:tcW w:w="3823" w:type="dxa"/>
          </w:tcPr>
          <w:p w14:paraId="284D8123" w14:textId="77777777" w:rsidR="0013526E" w:rsidRDefault="0013526E" w:rsidP="000168FD">
            <w:pPr>
              <w:pStyle w:val="TAC"/>
              <w:rPr>
                <w:rFonts w:cs="Arial"/>
                <w:szCs w:val="18"/>
              </w:rPr>
            </w:pPr>
            <w:r>
              <w:rPr>
                <w:rFonts w:cs="Arial"/>
                <w:szCs w:val="18"/>
              </w:rPr>
              <w:t>DC_n5A-n261A</w:t>
            </w:r>
          </w:p>
          <w:p w14:paraId="405FE033" w14:textId="77777777" w:rsidR="0013526E" w:rsidRDefault="0013526E" w:rsidP="000168FD">
            <w:pPr>
              <w:pStyle w:val="TAC"/>
              <w:rPr>
                <w:rFonts w:cs="Arial"/>
                <w:szCs w:val="18"/>
              </w:rPr>
            </w:pPr>
            <w:r>
              <w:rPr>
                <w:rFonts w:cs="Arial"/>
                <w:szCs w:val="18"/>
              </w:rPr>
              <w:t>DC_n5A-n261G</w:t>
            </w:r>
          </w:p>
          <w:p w14:paraId="3928ED81" w14:textId="77777777" w:rsidR="0013526E" w:rsidRDefault="0013526E" w:rsidP="000168FD">
            <w:pPr>
              <w:pStyle w:val="TAC"/>
              <w:rPr>
                <w:rFonts w:cs="Arial"/>
                <w:szCs w:val="18"/>
              </w:rPr>
            </w:pPr>
            <w:r>
              <w:rPr>
                <w:rFonts w:cs="Arial"/>
                <w:szCs w:val="18"/>
              </w:rPr>
              <w:t>DC_n5A-n261H</w:t>
            </w:r>
          </w:p>
          <w:p w14:paraId="722C33B2" w14:textId="77777777" w:rsidR="0013526E" w:rsidRDefault="0013526E" w:rsidP="000168FD">
            <w:pPr>
              <w:pStyle w:val="TAC"/>
              <w:rPr>
                <w:rFonts w:cs="Arial"/>
                <w:szCs w:val="18"/>
              </w:rPr>
            </w:pPr>
            <w:r>
              <w:rPr>
                <w:rFonts w:cs="Arial"/>
                <w:szCs w:val="18"/>
              </w:rPr>
              <w:t>DC_n5A-n261I</w:t>
            </w:r>
          </w:p>
          <w:p w14:paraId="24C81898" w14:textId="77777777" w:rsidR="0013526E" w:rsidRDefault="0013526E" w:rsidP="000168FD">
            <w:pPr>
              <w:pStyle w:val="TAC"/>
              <w:rPr>
                <w:rFonts w:cs="Arial"/>
                <w:szCs w:val="18"/>
              </w:rPr>
            </w:pPr>
            <w:r>
              <w:rPr>
                <w:rFonts w:cs="Arial"/>
                <w:szCs w:val="18"/>
              </w:rPr>
              <w:t>DC_n5A-n261J</w:t>
            </w:r>
          </w:p>
          <w:p w14:paraId="2B644C79" w14:textId="77777777" w:rsidR="0013526E" w:rsidRDefault="0013526E" w:rsidP="000168FD">
            <w:pPr>
              <w:pStyle w:val="TAC"/>
              <w:rPr>
                <w:rFonts w:cs="Arial"/>
                <w:szCs w:val="18"/>
              </w:rPr>
            </w:pPr>
            <w:r>
              <w:rPr>
                <w:rFonts w:cs="Arial"/>
                <w:szCs w:val="18"/>
              </w:rPr>
              <w:t>DC_n5A-n261K</w:t>
            </w:r>
          </w:p>
          <w:p w14:paraId="41D67BD9" w14:textId="77777777" w:rsidR="0013526E" w:rsidRDefault="0013526E" w:rsidP="000168FD">
            <w:pPr>
              <w:pStyle w:val="TAC"/>
              <w:rPr>
                <w:rFonts w:cs="Arial"/>
                <w:szCs w:val="18"/>
              </w:rPr>
            </w:pPr>
            <w:r>
              <w:rPr>
                <w:rFonts w:cs="Arial"/>
                <w:szCs w:val="18"/>
              </w:rPr>
              <w:t>DC_n5A-n261L</w:t>
            </w:r>
          </w:p>
          <w:p w14:paraId="5C5A0F05" w14:textId="77777777" w:rsidR="0013526E" w:rsidRDefault="0013526E" w:rsidP="000168FD">
            <w:pPr>
              <w:pStyle w:val="TAC"/>
            </w:pPr>
            <w:r>
              <w:rPr>
                <w:rFonts w:cs="Arial"/>
                <w:szCs w:val="18"/>
              </w:rPr>
              <w:t>DC_n5A-n261M</w:t>
            </w:r>
          </w:p>
        </w:tc>
        <w:tc>
          <w:tcPr>
            <w:tcW w:w="3969" w:type="dxa"/>
          </w:tcPr>
          <w:p w14:paraId="05FF0ED5" w14:textId="77777777" w:rsidR="0013526E" w:rsidRDefault="0013526E" w:rsidP="000168FD">
            <w:pPr>
              <w:pStyle w:val="TAC"/>
              <w:rPr>
                <w:rFonts w:cs="Arial"/>
                <w:szCs w:val="18"/>
              </w:rPr>
            </w:pPr>
            <w:r>
              <w:rPr>
                <w:rFonts w:cs="Arial"/>
                <w:szCs w:val="18"/>
              </w:rPr>
              <w:t>DC_n5A-n261A</w:t>
            </w:r>
          </w:p>
          <w:p w14:paraId="24E8B6F4" w14:textId="77777777" w:rsidR="0013526E" w:rsidRDefault="0013526E" w:rsidP="000168FD">
            <w:pPr>
              <w:pStyle w:val="TAC"/>
              <w:rPr>
                <w:rFonts w:cs="Arial"/>
                <w:szCs w:val="18"/>
              </w:rPr>
            </w:pPr>
            <w:r>
              <w:rPr>
                <w:rFonts w:cs="Arial"/>
                <w:szCs w:val="18"/>
              </w:rPr>
              <w:t>DC_n5A-n261G</w:t>
            </w:r>
          </w:p>
          <w:p w14:paraId="0EBF839D" w14:textId="77777777" w:rsidR="0013526E" w:rsidRDefault="0013526E" w:rsidP="000168FD">
            <w:pPr>
              <w:pStyle w:val="TAC"/>
              <w:rPr>
                <w:rFonts w:cs="Arial"/>
                <w:szCs w:val="18"/>
              </w:rPr>
            </w:pPr>
            <w:r>
              <w:rPr>
                <w:rFonts w:cs="Arial"/>
                <w:szCs w:val="18"/>
              </w:rPr>
              <w:t>DC_n5A-n261H</w:t>
            </w:r>
          </w:p>
          <w:p w14:paraId="6428D0C2" w14:textId="77777777" w:rsidR="0013526E" w:rsidRDefault="0013526E" w:rsidP="000168FD">
            <w:pPr>
              <w:pStyle w:val="TAC"/>
            </w:pPr>
            <w:r>
              <w:rPr>
                <w:rFonts w:cs="Arial"/>
                <w:szCs w:val="18"/>
              </w:rPr>
              <w:t>DC_n5A-n261I</w:t>
            </w:r>
          </w:p>
        </w:tc>
      </w:tr>
      <w:tr w:rsidR="0013526E" w:rsidRPr="00EF5447" w14:paraId="126A4FB7" w14:textId="77777777" w:rsidTr="000168FD">
        <w:trPr>
          <w:trHeight w:val="187"/>
          <w:jc w:val="center"/>
        </w:trPr>
        <w:tc>
          <w:tcPr>
            <w:tcW w:w="3823" w:type="dxa"/>
          </w:tcPr>
          <w:p w14:paraId="2D8BA0D3" w14:textId="77777777" w:rsidR="0013526E" w:rsidRDefault="0013526E" w:rsidP="000168FD">
            <w:pPr>
              <w:pStyle w:val="TAC"/>
              <w:rPr>
                <w:rFonts w:cs="Arial"/>
                <w:szCs w:val="18"/>
              </w:rPr>
            </w:pPr>
            <w:r>
              <w:rPr>
                <w:rFonts w:cs="Arial"/>
                <w:szCs w:val="18"/>
              </w:rPr>
              <w:t>DC_n5A-n261(2A)</w:t>
            </w:r>
          </w:p>
          <w:p w14:paraId="60A58921" w14:textId="77777777" w:rsidR="0013526E" w:rsidRDefault="0013526E" w:rsidP="000168FD">
            <w:pPr>
              <w:pStyle w:val="TAC"/>
              <w:rPr>
                <w:rFonts w:cs="Arial"/>
                <w:szCs w:val="18"/>
              </w:rPr>
            </w:pPr>
            <w:r>
              <w:rPr>
                <w:rFonts w:cs="Arial"/>
                <w:szCs w:val="18"/>
              </w:rPr>
              <w:t>DC_n5A-n261(3A)</w:t>
            </w:r>
          </w:p>
          <w:p w14:paraId="498AA5F5" w14:textId="77777777" w:rsidR="0013526E" w:rsidRDefault="0013526E" w:rsidP="000168FD">
            <w:pPr>
              <w:pStyle w:val="TAC"/>
              <w:rPr>
                <w:rFonts w:cs="Arial"/>
                <w:szCs w:val="18"/>
              </w:rPr>
            </w:pPr>
            <w:r>
              <w:rPr>
                <w:rFonts w:cs="Arial"/>
                <w:szCs w:val="18"/>
              </w:rPr>
              <w:t>DC_n5A-n261(4A)</w:t>
            </w:r>
          </w:p>
          <w:p w14:paraId="670D8237" w14:textId="77777777" w:rsidR="0013526E" w:rsidRDefault="0013526E" w:rsidP="000168FD">
            <w:pPr>
              <w:pStyle w:val="TAC"/>
              <w:rPr>
                <w:rFonts w:cs="Arial"/>
                <w:szCs w:val="18"/>
              </w:rPr>
            </w:pPr>
            <w:r>
              <w:rPr>
                <w:rFonts w:cs="Arial"/>
                <w:szCs w:val="18"/>
              </w:rPr>
              <w:t>DC_n5A-n261(2G)</w:t>
            </w:r>
          </w:p>
          <w:p w14:paraId="0C496C7F" w14:textId="77777777" w:rsidR="0013526E" w:rsidRDefault="0013526E" w:rsidP="000168FD">
            <w:pPr>
              <w:pStyle w:val="TAC"/>
              <w:rPr>
                <w:rFonts w:cs="Arial"/>
                <w:szCs w:val="18"/>
              </w:rPr>
            </w:pPr>
            <w:r>
              <w:rPr>
                <w:rFonts w:cs="Arial"/>
                <w:szCs w:val="18"/>
              </w:rPr>
              <w:t>DC_n5A-n261(2H)</w:t>
            </w:r>
          </w:p>
          <w:p w14:paraId="77D408EB" w14:textId="77777777" w:rsidR="0013526E" w:rsidRDefault="0013526E" w:rsidP="000168FD">
            <w:pPr>
              <w:pStyle w:val="TAC"/>
              <w:rPr>
                <w:rFonts w:cs="Arial"/>
                <w:szCs w:val="18"/>
              </w:rPr>
            </w:pPr>
            <w:r>
              <w:rPr>
                <w:rFonts w:cs="Arial"/>
                <w:szCs w:val="18"/>
              </w:rPr>
              <w:t>DC_n5A-n261(2I)</w:t>
            </w:r>
          </w:p>
          <w:p w14:paraId="1C6715D6" w14:textId="77777777" w:rsidR="0013526E" w:rsidRDefault="0013526E" w:rsidP="000168FD">
            <w:pPr>
              <w:pStyle w:val="TAC"/>
              <w:rPr>
                <w:rFonts w:cs="Arial"/>
                <w:szCs w:val="18"/>
              </w:rPr>
            </w:pPr>
            <w:r>
              <w:rPr>
                <w:rFonts w:cs="Arial"/>
                <w:szCs w:val="18"/>
              </w:rPr>
              <w:t>DC_n5A-n261(A-G)</w:t>
            </w:r>
          </w:p>
          <w:p w14:paraId="39BD6CF6" w14:textId="77777777" w:rsidR="0013526E" w:rsidRDefault="0013526E" w:rsidP="000168FD">
            <w:pPr>
              <w:pStyle w:val="TAC"/>
              <w:rPr>
                <w:rFonts w:cs="Arial"/>
                <w:szCs w:val="18"/>
              </w:rPr>
            </w:pPr>
            <w:r>
              <w:rPr>
                <w:rFonts w:cs="Arial"/>
                <w:szCs w:val="18"/>
              </w:rPr>
              <w:t>DC_n5A-n261(A-H)</w:t>
            </w:r>
          </w:p>
          <w:p w14:paraId="3309F861" w14:textId="77777777" w:rsidR="0013526E" w:rsidRDefault="0013526E" w:rsidP="000168FD">
            <w:pPr>
              <w:pStyle w:val="TAC"/>
              <w:rPr>
                <w:rFonts w:cs="Arial"/>
                <w:szCs w:val="18"/>
              </w:rPr>
            </w:pPr>
            <w:r>
              <w:rPr>
                <w:rFonts w:cs="Arial"/>
                <w:szCs w:val="18"/>
              </w:rPr>
              <w:t>DC_n5A-n261(A-I)</w:t>
            </w:r>
          </w:p>
          <w:p w14:paraId="208A6101" w14:textId="77777777" w:rsidR="0013526E" w:rsidRDefault="0013526E" w:rsidP="000168FD">
            <w:pPr>
              <w:pStyle w:val="TAC"/>
              <w:rPr>
                <w:rFonts w:cs="Arial"/>
                <w:szCs w:val="18"/>
              </w:rPr>
            </w:pPr>
            <w:r>
              <w:rPr>
                <w:rFonts w:cs="Arial"/>
                <w:szCs w:val="18"/>
              </w:rPr>
              <w:t>DC_n5A-n261(A-J)</w:t>
            </w:r>
          </w:p>
          <w:p w14:paraId="77B82CF1" w14:textId="77777777" w:rsidR="0013526E" w:rsidRDefault="0013526E" w:rsidP="000168FD">
            <w:pPr>
              <w:pStyle w:val="TAC"/>
              <w:rPr>
                <w:rFonts w:cs="Arial"/>
                <w:szCs w:val="18"/>
              </w:rPr>
            </w:pPr>
            <w:r>
              <w:rPr>
                <w:rFonts w:cs="Arial"/>
                <w:szCs w:val="18"/>
              </w:rPr>
              <w:t>DC_n5A-n261(A-K)</w:t>
            </w:r>
          </w:p>
          <w:p w14:paraId="6FA101A0" w14:textId="77777777" w:rsidR="0013526E" w:rsidRDefault="0013526E" w:rsidP="000168FD">
            <w:pPr>
              <w:pStyle w:val="TAC"/>
              <w:rPr>
                <w:rFonts w:cs="Arial"/>
                <w:szCs w:val="18"/>
              </w:rPr>
            </w:pPr>
            <w:r>
              <w:rPr>
                <w:rFonts w:cs="Arial"/>
                <w:szCs w:val="18"/>
              </w:rPr>
              <w:t>DC_n5A-n261(A-L)</w:t>
            </w:r>
          </w:p>
          <w:p w14:paraId="0EC83C82" w14:textId="77777777" w:rsidR="0013526E" w:rsidRDefault="0013526E" w:rsidP="000168FD">
            <w:pPr>
              <w:pStyle w:val="TAC"/>
              <w:rPr>
                <w:rFonts w:cs="Arial"/>
                <w:szCs w:val="18"/>
              </w:rPr>
            </w:pPr>
            <w:r>
              <w:rPr>
                <w:rFonts w:cs="Arial"/>
                <w:szCs w:val="18"/>
              </w:rPr>
              <w:t>DC_n5A-n261(G-H)</w:t>
            </w:r>
          </w:p>
          <w:p w14:paraId="32C5F190" w14:textId="77777777" w:rsidR="0013526E" w:rsidRDefault="0013526E" w:rsidP="000168FD">
            <w:pPr>
              <w:pStyle w:val="TAC"/>
              <w:rPr>
                <w:rFonts w:cs="Arial"/>
                <w:szCs w:val="18"/>
              </w:rPr>
            </w:pPr>
            <w:r>
              <w:rPr>
                <w:rFonts w:cs="Arial"/>
                <w:szCs w:val="18"/>
              </w:rPr>
              <w:t>DC_n5A-n261(H-I)</w:t>
            </w:r>
          </w:p>
          <w:p w14:paraId="6ED0ECD6" w14:textId="77777777" w:rsidR="0013526E" w:rsidRDefault="0013526E" w:rsidP="000168FD">
            <w:pPr>
              <w:pStyle w:val="TAC"/>
              <w:rPr>
                <w:rFonts w:cs="Arial"/>
                <w:szCs w:val="18"/>
              </w:rPr>
            </w:pPr>
            <w:r>
              <w:rPr>
                <w:rFonts w:cs="Arial"/>
                <w:szCs w:val="18"/>
              </w:rPr>
              <w:t>DC_n5A-n261(G-I)</w:t>
            </w:r>
          </w:p>
          <w:p w14:paraId="601AD18A" w14:textId="77777777" w:rsidR="0013526E" w:rsidRDefault="0013526E" w:rsidP="000168FD">
            <w:pPr>
              <w:pStyle w:val="TAC"/>
              <w:rPr>
                <w:rFonts w:cs="Arial"/>
                <w:szCs w:val="18"/>
              </w:rPr>
            </w:pPr>
            <w:r>
              <w:rPr>
                <w:rFonts w:cs="Arial"/>
                <w:szCs w:val="18"/>
              </w:rPr>
              <w:t>DC_n5A-n261(A-G-H)</w:t>
            </w:r>
          </w:p>
          <w:p w14:paraId="7FE58873" w14:textId="77777777" w:rsidR="0013526E" w:rsidRDefault="0013526E" w:rsidP="000168FD">
            <w:pPr>
              <w:pStyle w:val="TAC"/>
              <w:rPr>
                <w:rFonts w:cs="Arial"/>
                <w:szCs w:val="18"/>
              </w:rPr>
            </w:pPr>
            <w:r>
              <w:rPr>
                <w:rFonts w:cs="Arial"/>
                <w:szCs w:val="18"/>
              </w:rPr>
              <w:t>DC_n5A-n261(A-G-I)</w:t>
            </w:r>
          </w:p>
          <w:p w14:paraId="23B0A482" w14:textId="77777777" w:rsidR="0013526E" w:rsidRDefault="0013526E" w:rsidP="000168FD">
            <w:pPr>
              <w:pStyle w:val="TAC"/>
              <w:rPr>
                <w:rFonts w:cs="Arial"/>
                <w:szCs w:val="18"/>
              </w:rPr>
            </w:pPr>
            <w:r>
              <w:rPr>
                <w:rFonts w:cs="Arial"/>
                <w:szCs w:val="18"/>
              </w:rPr>
              <w:t>DC_n5A-n261(2A-H)</w:t>
            </w:r>
          </w:p>
          <w:p w14:paraId="4AA3C51A" w14:textId="77777777" w:rsidR="0013526E" w:rsidRDefault="0013526E" w:rsidP="000168FD">
            <w:pPr>
              <w:pStyle w:val="TAC"/>
              <w:rPr>
                <w:rFonts w:cs="Arial"/>
                <w:szCs w:val="18"/>
              </w:rPr>
            </w:pPr>
            <w:r>
              <w:rPr>
                <w:rFonts w:cs="Arial"/>
                <w:szCs w:val="18"/>
              </w:rPr>
              <w:t>DC_n5A-n261(2A-G)</w:t>
            </w:r>
          </w:p>
          <w:p w14:paraId="07CD40EE" w14:textId="77777777" w:rsidR="0013526E" w:rsidRDefault="0013526E" w:rsidP="000168FD">
            <w:pPr>
              <w:pStyle w:val="TAC"/>
              <w:rPr>
                <w:rFonts w:cs="Arial"/>
                <w:szCs w:val="18"/>
              </w:rPr>
            </w:pPr>
            <w:r>
              <w:rPr>
                <w:rFonts w:cs="Arial"/>
                <w:szCs w:val="18"/>
              </w:rPr>
              <w:t>DC_n5A-n261(2A-I)</w:t>
            </w:r>
          </w:p>
          <w:p w14:paraId="68408CB3" w14:textId="77777777" w:rsidR="0013526E" w:rsidRDefault="0013526E" w:rsidP="000168FD">
            <w:pPr>
              <w:pStyle w:val="TAC"/>
            </w:pPr>
            <w:r>
              <w:rPr>
                <w:rFonts w:cs="Arial"/>
                <w:szCs w:val="18"/>
              </w:rPr>
              <w:t>DC_n5A-n261(A-2G)</w:t>
            </w:r>
          </w:p>
        </w:tc>
        <w:tc>
          <w:tcPr>
            <w:tcW w:w="3969" w:type="dxa"/>
          </w:tcPr>
          <w:p w14:paraId="0F62AF9C" w14:textId="77777777" w:rsidR="0013526E" w:rsidRDefault="0013526E" w:rsidP="000168FD">
            <w:pPr>
              <w:pStyle w:val="TAC"/>
              <w:rPr>
                <w:rFonts w:cs="Arial"/>
                <w:szCs w:val="18"/>
              </w:rPr>
            </w:pPr>
            <w:r>
              <w:rPr>
                <w:rFonts w:cs="Arial"/>
                <w:szCs w:val="18"/>
              </w:rPr>
              <w:t>DC_n5A-n261A</w:t>
            </w:r>
          </w:p>
          <w:p w14:paraId="57F79B75" w14:textId="77777777" w:rsidR="0013526E" w:rsidRDefault="0013526E" w:rsidP="000168FD">
            <w:pPr>
              <w:pStyle w:val="TAC"/>
              <w:rPr>
                <w:rFonts w:cs="Arial"/>
                <w:szCs w:val="18"/>
              </w:rPr>
            </w:pPr>
            <w:r>
              <w:rPr>
                <w:rFonts w:cs="Arial"/>
                <w:szCs w:val="18"/>
              </w:rPr>
              <w:t>DC_n5A-n261G</w:t>
            </w:r>
          </w:p>
          <w:p w14:paraId="5113C2A7" w14:textId="77777777" w:rsidR="0013526E" w:rsidRDefault="0013526E" w:rsidP="000168FD">
            <w:pPr>
              <w:pStyle w:val="TAC"/>
              <w:rPr>
                <w:rFonts w:cs="Arial"/>
                <w:szCs w:val="18"/>
              </w:rPr>
            </w:pPr>
            <w:r>
              <w:rPr>
                <w:rFonts w:cs="Arial"/>
                <w:szCs w:val="18"/>
              </w:rPr>
              <w:t>DC_n5A-n261H</w:t>
            </w:r>
          </w:p>
          <w:p w14:paraId="7E1F50C3" w14:textId="77777777" w:rsidR="0013526E" w:rsidRDefault="0013526E" w:rsidP="000168FD">
            <w:pPr>
              <w:pStyle w:val="TAC"/>
            </w:pPr>
            <w:r>
              <w:rPr>
                <w:rFonts w:cs="Arial"/>
                <w:szCs w:val="18"/>
              </w:rPr>
              <w:t>DC_n5A-n261I</w:t>
            </w:r>
          </w:p>
        </w:tc>
      </w:tr>
      <w:tr w:rsidR="00834D75" w:rsidRPr="00EF5447" w14:paraId="4B7B2E8B" w14:textId="77777777" w:rsidTr="000168FD">
        <w:trPr>
          <w:trHeight w:val="187"/>
          <w:jc w:val="center"/>
          <w:ins w:id="1556" w:author="Basel" w:date="2021-04-30T17:35:00Z"/>
        </w:trPr>
        <w:tc>
          <w:tcPr>
            <w:tcW w:w="3823" w:type="dxa"/>
          </w:tcPr>
          <w:p w14:paraId="73D1F0DD" w14:textId="421AE3AE" w:rsidR="00834D75" w:rsidRDefault="00834D75" w:rsidP="00834D75">
            <w:pPr>
              <w:pStyle w:val="TAC"/>
              <w:rPr>
                <w:ins w:id="1557" w:author="Basel" w:date="2021-04-30T17:35:00Z"/>
                <w:lang w:eastAsia="ja-JP"/>
              </w:rPr>
            </w:pPr>
            <w:ins w:id="1558" w:author="Basel" w:date="2021-04-30T17:35:00Z">
              <w:r w:rsidRPr="0090054D">
                <w:rPr>
                  <w:rFonts w:hint="eastAsia"/>
                  <w:lang w:eastAsia="ja-JP"/>
                </w:rPr>
                <w:t>DC_n</w:t>
              </w:r>
              <w:r>
                <w:rPr>
                  <w:lang w:eastAsia="ja-JP"/>
                </w:rPr>
                <w:t>8</w:t>
              </w:r>
              <w:r w:rsidRPr="0090054D">
                <w:rPr>
                  <w:rFonts w:hint="eastAsia"/>
                  <w:lang w:eastAsia="ja-JP"/>
                </w:rPr>
                <w:t>A-n258A</w:t>
              </w:r>
            </w:ins>
          </w:p>
          <w:p w14:paraId="58124558" w14:textId="5B426D58" w:rsidR="00834D75" w:rsidRDefault="00834D75" w:rsidP="00834D75">
            <w:pPr>
              <w:pStyle w:val="TAC"/>
              <w:rPr>
                <w:ins w:id="1559" w:author="Basel" w:date="2021-04-30T17:35:00Z"/>
                <w:lang w:eastAsia="ja-JP"/>
              </w:rPr>
            </w:pPr>
            <w:ins w:id="1560" w:author="Basel" w:date="2021-04-30T17:35:00Z">
              <w:r w:rsidRPr="0090054D">
                <w:rPr>
                  <w:rFonts w:hint="eastAsia"/>
                  <w:lang w:eastAsia="ja-JP"/>
                </w:rPr>
                <w:t>DC_n</w:t>
              </w:r>
              <w:r>
                <w:rPr>
                  <w:lang w:eastAsia="ja-JP"/>
                </w:rPr>
                <w:t>8</w:t>
              </w:r>
              <w:r w:rsidRPr="0090054D">
                <w:rPr>
                  <w:rFonts w:hint="eastAsia"/>
                  <w:lang w:eastAsia="ja-JP"/>
                </w:rPr>
                <w:t>A-n258</w:t>
              </w:r>
              <w:r>
                <w:rPr>
                  <w:rFonts w:hint="eastAsia"/>
                  <w:lang w:eastAsia="zh-CN"/>
                </w:rPr>
                <w:t>B</w:t>
              </w:r>
            </w:ins>
          </w:p>
          <w:p w14:paraId="4FFB32EF" w14:textId="57D69701" w:rsidR="00834D75" w:rsidRDefault="00834D75" w:rsidP="00834D75">
            <w:pPr>
              <w:pStyle w:val="TAC"/>
              <w:rPr>
                <w:ins w:id="1561" w:author="Basel" w:date="2021-04-30T17:35:00Z"/>
                <w:lang w:eastAsia="ja-JP"/>
              </w:rPr>
            </w:pPr>
            <w:ins w:id="1562" w:author="Basel" w:date="2021-04-30T17:35:00Z">
              <w:r w:rsidRPr="0090054D">
                <w:rPr>
                  <w:rFonts w:hint="eastAsia"/>
                  <w:lang w:eastAsia="ja-JP"/>
                </w:rPr>
                <w:t>DC_n</w:t>
              </w:r>
              <w:r>
                <w:rPr>
                  <w:lang w:eastAsia="ja-JP"/>
                </w:rPr>
                <w:t>8</w:t>
              </w:r>
              <w:r w:rsidRPr="0090054D">
                <w:rPr>
                  <w:rFonts w:hint="eastAsia"/>
                  <w:lang w:eastAsia="ja-JP"/>
                </w:rPr>
                <w:t>A-n258</w:t>
              </w:r>
              <w:r>
                <w:rPr>
                  <w:lang w:eastAsia="ja-JP"/>
                </w:rPr>
                <w:t>C</w:t>
              </w:r>
            </w:ins>
          </w:p>
          <w:p w14:paraId="72DDDF3A" w14:textId="6DAACA32" w:rsidR="00834D75" w:rsidRDefault="00834D75" w:rsidP="00834D75">
            <w:pPr>
              <w:pStyle w:val="TAC"/>
              <w:rPr>
                <w:ins w:id="1563" w:author="Basel" w:date="2021-04-30T17:35:00Z"/>
                <w:lang w:eastAsia="ja-JP"/>
              </w:rPr>
            </w:pPr>
            <w:ins w:id="1564" w:author="Basel" w:date="2021-04-30T17:35:00Z">
              <w:r w:rsidRPr="0090054D">
                <w:rPr>
                  <w:rFonts w:hint="eastAsia"/>
                  <w:lang w:eastAsia="ja-JP"/>
                </w:rPr>
                <w:t>DC_n</w:t>
              </w:r>
              <w:r>
                <w:rPr>
                  <w:lang w:eastAsia="ja-JP"/>
                </w:rPr>
                <w:t>8</w:t>
              </w:r>
              <w:r w:rsidRPr="0090054D">
                <w:rPr>
                  <w:rFonts w:hint="eastAsia"/>
                  <w:lang w:eastAsia="ja-JP"/>
                </w:rPr>
                <w:t>A-n258</w:t>
              </w:r>
              <w:r>
                <w:rPr>
                  <w:lang w:eastAsia="ja-JP"/>
                </w:rPr>
                <w:t>D</w:t>
              </w:r>
            </w:ins>
          </w:p>
          <w:p w14:paraId="44C99D32" w14:textId="604DF801" w:rsidR="00834D75" w:rsidRDefault="00834D75" w:rsidP="00834D75">
            <w:pPr>
              <w:pStyle w:val="TAC"/>
              <w:rPr>
                <w:ins w:id="1565" w:author="Basel" w:date="2021-04-30T17:35:00Z"/>
                <w:lang w:eastAsia="ja-JP"/>
              </w:rPr>
            </w:pPr>
            <w:ins w:id="1566" w:author="Basel" w:date="2021-04-30T17:35:00Z">
              <w:r w:rsidRPr="0090054D">
                <w:rPr>
                  <w:rFonts w:hint="eastAsia"/>
                  <w:lang w:eastAsia="ja-JP"/>
                </w:rPr>
                <w:t>DC_n</w:t>
              </w:r>
              <w:r>
                <w:rPr>
                  <w:lang w:eastAsia="ja-JP"/>
                </w:rPr>
                <w:t>8</w:t>
              </w:r>
              <w:r w:rsidRPr="0090054D">
                <w:rPr>
                  <w:rFonts w:hint="eastAsia"/>
                  <w:lang w:eastAsia="ja-JP"/>
                </w:rPr>
                <w:t>A-n258</w:t>
              </w:r>
              <w:r>
                <w:rPr>
                  <w:lang w:eastAsia="ja-JP"/>
                </w:rPr>
                <w:t>E</w:t>
              </w:r>
            </w:ins>
          </w:p>
          <w:p w14:paraId="05A05B03" w14:textId="12DDEBE7" w:rsidR="00834D75" w:rsidRPr="00BA1E93" w:rsidRDefault="00834D75" w:rsidP="00834D75">
            <w:pPr>
              <w:pStyle w:val="TAC"/>
              <w:rPr>
                <w:ins w:id="1567" w:author="Basel" w:date="2021-04-30T17:35:00Z"/>
                <w:rFonts w:eastAsia="MS Mincho"/>
                <w:lang w:eastAsia="ja-JP"/>
              </w:rPr>
            </w:pPr>
            <w:ins w:id="1568" w:author="Basel" w:date="2021-04-30T17:35:00Z">
              <w:r w:rsidRPr="0090054D">
                <w:rPr>
                  <w:rFonts w:hint="eastAsia"/>
                  <w:lang w:eastAsia="ja-JP"/>
                </w:rPr>
                <w:t>DC_n</w:t>
              </w:r>
              <w:r>
                <w:rPr>
                  <w:lang w:eastAsia="ja-JP"/>
                </w:rPr>
                <w:t>8</w:t>
              </w:r>
              <w:r w:rsidRPr="0090054D">
                <w:rPr>
                  <w:rFonts w:hint="eastAsia"/>
                  <w:lang w:eastAsia="ja-JP"/>
                </w:rPr>
                <w:t>A-n258</w:t>
              </w:r>
              <w:r>
                <w:rPr>
                  <w:lang w:eastAsia="ja-JP"/>
                </w:rPr>
                <w:t>F</w:t>
              </w:r>
            </w:ins>
          </w:p>
          <w:p w14:paraId="73D03F61" w14:textId="7BDB5233" w:rsidR="00834D75" w:rsidRPr="0090054D" w:rsidRDefault="00834D75" w:rsidP="00834D75">
            <w:pPr>
              <w:pStyle w:val="TAC"/>
              <w:rPr>
                <w:ins w:id="1569" w:author="Basel" w:date="2021-04-30T17:35:00Z"/>
                <w:lang w:eastAsia="ja-JP"/>
              </w:rPr>
            </w:pPr>
            <w:ins w:id="1570" w:author="Basel" w:date="2021-04-30T17:35:00Z">
              <w:r w:rsidRPr="0090054D">
                <w:rPr>
                  <w:rFonts w:hint="eastAsia"/>
                  <w:lang w:eastAsia="ja-JP"/>
                </w:rPr>
                <w:t>DC_n</w:t>
              </w:r>
              <w:r>
                <w:rPr>
                  <w:lang w:eastAsia="ja-JP"/>
                </w:rPr>
                <w:t>8</w:t>
              </w:r>
              <w:r w:rsidRPr="0090054D">
                <w:rPr>
                  <w:rFonts w:hint="eastAsia"/>
                  <w:lang w:eastAsia="ja-JP"/>
                </w:rPr>
                <w:t>A-n258G</w:t>
              </w:r>
            </w:ins>
          </w:p>
          <w:p w14:paraId="171C5C69" w14:textId="57C41007" w:rsidR="00834D75" w:rsidRPr="0090054D" w:rsidRDefault="00834D75" w:rsidP="00834D75">
            <w:pPr>
              <w:pStyle w:val="TAC"/>
              <w:rPr>
                <w:ins w:id="1571" w:author="Basel" w:date="2021-04-30T17:35:00Z"/>
                <w:lang w:eastAsia="ja-JP"/>
              </w:rPr>
            </w:pPr>
            <w:ins w:id="1572" w:author="Basel" w:date="2021-04-30T17:35:00Z">
              <w:r w:rsidRPr="0090054D">
                <w:rPr>
                  <w:rFonts w:hint="eastAsia"/>
                  <w:lang w:eastAsia="ja-JP"/>
                </w:rPr>
                <w:t>DC_n</w:t>
              </w:r>
            </w:ins>
            <w:ins w:id="1573" w:author="Basel" w:date="2021-04-30T17:36:00Z">
              <w:r>
                <w:rPr>
                  <w:lang w:eastAsia="ja-JP"/>
                </w:rPr>
                <w:t>8</w:t>
              </w:r>
            </w:ins>
            <w:ins w:id="1574" w:author="Basel" w:date="2021-04-30T17:35:00Z">
              <w:r w:rsidRPr="0090054D">
                <w:rPr>
                  <w:rFonts w:hint="eastAsia"/>
                  <w:lang w:eastAsia="ja-JP"/>
                </w:rPr>
                <w:t>A-n258H</w:t>
              </w:r>
            </w:ins>
          </w:p>
          <w:p w14:paraId="3611D879" w14:textId="17014B4E" w:rsidR="00834D75" w:rsidRPr="0090054D" w:rsidRDefault="00834D75" w:rsidP="00834D75">
            <w:pPr>
              <w:pStyle w:val="TAC"/>
              <w:rPr>
                <w:ins w:id="1575" w:author="Basel" w:date="2021-04-30T17:35:00Z"/>
                <w:lang w:eastAsia="ja-JP"/>
              </w:rPr>
            </w:pPr>
            <w:ins w:id="1576" w:author="Basel" w:date="2021-04-30T17:35:00Z">
              <w:r w:rsidRPr="0090054D">
                <w:rPr>
                  <w:rFonts w:hint="eastAsia"/>
                  <w:lang w:eastAsia="ja-JP"/>
                </w:rPr>
                <w:t>DC_n</w:t>
              </w:r>
            </w:ins>
            <w:ins w:id="1577" w:author="Basel" w:date="2021-04-30T17:36:00Z">
              <w:r>
                <w:rPr>
                  <w:lang w:eastAsia="ja-JP"/>
                </w:rPr>
                <w:t>8</w:t>
              </w:r>
            </w:ins>
            <w:ins w:id="1578" w:author="Basel" w:date="2021-04-30T17:35:00Z">
              <w:r w:rsidRPr="0090054D">
                <w:rPr>
                  <w:rFonts w:hint="eastAsia"/>
                  <w:lang w:eastAsia="ja-JP"/>
                </w:rPr>
                <w:t>A-n258I</w:t>
              </w:r>
            </w:ins>
          </w:p>
          <w:p w14:paraId="65AA79DD" w14:textId="0AFD38A9" w:rsidR="00834D75" w:rsidRPr="0090054D" w:rsidRDefault="00834D75" w:rsidP="00834D75">
            <w:pPr>
              <w:pStyle w:val="TAC"/>
              <w:rPr>
                <w:ins w:id="1579" w:author="Basel" w:date="2021-04-30T17:35:00Z"/>
                <w:lang w:eastAsia="ja-JP"/>
              </w:rPr>
            </w:pPr>
            <w:ins w:id="1580" w:author="Basel" w:date="2021-04-30T17:35:00Z">
              <w:r w:rsidRPr="0090054D">
                <w:rPr>
                  <w:rFonts w:hint="eastAsia"/>
                  <w:lang w:eastAsia="ja-JP"/>
                </w:rPr>
                <w:t>DC_n</w:t>
              </w:r>
            </w:ins>
            <w:ins w:id="1581" w:author="Basel" w:date="2021-04-30T17:36:00Z">
              <w:r>
                <w:rPr>
                  <w:lang w:eastAsia="ja-JP"/>
                </w:rPr>
                <w:t>8</w:t>
              </w:r>
            </w:ins>
            <w:ins w:id="1582" w:author="Basel" w:date="2021-04-30T17:35:00Z">
              <w:r w:rsidRPr="0090054D">
                <w:rPr>
                  <w:rFonts w:hint="eastAsia"/>
                  <w:lang w:eastAsia="ja-JP"/>
                </w:rPr>
                <w:t>A-n258J</w:t>
              </w:r>
            </w:ins>
          </w:p>
          <w:p w14:paraId="5812004E" w14:textId="7905776E" w:rsidR="00834D75" w:rsidRPr="0090054D" w:rsidRDefault="00834D75" w:rsidP="00834D75">
            <w:pPr>
              <w:pStyle w:val="TAC"/>
              <w:rPr>
                <w:ins w:id="1583" w:author="Basel" w:date="2021-04-30T17:35:00Z"/>
                <w:lang w:eastAsia="ja-JP"/>
              </w:rPr>
            </w:pPr>
            <w:ins w:id="1584" w:author="Basel" w:date="2021-04-30T17:35:00Z">
              <w:r w:rsidRPr="0090054D">
                <w:rPr>
                  <w:rFonts w:hint="eastAsia"/>
                  <w:lang w:eastAsia="ja-JP"/>
                </w:rPr>
                <w:t>DC_n</w:t>
              </w:r>
            </w:ins>
            <w:ins w:id="1585" w:author="Basel" w:date="2021-04-30T17:36:00Z">
              <w:r>
                <w:rPr>
                  <w:lang w:eastAsia="ja-JP"/>
                </w:rPr>
                <w:t>8</w:t>
              </w:r>
            </w:ins>
            <w:ins w:id="1586" w:author="Basel" w:date="2021-04-30T17:35:00Z">
              <w:r w:rsidRPr="0090054D">
                <w:rPr>
                  <w:rFonts w:hint="eastAsia"/>
                  <w:lang w:eastAsia="ja-JP"/>
                </w:rPr>
                <w:t>A-n258K</w:t>
              </w:r>
            </w:ins>
          </w:p>
          <w:p w14:paraId="45A29530" w14:textId="2A488F99" w:rsidR="00834D75" w:rsidRPr="0090054D" w:rsidRDefault="00834D75" w:rsidP="00834D75">
            <w:pPr>
              <w:pStyle w:val="TAC"/>
              <w:rPr>
                <w:ins w:id="1587" w:author="Basel" w:date="2021-04-30T17:35:00Z"/>
                <w:lang w:eastAsia="ja-JP"/>
              </w:rPr>
            </w:pPr>
            <w:ins w:id="1588" w:author="Basel" w:date="2021-04-30T17:35:00Z">
              <w:r w:rsidRPr="0090054D">
                <w:rPr>
                  <w:rFonts w:hint="eastAsia"/>
                  <w:lang w:eastAsia="ja-JP"/>
                </w:rPr>
                <w:t>DC_n</w:t>
              </w:r>
            </w:ins>
            <w:ins w:id="1589" w:author="Basel" w:date="2021-04-30T17:36:00Z">
              <w:r>
                <w:rPr>
                  <w:lang w:eastAsia="ja-JP"/>
                </w:rPr>
                <w:t>8</w:t>
              </w:r>
            </w:ins>
            <w:ins w:id="1590" w:author="Basel" w:date="2021-04-30T17:35:00Z">
              <w:r w:rsidRPr="0090054D">
                <w:rPr>
                  <w:rFonts w:hint="eastAsia"/>
                  <w:lang w:eastAsia="ja-JP"/>
                </w:rPr>
                <w:t>A-n258L</w:t>
              </w:r>
            </w:ins>
          </w:p>
          <w:p w14:paraId="387E5A8D" w14:textId="3A294A51" w:rsidR="00834D75" w:rsidRDefault="00834D75">
            <w:pPr>
              <w:pStyle w:val="TAC"/>
              <w:rPr>
                <w:ins w:id="1591" w:author="Basel" w:date="2021-04-30T17:35:00Z"/>
                <w:rFonts w:cs="Arial"/>
                <w:szCs w:val="18"/>
              </w:rPr>
            </w:pPr>
            <w:ins w:id="1592" w:author="Basel" w:date="2021-04-30T17:35:00Z">
              <w:r w:rsidRPr="0090054D">
                <w:rPr>
                  <w:rFonts w:hint="eastAsia"/>
                  <w:lang w:eastAsia="ja-JP"/>
                </w:rPr>
                <w:t>DC_n</w:t>
              </w:r>
            </w:ins>
            <w:ins w:id="1593" w:author="Basel" w:date="2021-04-30T17:36:00Z">
              <w:r>
                <w:rPr>
                  <w:lang w:eastAsia="ja-JP"/>
                </w:rPr>
                <w:t>8</w:t>
              </w:r>
            </w:ins>
            <w:ins w:id="1594" w:author="Basel" w:date="2021-04-30T17:35:00Z">
              <w:r w:rsidRPr="0090054D">
                <w:rPr>
                  <w:rFonts w:hint="eastAsia"/>
                  <w:lang w:eastAsia="ja-JP"/>
                </w:rPr>
                <w:t>A-n258M</w:t>
              </w:r>
            </w:ins>
          </w:p>
        </w:tc>
        <w:tc>
          <w:tcPr>
            <w:tcW w:w="3969" w:type="dxa"/>
          </w:tcPr>
          <w:p w14:paraId="6264AE2F" w14:textId="01818B03" w:rsidR="00834D75" w:rsidRDefault="00834D75">
            <w:pPr>
              <w:pStyle w:val="TAC"/>
              <w:rPr>
                <w:ins w:id="1595" w:author="Basel" w:date="2021-04-30T17:35:00Z"/>
                <w:rFonts w:cs="Arial"/>
                <w:szCs w:val="18"/>
              </w:rPr>
            </w:pPr>
            <w:ins w:id="1596" w:author="Basel" w:date="2021-04-30T17:35:00Z">
              <w:r w:rsidRPr="0090054D">
                <w:rPr>
                  <w:rFonts w:hint="eastAsia"/>
                  <w:lang w:eastAsia="ja-JP"/>
                </w:rPr>
                <w:t>DC_n</w:t>
              </w:r>
            </w:ins>
            <w:ins w:id="1597" w:author="Basel" w:date="2021-04-30T17:36:00Z">
              <w:r>
                <w:rPr>
                  <w:lang w:eastAsia="ja-JP"/>
                </w:rPr>
                <w:t>8</w:t>
              </w:r>
            </w:ins>
            <w:ins w:id="1598" w:author="Basel" w:date="2021-04-30T17:35:00Z">
              <w:r w:rsidRPr="0090054D">
                <w:rPr>
                  <w:rFonts w:hint="eastAsia"/>
                  <w:lang w:eastAsia="ja-JP"/>
                </w:rPr>
                <w:t>A-n258A</w:t>
              </w:r>
            </w:ins>
          </w:p>
        </w:tc>
      </w:tr>
      <w:tr w:rsidR="00834D75" w:rsidRPr="00EF5447" w14:paraId="0A25AE78" w14:textId="77777777" w:rsidTr="000168FD">
        <w:trPr>
          <w:trHeight w:val="187"/>
          <w:jc w:val="center"/>
        </w:trPr>
        <w:tc>
          <w:tcPr>
            <w:tcW w:w="3823" w:type="dxa"/>
          </w:tcPr>
          <w:p w14:paraId="1380D129" w14:textId="77777777" w:rsidR="00834D75" w:rsidRDefault="00834D75" w:rsidP="00834D75">
            <w:pPr>
              <w:pStyle w:val="TAC"/>
              <w:rPr>
                <w:lang w:eastAsia="ja-JP"/>
              </w:rPr>
            </w:pPr>
            <w:r>
              <w:rPr>
                <w:lang w:eastAsia="ja-JP"/>
              </w:rPr>
              <w:t>DC_n25A-n258A</w:t>
            </w:r>
          </w:p>
          <w:p w14:paraId="4FE4D5C7" w14:textId="77777777" w:rsidR="00834D75" w:rsidRDefault="00834D75" w:rsidP="00834D75">
            <w:pPr>
              <w:pStyle w:val="TAC"/>
              <w:rPr>
                <w:lang w:eastAsia="ja-JP"/>
              </w:rPr>
            </w:pPr>
            <w:r>
              <w:rPr>
                <w:lang w:eastAsia="ja-JP"/>
              </w:rPr>
              <w:t>DC_n25A-n258(2A)</w:t>
            </w:r>
          </w:p>
          <w:p w14:paraId="18EA22DD" w14:textId="77777777" w:rsidR="00834D75" w:rsidRDefault="00834D75" w:rsidP="00834D75">
            <w:pPr>
              <w:pStyle w:val="TAC"/>
              <w:rPr>
                <w:lang w:eastAsia="ja-JP"/>
              </w:rPr>
            </w:pPr>
            <w:r>
              <w:rPr>
                <w:lang w:eastAsia="ja-JP"/>
              </w:rPr>
              <w:t>DC_n25A-n258(3A)</w:t>
            </w:r>
          </w:p>
          <w:p w14:paraId="69483D84" w14:textId="77777777" w:rsidR="00834D75" w:rsidRDefault="00834D75" w:rsidP="00834D75">
            <w:pPr>
              <w:pStyle w:val="TAC"/>
              <w:rPr>
                <w:lang w:eastAsia="ja-JP"/>
              </w:rPr>
            </w:pPr>
            <w:r>
              <w:rPr>
                <w:lang w:eastAsia="ja-JP"/>
              </w:rPr>
              <w:t>DC_n25A-n258(4A)</w:t>
            </w:r>
          </w:p>
          <w:p w14:paraId="136CEADD" w14:textId="77777777" w:rsidR="00834D75" w:rsidRPr="00EF5447" w:rsidRDefault="00834D75" w:rsidP="00834D75">
            <w:pPr>
              <w:pStyle w:val="TAC"/>
              <w:rPr>
                <w:lang w:eastAsia="ja-JP"/>
              </w:rPr>
            </w:pPr>
            <w:r>
              <w:rPr>
                <w:lang w:eastAsia="ja-JP"/>
              </w:rPr>
              <w:t>DC_n25A-n258(5A)</w:t>
            </w:r>
          </w:p>
        </w:tc>
        <w:tc>
          <w:tcPr>
            <w:tcW w:w="3969" w:type="dxa"/>
          </w:tcPr>
          <w:p w14:paraId="547AE811" w14:textId="77777777" w:rsidR="00834D75" w:rsidRPr="00EF5447" w:rsidRDefault="00834D75" w:rsidP="00834D75">
            <w:pPr>
              <w:pStyle w:val="TAC"/>
              <w:rPr>
                <w:lang w:eastAsia="ja-JP"/>
              </w:rPr>
            </w:pPr>
            <w:r>
              <w:rPr>
                <w:lang w:eastAsia="ja-JP"/>
              </w:rPr>
              <w:t>DC_n25A-n258A</w:t>
            </w:r>
          </w:p>
        </w:tc>
      </w:tr>
      <w:tr w:rsidR="00834D75" w:rsidRPr="00EF5447" w14:paraId="6725DCB7" w14:textId="77777777" w:rsidTr="000168FD">
        <w:trPr>
          <w:trHeight w:val="187"/>
          <w:jc w:val="center"/>
        </w:trPr>
        <w:tc>
          <w:tcPr>
            <w:tcW w:w="3823" w:type="dxa"/>
          </w:tcPr>
          <w:p w14:paraId="62A2E059" w14:textId="77777777" w:rsidR="00834D75" w:rsidRDefault="00834D75" w:rsidP="00834D75">
            <w:pPr>
              <w:pStyle w:val="TAC"/>
              <w:rPr>
                <w:lang w:eastAsia="ja-JP"/>
              </w:rPr>
            </w:pPr>
            <w:r>
              <w:rPr>
                <w:lang w:eastAsia="ja-JP"/>
              </w:rPr>
              <w:t>DC_n25A-n260A</w:t>
            </w:r>
          </w:p>
          <w:p w14:paraId="1D859D5C" w14:textId="77777777" w:rsidR="00834D75" w:rsidRDefault="00834D75" w:rsidP="00834D75">
            <w:pPr>
              <w:pStyle w:val="TAC"/>
              <w:rPr>
                <w:lang w:eastAsia="ja-JP"/>
              </w:rPr>
            </w:pPr>
            <w:r>
              <w:rPr>
                <w:lang w:eastAsia="ja-JP"/>
              </w:rPr>
              <w:t>DC_n25A-n260G</w:t>
            </w:r>
          </w:p>
          <w:p w14:paraId="29F2A2E6" w14:textId="77777777" w:rsidR="00834D75" w:rsidRDefault="00834D75" w:rsidP="00834D75">
            <w:pPr>
              <w:pStyle w:val="TAC"/>
              <w:rPr>
                <w:lang w:eastAsia="ja-JP"/>
              </w:rPr>
            </w:pPr>
            <w:r>
              <w:rPr>
                <w:lang w:eastAsia="ja-JP"/>
              </w:rPr>
              <w:t>DC_n25A-n260H</w:t>
            </w:r>
          </w:p>
          <w:p w14:paraId="5C60082D" w14:textId="77777777" w:rsidR="00834D75" w:rsidRDefault="00834D75" w:rsidP="00834D75">
            <w:pPr>
              <w:pStyle w:val="TAC"/>
              <w:rPr>
                <w:lang w:eastAsia="ja-JP"/>
              </w:rPr>
            </w:pPr>
            <w:r>
              <w:rPr>
                <w:lang w:eastAsia="ja-JP"/>
              </w:rPr>
              <w:t>DC_n25A-n260I</w:t>
            </w:r>
          </w:p>
          <w:p w14:paraId="6B269025" w14:textId="77777777" w:rsidR="00834D75" w:rsidRDefault="00834D75" w:rsidP="00834D75">
            <w:pPr>
              <w:pStyle w:val="TAC"/>
              <w:rPr>
                <w:lang w:eastAsia="ja-JP"/>
              </w:rPr>
            </w:pPr>
            <w:r>
              <w:rPr>
                <w:lang w:eastAsia="ja-JP"/>
              </w:rPr>
              <w:t>DC_n25A-n260J</w:t>
            </w:r>
          </w:p>
          <w:p w14:paraId="4174C790" w14:textId="77777777" w:rsidR="00834D75" w:rsidRDefault="00834D75" w:rsidP="00834D75">
            <w:pPr>
              <w:pStyle w:val="TAC"/>
              <w:rPr>
                <w:lang w:eastAsia="ja-JP"/>
              </w:rPr>
            </w:pPr>
            <w:r>
              <w:rPr>
                <w:lang w:eastAsia="ja-JP"/>
              </w:rPr>
              <w:t>DC_n25A-n260K</w:t>
            </w:r>
          </w:p>
          <w:p w14:paraId="3818BD59" w14:textId="77777777" w:rsidR="00834D75" w:rsidRDefault="00834D75" w:rsidP="00834D75">
            <w:pPr>
              <w:pStyle w:val="TAC"/>
              <w:rPr>
                <w:lang w:eastAsia="ja-JP"/>
              </w:rPr>
            </w:pPr>
            <w:r>
              <w:rPr>
                <w:lang w:eastAsia="ja-JP"/>
              </w:rPr>
              <w:t>DC_n25A-n260L</w:t>
            </w:r>
          </w:p>
          <w:p w14:paraId="2824D799" w14:textId="77777777" w:rsidR="00834D75" w:rsidRPr="00EF5447" w:rsidRDefault="00834D75" w:rsidP="00834D75">
            <w:pPr>
              <w:pStyle w:val="TAC"/>
              <w:rPr>
                <w:lang w:eastAsia="ja-JP"/>
              </w:rPr>
            </w:pPr>
            <w:r>
              <w:rPr>
                <w:lang w:eastAsia="ja-JP"/>
              </w:rPr>
              <w:t>DC_n25A-n260M</w:t>
            </w:r>
          </w:p>
        </w:tc>
        <w:tc>
          <w:tcPr>
            <w:tcW w:w="3969" w:type="dxa"/>
          </w:tcPr>
          <w:p w14:paraId="286FE160" w14:textId="77777777" w:rsidR="00834D75" w:rsidRPr="00EF5447" w:rsidRDefault="00834D75" w:rsidP="00834D75">
            <w:pPr>
              <w:pStyle w:val="TAC"/>
              <w:rPr>
                <w:lang w:eastAsia="ja-JP"/>
              </w:rPr>
            </w:pPr>
            <w:r>
              <w:rPr>
                <w:lang w:eastAsia="ja-JP"/>
              </w:rPr>
              <w:t>DC_n25A-n260A</w:t>
            </w:r>
          </w:p>
        </w:tc>
      </w:tr>
      <w:tr w:rsidR="00834D75" w:rsidRPr="00EF5447" w14:paraId="39EAB954" w14:textId="77777777" w:rsidTr="000168FD">
        <w:trPr>
          <w:trHeight w:val="187"/>
          <w:jc w:val="center"/>
        </w:trPr>
        <w:tc>
          <w:tcPr>
            <w:tcW w:w="3823" w:type="dxa"/>
          </w:tcPr>
          <w:p w14:paraId="32914534" w14:textId="77777777" w:rsidR="00834D75" w:rsidRDefault="00834D75" w:rsidP="00834D75">
            <w:pPr>
              <w:pStyle w:val="TAC"/>
              <w:rPr>
                <w:lang w:eastAsia="ja-JP"/>
              </w:rPr>
            </w:pPr>
            <w:r>
              <w:rPr>
                <w:lang w:eastAsia="ja-JP"/>
              </w:rPr>
              <w:t>DC_n25A-n260(2A)</w:t>
            </w:r>
            <w:r>
              <w:rPr>
                <w:lang w:eastAsia="ja-JP"/>
              </w:rPr>
              <w:br/>
              <w:t>DC_n25A-n260(3A)</w:t>
            </w:r>
          </w:p>
          <w:p w14:paraId="0A18A4E0" w14:textId="77777777" w:rsidR="00834D75" w:rsidRDefault="00834D75" w:rsidP="00834D75">
            <w:pPr>
              <w:pStyle w:val="TAC"/>
              <w:rPr>
                <w:lang w:eastAsia="ja-JP"/>
              </w:rPr>
            </w:pPr>
            <w:r>
              <w:rPr>
                <w:lang w:eastAsia="ja-JP"/>
              </w:rPr>
              <w:t>DC_n25A-n260(4A)</w:t>
            </w:r>
          </w:p>
          <w:p w14:paraId="6E79D5B4" w14:textId="77777777" w:rsidR="00834D75" w:rsidRDefault="00834D75" w:rsidP="00834D75">
            <w:pPr>
              <w:pStyle w:val="TAC"/>
              <w:rPr>
                <w:lang w:eastAsia="ja-JP"/>
              </w:rPr>
            </w:pPr>
            <w:r>
              <w:rPr>
                <w:lang w:eastAsia="ja-JP"/>
              </w:rPr>
              <w:t>DC_n25A-n260(5A)</w:t>
            </w:r>
          </w:p>
          <w:p w14:paraId="53083A4C" w14:textId="77777777" w:rsidR="00834D75" w:rsidRDefault="00834D75" w:rsidP="00834D75">
            <w:pPr>
              <w:pStyle w:val="TAC"/>
              <w:rPr>
                <w:lang w:eastAsia="ja-JP"/>
              </w:rPr>
            </w:pPr>
            <w:r>
              <w:rPr>
                <w:lang w:eastAsia="ja-JP"/>
              </w:rPr>
              <w:t>DC_n25A-n260(6A)</w:t>
            </w:r>
            <w:r>
              <w:rPr>
                <w:lang w:eastAsia="ja-JP"/>
              </w:rPr>
              <w:br/>
              <w:t>DC_n25A-n260(7A)</w:t>
            </w:r>
          </w:p>
          <w:p w14:paraId="7DB162A0" w14:textId="77777777" w:rsidR="00834D75" w:rsidRPr="00EF5447" w:rsidRDefault="00834D75" w:rsidP="00834D75">
            <w:pPr>
              <w:pStyle w:val="TAC"/>
              <w:rPr>
                <w:lang w:eastAsia="ja-JP"/>
              </w:rPr>
            </w:pPr>
            <w:r>
              <w:rPr>
                <w:lang w:eastAsia="ja-JP"/>
              </w:rPr>
              <w:t>DC_n25A-n260(8A)</w:t>
            </w:r>
          </w:p>
        </w:tc>
        <w:tc>
          <w:tcPr>
            <w:tcW w:w="3969" w:type="dxa"/>
          </w:tcPr>
          <w:p w14:paraId="19219F58" w14:textId="77777777" w:rsidR="00834D75" w:rsidRPr="00EF5447" w:rsidRDefault="00834D75" w:rsidP="00834D75">
            <w:pPr>
              <w:pStyle w:val="TAC"/>
              <w:rPr>
                <w:lang w:eastAsia="ja-JP"/>
              </w:rPr>
            </w:pPr>
            <w:r>
              <w:rPr>
                <w:lang w:eastAsia="ja-JP"/>
              </w:rPr>
              <w:t>DC_n25A-n260A</w:t>
            </w:r>
          </w:p>
        </w:tc>
      </w:tr>
      <w:tr w:rsidR="00834D75" w:rsidRPr="00EF5447" w14:paraId="0F74F0A2" w14:textId="77777777" w:rsidTr="000168FD">
        <w:trPr>
          <w:trHeight w:val="187"/>
          <w:jc w:val="center"/>
        </w:trPr>
        <w:tc>
          <w:tcPr>
            <w:tcW w:w="3823" w:type="dxa"/>
          </w:tcPr>
          <w:p w14:paraId="7CD4947E" w14:textId="77777777" w:rsidR="00834D75" w:rsidRDefault="00834D75" w:rsidP="00834D75">
            <w:pPr>
              <w:pStyle w:val="TAC"/>
              <w:rPr>
                <w:rFonts w:cs="Arial"/>
                <w:szCs w:val="18"/>
                <w:lang w:eastAsia="zh-CN"/>
              </w:rPr>
            </w:pPr>
            <w:r>
              <w:rPr>
                <w:rFonts w:cs="Arial"/>
                <w:szCs w:val="18"/>
                <w:lang w:eastAsia="zh-CN"/>
              </w:rPr>
              <w:t>DC_n25A-n261A</w:t>
            </w:r>
          </w:p>
          <w:p w14:paraId="0251A2D5" w14:textId="77777777" w:rsidR="00834D75" w:rsidRPr="00EF5447" w:rsidRDefault="00834D75" w:rsidP="00834D75">
            <w:pPr>
              <w:pStyle w:val="TAC"/>
              <w:rPr>
                <w:lang w:eastAsia="ja-JP"/>
              </w:rPr>
            </w:pPr>
            <w:r>
              <w:rPr>
                <w:rFonts w:cs="Arial"/>
                <w:szCs w:val="18"/>
                <w:lang w:eastAsia="zh-CN"/>
              </w:rPr>
              <w:t>DC_n25A-n261(2A)</w:t>
            </w:r>
          </w:p>
        </w:tc>
        <w:tc>
          <w:tcPr>
            <w:tcW w:w="3969" w:type="dxa"/>
          </w:tcPr>
          <w:p w14:paraId="10E07F01" w14:textId="77777777" w:rsidR="00834D75" w:rsidRPr="00EF5447" w:rsidRDefault="00834D75" w:rsidP="00834D75">
            <w:pPr>
              <w:pStyle w:val="TAC"/>
              <w:rPr>
                <w:lang w:eastAsia="ja-JP"/>
              </w:rPr>
            </w:pPr>
            <w:r>
              <w:rPr>
                <w:rFonts w:cs="Arial"/>
                <w:szCs w:val="18"/>
                <w:lang w:eastAsia="zh-CN"/>
              </w:rPr>
              <w:t>DC_n25A-n261A</w:t>
            </w:r>
          </w:p>
        </w:tc>
      </w:tr>
      <w:tr w:rsidR="00834D75" w:rsidRPr="00EF5447" w14:paraId="735819AB" w14:textId="77777777" w:rsidTr="000168FD">
        <w:trPr>
          <w:trHeight w:val="187"/>
          <w:jc w:val="center"/>
        </w:trPr>
        <w:tc>
          <w:tcPr>
            <w:tcW w:w="3823" w:type="dxa"/>
          </w:tcPr>
          <w:p w14:paraId="144021DD" w14:textId="77777777" w:rsidR="00834D75" w:rsidRPr="00EF5447" w:rsidRDefault="00834D75" w:rsidP="00834D75">
            <w:pPr>
              <w:pStyle w:val="TAC"/>
              <w:rPr>
                <w:lang w:eastAsia="ja-JP"/>
              </w:rPr>
            </w:pPr>
            <w:r w:rsidRPr="00EF5447">
              <w:rPr>
                <w:lang w:eastAsia="ja-JP"/>
              </w:rPr>
              <w:t>DC_n28A-n257A</w:t>
            </w:r>
          </w:p>
          <w:p w14:paraId="7B5FD8CC" w14:textId="77777777" w:rsidR="00834D75" w:rsidRPr="00EF5447" w:rsidRDefault="00834D75" w:rsidP="00834D75">
            <w:pPr>
              <w:pStyle w:val="TAC"/>
              <w:rPr>
                <w:lang w:eastAsia="ja-JP"/>
              </w:rPr>
            </w:pPr>
            <w:r w:rsidRPr="00EF5447">
              <w:rPr>
                <w:lang w:eastAsia="ja-JP"/>
              </w:rPr>
              <w:t>DC_n28A-n257D</w:t>
            </w:r>
          </w:p>
          <w:p w14:paraId="270D0F2F" w14:textId="77777777" w:rsidR="00834D75" w:rsidRPr="00EF5447" w:rsidRDefault="00834D75" w:rsidP="00834D75">
            <w:pPr>
              <w:pStyle w:val="TAC"/>
              <w:rPr>
                <w:lang w:eastAsia="ja-JP"/>
              </w:rPr>
            </w:pPr>
            <w:r w:rsidRPr="00EF5447">
              <w:rPr>
                <w:lang w:eastAsia="ja-JP"/>
              </w:rPr>
              <w:t>DC_n28A-n257G</w:t>
            </w:r>
          </w:p>
          <w:p w14:paraId="3B0C4854" w14:textId="77777777" w:rsidR="00834D75" w:rsidRPr="00EF5447" w:rsidRDefault="00834D75" w:rsidP="00834D75">
            <w:pPr>
              <w:pStyle w:val="TAC"/>
              <w:rPr>
                <w:lang w:eastAsia="ja-JP"/>
              </w:rPr>
            </w:pPr>
            <w:r w:rsidRPr="00EF5447">
              <w:rPr>
                <w:lang w:eastAsia="ja-JP"/>
              </w:rPr>
              <w:t>DC_n28A-n257H</w:t>
            </w:r>
          </w:p>
          <w:p w14:paraId="613F9894" w14:textId="77777777" w:rsidR="00834D75" w:rsidRDefault="00834D75" w:rsidP="00834D75">
            <w:pPr>
              <w:pStyle w:val="TAC"/>
              <w:rPr>
                <w:lang w:eastAsia="ja-JP"/>
              </w:rPr>
            </w:pPr>
            <w:r w:rsidRPr="00EF5447">
              <w:rPr>
                <w:lang w:eastAsia="ja-JP"/>
              </w:rPr>
              <w:t>DC_n28A-n257I</w:t>
            </w:r>
          </w:p>
        </w:tc>
        <w:tc>
          <w:tcPr>
            <w:tcW w:w="3969" w:type="dxa"/>
          </w:tcPr>
          <w:p w14:paraId="5FCD4C57" w14:textId="77777777" w:rsidR="00834D75" w:rsidRPr="00EF5447" w:rsidRDefault="00834D75" w:rsidP="00834D75">
            <w:pPr>
              <w:pStyle w:val="TAC"/>
              <w:rPr>
                <w:lang w:eastAsia="ja-JP"/>
              </w:rPr>
            </w:pPr>
            <w:r w:rsidRPr="00EF5447">
              <w:rPr>
                <w:lang w:eastAsia="ja-JP"/>
              </w:rPr>
              <w:t>DC_n28A-n257A</w:t>
            </w:r>
          </w:p>
          <w:p w14:paraId="61F698FE" w14:textId="77777777" w:rsidR="00834D75" w:rsidRPr="00EF5447" w:rsidRDefault="00834D75" w:rsidP="00834D75">
            <w:pPr>
              <w:pStyle w:val="TAC"/>
              <w:rPr>
                <w:lang w:eastAsia="ja-JP"/>
              </w:rPr>
            </w:pPr>
            <w:r w:rsidRPr="00EF5447">
              <w:rPr>
                <w:lang w:eastAsia="ja-JP"/>
              </w:rPr>
              <w:t>DC_n28A-n257D</w:t>
            </w:r>
          </w:p>
          <w:p w14:paraId="4C583DFC" w14:textId="77777777" w:rsidR="00834D75" w:rsidRPr="00EF5447" w:rsidRDefault="00834D75" w:rsidP="00834D75">
            <w:pPr>
              <w:pStyle w:val="TAC"/>
              <w:rPr>
                <w:lang w:eastAsia="ja-JP"/>
              </w:rPr>
            </w:pPr>
            <w:r w:rsidRPr="00EF5447">
              <w:rPr>
                <w:lang w:eastAsia="ja-JP"/>
              </w:rPr>
              <w:t>DC_n28A-n257G</w:t>
            </w:r>
          </w:p>
          <w:p w14:paraId="704ED418" w14:textId="77777777" w:rsidR="00834D75" w:rsidRPr="00EF5447" w:rsidRDefault="00834D75" w:rsidP="00834D75">
            <w:pPr>
              <w:pStyle w:val="TAC"/>
              <w:rPr>
                <w:lang w:eastAsia="ja-JP"/>
              </w:rPr>
            </w:pPr>
            <w:r w:rsidRPr="00EF5447">
              <w:rPr>
                <w:lang w:eastAsia="ja-JP"/>
              </w:rPr>
              <w:t>DC_n28A-n257H</w:t>
            </w:r>
          </w:p>
          <w:p w14:paraId="1B2B9DF9" w14:textId="77777777" w:rsidR="00834D75" w:rsidRDefault="00834D75" w:rsidP="00834D75">
            <w:pPr>
              <w:pStyle w:val="TAC"/>
              <w:rPr>
                <w:lang w:eastAsia="ja-JP"/>
              </w:rPr>
            </w:pPr>
            <w:r w:rsidRPr="00EF5447">
              <w:rPr>
                <w:lang w:eastAsia="ja-JP"/>
              </w:rPr>
              <w:t>DC_n28A-n257I</w:t>
            </w:r>
          </w:p>
        </w:tc>
      </w:tr>
      <w:tr w:rsidR="00834D75" w:rsidRPr="00EF5447" w14:paraId="0D985434" w14:textId="77777777" w:rsidTr="000168FD">
        <w:trPr>
          <w:trHeight w:val="187"/>
          <w:jc w:val="center"/>
        </w:trPr>
        <w:tc>
          <w:tcPr>
            <w:tcW w:w="3823" w:type="dxa"/>
          </w:tcPr>
          <w:p w14:paraId="15DDA883" w14:textId="77777777" w:rsidR="00834D75" w:rsidRDefault="00834D75" w:rsidP="00834D75">
            <w:pPr>
              <w:pStyle w:val="TAC"/>
              <w:rPr>
                <w:szCs w:val="18"/>
              </w:rPr>
            </w:pPr>
            <w:r>
              <w:rPr>
                <w:szCs w:val="18"/>
              </w:rPr>
              <w:t>DC_n40A-n258A</w:t>
            </w:r>
          </w:p>
          <w:p w14:paraId="739678F0" w14:textId="77777777" w:rsidR="00834D75" w:rsidRDefault="00834D75" w:rsidP="00834D75">
            <w:pPr>
              <w:pStyle w:val="TAC"/>
              <w:rPr>
                <w:szCs w:val="18"/>
              </w:rPr>
            </w:pPr>
            <w:r>
              <w:rPr>
                <w:szCs w:val="18"/>
              </w:rPr>
              <w:t>DC_n40A-n258G</w:t>
            </w:r>
          </w:p>
          <w:p w14:paraId="6EAA76BC" w14:textId="77777777" w:rsidR="00834D75" w:rsidRDefault="00834D75" w:rsidP="00834D75">
            <w:pPr>
              <w:pStyle w:val="TAC"/>
              <w:rPr>
                <w:szCs w:val="18"/>
              </w:rPr>
            </w:pPr>
            <w:r>
              <w:rPr>
                <w:szCs w:val="18"/>
              </w:rPr>
              <w:t>DC_n40A-n258H</w:t>
            </w:r>
          </w:p>
          <w:p w14:paraId="1C9A0BB3" w14:textId="77777777" w:rsidR="00834D75" w:rsidRDefault="00834D75" w:rsidP="00834D75">
            <w:pPr>
              <w:pStyle w:val="TAC"/>
              <w:rPr>
                <w:szCs w:val="18"/>
              </w:rPr>
            </w:pPr>
            <w:r>
              <w:rPr>
                <w:szCs w:val="18"/>
              </w:rPr>
              <w:t>DC_n40A-n258I</w:t>
            </w:r>
          </w:p>
          <w:p w14:paraId="5CBFA02D" w14:textId="77777777" w:rsidR="00834D75" w:rsidRDefault="00834D75" w:rsidP="00834D75">
            <w:pPr>
              <w:pStyle w:val="TAC"/>
              <w:rPr>
                <w:szCs w:val="18"/>
              </w:rPr>
            </w:pPr>
            <w:r>
              <w:rPr>
                <w:szCs w:val="18"/>
              </w:rPr>
              <w:t>DC_n40A-n258J</w:t>
            </w:r>
          </w:p>
          <w:p w14:paraId="3E70C97F" w14:textId="77777777" w:rsidR="00834D75" w:rsidRDefault="00834D75" w:rsidP="00834D75">
            <w:pPr>
              <w:pStyle w:val="TAC"/>
              <w:rPr>
                <w:szCs w:val="18"/>
              </w:rPr>
            </w:pPr>
            <w:r>
              <w:rPr>
                <w:szCs w:val="18"/>
              </w:rPr>
              <w:t>DC_n40A-n258K</w:t>
            </w:r>
          </w:p>
          <w:p w14:paraId="07EEDD3D" w14:textId="77777777" w:rsidR="00834D75" w:rsidRDefault="00834D75" w:rsidP="00834D75">
            <w:pPr>
              <w:pStyle w:val="TAC"/>
              <w:rPr>
                <w:szCs w:val="18"/>
              </w:rPr>
            </w:pPr>
            <w:r>
              <w:rPr>
                <w:szCs w:val="18"/>
              </w:rPr>
              <w:t>DC_n40A-n258L</w:t>
            </w:r>
          </w:p>
          <w:p w14:paraId="71AA274D" w14:textId="77777777" w:rsidR="00834D75" w:rsidRDefault="00834D75" w:rsidP="00834D75">
            <w:pPr>
              <w:pStyle w:val="TAC"/>
              <w:rPr>
                <w:lang w:eastAsia="ja-JP"/>
              </w:rPr>
            </w:pPr>
            <w:r>
              <w:rPr>
                <w:szCs w:val="18"/>
              </w:rPr>
              <w:t>DC_n40A-n258M</w:t>
            </w:r>
          </w:p>
        </w:tc>
        <w:tc>
          <w:tcPr>
            <w:tcW w:w="3969" w:type="dxa"/>
          </w:tcPr>
          <w:p w14:paraId="27B2B361" w14:textId="77777777" w:rsidR="00834D75" w:rsidRDefault="00834D75" w:rsidP="00834D75">
            <w:pPr>
              <w:pStyle w:val="TAC"/>
              <w:rPr>
                <w:lang w:eastAsia="ja-JP"/>
              </w:rPr>
            </w:pPr>
            <w:r>
              <w:rPr>
                <w:szCs w:val="18"/>
              </w:rPr>
              <w:t>DC_n40A-n258A</w:t>
            </w:r>
          </w:p>
        </w:tc>
      </w:tr>
      <w:tr w:rsidR="00834D75" w:rsidRPr="00EF5447" w14:paraId="69F60F61" w14:textId="77777777" w:rsidTr="000168FD">
        <w:trPr>
          <w:trHeight w:val="187"/>
          <w:jc w:val="center"/>
        </w:trPr>
        <w:tc>
          <w:tcPr>
            <w:tcW w:w="3823" w:type="dxa"/>
            <w:vAlign w:val="center"/>
          </w:tcPr>
          <w:p w14:paraId="27E2F8B4" w14:textId="77777777" w:rsidR="00834D75" w:rsidRDefault="00834D75" w:rsidP="00834D75">
            <w:pPr>
              <w:pStyle w:val="TAC"/>
              <w:keepNext w:val="0"/>
              <w:rPr>
                <w:rFonts w:cs="Arial"/>
              </w:rPr>
            </w:pPr>
            <w:r>
              <w:rPr>
                <w:rFonts w:cs="Arial"/>
                <w:lang w:eastAsia="zh-CN"/>
              </w:rPr>
              <w:t>DC</w:t>
            </w:r>
            <w:r>
              <w:rPr>
                <w:rFonts w:cs="Arial"/>
              </w:rPr>
              <w:t>_n41A-n257A</w:t>
            </w:r>
          </w:p>
          <w:p w14:paraId="496BD281" w14:textId="77777777" w:rsidR="00834D75" w:rsidRDefault="00834D75" w:rsidP="00834D75">
            <w:pPr>
              <w:pStyle w:val="TAC"/>
              <w:keepNext w:val="0"/>
              <w:rPr>
                <w:rFonts w:cs="Arial"/>
              </w:rPr>
            </w:pPr>
            <w:r>
              <w:rPr>
                <w:rFonts w:cs="Arial"/>
                <w:lang w:eastAsia="zh-CN"/>
              </w:rPr>
              <w:t>DC</w:t>
            </w:r>
            <w:r>
              <w:rPr>
                <w:rFonts w:cs="Arial"/>
              </w:rPr>
              <w:t>_n41A-n257G</w:t>
            </w:r>
          </w:p>
          <w:p w14:paraId="487772C8" w14:textId="77777777" w:rsidR="00834D75" w:rsidRDefault="00834D75" w:rsidP="00834D75">
            <w:pPr>
              <w:pStyle w:val="TAC"/>
              <w:keepNext w:val="0"/>
              <w:rPr>
                <w:rFonts w:cs="Arial"/>
              </w:rPr>
            </w:pPr>
            <w:r>
              <w:rPr>
                <w:rFonts w:cs="Arial"/>
                <w:lang w:eastAsia="zh-CN"/>
              </w:rPr>
              <w:t>DC</w:t>
            </w:r>
            <w:r>
              <w:rPr>
                <w:rFonts w:cs="Arial"/>
              </w:rPr>
              <w:t>_n41A-n257H</w:t>
            </w:r>
          </w:p>
          <w:p w14:paraId="297B4D48" w14:textId="77777777" w:rsidR="00834D75" w:rsidRDefault="00834D75" w:rsidP="00834D75">
            <w:pPr>
              <w:pStyle w:val="TAC"/>
              <w:rPr>
                <w:lang w:eastAsia="ja-JP"/>
              </w:rPr>
            </w:pPr>
            <w:r>
              <w:rPr>
                <w:rFonts w:cs="Arial"/>
                <w:lang w:eastAsia="zh-CN"/>
              </w:rPr>
              <w:t>DC</w:t>
            </w:r>
            <w:r>
              <w:rPr>
                <w:rFonts w:cs="Arial"/>
              </w:rPr>
              <w:t>_n41A-n257I</w:t>
            </w:r>
          </w:p>
        </w:tc>
        <w:tc>
          <w:tcPr>
            <w:tcW w:w="3969" w:type="dxa"/>
            <w:vAlign w:val="center"/>
          </w:tcPr>
          <w:p w14:paraId="7A5088D6" w14:textId="77777777" w:rsidR="00834D75" w:rsidRDefault="00834D75" w:rsidP="00834D75">
            <w:pPr>
              <w:pStyle w:val="TAC"/>
              <w:keepNext w:val="0"/>
              <w:rPr>
                <w:rFonts w:cs="Arial"/>
              </w:rPr>
            </w:pPr>
            <w:r>
              <w:rPr>
                <w:rFonts w:cs="Arial"/>
                <w:lang w:eastAsia="zh-CN"/>
              </w:rPr>
              <w:t>DC</w:t>
            </w:r>
            <w:r>
              <w:rPr>
                <w:rFonts w:cs="Arial"/>
              </w:rPr>
              <w:t>_n41A-n257A</w:t>
            </w:r>
          </w:p>
          <w:p w14:paraId="7E9E7718" w14:textId="77777777" w:rsidR="00834D75" w:rsidRDefault="00834D75" w:rsidP="00834D75">
            <w:pPr>
              <w:pStyle w:val="TAC"/>
              <w:keepNext w:val="0"/>
              <w:rPr>
                <w:rFonts w:cs="Arial"/>
              </w:rPr>
            </w:pPr>
            <w:r>
              <w:rPr>
                <w:rFonts w:cs="Arial"/>
                <w:lang w:eastAsia="zh-CN"/>
              </w:rPr>
              <w:t>DC</w:t>
            </w:r>
            <w:r>
              <w:rPr>
                <w:rFonts w:cs="Arial"/>
              </w:rPr>
              <w:t>_n41A-n257G</w:t>
            </w:r>
          </w:p>
          <w:p w14:paraId="204BCF94" w14:textId="77777777" w:rsidR="00834D75" w:rsidRDefault="00834D75" w:rsidP="00834D75">
            <w:pPr>
              <w:pStyle w:val="TAC"/>
              <w:keepNext w:val="0"/>
              <w:rPr>
                <w:rFonts w:cs="Arial"/>
              </w:rPr>
            </w:pPr>
            <w:r>
              <w:rPr>
                <w:rFonts w:cs="Arial"/>
                <w:lang w:eastAsia="zh-CN"/>
              </w:rPr>
              <w:t>DC</w:t>
            </w:r>
            <w:r>
              <w:rPr>
                <w:rFonts w:cs="Arial"/>
              </w:rPr>
              <w:t>_n41A-n257H</w:t>
            </w:r>
          </w:p>
          <w:p w14:paraId="17671DFC" w14:textId="77777777" w:rsidR="00834D75" w:rsidRDefault="00834D75" w:rsidP="00834D75">
            <w:pPr>
              <w:pStyle w:val="TAC"/>
              <w:rPr>
                <w:lang w:eastAsia="ja-JP"/>
              </w:rPr>
            </w:pPr>
            <w:r>
              <w:rPr>
                <w:rFonts w:cs="Arial"/>
                <w:lang w:eastAsia="zh-CN"/>
              </w:rPr>
              <w:t>DC</w:t>
            </w:r>
            <w:r>
              <w:rPr>
                <w:rFonts w:cs="Arial"/>
              </w:rPr>
              <w:t>_n41A-n257I</w:t>
            </w:r>
          </w:p>
        </w:tc>
      </w:tr>
      <w:tr w:rsidR="00834D75" w:rsidRPr="00EF5447" w14:paraId="7EB9343D" w14:textId="77777777" w:rsidTr="000168FD">
        <w:trPr>
          <w:trHeight w:val="187"/>
          <w:jc w:val="center"/>
        </w:trPr>
        <w:tc>
          <w:tcPr>
            <w:tcW w:w="3823" w:type="dxa"/>
          </w:tcPr>
          <w:p w14:paraId="1FB8FD58" w14:textId="77777777" w:rsidR="00834D75" w:rsidRDefault="00834D75" w:rsidP="00834D75">
            <w:pPr>
              <w:pStyle w:val="TAC"/>
              <w:rPr>
                <w:lang w:eastAsia="ja-JP"/>
              </w:rPr>
            </w:pPr>
            <w:r>
              <w:rPr>
                <w:lang w:eastAsia="ja-JP"/>
              </w:rPr>
              <w:t>DC_n41A-n258A</w:t>
            </w:r>
          </w:p>
          <w:p w14:paraId="16DBCB2C" w14:textId="77777777" w:rsidR="00834D75" w:rsidRDefault="00834D75" w:rsidP="00834D75">
            <w:pPr>
              <w:pStyle w:val="TAC"/>
              <w:rPr>
                <w:lang w:eastAsia="ja-JP"/>
              </w:rPr>
            </w:pPr>
            <w:r>
              <w:rPr>
                <w:rFonts w:cs="Arial"/>
                <w:bCs/>
                <w:szCs w:val="18"/>
                <w:lang w:val="en-US"/>
              </w:rPr>
              <w:t>DC_n41C-n258A</w:t>
            </w:r>
          </w:p>
        </w:tc>
        <w:tc>
          <w:tcPr>
            <w:tcW w:w="3969" w:type="dxa"/>
          </w:tcPr>
          <w:p w14:paraId="090E254A" w14:textId="77777777" w:rsidR="00834D75" w:rsidRDefault="00834D75" w:rsidP="00834D75">
            <w:pPr>
              <w:pStyle w:val="TAC"/>
              <w:rPr>
                <w:lang w:eastAsia="ja-JP"/>
              </w:rPr>
            </w:pPr>
            <w:r>
              <w:rPr>
                <w:lang w:eastAsia="ja-JP"/>
              </w:rPr>
              <w:t>DC_n41A-n258A</w:t>
            </w:r>
          </w:p>
        </w:tc>
      </w:tr>
      <w:tr w:rsidR="00834D75" w:rsidRPr="00EF5447" w14:paraId="66CECDEA" w14:textId="77777777" w:rsidTr="000168FD">
        <w:trPr>
          <w:trHeight w:val="187"/>
          <w:jc w:val="center"/>
        </w:trPr>
        <w:tc>
          <w:tcPr>
            <w:tcW w:w="3823" w:type="dxa"/>
          </w:tcPr>
          <w:p w14:paraId="2215F662" w14:textId="77777777" w:rsidR="00834D75" w:rsidRDefault="00834D75" w:rsidP="00834D75">
            <w:pPr>
              <w:pStyle w:val="TAC"/>
              <w:rPr>
                <w:lang w:eastAsia="ja-JP"/>
              </w:rPr>
            </w:pPr>
            <w:r>
              <w:rPr>
                <w:lang w:eastAsia="ja-JP"/>
              </w:rPr>
              <w:t>DC_n41A-n258(2A)</w:t>
            </w:r>
          </w:p>
          <w:p w14:paraId="3F99C892" w14:textId="77777777" w:rsidR="00834D75" w:rsidRDefault="00834D75" w:rsidP="00834D75">
            <w:pPr>
              <w:pStyle w:val="TAC"/>
              <w:rPr>
                <w:lang w:eastAsia="ja-JP"/>
              </w:rPr>
            </w:pPr>
            <w:r>
              <w:rPr>
                <w:lang w:eastAsia="ja-JP"/>
              </w:rPr>
              <w:t>DC_n41A-n258(3A)</w:t>
            </w:r>
          </w:p>
          <w:p w14:paraId="09B06102" w14:textId="77777777" w:rsidR="00834D75" w:rsidRDefault="00834D75" w:rsidP="00834D75">
            <w:pPr>
              <w:pStyle w:val="TAC"/>
              <w:rPr>
                <w:lang w:eastAsia="ja-JP"/>
              </w:rPr>
            </w:pPr>
            <w:r>
              <w:rPr>
                <w:lang w:eastAsia="ja-JP"/>
              </w:rPr>
              <w:t>DC_n41A-n258(4A)</w:t>
            </w:r>
          </w:p>
          <w:p w14:paraId="4E8646A5" w14:textId="77777777" w:rsidR="00834D75" w:rsidRDefault="00834D75" w:rsidP="00834D75">
            <w:pPr>
              <w:pStyle w:val="TAC"/>
              <w:rPr>
                <w:lang w:eastAsia="ja-JP"/>
              </w:rPr>
            </w:pPr>
            <w:r>
              <w:rPr>
                <w:lang w:eastAsia="ja-JP"/>
              </w:rPr>
              <w:t>DC_n41A-n258(5A)</w:t>
            </w:r>
          </w:p>
          <w:p w14:paraId="1050F545" w14:textId="77777777" w:rsidR="00834D75" w:rsidRDefault="00834D75" w:rsidP="00834D75">
            <w:pPr>
              <w:pStyle w:val="TAC"/>
              <w:rPr>
                <w:rFonts w:cs="Arial"/>
                <w:bCs/>
                <w:szCs w:val="18"/>
                <w:lang w:val="en-US"/>
              </w:rPr>
            </w:pPr>
            <w:r>
              <w:rPr>
                <w:rFonts w:cs="Arial"/>
                <w:bCs/>
                <w:szCs w:val="18"/>
                <w:lang w:val="en-US"/>
              </w:rPr>
              <w:t>DC_n41C-n258(2A)</w:t>
            </w:r>
          </w:p>
          <w:p w14:paraId="0CDE1CEE" w14:textId="77777777" w:rsidR="00834D75" w:rsidRDefault="00834D75" w:rsidP="00834D75">
            <w:pPr>
              <w:pStyle w:val="TAC"/>
              <w:rPr>
                <w:rFonts w:cs="Arial"/>
                <w:bCs/>
                <w:szCs w:val="18"/>
                <w:lang w:val="en-US"/>
              </w:rPr>
            </w:pPr>
            <w:r>
              <w:rPr>
                <w:rFonts w:cs="Arial"/>
                <w:bCs/>
                <w:szCs w:val="18"/>
                <w:lang w:val="en-US"/>
              </w:rPr>
              <w:t>DC_n41C-n258(3A)</w:t>
            </w:r>
          </w:p>
          <w:p w14:paraId="4008872A" w14:textId="77777777" w:rsidR="00834D75" w:rsidRDefault="00834D75" w:rsidP="00834D75">
            <w:pPr>
              <w:pStyle w:val="TAC"/>
              <w:rPr>
                <w:rFonts w:cs="Arial"/>
                <w:bCs/>
                <w:szCs w:val="18"/>
                <w:lang w:val="en-US"/>
              </w:rPr>
            </w:pPr>
            <w:r>
              <w:rPr>
                <w:rFonts w:cs="Arial"/>
                <w:bCs/>
                <w:szCs w:val="18"/>
                <w:lang w:val="en-US"/>
              </w:rPr>
              <w:t>DC_n41C-n258(4A)</w:t>
            </w:r>
          </w:p>
          <w:p w14:paraId="223632A6" w14:textId="77777777" w:rsidR="00834D75" w:rsidRDefault="00834D75" w:rsidP="00834D75">
            <w:pPr>
              <w:pStyle w:val="TAC"/>
              <w:rPr>
                <w:rFonts w:cs="Arial"/>
                <w:bCs/>
                <w:szCs w:val="18"/>
                <w:lang w:val="en-US"/>
              </w:rPr>
            </w:pPr>
            <w:r>
              <w:rPr>
                <w:rFonts w:cs="Arial"/>
                <w:bCs/>
                <w:szCs w:val="18"/>
                <w:lang w:val="en-US"/>
              </w:rPr>
              <w:t>DC_n41C-n258(5A)</w:t>
            </w:r>
          </w:p>
          <w:p w14:paraId="1441BC5C" w14:textId="77777777" w:rsidR="00834D75" w:rsidRDefault="00834D75" w:rsidP="00834D75">
            <w:pPr>
              <w:pStyle w:val="TAC"/>
              <w:rPr>
                <w:rFonts w:cs="Arial"/>
                <w:bCs/>
                <w:szCs w:val="18"/>
                <w:lang w:val="en-US"/>
              </w:rPr>
            </w:pPr>
            <w:r>
              <w:rPr>
                <w:rFonts w:cs="Arial"/>
                <w:bCs/>
                <w:szCs w:val="18"/>
                <w:lang w:val="en-US"/>
              </w:rPr>
              <w:t>DC_n41(2A)-n258A</w:t>
            </w:r>
          </w:p>
          <w:p w14:paraId="38E3D5C9" w14:textId="77777777" w:rsidR="00834D75" w:rsidRDefault="00834D75" w:rsidP="00834D75">
            <w:pPr>
              <w:pStyle w:val="TAC"/>
              <w:rPr>
                <w:rFonts w:cs="Arial"/>
                <w:bCs/>
                <w:szCs w:val="18"/>
                <w:lang w:val="en-US"/>
              </w:rPr>
            </w:pPr>
            <w:r>
              <w:rPr>
                <w:rFonts w:cs="Arial"/>
                <w:bCs/>
                <w:szCs w:val="18"/>
                <w:lang w:val="en-US"/>
              </w:rPr>
              <w:t>DC_n41(2A)-n258(2A)</w:t>
            </w:r>
          </w:p>
          <w:p w14:paraId="178D5AFC" w14:textId="77777777" w:rsidR="00834D75" w:rsidRDefault="00834D75" w:rsidP="00834D75">
            <w:pPr>
              <w:pStyle w:val="TAC"/>
              <w:rPr>
                <w:rFonts w:cs="Arial"/>
                <w:bCs/>
                <w:szCs w:val="18"/>
                <w:lang w:val="en-US"/>
              </w:rPr>
            </w:pPr>
            <w:r>
              <w:rPr>
                <w:rFonts w:cs="Arial"/>
                <w:bCs/>
                <w:szCs w:val="18"/>
                <w:lang w:val="en-US"/>
              </w:rPr>
              <w:t>DC_n41(2A)-n258(3A)</w:t>
            </w:r>
          </w:p>
          <w:p w14:paraId="24E83CA8" w14:textId="77777777" w:rsidR="00834D75" w:rsidRDefault="00834D75" w:rsidP="00834D75">
            <w:pPr>
              <w:pStyle w:val="TAC"/>
              <w:rPr>
                <w:rFonts w:cs="Arial"/>
                <w:bCs/>
                <w:szCs w:val="18"/>
                <w:lang w:val="en-US"/>
              </w:rPr>
            </w:pPr>
            <w:r>
              <w:rPr>
                <w:rFonts w:cs="Arial"/>
                <w:bCs/>
                <w:szCs w:val="18"/>
                <w:lang w:val="en-US"/>
              </w:rPr>
              <w:t>DC_n41(2A)-n258(4A)</w:t>
            </w:r>
          </w:p>
          <w:p w14:paraId="7C6BBAF7" w14:textId="77777777" w:rsidR="00834D75" w:rsidRDefault="00834D75" w:rsidP="00834D75">
            <w:pPr>
              <w:pStyle w:val="TAC"/>
              <w:rPr>
                <w:rFonts w:cs="Arial"/>
              </w:rPr>
            </w:pPr>
            <w:r>
              <w:rPr>
                <w:rFonts w:cs="Arial"/>
                <w:bCs/>
                <w:szCs w:val="18"/>
                <w:lang w:val="en-US"/>
              </w:rPr>
              <w:t>DC_n41(2A)-n258(5A)</w:t>
            </w:r>
          </w:p>
        </w:tc>
        <w:tc>
          <w:tcPr>
            <w:tcW w:w="3969" w:type="dxa"/>
          </w:tcPr>
          <w:p w14:paraId="4BF08FF0" w14:textId="77777777" w:rsidR="00834D75" w:rsidRDefault="00834D75" w:rsidP="00834D75">
            <w:pPr>
              <w:pStyle w:val="TAC"/>
              <w:rPr>
                <w:rFonts w:cs="Arial"/>
              </w:rPr>
            </w:pPr>
            <w:r>
              <w:rPr>
                <w:lang w:eastAsia="ja-JP"/>
              </w:rPr>
              <w:t>DC_n41A-n258A</w:t>
            </w:r>
          </w:p>
        </w:tc>
      </w:tr>
      <w:tr w:rsidR="00834D75" w:rsidRPr="00EF5447" w14:paraId="326F5BF9" w14:textId="77777777" w:rsidTr="000168FD">
        <w:trPr>
          <w:trHeight w:val="187"/>
          <w:jc w:val="center"/>
        </w:trPr>
        <w:tc>
          <w:tcPr>
            <w:tcW w:w="3823" w:type="dxa"/>
          </w:tcPr>
          <w:p w14:paraId="26BE8125" w14:textId="77777777" w:rsidR="00834D75" w:rsidRDefault="00834D75" w:rsidP="00834D75">
            <w:pPr>
              <w:pStyle w:val="TAC"/>
              <w:rPr>
                <w:lang w:eastAsia="ja-JP"/>
              </w:rPr>
            </w:pPr>
            <w:r>
              <w:rPr>
                <w:lang w:eastAsia="ja-JP"/>
              </w:rPr>
              <w:t>DC_n41A-n260A</w:t>
            </w:r>
          </w:p>
          <w:p w14:paraId="756D3AEF" w14:textId="77777777" w:rsidR="00834D75" w:rsidRDefault="00834D75" w:rsidP="00834D75">
            <w:pPr>
              <w:pStyle w:val="TAC"/>
              <w:rPr>
                <w:lang w:eastAsia="ja-JP"/>
              </w:rPr>
            </w:pPr>
            <w:r>
              <w:rPr>
                <w:lang w:eastAsia="ja-JP"/>
              </w:rPr>
              <w:t>DC_n41A-n260G</w:t>
            </w:r>
          </w:p>
          <w:p w14:paraId="7A7AE280" w14:textId="77777777" w:rsidR="00834D75" w:rsidRDefault="00834D75" w:rsidP="00834D75">
            <w:pPr>
              <w:pStyle w:val="TAC"/>
              <w:rPr>
                <w:lang w:eastAsia="ja-JP"/>
              </w:rPr>
            </w:pPr>
            <w:r>
              <w:rPr>
                <w:lang w:eastAsia="ja-JP"/>
              </w:rPr>
              <w:t>DC_n41A-n260H</w:t>
            </w:r>
          </w:p>
          <w:p w14:paraId="5750361E" w14:textId="77777777" w:rsidR="00834D75" w:rsidRDefault="00834D75" w:rsidP="00834D75">
            <w:pPr>
              <w:pStyle w:val="TAC"/>
              <w:rPr>
                <w:lang w:eastAsia="ja-JP"/>
              </w:rPr>
            </w:pPr>
            <w:r>
              <w:rPr>
                <w:lang w:eastAsia="ja-JP"/>
              </w:rPr>
              <w:t>DC_n41A-n260I</w:t>
            </w:r>
          </w:p>
          <w:p w14:paraId="3B391336" w14:textId="77777777" w:rsidR="00834D75" w:rsidRDefault="00834D75" w:rsidP="00834D75">
            <w:pPr>
              <w:pStyle w:val="TAC"/>
              <w:rPr>
                <w:lang w:eastAsia="ja-JP"/>
              </w:rPr>
            </w:pPr>
            <w:r>
              <w:rPr>
                <w:lang w:eastAsia="ja-JP"/>
              </w:rPr>
              <w:t>DC_n41A-n260J</w:t>
            </w:r>
          </w:p>
          <w:p w14:paraId="17A2D131" w14:textId="77777777" w:rsidR="00834D75" w:rsidRDefault="00834D75" w:rsidP="00834D75">
            <w:pPr>
              <w:pStyle w:val="TAC"/>
              <w:rPr>
                <w:lang w:eastAsia="ja-JP"/>
              </w:rPr>
            </w:pPr>
            <w:r>
              <w:rPr>
                <w:lang w:eastAsia="ja-JP"/>
              </w:rPr>
              <w:t>DC_n41A-n260K</w:t>
            </w:r>
          </w:p>
          <w:p w14:paraId="5C3FFEB8" w14:textId="77777777" w:rsidR="00834D75" w:rsidRDefault="00834D75" w:rsidP="00834D75">
            <w:pPr>
              <w:pStyle w:val="TAC"/>
              <w:rPr>
                <w:lang w:eastAsia="ja-JP"/>
              </w:rPr>
            </w:pPr>
            <w:r>
              <w:rPr>
                <w:lang w:eastAsia="ja-JP"/>
              </w:rPr>
              <w:t>DC_n41A-n260L</w:t>
            </w:r>
          </w:p>
          <w:p w14:paraId="1E1BC258" w14:textId="77777777" w:rsidR="00834D75" w:rsidRDefault="00834D75" w:rsidP="00834D75">
            <w:pPr>
              <w:pStyle w:val="TAC"/>
              <w:rPr>
                <w:lang w:eastAsia="ja-JP"/>
              </w:rPr>
            </w:pPr>
            <w:r>
              <w:rPr>
                <w:lang w:eastAsia="ja-JP"/>
              </w:rPr>
              <w:t>DC_n41A-n260M</w:t>
            </w:r>
          </w:p>
          <w:p w14:paraId="29FB7A38" w14:textId="77777777" w:rsidR="00834D75" w:rsidRDefault="00834D75" w:rsidP="00834D75">
            <w:pPr>
              <w:pStyle w:val="TAC"/>
              <w:rPr>
                <w:lang w:eastAsia="ja-JP"/>
              </w:rPr>
            </w:pPr>
            <w:r>
              <w:rPr>
                <w:lang w:eastAsia="ja-JP"/>
              </w:rPr>
              <w:t>DC_n41C-n260A</w:t>
            </w:r>
          </w:p>
          <w:p w14:paraId="2F8C7E6D" w14:textId="77777777" w:rsidR="00834D75" w:rsidRDefault="00834D75" w:rsidP="00834D75">
            <w:pPr>
              <w:pStyle w:val="TAC"/>
              <w:rPr>
                <w:lang w:val="sv-FI" w:eastAsia="ja-JP"/>
              </w:rPr>
            </w:pPr>
            <w:r>
              <w:rPr>
                <w:lang w:val="sv-FI" w:eastAsia="ja-JP"/>
              </w:rPr>
              <w:t>DC_n41C-n260G</w:t>
            </w:r>
          </w:p>
          <w:p w14:paraId="3BDAEB66" w14:textId="77777777" w:rsidR="00834D75" w:rsidRDefault="00834D75" w:rsidP="00834D75">
            <w:pPr>
              <w:pStyle w:val="TAC"/>
              <w:rPr>
                <w:lang w:val="sv-FI" w:eastAsia="ja-JP"/>
              </w:rPr>
            </w:pPr>
            <w:r>
              <w:rPr>
                <w:lang w:val="sv-FI" w:eastAsia="ja-JP"/>
              </w:rPr>
              <w:t>DC_n41C-n260H</w:t>
            </w:r>
          </w:p>
          <w:p w14:paraId="58856CB0" w14:textId="77777777" w:rsidR="00834D75" w:rsidRDefault="00834D75" w:rsidP="00834D75">
            <w:pPr>
              <w:pStyle w:val="TAC"/>
              <w:rPr>
                <w:lang w:val="sv-FI" w:eastAsia="ja-JP"/>
              </w:rPr>
            </w:pPr>
            <w:r>
              <w:rPr>
                <w:lang w:val="sv-FI" w:eastAsia="ja-JP"/>
              </w:rPr>
              <w:t>DC_n41C-n260I</w:t>
            </w:r>
          </w:p>
          <w:p w14:paraId="11A78477" w14:textId="77777777" w:rsidR="00834D75" w:rsidRDefault="00834D75" w:rsidP="00834D75">
            <w:pPr>
              <w:pStyle w:val="TAC"/>
              <w:rPr>
                <w:lang w:val="sv-FI" w:eastAsia="ja-JP"/>
              </w:rPr>
            </w:pPr>
            <w:r>
              <w:rPr>
                <w:lang w:val="sv-FI" w:eastAsia="ja-JP"/>
              </w:rPr>
              <w:t>DC_n41C-n260J</w:t>
            </w:r>
          </w:p>
          <w:p w14:paraId="62918B9D" w14:textId="77777777" w:rsidR="00834D75" w:rsidRDefault="00834D75" w:rsidP="00834D75">
            <w:pPr>
              <w:pStyle w:val="TAC"/>
              <w:rPr>
                <w:lang w:eastAsia="ja-JP"/>
              </w:rPr>
            </w:pPr>
            <w:r>
              <w:rPr>
                <w:lang w:eastAsia="ja-JP"/>
              </w:rPr>
              <w:t>DC_n41C-n260K</w:t>
            </w:r>
          </w:p>
          <w:p w14:paraId="04A603B2" w14:textId="77777777" w:rsidR="00834D75" w:rsidRDefault="00834D75" w:rsidP="00834D75">
            <w:pPr>
              <w:pStyle w:val="TAC"/>
              <w:rPr>
                <w:lang w:eastAsia="ja-JP"/>
              </w:rPr>
            </w:pPr>
            <w:r>
              <w:rPr>
                <w:lang w:eastAsia="ja-JP"/>
              </w:rPr>
              <w:t>DC_n41C-n260L</w:t>
            </w:r>
          </w:p>
          <w:p w14:paraId="6FE8683A" w14:textId="77777777" w:rsidR="00834D75" w:rsidRDefault="00834D75" w:rsidP="00834D75">
            <w:pPr>
              <w:pStyle w:val="TAC"/>
              <w:rPr>
                <w:rFonts w:cs="Arial"/>
              </w:rPr>
            </w:pPr>
            <w:r>
              <w:rPr>
                <w:lang w:eastAsia="ja-JP"/>
              </w:rPr>
              <w:t>DC_n41C-n260M</w:t>
            </w:r>
          </w:p>
        </w:tc>
        <w:tc>
          <w:tcPr>
            <w:tcW w:w="3969" w:type="dxa"/>
          </w:tcPr>
          <w:p w14:paraId="41F36B7C" w14:textId="77777777" w:rsidR="00834D75" w:rsidRDefault="00834D75" w:rsidP="00834D75">
            <w:pPr>
              <w:pStyle w:val="TAC"/>
              <w:rPr>
                <w:rFonts w:cs="Arial"/>
              </w:rPr>
            </w:pPr>
            <w:r>
              <w:rPr>
                <w:lang w:eastAsia="ja-JP"/>
              </w:rPr>
              <w:t>DC_n41A-n260A</w:t>
            </w:r>
          </w:p>
        </w:tc>
      </w:tr>
      <w:tr w:rsidR="00834D75" w:rsidRPr="00EF5447" w14:paraId="3513A5CD" w14:textId="77777777" w:rsidTr="000168FD">
        <w:trPr>
          <w:trHeight w:val="187"/>
          <w:jc w:val="center"/>
        </w:trPr>
        <w:tc>
          <w:tcPr>
            <w:tcW w:w="3823" w:type="dxa"/>
          </w:tcPr>
          <w:p w14:paraId="752836D2" w14:textId="77777777" w:rsidR="00834D75" w:rsidRDefault="00834D75" w:rsidP="00834D75">
            <w:pPr>
              <w:pStyle w:val="TAC"/>
              <w:rPr>
                <w:lang w:eastAsia="ja-JP"/>
              </w:rPr>
            </w:pPr>
            <w:r>
              <w:rPr>
                <w:lang w:eastAsia="ja-JP"/>
              </w:rPr>
              <w:t>DC_n41A-n260(2A)</w:t>
            </w:r>
          </w:p>
          <w:p w14:paraId="22CC0E8D" w14:textId="77777777" w:rsidR="00834D75" w:rsidRDefault="00834D75" w:rsidP="00834D75">
            <w:pPr>
              <w:pStyle w:val="TAC"/>
              <w:rPr>
                <w:lang w:eastAsia="ja-JP"/>
              </w:rPr>
            </w:pPr>
            <w:r>
              <w:rPr>
                <w:lang w:eastAsia="ja-JP"/>
              </w:rPr>
              <w:t>DC_n41A-n260(3A)</w:t>
            </w:r>
          </w:p>
          <w:p w14:paraId="0956FF3B" w14:textId="77777777" w:rsidR="00834D75" w:rsidRDefault="00834D75" w:rsidP="00834D75">
            <w:pPr>
              <w:pStyle w:val="TAC"/>
              <w:rPr>
                <w:lang w:eastAsia="ja-JP"/>
              </w:rPr>
            </w:pPr>
            <w:r>
              <w:rPr>
                <w:lang w:eastAsia="ja-JP"/>
              </w:rPr>
              <w:t>DC_n41A-n260(4A)</w:t>
            </w:r>
          </w:p>
          <w:p w14:paraId="698A4343" w14:textId="77777777" w:rsidR="00834D75" w:rsidRDefault="00834D75" w:rsidP="00834D75">
            <w:pPr>
              <w:pStyle w:val="TAC"/>
              <w:rPr>
                <w:lang w:eastAsia="ja-JP"/>
              </w:rPr>
            </w:pPr>
            <w:r>
              <w:rPr>
                <w:lang w:eastAsia="ja-JP"/>
              </w:rPr>
              <w:t>DC_n41A-n260(5A)</w:t>
            </w:r>
          </w:p>
          <w:p w14:paraId="78435075" w14:textId="77777777" w:rsidR="00834D75" w:rsidRDefault="00834D75" w:rsidP="00834D75">
            <w:pPr>
              <w:pStyle w:val="TAC"/>
              <w:rPr>
                <w:lang w:eastAsia="ja-JP"/>
              </w:rPr>
            </w:pPr>
            <w:r>
              <w:rPr>
                <w:lang w:eastAsia="ja-JP"/>
              </w:rPr>
              <w:t>DC_n41A-n260(6A)</w:t>
            </w:r>
          </w:p>
          <w:p w14:paraId="497280A7" w14:textId="77777777" w:rsidR="00834D75" w:rsidRDefault="00834D75" w:rsidP="00834D75">
            <w:pPr>
              <w:pStyle w:val="TAC"/>
              <w:rPr>
                <w:lang w:eastAsia="ja-JP"/>
              </w:rPr>
            </w:pPr>
            <w:r>
              <w:rPr>
                <w:lang w:eastAsia="ja-JP"/>
              </w:rPr>
              <w:t>DC_n41A-n260(7A)</w:t>
            </w:r>
          </w:p>
          <w:p w14:paraId="48BE7317" w14:textId="77777777" w:rsidR="00834D75" w:rsidRDefault="00834D75" w:rsidP="00834D75">
            <w:pPr>
              <w:pStyle w:val="TAC"/>
              <w:rPr>
                <w:lang w:eastAsia="ja-JP"/>
              </w:rPr>
            </w:pPr>
            <w:r>
              <w:rPr>
                <w:lang w:eastAsia="ja-JP"/>
              </w:rPr>
              <w:t>DC_n41A-n260(8A)</w:t>
            </w:r>
          </w:p>
          <w:p w14:paraId="4D520CD3" w14:textId="77777777" w:rsidR="00834D75" w:rsidRDefault="00834D75" w:rsidP="00834D75">
            <w:pPr>
              <w:pStyle w:val="TAC"/>
              <w:rPr>
                <w:lang w:eastAsia="ja-JP"/>
              </w:rPr>
            </w:pPr>
            <w:r>
              <w:rPr>
                <w:lang w:eastAsia="ja-JP"/>
              </w:rPr>
              <w:t>DC_n41(2A)-n260A</w:t>
            </w:r>
          </w:p>
          <w:p w14:paraId="5FC2E1D4" w14:textId="77777777" w:rsidR="00834D75" w:rsidRDefault="00834D75" w:rsidP="00834D75">
            <w:pPr>
              <w:pStyle w:val="TAC"/>
              <w:rPr>
                <w:lang w:eastAsia="ja-JP"/>
              </w:rPr>
            </w:pPr>
            <w:r>
              <w:rPr>
                <w:lang w:eastAsia="ja-JP"/>
              </w:rPr>
              <w:t>DC_n41(2A)-n260(2A)</w:t>
            </w:r>
          </w:p>
          <w:p w14:paraId="525E606D" w14:textId="77777777" w:rsidR="00834D75" w:rsidRDefault="00834D75" w:rsidP="00834D75">
            <w:pPr>
              <w:pStyle w:val="TAC"/>
              <w:rPr>
                <w:lang w:eastAsia="ja-JP"/>
              </w:rPr>
            </w:pPr>
            <w:r>
              <w:rPr>
                <w:lang w:eastAsia="ja-JP"/>
              </w:rPr>
              <w:t>DC_n41(2A)-n260(3A)</w:t>
            </w:r>
          </w:p>
          <w:p w14:paraId="09A60A58" w14:textId="77777777" w:rsidR="00834D75" w:rsidRDefault="00834D75" w:rsidP="00834D75">
            <w:pPr>
              <w:pStyle w:val="TAC"/>
              <w:rPr>
                <w:lang w:eastAsia="ja-JP"/>
              </w:rPr>
            </w:pPr>
            <w:r>
              <w:rPr>
                <w:lang w:eastAsia="ja-JP"/>
              </w:rPr>
              <w:t>DC_n41(2A)-n260(4A)</w:t>
            </w:r>
          </w:p>
          <w:p w14:paraId="41E79627" w14:textId="77777777" w:rsidR="00834D75" w:rsidRDefault="00834D75" w:rsidP="00834D75">
            <w:pPr>
              <w:pStyle w:val="TAC"/>
              <w:rPr>
                <w:lang w:eastAsia="ja-JP"/>
              </w:rPr>
            </w:pPr>
            <w:r>
              <w:rPr>
                <w:lang w:eastAsia="ja-JP"/>
              </w:rPr>
              <w:t>DC_n41(2A)-n260(5A)</w:t>
            </w:r>
          </w:p>
          <w:p w14:paraId="6C783B3E" w14:textId="77777777" w:rsidR="00834D75" w:rsidRDefault="00834D75" w:rsidP="00834D75">
            <w:pPr>
              <w:pStyle w:val="TAC"/>
              <w:rPr>
                <w:lang w:eastAsia="ja-JP"/>
              </w:rPr>
            </w:pPr>
            <w:r>
              <w:rPr>
                <w:lang w:eastAsia="ja-JP"/>
              </w:rPr>
              <w:t>DC_n41(2A)-n260(6A)</w:t>
            </w:r>
          </w:p>
          <w:p w14:paraId="5B85BB00" w14:textId="77777777" w:rsidR="00834D75" w:rsidRDefault="00834D75" w:rsidP="00834D75">
            <w:pPr>
              <w:pStyle w:val="TAC"/>
              <w:rPr>
                <w:lang w:eastAsia="ja-JP"/>
              </w:rPr>
            </w:pPr>
            <w:r>
              <w:rPr>
                <w:lang w:eastAsia="ja-JP"/>
              </w:rPr>
              <w:t>DC_n41(2A)-n260(7A)</w:t>
            </w:r>
          </w:p>
          <w:p w14:paraId="3463C40B" w14:textId="77777777" w:rsidR="00834D75" w:rsidRDefault="00834D75" w:rsidP="00834D75">
            <w:pPr>
              <w:pStyle w:val="TAC"/>
              <w:rPr>
                <w:lang w:eastAsia="ja-JP"/>
              </w:rPr>
            </w:pPr>
            <w:r>
              <w:rPr>
                <w:lang w:eastAsia="ja-JP"/>
              </w:rPr>
              <w:t>DC_n41(2A)-n260(8A)</w:t>
            </w:r>
          </w:p>
          <w:p w14:paraId="7264BA0D" w14:textId="77777777" w:rsidR="00834D75" w:rsidRDefault="00834D75" w:rsidP="00834D75">
            <w:pPr>
              <w:pStyle w:val="TAC"/>
              <w:rPr>
                <w:lang w:eastAsia="ja-JP"/>
              </w:rPr>
            </w:pPr>
            <w:r>
              <w:rPr>
                <w:lang w:eastAsia="ja-JP"/>
              </w:rPr>
              <w:t>DC_n41(2A)-n260G</w:t>
            </w:r>
          </w:p>
          <w:p w14:paraId="1D427FAF" w14:textId="77777777" w:rsidR="00834D75" w:rsidRDefault="00834D75" w:rsidP="00834D75">
            <w:pPr>
              <w:pStyle w:val="TAC"/>
              <w:rPr>
                <w:lang w:eastAsia="ja-JP"/>
              </w:rPr>
            </w:pPr>
            <w:r>
              <w:rPr>
                <w:lang w:eastAsia="ja-JP"/>
              </w:rPr>
              <w:t>DC_n41(2A)-n260H</w:t>
            </w:r>
          </w:p>
          <w:p w14:paraId="1B2912E6" w14:textId="77777777" w:rsidR="00834D75" w:rsidRDefault="00834D75" w:rsidP="00834D75">
            <w:pPr>
              <w:pStyle w:val="TAC"/>
              <w:rPr>
                <w:lang w:eastAsia="ja-JP"/>
              </w:rPr>
            </w:pPr>
            <w:r>
              <w:rPr>
                <w:lang w:eastAsia="ja-JP"/>
              </w:rPr>
              <w:t>DC_n41(2A)-n260I</w:t>
            </w:r>
          </w:p>
          <w:p w14:paraId="11C6CF7C" w14:textId="77777777" w:rsidR="00834D75" w:rsidRDefault="00834D75" w:rsidP="00834D75">
            <w:pPr>
              <w:pStyle w:val="TAC"/>
              <w:rPr>
                <w:lang w:eastAsia="ja-JP"/>
              </w:rPr>
            </w:pPr>
            <w:r>
              <w:rPr>
                <w:lang w:eastAsia="ja-JP"/>
              </w:rPr>
              <w:t>DC_n41(2A)-n260J</w:t>
            </w:r>
          </w:p>
          <w:p w14:paraId="131277EE" w14:textId="77777777" w:rsidR="00834D75" w:rsidRDefault="00834D75" w:rsidP="00834D75">
            <w:pPr>
              <w:pStyle w:val="TAC"/>
              <w:rPr>
                <w:lang w:eastAsia="ja-JP"/>
              </w:rPr>
            </w:pPr>
            <w:r>
              <w:rPr>
                <w:lang w:eastAsia="ja-JP"/>
              </w:rPr>
              <w:t>DC_n41(2A)-n260K</w:t>
            </w:r>
          </w:p>
          <w:p w14:paraId="468F9B8F" w14:textId="77777777" w:rsidR="00834D75" w:rsidRDefault="00834D75" w:rsidP="00834D75">
            <w:pPr>
              <w:pStyle w:val="TAC"/>
              <w:rPr>
                <w:lang w:eastAsia="ja-JP"/>
              </w:rPr>
            </w:pPr>
            <w:r>
              <w:rPr>
                <w:lang w:eastAsia="ja-JP"/>
              </w:rPr>
              <w:t>DC_n41(2A)-n260L</w:t>
            </w:r>
          </w:p>
          <w:p w14:paraId="0E4F9C56" w14:textId="77777777" w:rsidR="00834D75" w:rsidRDefault="00834D75" w:rsidP="00834D75">
            <w:pPr>
              <w:pStyle w:val="TAC"/>
              <w:rPr>
                <w:lang w:eastAsia="ja-JP"/>
              </w:rPr>
            </w:pPr>
            <w:r>
              <w:rPr>
                <w:lang w:eastAsia="ja-JP"/>
              </w:rPr>
              <w:t>DC_n41(2A)-n260M</w:t>
            </w:r>
          </w:p>
          <w:p w14:paraId="1F2D4B7D" w14:textId="77777777" w:rsidR="00834D75" w:rsidRDefault="00834D75" w:rsidP="00834D75">
            <w:pPr>
              <w:pStyle w:val="TAC"/>
              <w:rPr>
                <w:lang w:eastAsia="ja-JP"/>
              </w:rPr>
            </w:pPr>
            <w:r>
              <w:rPr>
                <w:lang w:eastAsia="ja-JP"/>
              </w:rPr>
              <w:t>DC_n41C-n260(2A)</w:t>
            </w:r>
          </w:p>
          <w:p w14:paraId="27B5AF63" w14:textId="77777777" w:rsidR="00834D75" w:rsidRDefault="00834D75" w:rsidP="00834D75">
            <w:pPr>
              <w:pStyle w:val="TAC"/>
              <w:rPr>
                <w:lang w:eastAsia="ja-JP"/>
              </w:rPr>
            </w:pPr>
            <w:r>
              <w:rPr>
                <w:lang w:eastAsia="ja-JP"/>
              </w:rPr>
              <w:t>DC_n41C-n260(3A)</w:t>
            </w:r>
          </w:p>
          <w:p w14:paraId="00162C8E" w14:textId="77777777" w:rsidR="00834D75" w:rsidRDefault="00834D75" w:rsidP="00834D75">
            <w:pPr>
              <w:pStyle w:val="TAC"/>
              <w:rPr>
                <w:lang w:eastAsia="ja-JP"/>
              </w:rPr>
            </w:pPr>
            <w:r>
              <w:rPr>
                <w:lang w:eastAsia="ja-JP"/>
              </w:rPr>
              <w:t>DC_n41C-n260(4A)</w:t>
            </w:r>
          </w:p>
          <w:p w14:paraId="6DB7F0EA" w14:textId="77777777" w:rsidR="00834D75" w:rsidRDefault="00834D75" w:rsidP="00834D75">
            <w:pPr>
              <w:pStyle w:val="TAC"/>
              <w:rPr>
                <w:lang w:eastAsia="ja-JP"/>
              </w:rPr>
            </w:pPr>
            <w:r>
              <w:rPr>
                <w:lang w:eastAsia="ja-JP"/>
              </w:rPr>
              <w:t>DC_n41C-n260(5A)</w:t>
            </w:r>
          </w:p>
          <w:p w14:paraId="44A23D17" w14:textId="77777777" w:rsidR="00834D75" w:rsidRDefault="00834D75" w:rsidP="00834D75">
            <w:pPr>
              <w:pStyle w:val="TAC"/>
              <w:rPr>
                <w:lang w:eastAsia="ja-JP"/>
              </w:rPr>
            </w:pPr>
            <w:r>
              <w:rPr>
                <w:lang w:eastAsia="ja-JP"/>
              </w:rPr>
              <w:t>DC_n41C-n260(6A)</w:t>
            </w:r>
          </w:p>
          <w:p w14:paraId="1F0E7B31" w14:textId="77777777" w:rsidR="00834D75" w:rsidRDefault="00834D75" w:rsidP="00834D75">
            <w:pPr>
              <w:pStyle w:val="TAC"/>
              <w:rPr>
                <w:lang w:eastAsia="ja-JP"/>
              </w:rPr>
            </w:pPr>
            <w:r>
              <w:rPr>
                <w:lang w:eastAsia="ja-JP"/>
              </w:rPr>
              <w:t>DC_n41C-n260(7A)</w:t>
            </w:r>
          </w:p>
          <w:p w14:paraId="0998C67E" w14:textId="77777777" w:rsidR="00834D75" w:rsidRDefault="00834D75" w:rsidP="00834D75">
            <w:pPr>
              <w:pStyle w:val="TAC"/>
              <w:rPr>
                <w:rFonts w:cs="Arial"/>
              </w:rPr>
            </w:pPr>
            <w:r>
              <w:rPr>
                <w:lang w:eastAsia="ja-JP"/>
              </w:rPr>
              <w:t>DC_n41C-n260(8A)</w:t>
            </w:r>
          </w:p>
        </w:tc>
        <w:tc>
          <w:tcPr>
            <w:tcW w:w="3969" w:type="dxa"/>
          </w:tcPr>
          <w:p w14:paraId="45039262" w14:textId="77777777" w:rsidR="00834D75" w:rsidRDefault="00834D75" w:rsidP="00834D75">
            <w:pPr>
              <w:pStyle w:val="TAC"/>
              <w:rPr>
                <w:rFonts w:cs="Arial"/>
              </w:rPr>
            </w:pPr>
            <w:r>
              <w:rPr>
                <w:lang w:eastAsia="ja-JP"/>
              </w:rPr>
              <w:t>DC_n41A-n260A</w:t>
            </w:r>
          </w:p>
        </w:tc>
      </w:tr>
      <w:tr w:rsidR="00834D75" w:rsidRPr="00EF5447" w14:paraId="6C30425A" w14:textId="77777777" w:rsidTr="000168FD">
        <w:trPr>
          <w:trHeight w:val="187"/>
          <w:jc w:val="center"/>
        </w:trPr>
        <w:tc>
          <w:tcPr>
            <w:tcW w:w="3823" w:type="dxa"/>
          </w:tcPr>
          <w:p w14:paraId="4DCC680A" w14:textId="77777777" w:rsidR="00834D75" w:rsidRDefault="00834D75" w:rsidP="00834D75">
            <w:pPr>
              <w:pStyle w:val="TAC"/>
              <w:rPr>
                <w:lang w:eastAsia="ja-JP"/>
              </w:rPr>
            </w:pPr>
            <w:r>
              <w:rPr>
                <w:lang w:eastAsia="ja-JP"/>
              </w:rPr>
              <w:t>DC_n41A-n261A</w:t>
            </w:r>
          </w:p>
          <w:p w14:paraId="35C014CF" w14:textId="77777777" w:rsidR="00834D75" w:rsidRDefault="00834D75" w:rsidP="00834D75">
            <w:pPr>
              <w:pStyle w:val="TAC"/>
              <w:rPr>
                <w:rFonts w:cs="Arial"/>
              </w:rPr>
            </w:pPr>
            <w:r>
              <w:rPr>
                <w:rFonts w:cs="Arial"/>
                <w:bCs/>
                <w:szCs w:val="18"/>
                <w:lang w:val="en-US"/>
              </w:rPr>
              <w:t>DC_n41C-n261A</w:t>
            </w:r>
          </w:p>
        </w:tc>
        <w:tc>
          <w:tcPr>
            <w:tcW w:w="3969" w:type="dxa"/>
          </w:tcPr>
          <w:p w14:paraId="24EB267D" w14:textId="77777777" w:rsidR="00834D75" w:rsidRDefault="00834D75" w:rsidP="00834D75">
            <w:pPr>
              <w:pStyle w:val="TAC"/>
              <w:rPr>
                <w:rFonts w:cs="Arial"/>
              </w:rPr>
            </w:pPr>
            <w:r>
              <w:rPr>
                <w:lang w:eastAsia="ja-JP"/>
              </w:rPr>
              <w:t>DC_n41A-n261A</w:t>
            </w:r>
          </w:p>
        </w:tc>
      </w:tr>
      <w:tr w:rsidR="00834D75" w:rsidRPr="00EF5447" w14:paraId="137C0D10" w14:textId="77777777" w:rsidTr="000168FD">
        <w:trPr>
          <w:trHeight w:val="922"/>
          <w:jc w:val="center"/>
        </w:trPr>
        <w:tc>
          <w:tcPr>
            <w:tcW w:w="3823" w:type="dxa"/>
          </w:tcPr>
          <w:p w14:paraId="126E78B3" w14:textId="77777777" w:rsidR="00834D75" w:rsidRDefault="00834D75" w:rsidP="00834D75">
            <w:pPr>
              <w:pStyle w:val="TAC"/>
              <w:rPr>
                <w:lang w:eastAsia="ja-JP"/>
              </w:rPr>
            </w:pPr>
            <w:r>
              <w:rPr>
                <w:lang w:eastAsia="ja-JP"/>
              </w:rPr>
              <w:t>DC_n41A-n261(2A)</w:t>
            </w:r>
          </w:p>
          <w:p w14:paraId="33192433" w14:textId="77777777" w:rsidR="00834D75" w:rsidRDefault="00834D75" w:rsidP="00834D75">
            <w:pPr>
              <w:pStyle w:val="TAC"/>
              <w:rPr>
                <w:rFonts w:cs="Arial"/>
                <w:bCs/>
                <w:szCs w:val="18"/>
                <w:lang w:val="en-US"/>
              </w:rPr>
            </w:pPr>
            <w:r>
              <w:rPr>
                <w:rFonts w:cs="Arial"/>
                <w:bCs/>
                <w:szCs w:val="18"/>
                <w:lang w:val="en-US"/>
              </w:rPr>
              <w:t>DC_n41C-n261(2A)</w:t>
            </w:r>
          </w:p>
          <w:p w14:paraId="668E82B4" w14:textId="77777777" w:rsidR="00834D75" w:rsidRDefault="00834D75" w:rsidP="00834D75">
            <w:pPr>
              <w:pStyle w:val="TAC"/>
              <w:rPr>
                <w:rFonts w:cs="Arial"/>
                <w:szCs w:val="18"/>
              </w:rPr>
            </w:pPr>
            <w:r>
              <w:rPr>
                <w:rFonts w:cs="Arial"/>
                <w:szCs w:val="18"/>
              </w:rPr>
              <w:t>DC_n41(2A)-n261A</w:t>
            </w:r>
          </w:p>
          <w:p w14:paraId="04392CDA" w14:textId="77777777" w:rsidR="00834D75" w:rsidRDefault="00834D75" w:rsidP="00834D75">
            <w:pPr>
              <w:pStyle w:val="TAC"/>
              <w:rPr>
                <w:rFonts w:cs="Arial"/>
              </w:rPr>
            </w:pPr>
            <w:r>
              <w:rPr>
                <w:lang w:val="en-US"/>
              </w:rPr>
              <w:t>DC_n41(2A)-n261(2A)</w:t>
            </w:r>
          </w:p>
        </w:tc>
        <w:tc>
          <w:tcPr>
            <w:tcW w:w="3969" w:type="dxa"/>
          </w:tcPr>
          <w:p w14:paraId="207A6B88" w14:textId="77777777" w:rsidR="00834D75" w:rsidRDefault="00834D75" w:rsidP="00834D75">
            <w:pPr>
              <w:pStyle w:val="TAC"/>
              <w:rPr>
                <w:rFonts w:cs="Arial"/>
              </w:rPr>
            </w:pPr>
            <w:r>
              <w:rPr>
                <w:lang w:eastAsia="ja-JP"/>
              </w:rPr>
              <w:t>DC_n41A-n261A</w:t>
            </w:r>
          </w:p>
        </w:tc>
      </w:tr>
      <w:tr w:rsidR="00834D75" w:rsidRPr="00EF5447" w14:paraId="13189FBE" w14:textId="77777777" w:rsidTr="000168FD">
        <w:trPr>
          <w:trHeight w:val="187"/>
          <w:jc w:val="center"/>
        </w:trPr>
        <w:tc>
          <w:tcPr>
            <w:tcW w:w="3823" w:type="dxa"/>
          </w:tcPr>
          <w:p w14:paraId="190DCB53" w14:textId="77777777" w:rsidR="00834D75" w:rsidRDefault="00834D75" w:rsidP="00834D75">
            <w:pPr>
              <w:pStyle w:val="TAC"/>
              <w:rPr>
                <w:rFonts w:cs="Arial"/>
                <w:szCs w:val="18"/>
                <w:lang w:eastAsia="ja-JP"/>
              </w:rPr>
            </w:pPr>
            <w:r>
              <w:rPr>
                <w:rFonts w:cs="Arial"/>
                <w:szCs w:val="18"/>
                <w:lang w:eastAsia="ja-JP"/>
              </w:rPr>
              <w:t>DC_n48A-n260A</w:t>
            </w:r>
          </w:p>
          <w:p w14:paraId="413DDE95" w14:textId="77777777" w:rsidR="00834D75" w:rsidRDefault="00834D75" w:rsidP="00834D75">
            <w:pPr>
              <w:pStyle w:val="TAC"/>
              <w:rPr>
                <w:rFonts w:cs="Arial"/>
                <w:szCs w:val="18"/>
                <w:lang w:eastAsia="ja-JP"/>
              </w:rPr>
            </w:pPr>
            <w:r>
              <w:rPr>
                <w:rFonts w:cs="Arial"/>
                <w:szCs w:val="18"/>
                <w:lang w:eastAsia="ja-JP"/>
              </w:rPr>
              <w:t>DC_n48A-n260I</w:t>
            </w:r>
          </w:p>
          <w:p w14:paraId="7D90D324" w14:textId="77777777" w:rsidR="00834D75" w:rsidRDefault="00834D75" w:rsidP="00834D75">
            <w:pPr>
              <w:pStyle w:val="TAC"/>
              <w:rPr>
                <w:rFonts w:cs="Arial"/>
                <w:szCs w:val="18"/>
                <w:lang w:eastAsia="ja-JP"/>
              </w:rPr>
            </w:pPr>
            <w:r>
              <w:rPr>
                <w:rFonts w:cs="Arial"/>
                <w:szCs w:val="18"/>
                <w:lang w:eastAsia="ja-JP"/>
              </w:rPr>
              <w:t>DC_n48A-n260J</w:t>
            </w:r>
          </w:p>
          <w:p w14:paraId="38010430" w14:textId="77777777" w:rsidR="00834D75" w:rsidRDefault="00834D75" w:rsidP="00834D75">
            <w:pPr>
              <w:pStyle w:val="TAC"/>
              <w:rPr>
                <w:rFonts w:cs="Arial"/>
                <w:szCs w:val="18"/>
                <w:lang w:eastAsia="ja-JP"/>
              </w:rPr>
            </w:pPr>
            <w:r>
              <w:rPr>
                <w:rFonts w:cs="Arial"/>
                <w:szCs w:val="18"/>
                <w:lang w:eastAsia="ja-JP"/>
              </w:rPr>
              <w:t>DC_n48A-n260K</w:t>
            </w:r>
          </w:p>
          <w:p w14:paraId="1A0A85DF" w14:textId="77777777" w:rsidR="00834D75" w:rsidRDefault="00834D75" w:rsidP="00834D75">
            <w:pPr>
              <w:pStyle w:val="TAC"/>
              <w:rPr>
                <w:rFonts w:cs="Arial"/>
                <w:szCs w:val="18"/>
                <w:lang w:eastAsia="ja-JP"/>
              </w:rPr>
            </w:pPr>
            <w:r>
              <w:rPr>
                <w:rFonts w:cs="Arial"/>
                <w:szCs w:val="18"/>
                <w:lang w:eastAsia="ja-JP"/>
              </w:rPr>
              <w:t>DC_n48A-n260L</w:t>
            </w:r>
          </w:p>
          <w:p w14:paraId="20BE8D16" w14:textId="77777777" w:rsidR="00834D75" w:rsidRDefault="00834D75" w:rsidP="00834D75">
            <w:pPr>
              <w:pStyle w:val="TAC"/>
              <w:rPr>
                <w:rFonts w:cs="Arial"/>
                <w:szCs w:val="18"/>
                <w:lang w:eastAsia="ja-JP"/>
              </w:rPr>
            </w:pPr>
            <w:r>
              <w:rPr>
                <w:rFonts w:cs="Arial"/>
                <w:szCs w:val="18"/>
                <w:lang w:eastAsia="ja-JP"/>
              </w:rPr>
              <w:t>DC_n48A-n260M</w:t>
            </w:r>
          </w:p>
          <w:p w14:paraId="49374CFF" w14:textId="77777777" w:rsidR="00834D75" w:rsidRDefault="00834D75" w:rsidP="00834D75">
            <w:pPr>
              <w:pStyle w:val="TAC"/>
              <w:rPr>
                <w:rFonts w:cs="Arial"/>
                <w:szCs w:val="18"/>
                <w:lang w:eastAsia="ja-JP"/>
              </w:rPr>
            </w:pPr>
            <w:r>
              <w:rPr>
                <w:rFonts w:cs="Arial"/>
                <w:szCs w:val="18"/>
                <w:lang w:eastAsia="ja-JP"/>
              </w:rPr>
              <w:t>DC_n48B-n260A</w:t>
            </w:r>
          </w:p>
          <w:p w14:paraId="6991C1D4" w14:textId="77777777" w:rsidR="00834D75" w:rsidRDefault="00834D75" w:rsidP="00834D75">
            <w:pPr>
              <w:pStyle w:val="TAC"/>
              <w:rPr>
                <w:rFonts w:cs="Arial"/>
                <w:szCs w:val="18"/>
                <w:lang w:eastAsia="ja-JP"/>
              </w:rPr>
            </w:pPr>
            <w:r>
              <w:rPr>
                <w:rFonts w:cs="Arial"/>
                <w:szCs w:val="18"/>
                <w:lang w:eastAsia="ja-JP"/>
              </w:rPr>
              <w:t>DC_n48B-n260I</w:t>
            </w:r>
          </w:p>
          <w:p w14:paraId="17C5D123" w14:textId="77777777" w:rsidR="00834D75" w:rsidRDefault="00834D75" w:rsidP="00834D75">
            <w:pPr>
              <w:pStyle w:val="TAC"/>
              <w:rPr>
                <w:rFonts w:cs="Arial"/>
                <w:szCs w:val="18"/>
                <w:lang w:eastAsia="ja-JP"/>
              </w:rPr>
            </w:pPr>
            <w:r>
              <w:rPr>
                <w:rFonts w:cs="Arial"/>
                <w:szCs w:val="18"/>
                <w:lang w:eastAsia="ja-JP"/>
              </w:rPr>
              <w:t>DC_n48B-n260J</w:t>
            </w:r>
          </w:p>
          <w:p w14:paraId="1AF4ED81" w14:textId="77777777" w:rsidR="00834D75" w:rsidRDefault="00834D75" w:rsidP="00834D75">
            <w:pPr>
              <w:pStyle w:val="TAC"/>
              <w:rPr>
                <w:rFonts w:cs="Arial"/>
                <w:szCs w:val="18"/>
                <w:lang w:eastAsia="ja-JP"/>
              </w:rPr>
            </w:pPr>
            <w:r>
              <w:rPr>
                <w:rFonts w:cs="Arial"/>
                <w:szCs w:val="18"/>
                <w:lang w:eastAsia="ja-JP"/>
              </w:rPr>
              <w:t>DC_n48B-n260K</w:t>
            </w:r>
          </w:p>
          <w:p w14:paraId="414833C6" w14:textId="77777777" w:rsidR="00834D75" w:rsidRDefault="00834D75" w:rsidP="00834D75">
            <w:pPr>
              <w:pStyle w:val="TAC"/>
              <w:rPr>
                <w:rFonts w:cs="Arial"/>
                <w:szCs w:val="18"/>
                <w:lang w:eastAsia="ja-JP"/>
              </w:rPr>
            </w:pPr>
            <w:r>
              <w:rPr>
                <w:rFonts w:cs="Arial"/>
                <w:szCs w:val="18"/>
                <w:lang w:eastAsia="ja-JP"/>
              </w:rPr>
              <w:t>DC_n48B-n260L</w:t>
            </w:r>
          </w:p>
          <w:p w14:paraId="09F6F877" w14:textId="77777777" w:rsidR="00834D75" w:rsidRDefault="00834D75" w:rsidP="00834D75">
            <w:pPr>
              <w:pStyle w:val="TAC"/>
              <w:rPr>
                <w:lang w:eastAsia="ja-JP"/>
              </w:rPr>
            </w:pPr>
            <w:r>
              <w:rPr>
                <w:rFonts w:cs="Arial"/>
                <w:szCs w:val="18"/>
              </w:rPr>
              <w:t>DC_n48B-n260M</w:t>
            </w:r>
          </w:p>
        </w:tc>
        <w:tc>
          <w:tcPr>
            <w:tcW w:w="3969" w:type="dxa"/>
          </w:tcPr>
          <w:p w14:paraId="62A6B649" w14:textId="77777777" w:rsidR="00834D75" w:rsidRDefault="00834D75" w:rsidP="00834D75">
            <w:pPr>
              <w:pStyle w:val="TAC"/>
              <w:rPr>
                <w:rFonts w:cs="Arial"/>
                <w:szCs w:val="18"/>
                <w:lang w:eastAsia="ja-JP"/>
              </w:rPr>
            </w:pPr>
            <w:r>
              <w:rPr>
                <w:rFonts w:cs="Arial"/>
                <w:szCs w:val="18"/>
                <w:lang w:eastAsia="ja-JP"/>
              </w:rPr>
              <w:t>DC_n48A-n260A</w:t>
            </w:r>
          </w:p>
          <w:p w14:paraId="30ABEC2E" w14:textId="77777777" w:rsidR="00834D75" w:rsidRDefault="00834D75" w:rsidP="00834D75">
            <w:pPr>
              <w:pStyle w:val="TAC"/>
              <w:rPr>
                <w:rFonts w:cs="Arial"/>
                <w:szCs w:val="18"/>
                <w:lang w:eastAsia="ja-JP"/>
              </w:rPr>
            </w:pPr>
            <w:r>
              <w:rPr>
                <w:rFonts w:cs="Arial"/>
                <w:szCs w:val="18"/>
                <w:lang w:eastAsia="ja-JP"/>
              </w:rPr>
              <w:t>DC_n48A-n260G</w:t>
            </w:r>
          </w:p>
          <w:p w14:paraId="4E907C7F" w14:textId="77777777" w:rsidR="00834D75" w:rsidRDefault="00834D75" w:rsidP="00834D75">
            <w:pPr>
              <w:pStyle w:val="TAC"/>
              <w:rPr>
                <w:rFonts w:cs="Arial"/>
                <w:szCs w:val="18"/>
                <w:lang w:eastAsia="ja-JP"/>
              </w:rPr>
            </w:pPr>
            <w:r>
              <w:rPr>
                <w:rFonts w:cs="Arial"/>
                <w:szCs w:val="18"/>
                <w:lang w:eastAsia="ja-JP"/>
              </w:rPr>
              <w:t>DC_n48A-n260H</w:t>
            </w:r>
          </w:p>
          <w:p w14:paraId="18050189" w14:textId="77777777" w:rsidR="00834D75" w:rsidRDefault="00834D75" w:rsidP="00834D75">
            <w:pPr>
              <w:pStyle w:val="TAC"/>
              <w:rPr>
                <w:lang w:eastAsia="ja-JP"/>
              </w:rPr>
            </w:pPr>
            <w:r>
              <w:rPr>
                <w:rFonts w:cs="Arial"/>
                <w:szCs w:val="18"/>
                <w:lang w:eastAsia="ja-JP"/>
              </w:rPr>
              <w:t>DC_n48A-n260I</w:t>
            </w:r>
          </w:p>
        </w:tc>
      </w:tr>
      <w:tr w:rsidR="00834D75" w:rsidRPr="00EF5447" w14:paraId="265E1E20" w14:textId="77777777" w:rsidTr="000168FD">
        <w:trPr>
          <w:trHeight w:val="187"/>
          <w:jc w:val="center"/>
        </w:trPr>
        <w:tc>
          <w:tcPr>
            <w:tcW w:w="3823" w:type="dxa"/>
            <w:vAlign w:val="center"/>
          </w:tcPr>
          <w:p w14:paraId="32B4EDA1" w14:textId="77777777" w:rsidR="00834D75" w:rsidRDefault="00834D75" w:rsidP="00834D75">
            <w:pPr>
              <w:pStyle w:val="TAC"/>
              <w:rPr>
                <w:rFonts w:cs="Arial"/>
                <w:szCs w:val="18"/>
                <w:lang w:eastAsia="ja-JP"/>
              </w:rPr>
            </w:pPr>
            <w:r>
              <w:rPr>
                <w:rFonts w:cs="Arial"/>
                <w:szCs w:val="18"/>
                <w:lang w:eastAsia="ja-JP"/>
              </w:rPr>
              <w:t>DC_n48(2A)-n260A</w:t>
            </w:r>
          </w:p>
          <w:p w14:paraId="620CF667" w14:textId="77777777" w:rsidR="00834D75" w:rsidRDefault="00834D75" w:rsidP="00834D75">
            <w:pPr>
              <w:pStyle w:val="TAC"/>
              <w:rPr>
                <w:rFonts w:cs="Arial"/>
                <w:szCs w:val="18"/>
                <w:lang w:eastAsia="ja-JP"/>
              </w:rPr>
            </w:pPr>
            <w:r>
              <w:rPr>
                <w:rFonts w:cs="Arial"/>
                <w:szCs w:val="18"/>
                <w:lang w:eastAsia="ja-JP"/>
              </w:rPr>
              <w:t>DC_n48(2A)-n260I</w:t>
            </w:r>
          </w:p>
          <w:p w14:paraId="2655C11C" w14:textId="77777777" w:rsidR="00834D75" w:rsidRDefault="00834D75" w:rsidP="00834D75">
            <w:pPr>
              <w:pStyle w:val="TAC"/>
              <w:rPr>
                <w:rFonts w:cs="Arial"/>
                <w:szCs w:val="18"/>
                <w:lang w:eastAsia="ja-JP"/>
              </w:rPr>
            </w:pPr>
            <w:r>
              <w:rPr>
                <w:rFonts w:cs="Arial"/>
                <w:szCs w:val="18"/>
                <w:lang w:eastAsia="ja-JP"/>
              </w:rPr>
              <w:t>DC_n48(2A)-n260J</w:t>
            </w:r>
          </w:p>
          <w:p w14:paraId="42DE1408" w14:textId="77777777" w:rsidR="00834D75" w:rsidRDefault="00834D75" w:rsidP="00834D75">
            <w:pPr>
              <w:pStyle w:val="TAC"/>
              <w:rPr>
                <w:rFonts w:cs="Arial"/>
                <w:szCs w:val="18"/>
                <w:lang w:eastAsia="ja-JP"/>
              </w:rPr>
            </w:pPr>
            <w:r>
              <w:rPr>
                <w:rFonts w:cs="Arial"/>
                <w:szCs w:val="18"/>
                <w:lang w:eastAsia="ja-JP"/>
              </w:rPr>
              <w:t>DC_n48(2A)-n260K</w:t>
            </w:r>
          </w:p>
          <w:p w14:paraId="5CB34DF9" w14:textId="77777777" w:rsidR="00834D75" w:rsidRDefault="00834D75" w:rsidP="00834D75">
            <w:pPr>
              <w:pStyle w:val="TAC"/>
              <w:rPr>
                <w:rFonts w:cs="Arial"/>
                <w:szCs w:val="18"/>
                <w:lang w:eastAsia="ja-JP"/>
              </w:rPr>
            </w:pPr>
            <w:r>
              <w:rPr>
                <w:rFonts w:cs="Arial"/>
                <w:szCs w:val="18"/>
                <w:lang w:eastAsia="ja-JP"/>
              </w:rPr>
              <w:t>DC_n48(2A)-n260L</w:t>
            </w:r>
          </w:p>
          <w:p w14:paraId="65C325D7" w14:textId="77777777" w:rsidR="00834D75" w:rsidRDefault="00834D75" w:rsidP="00834D75">
            <w:pPr>
              <w:pStyle w:val="afffd"/>
              <w:jc w:val="center"/>
              <w:rPr>
                <w:rFonts w:ascii="Arial" w:hAnsi="Arial" w:cs="Arial"/>
                <w:sz w:val="18"/>
                <w:szCs w:val="18"/>
              </w:rPr>
            </w:pPr>
            <w:r>
              <w:rPr>
                <w:rFonts w:ascii="Arial" w:hAnsi="Arial" w:cs="Arial"/>
                <w:sz w:val="18"/>
                <w:szCs w:val="18"/>
              </w:rPr>
              <w:t>DC_n48(2A)-n260M</w:t>
            </w:r>
          </w:p>
          <w:p w14:paraId="0A8FA7E3" w14:textId="77777777" w:rsidR="00834D75" w:rsidRDefault="00834D75" w:rsidP="00834D75">
            <w:pPr>
              <w:pStyle w:val="TAC"/>
              <w:rPr>
                <w:rFonts w:cs="Arial"/>
                <w:szCs w:val="18"/>
                <w:lang w:eastAsia="ja-JP"/>
              </w:rPr>
            </w:pPr>
            <w:r>
              <w:rPr>
                <w:rFonts w:cs="Arial"/>
                <w:szCs w:val="18"/>
                <w:lang w:eastAsia="ja-JP"/>
              </w:rPr>
              <w:t>DC_n48(A-B)-n260A</w:t>
            </w:r>
          </w:p>
          <w:p w14:paraId="44286FD4" w14:textId="77777777" w:rsidR="00834D75" w:rsidRDefault="00834D75" w:rsidP="00834D75">
            <w:pPr>
              <w:pStyle w:val="TAC"/>
              <w:rPr>
                <w:rFonts w:cs="Arial"/>
                <w:szCs w:val="18"/>
                <w:lang w:eastAsia="ja-JP"/>
              </w:rPr>
            </w:pPr>
            <w:r>
              <w:rPr>
                <w:rFonts w:cs="Arial"/>
                <w:szCs w:val="18"/>
                <w:lang w:eastAsia="ja-JP"/>
              </w:rPr>
              <w:t>DC_n48(A-B)-n260I</w:t>
            </w:r>
          </w:p>
          <w:p w14:paraId="5E56F2FA" w14:textId="77777777" w:rsidR="00834D75" w:rsidRDefault="00834D75" w:rsidP="00834D75">
            <w:pPr>
              <w:pStyle w:val="TAC"/>
              <w:rPr>
                <w:rFonts w:cs="Arial"/>
                <w:szCs w:val="18"/>
                <w:lang w:eastAsia="ja-JP"/>
              </w:rPr>
            </w:pPr>
            <w:r>
              <w:rPr>
                <w:rFonts w:cs="Arial"/>
                <w:szCs w:val="18"/>
                <w:lang w:eastAsia="ja-JP"/>
              </w:rPr>
              <w:t>DC_n48(A-B)-n260J</w:t>
            </w:r>
          </w:p>
          <w:p w14:paraId="48B44E4A" w14:textId="77777777" w:rsidR="00834D75" w:rsidRDefault="00834D75" w:rsidP="00834D75">
            <w:pPr>
              <w:pStyle w:val="TAC"/>
              <w:rPr>
                <w:rFonts w:cs="Arial"/>
                <w:szCs w:val="18"/>
                <w:lang w:eastAsia="ja-JP"/>
              </w:rPr>
            </w:pPr>
            <w:r>
              <w:rPr>
                <w:rFonts w:cs="Arial"/>
                <w:szCs w:val="18"/>
                <w:lang w:eastAsia="ja-JP"/>
              </w:rPr>
              <w:t>DC_n48(A-B)-n260K</w:t>
            </w:r>
          </w:p>
          <w:p w14:paraId="482C552F" w14:textId="77777777" w:rsidR="00834D75" w:rsidRDefault="00834D75" w:rsidP="00834D75">
            <w:pPr>
              <w:pStyle w:val="TAC"/>
              <w:rPr>
                <w:rFonts w:cs="Arial"/>
                <w:szCs w:val="18"/>
                <w:lang w:eastAsia="ja-JP"/>
              </w:rPr>
            </w:pPr>
            <w:r>
              <w:rPr>
                <w:rFonts w:cs="Arial"/>
                <w:szCs w:val="18"/>
                <w:lang w:eastAsia="ja-JP"/>
              </w:rPr>
              <w:t>DC_n48(A-B)-n260L</w:t>
            </w:r>
          </w:p>
          <w:p w14:paraId="67CCBFEB" w14:textId="77777777" w:rsidR="00834D75" w:rsidRDefault="00834D75" w:rsidP="00834D75">
            <w:pPr>
              <w:pStyle w:val="TAC"/>
              <w:rPr>
                <w:lang w:eastAsia="ja-JP"/>
              </w:rPr>
            </w:pPr>
            <w:r>
              <w:rPr>
                <w:rFonts w:cs="Arial"/>
                <w:szCs w:val="18"/>
              </w:rPr>
              <w:t>DC_n48(A-B)-n260M</w:t>
            </w:r>
          </w:p>
        </w:tc>
        <w:tc>
          <w:tcPr>
            <w:tcW w:w="3969" w:type="dxa"/>
          </w:tcPr>
          <w:p w14:paraId="34EB7E07" w14:textId="77777777" w:rsidR="00834D75" w:rsidRDefault="00834D75" w:rsidP="00834D75">
            <w:pPr>
              <w:pStyle w:val="TAC"/>
              <w:rPr>
                <w:rFonts w:cs="Arial"/>
                <w:szCs w:val="18"/>
                <w:lang w:eastAsia="ja-JP"/>
              </w:rPr>
            </w:pPr>
            <w:r>
              <w:rPr>
                <w:rFonts w:cs="Arial"/>
                <w:szCs w:val="18"/>
                <w:lang w:eastAsia="ja-JP"/>
              </w:rPr>
              <w:t>DC_n48A-n260A</w:t>
            </w:r>
          </w:p>
          <w:p w14:paraId="494E9C59" w14:textId="77777777" w:rsidR="00834D75" w:rsidRDefault="00834D75" w:rsidP="00834D75">
            <w:pPr>
              <w:pStyle w:val="TAC"/>
              <w:rPr>
                <w:rFonts w:cs="Arial"/>
                <w:szCs w:val="18"/>
                <w:lang w:eastAsia="ja-JP"/>
              </w:rPr>
            </w:pPr>
            <w:r>
              <w:rPr>
                <w:rFonts w:cs="Arial"/>
                <w:szCs w:val="18"/>
                <w:lang w:eastAsia="ja-JP"/>
              </w:rPr>
              <w:t>DC_n48A-n260G</w:t>
            </w:r>
          </w:p>
          <w:p w14:paraId="67D0D8F2" w14:textId="77777777" w:rsidR="00834D75" w:rsidRDefault="00834D75" w:rsidP="00834D75">
            <w:pPr>
              <w:pStyle w:val="TAC"/>
              <w:rPr>
                <w:rFonts w:cs="Arial"/>
                <w:szCs w:val="18"/>
                <w:lang w:eastAsia="ja-JP"/>
              </w:rPr>
            </w:pPr>
            <w:r>
              <w:rPr>
                <w:rFonts w:cs="Arial"/>
                <w:szCs w:val="18"/>
                <w:lang w:eastAsia="ja-JP"/>
              </w:rPr>
              <w:t>DC_n48A-n260H</w:t>
            </w:r>
          </w:p>
          <w:p w14:paraId="521FBB37" w14:textId="77777777" w:rsidR="00834D75" w:rsidRDefault="00834D75" w:rsidP="00834D75">
            <w:pPr>
              <w:pStyle w:val="TAC"/>
              <w:rPr>
                <w:lang w:eastAsia="ja-JP"/>
              </w:rPr>
            </w:pPr>
            <w:r>
              <w:rPr>
                <w:rFonts w:cs="Arial"/>
                <w:szCs w:val="18"/>
              </w:rPr>
              <w:t>DC_n48A-n260I</w:t>
            </w:r>
          </w:p>
        </w:tc>
      </w:tr>
      <w:tr w:rsidR="00834D75" w:rsidRPr="00EF5447" w14:paraId="492F1887" w14:textId="77777777" w:rsidTr="000168FD">
        <w:trPr>
          <w:trHeight w:val="187"/>
          <w:jc w:val="center"/>
        </w:trPr>
        <w:tc>
          <w:tcPr>
            <w:tcW w:w="3823" w:type="dxa"/>
            <w:vAlign w:val="center"/>
          </w:tcPr>
          <w:p w14:paraId="03B66FBF" w14:textId="77777777" w:rsidR="00834D75" w:rsidRDefault="00834D75" w:rsidP="00834D75">
            <w:pPr>
              <w:pStyle w:val="afffd"/>
              <w:jc w:val="center"/>
              <w:rPr>
                <w:rFonts w:ascii="Arial" w:hAnsi="Arial" w:cs="Arial"/>
                <w:sz w:val="18"/>
                <w:szCs w:val="18"/>
              </w:rPr>
            </w:pPr>
            <w:r>
              <w:rPr>
                <w:rFonts w:ascii="Arial" w:hAnsi="Arial" w:cs="Arial"/>
                <w:sz w:val="18"/>
                <w:szCs w:val="18"/>
              </w:rPr>
              <w:t>DC_n48A-n261A</w:t>
            </w:r>
          </w:p>
          <w:p w14:paraId="08E995C2" w14:textId="77777777" w:rsidR="00834D75" w:rsidRDefault="00834D75" w:rsidP="00834D75">
            <w:pPr>
              <w:pStyle w:val="afffd"/>
              <w:jc w:val="center"/>
              <w:rPr>
                <w:rFonts w:ascii="Arial" w:hAnsi="Arial" w:cs="Arial"/>
                <w:sz w:val="18"/>
                <w:szCs w:val="18"/>
              </w:rPr>
            </w:pPr>
            <w:r>
              <w:rPr>
                <w:rFonts w:ascii="Arial" w:hAnsi="Arial" w:cs="Arial"/>
                <w:sz w:val="18"/>
                <w:szCs w:val="18"/>
              </w:rPr>
              <w:t>DC_n48A-n261G</w:t>
            </w:r>
          </w:p>
          <w:p w14:paraId="0422DCC4" w14:textId="77777777" w:rsidR="00834D75" w:rsidRDefault="00834D75" w:rsidP="00834D75">
            <w:pPr>
              <w:pStyle w:val="afffd"/>
              <w:jc w:val="center"/>
              <w:rPr>
                <w:rFonts w:ascii="Arial" w:hAnsi="Arial" w:cs="Arial"/>
                <w:sz w:val="18"/>
                <w:szCs w:val="18"/>
              </w:rPr>
            </w:pPr>
            <w:r>
              <w:rPr>
                <w:rFonts w:ascii="Arial" w:hAnsi="Arial" w:cs="Arial"/>
                <w:sz w:val="18"/>
                <w:szCs w:val="18"/>
              </w:rPr>
              <w:t>DC_n48A-n261H</w:t>
            </w:r>
          </w:p>
          <w:p w14:paraId="487C01E7" w14:textId="77777777" w:rsidR="00834D75" w:rsidRDefault="00834D75" w:rsidP="00834D75">
            <w:pPr>
              <w:pStyle w:val="afffd"/>
              <w:jc w:val="center"/>
              <w:rPr>
                <w:rFonts w:ascii="Arial" w:hAnsi="Arial" w:cs="Arial"/>
                <w:sz w:val="18"/>
                <w:szCs w:val="18"/>
              </w:rPr>
            </w:pPr>
            <w:r>
              <w:rPr>
                <w:rFonts w:ascii="Arial" w:hAnsi="Arial" w:cs="Arial"/>
                <w:sz w:val="18"/>
                <w:szCs w:val="18"/>
              </w:rPr>
              <w:t>DC_n48A-n261I</w:t>
            </w:r>
          </w:p>
          <w:p w14:paraId="5861C552" w14:textId="77777777" w:rsidR="00834D75" w:rsidRDefault="00834D75" w:rsidP="00834D75">
            <w:pPr>
              <w:pStyle w:val="afffd"/>
              <w:jc w:val="center"/>
              <w:rPr>
                <w:rFonts w:ascii="Arial" w:hAnsi="Arial" w:cs="Arial"/>
                <w:sz w:val="18"/>
                <w:szCs w:val="18"/>
              </w:rPr>
            </w:pPr>
            <w:r>
              <w:rPr>
                <w:rFonts w:ascii="Arial" w:hAnsi="Arial" w:cs="Arial"/>
                <w:sz w:val="18"/>
                <w:szCs w:val="18"/>
              </w:rPr>
              <w:t>DC_n48A-n261J</w:t>
            </w:r>
          </w:p>
          <w:p w14:paraId="39DBC2CA" w14:textId="77777777" w:rsidR="00834D75" w:rsidRDefault="00834D75" w:rsidP="00834D75">
            <w:pPr>
              <w:pStyle w:val="afffd"/>
              <w:jc w:val="center"/>
              <w:rPr>
                <w:rFonts w:ascii="Arial" w:hAnsi="Arial" w:cs="Arial"/>
                <w:sz w:val="18"/>
                <w:szCs w:val="18"/>
              </w:rPr>
            </w:pPr>
            <w:r>
              <w:rPr>
                <w:rFonts w:ascii="Arial" w:hAnsi="Arial" w:cs="Arial"/>
                <w:sz w:val="18"/>
                <w:szCs w:val="18"/>
              </w:rPr>
              <w:t>DC_n48A-n261K</w:t>
            </w:r>
          </w:p>
          <w:p w14:paraId="3ECC9DB8" w14:textId="77777777" w:rsidR="00834D75" w:rsidRDefault="00834D75" w:rsidP="00834D75">
            <w:pPr>
              <w:pStyle w:val="afffd"/>
              <w:jc w:val="center"/>
              <w:rPr>
                <w:rFonts w:ascii="Arial" w:hAnsi="Arial" w:cs="Arial"/>
                <w:sz w:val="18"/>
                <w:szCs w:val="18"/>
              </w:rPr>
            </w:pPr>
            <w:r>
              <w:rPr>
                <w:rFonts w:ascii="Arial" w:hAnsi="Arial" w:cs="Arial"/>
                <w:sz w:val="18"/>
                <w:szCs w:val="18"/>
              </w:rPr>
              <w:t>DC_n48A-n261L</w:t>
            </w:r>
          </w:p>
          <w:p w14:paraId="4ACB699E" w14:textId="77777777" w:rsidR="00834D75" w:rsidRDefault="00834D75" w:rsidP="00834D75">
            <w:pPr>
              <w:pStyle w:val="afffd"/>
              <w:jc w:val="center"/>
              <w:rPr>
                <w:rFonts w:ascii="Arial" w:hAnsi="Arial" w:cs="Arial"/>
                <w:sz w:val="18"/>
                <w:szCs w:val="18"/>
              </w:rPr>
            </w:pPr>
            <w:r>
              <w:rPr>
                <w:rFonts w:ascii="Arial" w:hAnsi="Arial" w:cs="Arial"/>
                <w:sz w:val="18"/>
                <w:szCs w:val="18"/>
              </w:rPr>
              <w:t>DC_n48A-n261M</w:t>
            </w:r>
          </w:p>
          <w:p w14:paraId="789FC110" w14:textId="77777777" w:rsidR="00834D75" w:rsidRDefault="00834D75" w:rsidP="00834D75">
            <w:pPr>
              <w:pStyle w:val="TAC"/>
              <w:rPr>
                <w:rFonts w:cs="Arial"/>
                <w:szCs w:val="18"/>
                <w:lang w:eastAsia="ja-JP"/>
              </w:rPr>
            </w:pPr>
            <w:r>
              <w:rPr>
                <w:rFonts w:cs="Arial"/>
                <w:szCs w:val="18"/>
                <w:lang w:eastAsia="ja-JP"/>
              </w:rPr>
              <w:t>DC_n48B-n261A</w:t>
            </w:r>
          </w:p>
          <w:p w14:paraId="23BE8DE2" w14:textId="77777777" w:rsidR="00834D75" w:rsidRDefault="00834D75" w:rsidP="00834D75">
            <w:pPr>
              <w:pStyle w:val="TAC"/>
              <w:rPr>
                <w:rFonts w:cs="Arial"/>
                <w:szCs w:val="18"/>
                <w:lang w:eastAsia="ja-JP"/>
              </w:rPr>
            </w:pPr>
            <w:r>
              <w:rPr>
                <w:rFonts w:cs="Arial"/>
                <w:szCs w:val="18"/>
                <w:lang w:eastAsia="ja-JP"/>
              </w:rPr>
              <w:t>DC_n48B-n261I</w:t>
            </w:r>
          </w:p>
          <w:p w14:paraId="6055CF5F" w14:textId="77777777" w:rsidR="00834D75" w:rsidRDefault="00834D75" w:rsidP="00834D75">
            <w:pPr>
              <w:pStyle w:val="TAC"/>
              <w:rPr>
                <w:rFonts w:cs="Arial"/>
                <w:szCs w:val="18"/>
                <w:lang w:eastAsia="ja-JP"/>
              </w:rPr>
            </w:pPr>
            <w:r>
              <w:rPr>
                <w:rFonts w:cs="Arial"/>
                <w:szCs w:val="18"/>
                <w:lang w:eastAsia="ja-JP"/>
              </w:rPr>
              <w:t>DC_n48B-n261J</w:t>
            </w:r>
          </w:p>
          <w:p w14:paraId="57015929" w14:textId="77777777" w:rsidR="00834D75" w:rsidRDefault="00834D75" w:rsidP="00834D75">
            <w:pPr>
              <w:pStyle w:val="TAC"/>
              <w:rPr>
                <w:rFonts w:cs="Arial"/>
                <w:szCs w:val="18"/>
                <w:lang w:eastAsia="ja-JP"/>
              </w:rPr>
            </w:pPr>
            <w:r>
              <w:rPr>
                <w:rFonts w:cs="Arial"/>
                <w:szCs w:val="18"/>
                <w:lang w:eastAsia="ja-JP"/>
              </w:rPr>
              <w:t>DC_n48B-n261K</w:t>
            </w:r>
          </w:p>
          <w:p w14:paraId="69C65814" w14:textId="77777777" w:rsidR="00834D75" w:rsidRDefault="00834D75" w:rsidP="00834D75">
            <w:pPr>
              <w:pStyle w:val="TAC"/>
              <w:rPr>
                <w:rFonts w:cs="Arial"/>
                <w:szCs w:val="18"/>
                <w:lang w:eastAsia="ja-JP"/>
              </w:rPr>
            </w:pPr>
            <w:r>
              <w:rPr>
                <w:rFonts w:cs="Arial"/>
                <w:szCs w:val="18"/>
                <w:lang w:eastAsia="ja-JP"/>
              </w:rPr>
              <w:t>DC_n48B-n261L</w:t>
            </w:r>
          </w:p>
          <w:p w14:paraId="792DDD77" w14:textId="77777777" w:rsidR="00834D75" w:rsidRDefault="00834D75" w:rsidP="00834D75">
            <w:pPr>
              <w:pStyle w:val="TAC"/>
              <w:rPr>
                <w:lang w:eastAsia="ja-JP"/>
              </w:rPr>
            </w:pPr>
            <w:r>
              <w:rPr>
                <w:rFonts w:cs="Arial"/>
                <w:szCs w:val="18"/>
              </w:rPr>
              <w:t>DC_n48B-n261M</w:t>
            </w:r>
          </w:p>
        </w:tc>
        <w:tc>
          <w:tcPr>
            <w:tcW w:w="3969" w:type="dxa"/>
            <w:vAlign w:val="center"/>
          </w:tcPr>
          <w:p w14:paraId="6F961524" w14:textId="77777777" w:rsidR="00834D75" w:rsidRDefault="00834D75" w:rsidP="00834D75">
            <w:pPr>
              <w:pStyle w:val="afffd"/>
              <w:jc w:val="center"/>
              <w:rPr>
                <w:rFonts w:ascii="Arial" w:hAnsi="Arial" w:cs="Arial"/>
                <w:sz w:val="18"/>
                <w:szCs w:val="18"/>
              </w:rPr>
            </w:pPr>
            <w:r>
              <w:rPr>
                <w:rFonts w:ascii="Arial" w:hAnsi="Arial" w:cs="Arial"/>
                <w:sz w:val="18"/>
                <w:szCs w:val="18"/>
              </w:rPr>
              <w:t>DC_n48A-n261A</w:t>
            </w:r>
          </w:p>
          <w:p w14:paraId="6BB5EA1B" w14:textId="77777777" w:rsidR="00834D75" w:rsidRDefault="00834D75" w:rsidP="00834D75">
            <w:pPr>
              <w:pStyle w:val="TAC"/>
              <w:rPr>
                <w:rFonts w:cs="Arial"/>
                <w:szCs w:val="18"/>
                <w:lang w:eastAsia="zh-CN"/>
              </w:rPr>
            </w:pPr>
            <w:r>
              <w:rPr>
                <w:rFonts w:cs="Arial"/>
                <w:szCs w:val="18"/>
                <w:lang w:eastAsia="zh-CN"/>
              </w:rPr>
              <w:t xml:space="preserve">DC_n48A-n261G </w:t>
            </w:r>
          </w:p>
          <w:p w14:paraId="3CE2FA88" w14:textId="77777777" w:rsidR="00834D75" w:rsidRDefault="00834D75" w:rsidP="00834D75">
            <w:pPr>
              <w:pStyle w:val="TAC"/>
              <w:rPr>
                <w:rFonts w:cs="Arial"/>
                <w:szCs w:val="18"/>
                <w:lang w:eastAsia="zh-CN"/>
              </w:rPr>
            </w:pPr>
            <w:r>
              <w:rPr>
                <w:rFonts w:cs="Arial"/>
                <w:szCs w:val="18"/>
                <w:lang w:eastAsia="zh-CN"/>
              </w:rPr>
              <w:t xml:space="preserve">DC_n48A-n261H </w:t>
            </w:r>
          </w:p>
          <w:p w14:paraId="6AB1FC76" w14:textId="77777777" w:rsidR="00834D75" w:rsidRDefault="00834D75" w:rsidP="00834D75">
            <w:pPr>
              <w:pStyle w:val="TAC"/>
              <w:rPr>
                <w:lang w:eastAsia="ja-JP"/>
              </w:rPr>
            </w:pPr>
            <w:r>
              <w:rPr>
                <w:rFonts w:cs="Arial"/>
                <w:szCs w:val="18"/>
                <w:lang w:eastAsia="zh-CN"/>
              </w:rPr>
              <w:t>DC_n48A-n261I</w:t>
            </w:r>
          </w:p>
        </w:tc>
      </w:tr>
      <w:tr w:rsidR="00834D75" w:rsidRPr="00EF5447" w14:paraId="4046FF0F" w14:textId="77777777" w:rsidTr="000168FD">
        <w:trPr>
          <w:trHeight w:val="187"/>
          <w:jc w:val="center"/>
        </w:trPr>
        <w:tc>
          <w:tcPr>
            <w:tcW w:w="3823" w:type="dxa"/>
            <w:vAlign w:val="center"/>
          </w:tcPr>
          <w:p w14:paraId="2ECCCED5" w14:textId="77777777" w:rsidR="00834D75" w:rsidRDefault="00834D75" w:rsidP="00834D75">
            <w:pPr>
              <w:pStyle w:val="afffd"/>
              <w:jc w:val="center"/>
              <w:rPr>
                <w:rFonts w:ascii="Arial" w:hAnsi="Arial" w:cs="Arial"/>
                <w:sz w:val="18"/>
                <w:szCs w:val="18"/>
              </w:rPr>
            </w:pPr>
            <w:r>
              <w:rPr>
                <w:rFonts w:ascii="Arial" w:hAnsi="Arial" w:cs="Arial"/>
                <w:sz w:val="18"/>
                <w:szCs w:val="18"/>
              </w:rPr>
              <w:t>DC_n48A-n261(2A)</w:t>
            </w:r>
          </w:p>
          <w:p w14:paraId="0227886A" w14:textId="77777777" w:rsidR="00834D75" w:rsidRDefault="00834D75" w:rsidP="00834D75">
            <w:pPr>
              <w:pStyle w:val="afffd"/>
              <w:jc w:val="center"/>
              <w:rPr>
                <w:rFonts w:ascii="Arial" w:hAnsi="Arial" w:cs="Arial"/>
                <w:sz w:val="18"/>
                <w:szCs w:val="18"/>
              </w:rPr>
            </w:pPr>
            <w:r>
              <w:rPr>
                <w:rFonts w:ascii="Arial" w:hAnsi="Arial" w:cs="Arial"/>
                <w:sz w:val="18"/>
                <w:szCs w:val="18"/>
              </w:rPr>
              <w:t>DC_n48A-n261(2G)</w:t>
            </w:r>
          </w:p>
          <w:p w14:paraId="41A9057A" w14:textId="77777777" w:rsidR="00834D75" w:rsidRDefault="00834D75" w:rsidP="00834D75">
            <w:pPr>
              <w:pStyle w:val="afffd"/>
              <w:jc w:val="center"/>
              <w:rPr>
                <w:rFonts w:ascii="Arial" w:hAnsi="Arial" w:cs="Arial"/>
                <w:sz w:val="18"/>
                <w:szCs w:val="18"/>
              </w:rPr>
            </w:pPr>
            <w:r>
              <w:rPr>
                <w:rFonts w:ascii="Arial" w:hAnsi="Arial" w:cs="Arial"/>
                <w:sz w:val="18"/>
                <w:szCs w:val="18"/>
              </w:rPr>
              <w:t>DC_n48A-n261(2H)</w:t>
            </w:r>
          </w:p>
          <w:p w14:paraId="0C43F14B" w14:textId="77777777" w:rsidR="00834D75" w:rsidRDefault="00834D75" w:rsidP="00834D75">
            <w:pPr>
              <w:pStyle w:val="afffd"/>
              <w:jc w:val="center"/>
              <w:rPr>
                <w:rFonts w:ascii="Arial" w:hAnsi="Arial" w:cs="Arial"/>
                <w:sz w:val="18"/>
                <w:szCs w:val="18"/>
              </w:rPr>
            </w:pPr>
            <w:r>
              <w:rPr>
                <w:rFonts w:ascii="Arial" w:hAnsi="Arial" w:cs="Arial"/>
                <w:sz w:val="18"/>
                <w:szCs w:val="18"/>
              </w:rPr>
              <w:t>DC_n48A-n261(2I)</w:t>
            </w:r>
          </w:p>
          <w:p w14:paraId="258C77CE" w14:textId="77777777" w:rsidR="00834D75" w:rsidRDefault="00834D75" w:rsidP="00834D75">
            <w:pPr>
              <w:pStyle w:val="afffd"/>
              <w:jc w:val="center"/>
              <w:rPr>
                <w:rFonts w:ascii="Arial" w:hAnsi="Arial" w:cs="Arial"/>
                <w:sz w:val="18"/>
                <w:szCs w:val="18"/>
              </w:rPr>
            </w:pPr>
            <w:r>
              <w:rPr>
                <w:rFonts w:ascii="Arial" w:hAnsi="Arial" w:cs="Arial"/>
                <w:sz w:val="18"/>
                <w:szCs w:val="18"/>
              </w:rPr>
              <w:t>DC_n48A-n261(3A)</w:t>
            </w:r>
          </w:p>
          <w:p w14:paraId="18DCDE19" w14:textId="77777777" w:rsidR="00834D75" w:rsidRDefault="00834D75" w:rsidP="00834D75">
            <w:pPr>
              <w:pStyle w:val="afffd"/>
              <w:jc w:val="center"/>
              <w:rPr>
                <w:rFonts w:ascii="Arial" w:hAnsi="Arial" w:cs="Arial"/>
                <w:sz w:val="18"/>
                <w:szCs w:val="18"/>
              </w:rPr>
            </w:pPr>
            <w:r>
              <w:rPr>
                <w:rFonts w:ascii="Arial" w:hAnsi="Arial" w:cs="Arial"/>
                <w:sz w:val="18"/>
                <w:szCs w:val="18"/>
              </w:rPr>
              <w:t>DC_n48A-n261(4A)</w:t>
            </w:r>
          </w:p>
          <w:p w14:paraId="6C412AC3" w14:textId="77777777" w:rsidR="00834D75" w:rsidRDefault="00834D75" w:rsidP="00834D75">
            <w:pPr>
              <w:pStyle w:val="afffd"/>
              <w:jc w:val="center"/>
              <w:rPr>
                <w:rFonts w:ascii="Arial" w:hAnsi="Arial" w:cs="Arial"/>
                <w:sz w:val="18"/>
                <w:szCs w:val="18"/>
              </w:rPr>
            </w:pPr>
            <w:r>
              <w:rPr>
                <w:rFonts w:ascii="Arial" w:hAnsi="Arial" w:cs="Arial"/>
                <w:sz w:val="18"/>
                <w:szCs w:val="18"/>
              </w:rPr>
              <w:t>DC_n48A-n261(A-G)</w:t>
            </w:r>
          </w:p>
          <w:p w14:paraId="1B127833" w14:textId="77777777" w:rsidR="00834D75" w:rsidRDefault="00834D75" w:rsidP="00834D75">
            <w:pPr>
              <w:pStyle w:val="afffd"/>
              <w:jc w:val="center"/>
              <w:rPr>
                <w:rFonts w:ascii="Arial" w:hAnsi="Arial" w:cs="Arial"/>
                <w:sz w:val="18"/>
                <w:szCs w:val="18"/>
              </w:rPr>
            </w:pPr>
            <w:r>
              <w:rPr>
                <w:rFonts w:ascii="Arial" w:hAnsi="Arial" w:cs="Arial"/>
                <w:sz w:val="18"/>
                <w:szCs w:val="18"/>
              </w:rPr>
              <w:t>DC_n48A-n261(A-H)</w:t>
            </w:r>
          </w:p>
          <w:p w14:paraId="2E99EBA9" w14:textId="77777777" w:rsidR="00834D75" w:rsidRDefault="00834D75" w:rsidP="00834D75">
            <w:pPr>
              <w:pStyle w:val="afffd"/>
              <w:jc w:val="center"/>
              <w:rPr>
                <w:rFonts w:ascii="Arial" w:hAnsi="Arial" w:cs="Arial"/>
                <w:sz w:val="18"/>
                <w:szCs w:val="18"/>
              </w:rPr>
            </w:pPr>
            <w:r>
              <w:rPr>
                <w:rFonts w:ascii="Arial" w:hAnsi="Arial" w:cs="Arial"/>
                <w:sz w:val="18"/>
                <w:szCs w:val="18"/>
              </w:rPr>
              <w:t>DC_n48A-n261(A-I)</w:t>
            </w:r>
          </w:p>
          <w:p w14:paraId="61F26F89" w14:textId="77777777" w:rsidR="00834D75" w:rsidRDefault="00834D75" w:rsidP="00834D75">
            <w:pPr>
              <w:pStyle w:val="afffd"/>
              <w:jc w:val="center"/>
              <w:rPr>
                <w:rFonts w:ascii="Arial" w:hAnsi="Arial" w:cs="Arial"/>
                <w:sz w:val="18"/>
                <w:szCs w:val="18"/>
              </w:rPr>
            </w:pPr>
            <w:r>
              <w:rPr>
                <w:rFonts w:ascii="Arial" w:hAnsi="Arial" w:cs="Arial"/>
                <w:sz w:val="18"/>
                <w:szCs w:val="18"/>
              </w:rPr>
              <w:t>DC_n48A-n261(G-H)</w:t>
            </w:r>
          </w:p>
          <w:p w14:paraId="2CADBD01" w14:textId="77777777" w:rsidR="00834D75" w:rsidRDefault="00834D75" w:rsidP="00834D75">
            <w:pPr>
              <w:pStyle w:val="afffd"/>
              <w:jc w:val="center"/>
              <w:rPr>
                <w:rFonts w:ascii="Arial" w:hAnsi="Arial" w:cs="Arial"/>
                <w:sz w:val="18"/>
                <w:szCs w:val="18"/>
              </w:rPr>
            </w:pPr>
            <w:r>
              <w:rPr>
                <w:rFonts w:ascii="Arial" w:hAnsi="Arial" w:cs="Arial"/>
                <w:sz w:val="18"/>
                <w:szCs w:val="18"/>
              </w:rPr>
              <w:t>DC_n48A-n261(H-I)</w:t>
            </w:r>
          </w:p>
          <w:p w14:paraId="203887DD" w14:textId="77777777" w:rsidR="00834D75" w:rsidRDefault="00834D75" w:rsidP="00834D75">
            <w:pPr>
              <w:pStyle w:val="afffd"/>
              <w:jc w:val="center"/>
              <w:rPr>
                <w:rFonts w:ascii="Arial" w:hAnsi="Arial" w:cs="Arial"/>
                <w:sz w:val="18"/>
                <w:szCs w:val="18"/>
              </w:rPr>
            </w:pPr>
            <w:r>
              <w:rPr>
                <w:rFonts w:ascii="Arial" w:hAnsi="Arial" w:cs="Arial"/>
                <w:sz w:val="18"/>
                <w:szCs w:val="18"/>
              </w:rPr>
              <w:t>DC_n48A-n261(G-I)</w:t>
            </w:r>
          </w:p>
          <w:p w14:paraId="33C0DB1D" w14:textId="77777777" w:rsidR="00834D75" w:rsidRDefault="00834D75" w:rsidP="00834D75">
            <w:pPr>
              <w:pStyle w:val="TAC"/>
              <w:rPr>
                <w:rFonts w:cs="Arial"/>
                <w:szCs w:val="18"/>
                <w:lang w:eastAsia="ja-JP"/>
              </w:rPr>
            </w:pPr>
            <w:r>
              <w:rPr>
                <w:rFonts w:cs="Arial"/>
                <w:szCs w:val="18"/>
                <w:lang w:eastAsia="ja-JP"/>
              </w:rPr>
              <w:t>DC_n48(2A)-n261A</w:t>
            </w:r>
          </w:p>
          <w:p w14:paraId="08A2B95C" w14:textId="77777777" w:rsidR="00834D75" w:rsidRDefault="00834D75" w:rsidP="00834D75">
            <w:pPr>
              <w:pStyle w:val="TAC"/>
              <w:rPr>
                <w:rFonts w:cs="Arial"/>
                <w:szCs w:val="18"/>
                <w:lang w:eastAsia="ja-JP"/>
              </w:rPr>
            </w:pPr>
            <w:r>
              <w:rPr>
                <w:rFonts w:cs="Arial"/>
                <w:szCs w:val="18"/>
                <w:lang w:eastAsia="ja-JP"/>
              </w:rPr>
              <w:t>DC_n48(2A)-n261I</w:t>
            </w:r>
          </w:p>
          <w:p w14:paraId="65ADBF62" w14:textId="77777777" w:rsidR="00834D75" w:rsidRDefault="00834D75" w:rsidP="00834D75">
            <w:pPr>
              <w:pStyle w:val="TAC"/>
              <w:rPr>
                <w:rFonts w:cs="Arial"/>
                <w:szCs w:val="18"/>
                <w:lang w:eastAsia="ja-JP"/>
              </w:rPr>
            </w:pPr>
            <w:r>
              <w:rPr>
                <w:rFonts w:cs="Arial"/>
                <w:szCs w:val="18"/>
                <w:lang w:eastAsia="ja-JP"/>
              </w:rPr>
              <w:t>DC_n48(2A)-n261J</w:t>
            </w:r>
          </w:p>
          <w:p w14:paraId="5593FEF2" w14:textId="77777777" w:rsidR="00834D75" w:rsidRDefault="00834D75" w:rsidP="00834D75">
            <w:pPr>
              <w:pStyle w:val="TAC"/>
              <w:rPr>
                <w:rFonts w:cs="Arial"/>
                <w:szCs w:val="18"/>
                <w:lang w:eastAsia="ja-JP"/>
              </w:rPr>
            </w:pPr>
            <w:r>
              <w:rPr>
                <w:rFonts w:cs="Arial"/>
                <w:szCs w:val="18"/>
                <w:lang w:eastAsia="ja-JP"/>
              </w:rPr>
              <w:t>DC_n48(2A)-n261K</w:t>
            </w:r>
          </w:p>
          <w:p w14:paraId="29A87CC8" w14:textId="77777777" w:rsidR="00834D75" w:rsidRDefault="00834D75" w:rsidP="00834D75">
            <w:pPr>
              <w:pStyle w:val="TAC"/>
              <w:rPr>
                <w:rFonts w:cs="Arial"/>
                <w:szCs w:val="18"/>
                <w:lang w:eastAsia="ja-JP"/>
              </w:rPr>
            </w:pPr>
            <w:r>
              <w:rPr>
                <w:rFonts w:cs="Arial"/>
                <w:szCs w:val="18"/>
                <w:lang w:eastAsia="ja-JP"/>
              </w:rPr>
              <w:t>DC_n48(2A)-n261L</w:t>
            </w:r>
          </w:p>
          <w:p w14:paraId="3FC7C997" w14:textId="77777777" w:rsidR="00834D75" w:rsidRDefault="00834D75" w:rsidP="00834D75">
            <w:pPr>
              <w:pStyle w:val="afffd"/>
              <w:jc w:val="center"/>
              <w:rPr>
                <w:rFonts w:ascii="Arial" w:hAnsi="Arial" w:cs="Arial"/>
                <w:sz w:val="18"/>
                <w:szCs w:val="18"/>
              </w:rPr>
            </w:pPr>
            <w:r>
              <w:rPr>
                <w:rFonts w:ascii="Arial" w:hAnsi="Arial" w:cs="Arial"/>
                <w:sz w:val="18"/>
                <w:szCs w:val="18"/>
              </w:rPr>
              <w:t>DC_n48(2A)-n261M</w:t>
            </w:r>
          </w:p>
          <w:p w14:paraId="6E8D83E3" w14:textId="77777777" w:rsidR="00834D75" w:rsidRDefault="00834D75" w:rsidP="00834D75">
            <w:pPr>
              <w:pStyle w:val="TAC"/>
              <w:rPr>
                <w:rFonts w:cs="Arial"/>
                <w:szCs w:val="18"/>
                <w:lang w:eastAsia="ja-JP"/>
              </w:rPr>
            </w:pPr>
            <w:r>
              <w:rPr>
                <w:rFonts w:cs="Arial"/>
                <w:szCs w:val="18"/>
                <w:lang w:eastAsia="ja-JP"/>
              </w:rPr>
              <w:t>DC_n48(A-B)-n261A</w:t>
            </w:r>
          </w:p>
          <w:p w14:paraId="46099A18" w14:textId="77777777" w:rsidR="00834D75" w:rsidRDefault="00834D75" w:rsidP="00834D75">
            <w:pPr>
              <w:pStyle w:val="TAC"/>
              <w:rPr>
                <w:rFonts w:cs="Arial"/>
                <w:szCs w:val="18"/>
                <w:lang w:eastAsia="ja-JP"/>
              </w:rPr>
            </w:pPr>
            <w:r>
              <w:rPr>
                <w:rFonts w:cs="Arial"/>
                <w:szCs w:val="18"/>
                <w:lang w:eastAsia="ja-JP"/>
              </w:rPr>
              <w:t>DC_n48(A-B)-n261I</w:t>
            </w:r>
          </w:p>
          <w:p w14:paraId="796963A8" w14:textId="77777777" w:rsidR="00834D75" w:rsidRDefault="00834D75" w:rsidP="00834D75">
            <w:pPr>
              <w:pStyle w:val="TAC"/>
              <w:rPr>
                <w:rFonts w:cs="Arial"/>
                <w:szCs w:val="18"/>
                <w:lang w:eastAsia="ja-JP"/>
              </w:rPr>
            </w:pPr>
            <w:r>
              <w:rPr>
                <w:rFonts w:cs="Arial"/>
                <w:szCs w:val="18"/>
                <w:lang w:eastAsia="ja-JP"/>
              </w:rPr>
              <w:t>DC_n48(A-B)-n261J</w:t>
            </w:r>
          </w:p>
          <w:p w14:paraId="5B21152C" w14:textId="77777777" w:rsidR="00834D75" w:rsidRDefault="00834D75" w:rsidP="00834D75">
            <w:pPr>
              <w:pStyle w:val="TAC"/>
              <w:rPr>
                <w:rFonts w:cs="Arial"/>
                <w:szCs w:val="18"/>
                <w:lang w:eastAsia="ja-JP"/>
              </w:rPr>
            </w:pPr>
            <w:r>
              <w:rPr>
                <w:rFonts w:cs="Arial"/>
                <w:szCs w:val="18"/>
                <w:lang w:eastAsia="ja-JP"/>
              </w:rPr>
              <w:t>DC_n48(A-B)-n261K</w:t>
            </w:r>
          </w:p>
          <w:p w14:paraId="1F361D9E" w14:textId="77777777" w:rsidR="00834D75" w:rsidRDefault="00834D75" w:rsidP="00834D75">
            <w:pPr>
              <w:pStyle w:val="TAC"/>
              <w:rPr>
                <w:rFonts w:cs="Arial"/>
                <w:szCs w:val="18"/>
                <w:lang w:eastAsia="ja-JP"/>
              </w:rPr>
            </w:pPr>
            <w:r>
              <w:rPr>
                <w:rFonts w:cs="Arial"/>
                <w:szCs w:val="18"/>
                <w:lang w:eastAsia="ja-JP"/>
              </w:rPr>
              <w:t>DC_n48(A-B)-n261L</w:t>
            </w:r>
          </w:p>
          <w:p w14:paraId="7A1AE7B3" w14:textId="77777777" w:rsidR="00834D75" w:rsidRDefault="00834D75" w:rsidP="00834D75">
            <w:pPr>
              <w:pStyle w:val="TAC"/>
              <w:rPr>
                <w:lang w:eastAsia="ja-JP"/>
              </w:rPr>
            </w:pPr>
            <w:r>
              <w:rPr>
                <w:rFonts w:cs="Arial"/>
                <w:szCs w:val="18"/>
              </w:rPr>
              <w:t>DC_n48(A-B)-n261M</w:t>
            </w:r>
          </w:p>
        </w:tc>
        <w:tc>
          <w:tcPr>
            <w:tcW w:w="3969" w:type="dxa"/>
            <w:vAlign w:val="center"/>
          </w:tcPr>
          <w:p w14:paraId="7537ABCB" w14:textId="77777777" w:rsidR="00834D75" w:rsidRDefault="00834D75" w:rsidP="00834D75">
            <w:pPr>
              <w:pStyle w:val="TAC"/>
              <w:rPr>
                <w:rFonts w:cs="Arial"/>
                <w:szCs w:val="18"/>
                <w:lang w:eastAsia="ja-JP"/>
              </w:rPr>
            </w:pPr>
            <w:r>
              <w:rPr>
                <w:rFonts w:cs="Arial"/>
                <w:szCs w:val="18"/>
                <w:lang w:eastAsia="ja-JP"/>
              </w:rPr>
              <w:t>DC_n48A-n261A</w:t>
            </w:r>
          </w:p>
          <w:p w14:paraId="73C68EFE" w14:textId="77777777" w:rsidR="00834D75" w:rsidRDefault="00834D75" w:rsidP="00834D75">
            <w:pPr>
              <w:pStyle w:val="TAC"/>
              <w:rPr>
                <w:rFonts w:cs="Arial"/>
                <w:szCs w:val="18"/>
                <w:lang w:eastAsia="ja-JP"/>
              </w:rPr>
            </w:pPr>
            <w:r>
              <w:rPr>
                <w:rFonts w:cs="Arial"/>
                <w:szCs w:val="18"/>
                <w:lang w:eastAsia="ja-JP"/>
              </w:rPr>
              <w:t>DC_n48A-n261G</w:t>
            </w:r>
          </w:p>
          <w:p w14:paraId="2368970B" w14:textId="77777777" w:rsidR="00834D75" w:rsidRDefault="00834D75" w:rsidP="00834D75">
            <w:pPr>
              <w:pStyle w:val="TAC"/>
              <w:rPr>
                <w:rFonts w:cs="Arial"/>
                <w:szCs w:val="18"/>
                <w:lang w:eastAsia="ja-JP"/>
              </w:rPr>
            </w:pPr>
            <w:r>
              <w:rPr>
                <w:rFonts w:cs="Arial"/>
                <w:szCs w:val="18"/>
                <w:lang w:eastAsia="ja-JP"/>
              </w:rPr>
              <w:t>DC_n48A-n261H</w:t>
            </w:r>
          </w:p>
          <w:p w14:paraId="7E7742B4" w14:textId="77777777" w:rsidR="00834D75" w:rsidRDefault="00834D75" w:rsidP="00834D75">
            <w:pPr>
              <w:pStyle w:val="TAC"/>
              <w:rPr>
                <w:lang w:eastAsia="ja-JP"/>
              </w:rPr>
            </w:pPr>
            <w:r>
              <w:rPr>
                <w:rFonts w:cs="Arial"/>
                <w:szCs w:val="18"/>
              </w:rPr>
              <w:t>DC_n48A-n261I</w:t>
            </w:r>
          </w:p>
        </w:tc>
      </w:tr>
      <w:tr w:rsidR="00834D75" w:rsidRPr="00EF5447" w14:paraId="128E18DA" w14:textId="77777777" w:rsidTr="000168FD">
        <w:trPr>
          <w:trHeight w:val="187"/>
          <w:jc w:val="center"/>
        </w:trPr>
        <w:tc>
          <w:tcPr>
            <w:tcW w:w="3823" w:type="dxa"/>
          </w:tcPr>
          <w:p w14:paraId="7EB3AC1A" w14:textId="77777777" w:rsidR="00834D75" w:rsidRDefault="00834D75" w:rsidP="00834D75">
            <w:pPr>
              <w:pStyle w:val="TAC"/>
              <w:rPr>
                <w:lang w:eastAsia="ja-JP"/>
              </w:rPr>
            </w:pPr>
            <w:r>
              <w:rPr>
                <w:lang w:eastAsia="ja-JP"/>
              </w:rPr>
              <w:t>DC_n66A-n258A</w:t>
            </w:r>
          </w:p>
          <w:p w14:paraId="4DDE507D" w14:textId="77777777" w:rsidR="00834D75" w:rsidRDefault="00834D75" w:rsidP="00834D75">
            <w:pPr>
              <w:pStyle w:val="TAC"/>
              <w:rPr>
                <w:lang w:eastAsia="ja-JP"/>
              </w:rPr>
            </w:pPr>
            <w:r>
              <w:rPr>
                <w:lang w:eastAsia="ja-JP"/>
              </w:rPr>
              <w:t>DC_n66A-n258(2A)</w:t>
            </w:r>
          </w:p>
          <w:p w14:paraId="64C2ACBD" w14:textId="77777777" w:rsidR="00834D75" w:rsidRDefault="00834D75" w:rsidP="00834D75">
            <w:pPr>
              <w:pStyle w:val="TAC"/>
              <w:rPr>
                <w:lang w:eastAsia="ja-JP"/>
              </w:rPr>
            </w:pPr>
            <w:r>
              <w:rPr>
                <w:lang w:eastAsia="ja-JP"/>
              </w:rPr>
              <w:t>DC_n66A-n258(3A)</w:t>
            </w:r>
          </w:p>
          <w:p w14:paraId="1B69CCFE" w14:textId="77777777" w:rsidR="00834D75" w:rsidRDefault="00834D75" w:rsidP="00834D75">
            <w:pPr>
              <w:pStyle w:val="TAC"/>
              <w:rPr>
                <w:lang w:eastAsia="ja-JP"/>
              </w:rPr>
            </w:pPr>
            <w:r>
              <w:rPr>
                <w:lang w:eastAsia="ja-JP"/>
              </w:rPr>
              <w:t>DC_n66A-n258(4A)</w:t>
            </w:r>
          </w:p>
          <w:p w14:paraId="44E9E931" w14:textId="77777777" w:rsidR="00834D75" w:rsidRDefault="00834D75" w:rsidP="00834D75">
            <w:pPr>
              <w:pStyle w:val="TAC"/>
              <w:rPr>
                <w:lang w:eastAsia="ja-JP"/>
              </w:rPr>
            </w:pPr>
            <w:r>
              <w:rPr>
                <w:lang w:eastAsia="ja-JP"/>
              </w:rPr>
              <w:t>DC_n66A-n258(5A)</w:t>
            </w:r>
          </w:p>
        </w:tc>
        <w:tc>
          <w:tcPr>
            <w:tcW w:w="3969" w:type="dxa"/>
          </w:tcPr>
          <w:p w14:paraId="5CA3CA20" w14:textId="77777777" w:rsidR="00834D75" w:rsidRDefault="00834D75" w:rsidP="00834D75">
            <w:pPr>
              <w:pStyle w:val="TAC"/>
              <w:rPr>
                <w:lang w:eastAsia="ja-JP"/>
              </w:rPr>
            </w:pPr>
            <w:r>
              <w:rPr>
                <w:lang w:eastAsia="ja-JP"/>
              </w:rPr>
              <w:t>DC_n66A-n258A</w:t>
            </w:r>
          </w:p>
        </w:tc>
      </w:tr>
      <w:tr w:rsidR="00834D75" w:rsidRPr="00EF5447" w14:paraId="63DB77B3" w14:textId="77777777" w:rsidTr="000168FD">
        <w:trPr>
          <w:trHeight w:val="187"/>
          <w:jc w:val="center"/>
        </w:trPr>
        <w:tc>
          <w:tcPr>
            <w:tcW w:w="3823" w:type="dxa"/>
          </w:tcPr>
          <w:p w14:paraId="705C13E5" w14:textId="77777777" w:rsidR="00834D75" w:rsidRDefault="00834D75" w:rsidP="00834D75">
            <w:pPr>
              <w:pStyle w:val="TAC"/>
              <w:rPr>
                <w:rFonts w:cs="Arial"/>
                <w:szCs w:val="18"/>
              </w:rPr>
            </w:pPr>
            <w:r>
              <w:rPr>
                <w:rFonts w:cs="Arial"/>
                <w:szCs w:val="18"/>
              </w:rPr>
              <w:t>DC_n66A-n260A</w:t>
            </w:r>
          </w:p>
          <w:p w14:paraId="17743AF2" w14:textId="77777777" w:rsidR="00834D75" w:rsidRDefault="00834D75" w:rsidP="00834D75">
            <w:pPr>
              <w:pStyle w:val="TAC"/>
              <w:rPr>
                <w:rFonts w:cs="Arial"/>
                <w:szCs w:val="18"/>
              </w:rPr>
            </w:pPr>
            <w:r>
              <w:rPr>
                <w:rFonts w:cs="Arial"/>
                <w:szCs w:val="18"/>
              </w:rPr>
              <w:t>DC_n66A-n260G</w:t>
            </w:r>
          </w:p>
          <w:p w14:paraId="6106080A" w14:textId="77777777" w:rsidR="00834D75" w:rsidRDefault="00834D75" w:rsidP="00834D75">
            <w:pPr>
              <w:pStyle w:val="TAC"/>
              <w:rPr>
                <w:rFonts w:cs="Arial"/>
                <w:szCs w:val="18"/>
              </w:rPr>
            </w:pPr>
            <w:r>
              <w:rPr>
                <w:rFonts w:cs="Arial"/>
                <w:szCs w:val="18"/>
              </w:rPr>
              <w:t>DC_n66A-n260H</w:t>
            </w:r>
          </w:p>
          <w:p w14:paraId="3F6F5554" w14:textId="77777777" w:rsidR="00834D75" w:rsidRDefault="00834D75" w:rsidP="00834D75">
            <w:pPr>
              <w:pStyle w:val="TAC"/>
              <w:rPr>
                <w:rFonts w:cs="Arial"/>
                <w:szCs w:val="18"/>
              </w:rPr>
            </w:pPr>
            <w:r>
              <w:rPr>
                <w:rFonts w:cs="Arial"/>
                <w:szCs w:val="18"/>
              </w:rPr>
              <w:t>DC_n66A-n260I</w:t>
            </w:r>
          </w:p>
          <w:p w14:paraId="2D294E5C" w14:textId="77777777" w:rsidR="00834D75" w:rsidRDefault="00834D75" w:rsidP="00834D75">
            <w:pPr>
              <w:pStyle w:val="TAC"/>
              <w:rPr>
                <w:rFonts w:cs="Arial"/>
                <w:szCs w:val="18"/>
              </w:rPr>
            </w:pPr>
            <w:r>
              <w:rPr>
                <w:rFonts w:cs="Arial"/>
                <w:szCs w:val="18"/>
              </w:rPr>
              <w:t>DC_n66A-n260J</w:t>
            </w:r>
          </w:p>
          <w:p w14:paraId="24AFE6E8" w14:textId="77777777" w:rsidR="00834D75" w:rsidRDefault="00834D75" w:rsidP="00834D75">
            <w:pPr>
              <w:pStyle w:val="TAC"/>
              <w:rPr>
                <w:rFonts w:cs="Arial"/>
                <w:szCs w:val="18"/>
              </w:rPr>
            </w:pPr>
            <w:r>
              <w:rPr>
                <w:rFonts w:cs="Arial"/>
                <w:szCs w:val="18"/>
              </w:rPr>
              <w:t>DC_n66A-n260K</w:t>
            </w:r>
          </w:p>
          <w:p w14:paraId="0B3A10B3" w14:textId="77777777" w:rsidR="00834D75" w:rsidRDefault="00834D75" w:rsidP="00834D75">
            <w:pPr>
              <w:pStyle w:val="TAC"/>
              <w:rPr>
                <w:rFonts w:cs="Arial"/>
                <w:szCs w:val="18"/>
              </w:rPr>
            </w:pPr>
            <w:r>
              <w:rPr>
                <w:rFonts w:cs="Arial"/>
                <w:szCs w:val="18"/>
              </w:rPr>
              <w:t>DC_n66A-n260L</w:t>
            </w:r>
          </w:p>
          <w:p w14:paraId="4D9F6244" w14:textId="77777777" w:rsidR="00834D75" w:rsidRDefault="00834D75" w:rsidP="00834D75">
            <w:pPr>
              <w:pStyle w:val="TAC"/>
              <w:rPr>
                <w:lang w:eastAsia="ja-JP"/>
              </w:rPr>
            </w:pPr>
            <w:r>
              <w:rPr>
                <w:rFonts w:cs="Arial"/>
                <w:szCs w:val="18"/>
              </w:rPr>
              <w:t>DC_n66A-n260M</w:t>
            </w:r>
          </w:p>
        </w:tc>
        <w:tc>
          <w:tcPr>
            <w:tcW w:w="3969" w:type="dxa"/>
          </w:tcPr>
          <w:p w14:paraId="7689B03A" w14:textId="77777777" w:rsidR="00834D75" w:rsidRDefault="00834D75" w:rsidP="00834D75">
            <w:pPr>
              <w:pStyle w:val="TAC"/>
              <w:rPr>
                <w:rFonts w:cs="Arial"/>
                <w:szCs w:val="18"/>
              </w:rPr>
            </w:pPr>
            <w:r>
              <w:rPr>
                <w:rFonts w:cs="Arial"/>
                <w:szCs w:val="18"/>
              </w:rPr>
              <w:t>DC_n66A-n260A</w:t>
            </w:r>
          </w:p>
          <w:p w14:paraId="1B3AA5FF" w14:textId="77777777" w:rsidR="00834D75" w:rsidRDefault="00834D75" w:rsidP="00834D75">
            <w:pPr>
              <w:pStyle w:val="TAC"/>
              <w:rPr>
                <w:rFonts w:cs="Arial"/>
                <w:szCs w:val="18"/>
              </w:rPr>
            </w:pPr>
            <w:r>
              <w:rPr>
                <w:rFonts w:cs="Arial"/>
                <w:szCs w:val="18"/>
              </w:rPr>
              <w:t>DC_n66A-n260G</w:t>
            </w:r>
          </w:p>
          <w:p w14:paraId="33FEE41B" w14:textId="77777777" w:rsidR="00834D75" w:rsidRDefault="00834D75" w:rsidP="00834D75">
            <w:pPr>
              <w:pStyle w:val="TAC"/>
              <w:rPr>
                <w:rFonts w:cs="Arial"/>
                <w:szCs w:val="18"/>
              </w:rPr>
            </w:pPr>
            <w:r>
              <w:rPr>
                <w:rFonts w:cs="Arial"/>
                <w:szCs w:val="18"/>
              </w:rPr>
              <w:t>DC_n66A-n260H</w:t>
            </w:r>
          </w:p>
          <w:p w14:paraId="5481A9B0" w14:textId="77777777" w:rsidR="00834D75" w:rsidRDefault="00834D75" w:rsidP="00834D75">
            <w:pPr>
              <w:pStyle w:val="TAC"/>
              <w:rPr>
                <w:rFonts w:cs="Arial"/>
                <w:szCs w:val="18"/>
              </w:rPr>
            </w:pPr>
            <w:r>
              <w:rPr>
                <w:rFonts w:cs="Arial"/>
                <w:szCs w:val="18"/>
              </w:rPr>
              <w:t>DC_n66A-n260I</w:t>
            </w:r>
          </w:p>
          <w:p w14:paraId="0D57A287" w14:textId="77777777" w:rsidR="00834D75" w:rsidRDefault="00834D75" w:rsidP="00834D75">
            <w:pPr>
              <w:pStyle w:val="TAC"/>
              <w:rPr>
                <w:rFonts w:cs="Arial"/>
                <w:szCs w:val="18"/>
              </w:rPr>
            </w:pPr>
            <w:r>
              <w:rPr>
                <w:rFonts w:cs="Arial"/>
                <w:szCs w:val="18"/>
              </w:rPr>
              <w:t>DC_n66A-n260K</w:t>
            </w:r>
          </w:p>
          <w:p w14:paraId="7602C37F" w14:textId="77777777" w:rsidR="00834D75" w:rsidRDefault="00834D75" w:rsidP="00834D75">
            <w:pPr>
              <w:pStyle w:val="TAC"/>
              <w:rPr>
                <w:rFonts w:cs="Arial"/>
                <w:szCs w:val="18"/>
              </w:rPr>
            </w:pPr>
            <w:r>
              <w:rPr>
                <w:rFonts w:cs="Arial"/>
                <w:szCs w:val="18"/>
              </w:rPr>
              <w:t>DC_n66A-n260L</w:t>
            </w:r>
          </w:p>
          <w:p w14:paraId="6312D0A7" w14:textId="77777777" w:rsidR="00834D75" w:rsidRDefault="00834D75" w:rsidP="00834D75">
            <w:pPr>
              <w:pStyle w:val="TAC"/>
              <w:rPr>
                <w:lang w:eastAsia="ja-JP"/>
              </w:rPr>
            </w:pPr>
            <w:r>
              <w:rPr>
                <w:rFonts w:cs="Arial"/>
                <w:szCs w:val="18"/>
              </w:rPr>
              <w:t>DC_n66A-n260M</w:t>
            </w:r>
          </w:p>
        </w:tc>
      </w:tr>
      <w:tr w:rsidR="00834D75" w:rsidRPr="00EF5447" w14:paraId="54FAF1E4" w14:textId="77777777" w:rsidTr="000168FD">
        <w:trPr>
          <w:trHeight w:val="187"/>
          <w:jc w:val="center"/>
        </w:trPr>
        <w:tc>
          <w:tcPr>
            <w:tcW w:w="3823" w:type="dxa"/>
          </w:tcPr>
          <w:p w14:paraId="758BF07B" w14:textId="77777777" w:rsidR="00834D75" w:rsidRDefault="00834D75" w:rsidP="00834D75">
            <w:pPr>
              <w:pStyle w:val="TAC"/>
              <w:rPr>
                <w:rFonts w:cs="Arial"/>
                <w:szCs w:val="18"/>
              </w:rPr>
            </w:pPr>
            <w:r>
              <w:rPr>
                <w:rFonts w:cs="Arial"/>
                <w:szCs w:val="18"/>
              </w:rPr>
              <w:t>DC_n66A-n260(2A)</w:t>
            </w:r>
          </w:p>
          <w:p w14:paraId="14959273" w14:textId="77777777" w:rsidR="00834D75" w:rsidRDefault="00834D75" w:rsidP="00834D75">
            <w:pPr>
              <w:pStyle w:val="TAC"/>
              <w:rPr>
                <w:rFonts w:cs="Arial"/>
                <w:szCs w:val="18"/>
              </w:rPr>
            </w:pPr>
            <w:r>
              <w:rPr>
                <w:rFonts w:cs="Arial"/>
                <w:szCs w:val="18"/>
              </w:rPr>
              <w:t>DC_n66A-n260(3A)</w:t>
            </w:r>
          </w:p>
          <w:p w14:paraId="492011AE" w14:textId="77777777" w:rsidR="00834D75" w:rsidRDefault="00834D75" w:rsidP="00834D75">
            <w:pPr>
              <w:pStyle w:val="TAC"/>
              <w:rPr>
                <w:rFonts w:cs="Arial"/>
                <w:szCs w:val="18"/>
              </w:rPr>
            </w:pPr>
            <w:r>
              <w:rPr>
                <w:rFonts w:cs="Arial"/>
                <w:szCs w:val="18"/>
              </w:rPr>
              <w:t>DC_n66A-n260(4A)</w:t>
            </w:r>
          </w:p>
          <w:p w14:paraId="6E531A1F" w14:textId="77777777" w:rsidR="00834D75" w:rsidRDefault="00834D75" w:rsidP="00834D75">
            <w:pPr>
              <w:pStyle w:val="TAC"/>
              <w:rPr>
                <w:rFonts w:cs="Arial"/>
                <w:szCs w:val="18"/>
              </w:rPr>
            </w:pPr>
            <w:r>
              <w:rPr>
                <w:rFonts w:cs="Arial"/>
                <w:szCs w:val="18"/>
              </w:rPr>
              <w:t>DC_n66A-n260(5A)</w:t>
            </w:r>
          </w:p>
          <w:p w14:paraId="051E1645" w14:textId="77777777" w:rsidR="00834D75" w:rsidRDefault="00834D75" w:rsidP="00834D75">
            <w:pPr>
              <w:pStyle w:val="TAC"/>
              <w:rPr>
                <w:rFonts w:cs="Arial"/>
                <w:szCs w:val="18"/>
              </w:rPr>
            </w:pPr>
            <w:r>
              <w:rPr>
                <w:rFonts w:cs="Arial"/>
                <w:szCs w:val="18"/>
              </w:rPr>
              <w:t>DC_n66A-n260(6A)</w:t>
            </w:r>
          </w:p>
          <w:p w14:paraId="6E49040B" w14:textId="77777777" w:rsidR="00834D75" w:rsidRDefault="00834D75" w:rsidP="00834D75">
            <w:pPr>
              <w:pStyle w:val="TAC"/>
              <w:rPr>
                <w:rFonts w:cs="Arial"/>
                <w:szCs w:val="18"/>
              </w:rPr>
            </w:pPr>
            <w:r>
              <w:rPr>
                <w:rFonts w:cs="Arial"/>
                <w:szCs w:val="18"/>
              </w:rPr>
              <w:t>DC_n66A-n260(7A)</w:t>
            </w:r>
          </w:p>
          <w:p w14:paraId="022D15EE" w14:textId="77777777" w:rsidR="00834D75" w:rsidRDefault="00834D75" w:rsidP="00834D75">
            <w:pPr>
              <w:pStyle w:val="TAC"/>
              <w:rPr>
                <w:lang w:eastAsia="ja-JP"/>
              </w:rPr>
            </w:pPr>
            <w:r>
              <w:rPr>
                <w:rFonts w:cs="Arial"/>
                <w:szCs w:val="18"/>
              </w:rPr>
              <w:t>DC_n66A-n260(8A)</w:t>
            </w:r>
          </w:p>
        </w:tc>
        <w:tc>
          <w:tcPr>
            <w:tcW w:w="3969" w:type="dxa"/>
          </w:tcPr>
          <w:p w14:paraId="16AF0FB9" w14:textId="77777777" w:rsidR="00834D75" w:rsidRDefault="00834D75" w:rsidP="00834D75">
            <w:pPr>
              <w:pStyle w:val="TAC"/>
              <w:rPr>
                <w:lang w:eastAsia="ja-JP"/>
              </w:rPr>
            </w:pPr>
            <w:r>
              <w:rPr>
                <w:rFonts w:cs="Arial"/>
                <w:szCs w:val="18"/>
              </w:rPr>
              <w:t>DC_n66A-n260A</w:t>
            </w:r>
          </w:p>
        </w:tc>
      </w:tr>
      <w:tr w:rsidR="00834D75" w:rsidRPr="00EF5447" w14:paraId="7D344DA3" w14:textId="77777777" w:rsidTr="000168FD">
        <w:trPr>
          <w:trHeight w:val="187"/>
          <w:jc w:val="center"/>
        </w:trPr>
        <w:tc>
          <w:tcPr>
            <w:tcW w:w="3823" w:type="dxa"/>
          </w:tcPr>
          <w:p w14:paraId="3A1EA5D3" w14:textId="77777777" w:rsidR="00834D75" w:rsidRDefault="00834D75" w:rsidP="00834D75">
            <w:pPr>
              <w:pStyle w:val="TAC"/>
              <w:rPr>
                <w:rFonts w:cs="Arial"/>
                <w:szCs w:val="18"/>
              </w:rPr>
            </w:pPr>
            <w:r>
              <w:rPr>
                <w:rFonts w:cs="Arial"/>
                <w:szCs w:val="18"/>
              </w:rPr>
              <w:t>DC_n66A-n261A</w:t>
            </w:r>
          </w:p>
          <w:p w14:paraId="44CC5C01" w14:textId="77777777" w:rsidR="00834D75" w:rsidRDefault="00834D75" w:rsidP="00834D75">
            <w:pPr>
              <w:pStyle w:val="TAC"/>
              <w:rPr>
                <w:rFonts w:cs="Arial"/>
                <w:szCs w:val="18"/>
              </w:rPr>
            </w:pPr>
            <w:r>
              <w:rPr>
                <w:rFonts w:cs="Arial"/>
                <w:szCs w:val="18"/>
              </w:rPr>
              <w:t>DC_n66A-n261G</w:t>
            </w:r>
          </w:p>
          <w:p w14:paraId="6EF26FB9" w14:textId="77777777" w:rsidR="00834D75" w:rsidRDefault="00834D75" w:rsidP="00834D75">
            <w:pPr>
              <w:pStyle w:val="TAC"/>
              <w:rPr>
                <w:rFonts w:cs="Arial"/>
                <w:szCs w:val="18"/>
              </w:rPr>
            </w:pPr>
            <w:r>
              <w:rPr>
                <w:rFonts w:cs="Arial"/>
                <w:szCs w:val="18"/>
              </w:rPr>
              <w:t>DC_n66A-n261H</w:t>
            </w:r>
          </w:p>
          <w:p w14:paraId="65B4F27B" w14:textId="77777777" w:rsidR="00834D75" w:rsidRDefault="00834D75" w:rsidP="00834D75">
            <w:pPr>
              <w:pStyle w:val="TAC"/>
              <w:rPr>
                <w:rFonts w:cs="Arial"/>
                <w:szCs w:val="18"/>
              </w:rPr>
            </w:pPr>
            <w:r>
              <w:rPr>
                <w:rFonts w:cs="Arial"/>
                <w:szCs w:val="18"/>
              </w:rPr>
              <w:t>DC_n66A-n261I</w:t>
            </w:r>
          </w:p>
          <w:p w14:paraId="69C756A3" w14:textId="77777777" w:rsidR="00834D75" w:rsidRDefault="00834D75" w:rsidP="00834D75">
            <w:pPr>
              <w:pStyle w:val="TAC"/>
              <w:rPr>
                <w:rFonts w:cs="Arial"/>
                <w:szCs w:val="18"/>
              </w:rPr>
            </w:pPr>
            <w:r>
              <w:rPr>
                <w:rFonts w:cs="Arial"/>
                <w:szCs w:val="18"/>
              </w:rPr>
              <w:t>DC_n66A-n261J</w:t>
            </w:r>
          </w:p>
          <w:p w14:paraId="1F539205" w14:textId="77777777" w:rsidR="00834D75" w:rsidRDefault="00834D75" w:rsidP="00834D75">
            <w:pPr>
              <w:pStyle w:val="TAC"/>
              <w:rPr>
                <w:rFonts w:cs="Arial"/>
                <w:szCs w:val="18"/>
              </w:rPr>
            </w:pPr>
            <w:r>
              <w:rPr>
                <w:rFonts w:cs="Arial"/>
                <w:szCs w:val="18"/>
              </w:rPr>
              <w:t>DC_n66A-n261K</w:t>
            </w:r>
          </w:p>
          <w:p w14:paraId="64158562" w14:textId="77777777" w:rsidR="00834D75" w:rsidRDefault="00834D75" w:rsidP="00834D75">
            <w:pPr>
              <w:pStyle w:val="TAC"/>
              <w:rPr>
                <w:rFonts w:cs="Arial"/>
                <w:szCs w:val="18"/>
              </w:rPr>
            </w:pPr>
            <w:r>
              <w:rPr>
                <w:rFonts w:cs="Arial"/>
                <w:szCs w:val="18"/>
              </w:rPr>
              <w:t>DC_n66A-n261L</w:t>
            </w:r>
          </w:p>
          <w:p w14:paraId="28AAE9F4" w14:textId="77777777" w:rsidR="00834D75" w:rsidRDefault="00834D75" w:rsidP="00834D75">
            <w:pPr>
              <w:pStyle w:val="TAC"/>
              <w:rPr>
                <w:rFonts w:cs="Arial"/>
                <w:szCs w:val="18"/>
              </w:rPr>
            </w:pPr>
            <w:r>
              <w:rPr>
                <w:rFonts w:cs="Arial"/>
                <w:szCs w:val="18"/>
              </w:rPr>
              <w:t>DC_n66A-n261M</w:t>
            </w:r>
          </w:p>
          <w:p w14:paraId="3FDDF7F4" w14:textId="77777777" w:rsidR="00834D75" w:rsidRDefault="00834D75" w:rsidP="00834D75">
            <w:pPr>
              <w:pStyle w:val="TAC"/>
              <w:rPr>
                <w:rFonts w:cs="Arial"/>
                <w:szCs w:val="18"/>
                <w:lang w:eastAsia="zh-CN"/>
              </w:rPr>
            </w:pPr>
            <w:r>
              <w:rPr>
                <w:rFonts w:cs="Arial"/>
                <w:szCs w:val="18"/>
                <w:lang w:eastAsia="zh-CN"/>
              </w:rPr>
              <w:t>DC_n66A-n261O</w:t>
            </w:r>
          </w:p>
          <w:p w14:paraId="417E1BF7" w14:textId="77777777" w:rsidR="00834D75" w:rsidRDefault="00834D75" w:rsidP="00834D75">
            <w:pPr>
              <w:pStyle w:val="TAC"/>
              <w:rPr>
                <w:rFonts w:cs="Arial"/>
                <w:szCs w:val="18"/>
                <w:lang w:eastAsia="zh-CN"/>
              </w:rPr>
            </w:pPr>
            <w:r>
              <w:rPr>
                <w:rFonts w:cs="Arial"/>
                <w:szCs w:val="18"/>
                <w:lang w:eastAsia="zh-CN"/>
              </w:rPr>
              <w:t>DC_n66A-n261P</w:t>
            </w:r>
          </w:p>
          <w:p w14:paraId="1E03A1C8" w14:textId="77777777" w:rsidR="00834D75" w:rsidRDefault="00834D75" w:rsidP="00834D75">
            <w:pPr>
              <w:pStyle w:val="TAC"/>
              <w:rPr>
                <w:rFonts w:cs="Arial"/>
              </w:rPr>
            </w:pPr>
            <w:r>
              <w:rPr>
                <w:rFonts w:cs="Arial"/>
                <w:szCs w:val="18"/>
                <w:lang w:eastAsia="zh-CN"/>
              </w:rPr>
              <w:t>DC_n66A-n261Q</w:t>
            </w:r>
          </w:p>
        </w:tc>
        <w:tc>
          <w:tcPr>
            <w:tcW w:w="3969" w:type="dxa"/>
          </w:tcPr>
          <w:p w14:paraId="0C624156" w14:textId="77777777" w:rsidR="00834D75" w:rsidRDefault="00834D75" w:rsidP="00834D75">
            <w:pPr>
              <w:pStyle w:val="TAC"/>
              <w:rPr>
                <w:rFonts w:cs="Arial"/>
                <w:szCs w:val="18"/>
              </w:rPr>
            </w:pPr>
            <w:r>
              <w:rPr>
                <w:rFonts w:cs="Arial"/>
                <w:szCs w:val="18"/>
              </w:rPr>
              <w:t>DC_n66A-n261A</w:t>
            </w:r>
          </w:p>
          <w:p w14:paraId="30714541" w14:textId="77777777" w:rsidR="00834D75" w:rsidRDefault="00834D75" w:rsidP="00834D75">
            <w:pPr>
              <w:pStyle w:val="TAC"/>
              <w:rPr>
                <w:rFonts w:cs="Arial"/>
                <w:szCs w:val="18"/>
              </w:rPr>
            </w:pPr>
            <w:r>
              <w:rPr>
                <w:rFonts w:cs="Arial"/>
                <w:szCs w:val="18"/>
              </w:rPr>
              <w:t>DC_n66A_n261G</w:t>
            </w:r>
          </w:p>
          <w:p w14:paraId="047A8D42" w14:textId="77777777" w:rsidR="00834D75" w:rsidRDefault="00834D75" w:rsidP="00834D75">
            <w:pPr>
              <w:pStyle w:val="TAC"/>
              <w:rPr>
                <w:rFonts w:cs="Arial"/>
                <w:szCs w:val="18"/>
              </w:rPr>
            </w:pPr>
            <w:r>
              <w:rPr>
                <w:rFonts w:cs="Arial"/>
                <w:szCs w:val="18"/>
              </w:rPr>
              <w:t>DC_n66A_n261H</w:t>
            </w:r>
          </w:p>
          <w:p w14:paraId="6C89CAC1" w14:textId="77777777" w:rsidR="00834D75" w:rsidRDefault="00834D75" w:rsidP="00834D75">
            <w:pPr>
              <w:pStyle w:val="TAC"/>
              <w:rPr>
                <w:rFonts w:cs="Arial"/>
              </w:rPr>
            </w:pPr>
            <w:r>
              <w:rPr>
                <w:rFonts w:cs="Arial"/>
                <w:szCs w:val="18"/>
              </w:rPr>
              <w:t>DC_n66A_n261I</w:t>
            </w:r>
          </w:p>
        </w:tc>
      </w:tr>
      <w:tr w:rsidR="00834D75" w:rsidRPr="00EF5447" w14:paraId="18F31A04" w14:textId="77777777" w:rsidTr="000168FD">
        <w:trPr>
          <w:trHeight w:val="187"/>
          <w:jc w:val="center"/>
        </w:trPr>
        <w:tc>
          <w:tcPr>
            <w:tcW w:w="3823" w:type="dxa"/>
          </w:tcPr>
          <w:p w14:paraId="5A936C69" w14:textId="77777777" w:rsidR="00834D75" w:rsidRDefault="00834D75" w:rsidP="00834D75">
            <w:pPr>
              <w:pStyle w:val="TAC"/>
              <w:rPr>
                <w:rFonts w:cs="Arial"/>
                <w:szCs w:val="18"/>
              </w:rPr>
            </w:pPr>
            <w:r>
              <w:rPr>
                <w:rFonts w:cs="Arial"/>
                <w:szCs w:val="18"/>
              </w:rPr>
              <w:t>DC_n66A-n261(2A)</w:t>
            </w:r>
          </w:p>
          <w:p w14:paraId="64B2DE45" w14:textId="77777777" w:rsidR="00834D75" w:rsidRDefault="00834D75" w:rsidP="00834D75">
            <w:pPr>
              <w:pStyle w:val="TAC"/>
              <w:rPr>
                <w:rFonts w:cs="Arial"/>
                <w:szCs w:val="18"/>
              </w:rPr>
            </w:pPr>
            <w:r>
              <w:rPr>
                <w:rFonts w:cs="Arial"/>
                <w:szCs w:val="18"/>
              </w:rPr>
              <w:t>DC_n66A-n261(3A)</w:t>
            </w:r>
          </w:p>
          <w:p w14:paraId="3D05ED03" w14:textId="77777777" w:rsidR="00834D75" w:rsidRDefault="00834D75" w:rsidP="00834D75">
            <w:pPr>
              <w:pStyle w:val="TAC"/>
              <w:rPr>
                <w:rFonts w:cs="Arial"/>
                <w:szCs w:val="18"/>
              </w:rPr>
            </w:pPr>
            <w:r>
              <w:rPr>
                <w:rFonts w:cs="Arial"/>
                <w:szCs w:val="18"/>
              </w:rPr>
              <w:t>DC_n66A-n261(4A)</w:t>
            </w:r>
          </w:p>
          <w:p w14:paraId="27624DCE" w14:textId="77777777" w:rsidR="00834D75" w:rsidRDefault="00834D75" w:rsidP="00834D75">
            <w:pPr>
              <w:pStyle w:val="TAC"/>
              <w:rPr>
                <w:rFonts w:cs="Arial"/>
                <w:szCs w:val="18"/>
              </w:rPr>
            </w:pPr>
            <w:r>
              <w:rPr>
                <w:rFonts w:cs="Arial"/>
                <w:szCs w:val="18"/>
              </w:rPr>
              <w:t>DC_n66A-n261(2G)</w:t>
            </w:r>
          </w:p>
          <w:p w14:paraId="014F96C8" w14:textId="77777777" w:rsidR="00834D75" w:rsidRDefault="00834D75" w:rsidP="00834D75">
            <w:pPr>
              <w:pStyle w:val="TAC"/>
              <w:rPr>
                <w:rFonts w:cs="Arial"/>
                <w:szCs w:val="18"/>
              </w:rPr>
            </w:pPr>
            <w:r>
              <w:rPr>
                <w:rFonts w:cs="Arial"/>
                <w:szCs w:val="18"/>
              </w:rPr>
              <w:t>DC_n66A-n261(2H)</w:t>
            </w:r>
          </w:p>
          <w:p w14:paraId="655819F2" w14:textId="77777777" w:rsidR="00834D75" w:rsidRDefault="00834D75" w:rsidP="00834D75">
            <w:pPr>
              <w:pStyle w:val="TAC"/>
              <w:rPr>
                <w:rFonts w:cs="Arial"/>
                <w:szCs w:val="18"/>
              </w:rPr>
            </w:pPr>
            <w:r>
              <w:rPr>
                <w:rFonts w:cs="Arial"/>
                <w:szCs w:val="18"/>
              </w:rPr>
              <w:t>DC_n66A-n261(2I)</w:t>
            </w:r>
          </w:p>
          <w:p w14:paraId="7FE847F5" w14:textId="77777777" w:rsidR="00834D75" w:rsidRDefault="00834D75" w:rsidP="00834D75">
            <w:pPr>
              <w:pStyle w:val="TAC"/>
              <w:rPr>
                <w:rFonts w:cs="Arial"/>
                <w:szCs w:val="18"/>
              </w:rPr>
            </w:pPr>
            <w:r>
              <w:rPr>
                <w:rFonts w:cs="Arial"/>
                <w:szCs w:val="18"/>
              </w:rPr>
              <w:t>DC_n66A-n261(A-G)</w:t>
            </w:r>
          </w:p>
          <w:p w14:paraId="0D1D6EA7" w14:textId="77777777" w:rsidR="00834D75" w:rsidRDefault="00834D75" w:rsidP="00834D75">
            <w:pPr>
              <w:pStyle w:val="TAC"/>
              <w:rPr>
                <w:rFonts w:cs="Arial"/>
                <w:szCs w:val="18"/>
              </w:rPr>
            </w:pPr>
            <w:r>
              <w:rPr>
                <w:rFonts w:cs="Arial"/>
                <w:szCs w:val="18"/>
              </w:rPr>
              <w:t>DC_n66A-n261(A-H)</w:t>
            </w:r>
          </w:p>
          <w:p w14:paraId="3D2ABED5" w14:textId="77777777" w:rsidR="00834D75" w:rsidRDefault="00834D75" w:rsidP="00834D75">
            <w:pPr>
              <w:pStyle w:val="TAC"/>
              <w:rPr>
                <w:rFonts w:cs="Arial"/>
                <w:szCs w:val="18"/>
              </w:rPr>
            </w:pPr>
            <w:r>
              <w:rPr>
                <w:rFonts w:cs="Arial"/>
                <w:szCs w:val="18"/>
              </w:rPr>
              <w:t>DC_n66A-n261(A-I)</w:t>
            </w:r>
          </w:p>
          <w:p w14:paraId="2BE7B3C4" w14:textId="77777777" w:rsidR="00834D75" w:rsidRDefault="00834D75" w:rsidP="00834D75">
            <w:pPr>
              <w:pStyle w:val="TAC"/>
              <w:rPr>
                <w:rFonts w:cs="Arial"/>
                <w:szCs w:val="18"/>
              </w:rPr>
            </w:pPr>
            <w:r>
              <w:rPr>
                <w:rFonts w:cs="Arial"/>
                <w:szCs w:val="18"/>
              </w:rPr>
              <w:t>DC_n66A-n261(A-J)</w:t>
            </w:r>
          </w:p>
          <w:p w14:paraId="72E83D7E" w14:textId="77777777" w:rsidR="00834D75" w:rsidRDefault="00834D75" w:rsidP="00834D75">
            <w:pPr>
              <w:pStyle w:val="TAC"/>
              <w:rPr>
                <w:rFonts w:cs="Arial"/>
                <w:szCs w:val="18"/>
              </w:rPr>
            </w:pPr>
            <w:r>
              <w:rPr>
                <w:rFonts w:cs="Arial"/>
                <w:szCs w:val="18"/>
              </w:rPr>
              <w:t>DC_n66A-n261(A-K)</w:t>
            </w:r>
          </w:p>
          <w:p w14:paraId="528BFC10" w14:textId="77777777" w:rsidR="00834D75" w:rsidRDefault="00834D75" w:rsidP="00834D75">
            <w:pPr>
              <w:pStyle w:val="TAC"/>
              <w:rPr>
                <w:rFonts w:cs="Arial"/>
                <w:szCs w:val="18"/>
              </w:rPr>
            </w:pPr>
            <w:r>
              <w:rPr>
                <w:rFonts w:cs="Arial"/>
                <w:szCs w:val="18"/>
              </w:rPr>
              <w:t>DC_n66A-n261(A-L)</w:t>
            </w:r>
          </w:p>
          <w:p w14:paraId="5F51E43A" w14:textId="77777777" w:rsidR="00834D75" w:rsidRDefault="00834D75" w:rsidP="00834D75">
            <w:pPr>
              <w:pStyle w:val="TAC"/>
              <w:rPr>
                <w:rFonts w:cs="Arial"/>
                <w:szCs w:val="18"/>
              </w:rPr>
            </w:pPr>
            <w:r>
              <w:rPr>
                <w:rFonts w:cs="Arial"/>
                <w:szCs w:val="18"/>
              </w:rPr>
              <w:t>DC_n66A-n261(G-H)</w:t>
            </w:r>
          </w:p>
          <w:p w14:paraId="63AD6CEB" w14:textId="77777777" w:rsidR="00834D75" w:rsidRDefault="00834D75" w:rsidP="00834D75">
            <w:pPr>
              <w:pStyle w:val="TAC"/>
              <w:rPr>
                <w:rFonts w:cs="Arial"/>
                <w:szCs w:val="18"/>
              </w:rPr>
            </w:pPr>
            <w:r>
              <w:rPr>
                <w:rFonts w:cs="Arial"/>
                <w:szCs w:val="18"/>
              </w:rPr>
              <w:t>DC_n66A-n261(H-I)</w:t>
            </w:r>
          </w:p>
          <w:p w14:paraId="0F386A23" w14:textId="77777777" w:rsidR="00834D75" w:rsidRDefault="00834D75" w:rsidP="00834D75">
            <w:pPr>
              <w:pStyle w:val="TAC"/>
              <w:rPr>
                <w:rFonts w:cs="Arial"/>
                <w:szCs w:val="18"/>
              </w:rPr>
            </w:pPr>
            <w:r>
              <w:rPr>
                <w:rFonts w:cs="Arial"/>
                <w:szCs w:val="18"/>
              </w:rPr>
              <w:t>DC_n66A-n261(G-I)</w:t>
            </w:r>
          </w:p>
          <w:p w14:paraId="024C7060" w14:textId="77777777" w:rsidR="00834D75" w:rsidRDefault="00834D75" w:rsidP="00834D75">
            <w:pPr>
              <w:pStyle w:val="TAC"/>
              <w:rPr>
                <w:rFonts w:cs="Arial"/>
                <w:szCs w:val="18"/>
              </w:rPr>
            </w:pPr>
            <w:r>
              <w:rPr>
                <w:rFonts w:cs="Arial"/>
                <w:szCs w:val="18"/>
              </w:rPr>
              <w:t>DC_n66A-n261(A-G-H)</w:t>
            </w:r>
          </w:p>
          <w:p w14:paraId="497FB411" w14:textId="77777777" w:rsidR="00834D75" w:rsidRDefault="00834D75" w:rsidP="00834D75">
            <w:pPr>
              <w:pStyle w:val="TAC"/>
              <w:rPr>
                <w:rFonts w:cs="Arial"/>
                <w:szCs w:val="18"/>
              </w:rPr>
            </w:pPr>
            <w:r>
              <w:rPr>
                <w:rFonts w:cs="Arial"/>
                <w:szCs w:val="18"/>
              </w:rPr>
              <w:t>DC_n66A-n261(A-G-I)</w:t>
            </w:r>
          </w:p>
          <w:p w14:paraId="432BDBED" w14:textId="77777777" w:rsidR="00834D75" w:rsidRDefault="00834D75" w:rsidP="00834D75">
            <w:pPr>
              <w:pStyle w:val="TAC"/>
              <w:rPr>
                <w:rFonts w:cs="Arial"/>
                <w:szCs w:val="18"/>
              </w:rPr>
            </w:pPr>
            <w:r>
              <w:rPr>
                <w:rFonts w:cs="Arial"/>
                <w:szCs w:val="18"/>
              </w:rPr>
              <w:t>DC_n66A-n261(2A-H)</w:t>
            </w:r>
          </w:p>
          <w:p w14:paraId="04A0E539" w14:textId="77777777" w:rsidR="00834D75" w:rsidRDefault="00834D75" w:rsidP="00834D75">
            <w:pPr>
              <w:pStyle w:val="TAC"/>
              <w:rPr>
                <w:rFonts w:cs="Arial"/>
                <w:szCs w:val="18"/>
              </w:rPr>
            </w:pPr>
            <w:r>
              <w:rPr>
                <w:rFonts w:cs="Arial"/>
                <w:szCs w:val="18"/>
              </w:rPr>
              <w:t>DC_n66A-n261(2A-G)</w:t>
            </w:r>
          </w:p>
          <w:p w14:paraId="2B86722E" w14:textId="77777777" w:rsidR="00834D75" w:rsidRDefault="00834D75" w:rsidP="00834D75">
            <w:pPr>
              <w:pStyle w:val="TAC"/>
              <w:rPr>
                <w:rFonts w:cs="Arial"/>
                <w:szCs w:val="18"/>
              </w:rPr>
            </w:pPr>
            <w:r>
              <w:rPr>
                <w:rFonts w:cs="Arial"/>
                <w:szCs w:val="18"/>
              </w:rPr>
              <w:t>DC_n66A-n261(2A-I)</w:t>
            </w:r>
          </w:p>
          <w:p w14:paraId="5FD72A92" w14:textId="77777777" w:rsidR="00834D75" w:rsidRDefault="00834D75" w:rsidP="00834D75">
            <w:pPr>
              <w:pStyle w:val="TAC"/>
              <w:rPr>
                <w:rFonts w:cs="Arial"/>
                <w:szCs w:val="18"/>
              </w:rPr>
            </w:pPr>
            <w:r>
              <w:rPr>
                <w:rFonts w:cs="Arial"/>
                <w:szCs w:val="18"/>
              </w:rPr>
              <w:t>DC_n66A-n261(A-2G)</w:t>
            </w:r>
          </w:p>
        </w:tc>
        <w:tc>
          <w:tcPr>
            <w:tcW w:w="3969" w:type="dxa"/>
          </w:tcPr>
          <w:p w14:paraId="5C891767" w14:textId="77777777" w:rsidR="00834D75" w:rsidRDefault="00834D75" w:rsidP="00834D75">
            <w:pPr>
              <w:pStyle w:val="TAC"/>
              <w:rPr>
                <w:rFonts w:cs="Arial"/>
                <w:szCs w:val="18"/>
              </w:rPr>
            </w:pPr>
            <w:r>
              <w:rPr>
                <w:rFonts w:cs="Arial"/>
                <w:szCs w:val="18"/>
              </w:rPr>
              <w:t>DC_n66A-n261A</w:t>
            </w:r>
          </w:p>
          <w:p w14:paraId="1253A7A2" w14:textId="77777777" w:rsidR="00834D75" w:rsidRDefault="00834D75" w:rsidP="00834D75">
            <w:pPr>
              <w:pStyle w:val="TAC"/>
              <w:rPr>
                <w:rFonts w:cs="Arial"/>
                <w:szCs w:val="18"/>
              </w:rPr>
            </w:pPr>
            <w:r>
              <w:rPr>
                <w:rFonts w:cs="Arial"/>
                <w:szCs w:val="18"/>
              </w:rPr>
              <w:t>DC_n66A-n261G</w:t>
            </w:r>
          </w:p>
          <w:p w14:paraId="2E52A3D5" w14:textId="77777777" w:rsidR="00834D75" w:rsidRDefault="00834D75" w:rsidP="00834D75">
            <w:pPr>
              <w:pStyle w:val="TAC"/>
              <w:rPr>
                <w:rFonts w:cs="Arial"/>
                <w:szCs w:val="18"/>
              </w:rPr>
            </w:pPr>
            <w:r>
              <w:rPr>
                <w:rFonts w:cs="Arial"/>
                <w:szCs w:val="18"/>
              </w:rPr>
              <w:t>DC_n66A-n261H</w:t>
            </w:r>
          </w:p>
          <w:p w14:paraId="3363DBC6" w14:textId="77777777" w:rsidR="00834D75" w:rsidRDefault="00834D75" w:rsidP="00834D75">
            <w:pPr>
              <w:pStyle w:val="TAC"/>
              <w:rPr>
                <w:rFonts w:cs="Arial"/>
                <w:szCs w:val="18"/>
              </w:rPr>
            </w:pPr>
            <w:r>
              <w:rPr>
                <w:rFonts w:cs="Arial"/>
                <w:szCs w:val="18"/>
              </w:rPr>
              <w:t>DC_n66A-n261I</w:t>
            </w:r>
          </w:p>
        </w:tc>
      </w:tr>
      <w:tr w:rsidR="00834D75" w:rsidRPr="00EF5447" w14:paraId="4DD814F2" w14:textId="77777777" w:rsidTr="000168FD">
        <w:trPr>
          <w:trHeight w:val="187"/>
          <w:jc w:val="center"/>
        </w:trPr>
        <w:tc>
          <w:tcPr>
            <w:tcW w:w="3823" w:type="dxa"/>
          </w:tcPr>
          <w:p w14:paraId="4139D230" w14:textId="77777777" w:rsidR="00834D75" w:rsidRPr="00EF5447" w:rsidRDefault="00834D75" w:rsidP="00834D75">
            <w:pPr>
              <w:pStyle w:val="TAC"/>
              <w:rPr>
                <w:lang w:eastAsia="fi-FI"/>
              </w:rPr>
            </w:pPr>
            <w:r w:rsidRPr="00EF5447">
              <w:rPr>
                <w:lang w:eastAsia="zh-CN"/>
              </w:rPr>
              <w:t>DC</w:t>
            </w:r>
            <w:r w:rsidRPr="00EF5447">
              <w:t>_n77A-n257A</w:t>
            </w:r>
          </w:p>
          <w:p w14:paraId="624140E5" w14:textId="77777777" w:rsidR="00834D75" w:rsidRPr="00EF5447" w:rsidRDefault="00834D75" w:rsidP="00834D75">
            <w:pPr>
              <w:pStyle w:val="TAC"/>
              <w:rPr>
                <w:lang w:eastAsia="fi-FI"/>
              </w:rPr>
            </w:pPr>
            <w:r w:rsidRPr="00EF5447">
              <w:rPr>
                <w:lang w:eastAsia="zh-CN"/>
              </w:rPr>
              <w:t>DC</w:t>
            </w:r>
            <w:r w:rsidRPr="00EF5447">
              <w:t>_n77A-n257</w:t>
            </w:r>
            <w:r w:rsidRPr="00EF5447">
              <w:rPr>
                <w:lang w:eastAsia="zh-CN"/>
              </w:rPr>
              <w:t>D</w:t>
            </w:r>
          </w:p>
          <w:p w14:paraId="7C6379A3" w14:textId="77777777" w:rsidR="00834D75" w:rsidRPr="00EF5447" w:rsidRDefault="00834D75" w:rsidP="00834D75">
            <w:pPr>
              <w:pStyle w:val="TAC"/>
              <w:rPr>
                <w:lang w:eastAsia="fi-FI"/>
              </w:rPr>
            </w:pPr>
            <w:r w:rsidRPr="00EF5447">
              <w:rPr>
                <w:lang w:eastAsia="zh-CN"/>
              </w:rPr>
              <w:t>DC</w:t>
            </w:r>
            <w:r w:rsidRPr="00EF5447">
              <w:t>_n77A-n257</w:t>
            </w:r>
            <w:r w:rsidRPr="00EF5447">
              <w:rPr>
                <w:lang w:eastAsia="zh-CN"/>
              </w:rPr>
              <w:t>E</w:t>
            </w:r>
          </w:p>
          <w:p w14:paraId="0F3E6A5D" w14:textId="77777777" w:rsidR="00834D75" w:rsidRPr="00EF5447" w:rsidRDefault="00834D75" w:rsidP="00834D75">
            <w:pPr>
              <w:pStyle w:val="TAC"/>
            </w:pPr>
            <w:r w:rsidRPr="00EF5447">
              <w:rPr>
                <w:lang w:eastAsia="zh-CN"/>
              </w:rPr>
              <w:t>DC</w:t>
            </w:r>
            <w:r w:rsidRPr="00EF5447">
              <w:t>_n77A-n257</w:t>
            </w:r>
            <w:r w:rsidRPr="00EF5447">
              <w:rPr>
                <w:lang w:eastAsia="zh-CN"/>
              </w:rPr>
              <w:t>F</w:t>
            </w:r>
          </w:p>
          <w:p w14:paraId="688326E8" w14:textId="77777777" w:rsidR="00834D75" w:rsidRPr="00EF5447" w:rsidRDefault="00834D75" w:rsidP="00834D75">
            <w:pPr>
              <w:pStyle w:val="TAC"/>
              <w:rPr>
                <w:lang w:eastAsia="zh-CN"/>
              </w:rPr>
            </w:pPr>
            <w:r w:rsidRPr="00EF5447">
              <w:rPr>
                <w:lang w:eastAsia="zh-CN"/>
              </w:rPr>
              <w:t>DC</w:t>
            </w:r>
            <w:r w:rsidRPr="00EF5447">
              <w:t>_n77A-n257</w:t>
            </w:r>
            <w:r w:rsidRPr="00EF5447">
              <w:rPr>
                <w:lang w:eastAsia="zh-CN"/>
              </w:rPr>
              <w:t>G</w:t>
            </w:r>
          </w:p>
          <w:p w14:paraId="0A788A2C" w14:textId="77777777" w:rsidR="00834D75" w:rsidRPr="00EF5447" w:rsidRDefault="00834D75" w:rsidP="00834D75">
            <w:pPr>
              <w:pStyle w:val="TAC"/>
              <w:rPr>
                <w:lang w:eastAsia="zh-CN"/>
              </w:rPr>
            </w:pPr>
            <w:r w:rsidRPr="00EF5447">
              <w:rPr>
                <w:lang w:eastAsia="zh-CN"/>
              </w:rPr>
              <w:t>DC</w:t>
            </w:r>
            <w:r w:rsidRPr="00EF5447">
              <w:t>_n77A-n257</w:t>
            </w:r>
            <w:r w:rsidRPr="00EF5447">
              <w:rPr>
                <w:lang w:eastAsia="zh-CN"/>
              </w:rPr>
              <w:t>H</w:t>
            </w:r>
          </w:p>
          <w:p w14:paraId="4D595F13" w14:textId="77777777" w:rsidR="00834D75" w:rsidRPr="00EF5447" w:rsidRDefault="00834D75" w:rsidP="00834D75">
            <w:pPr>
              <w:pStyle w:val="TAC"/>
              <w:rPr>
                <w:lang w:eastAsia="zh-CN"/>
              </w:rPr>
            </w:pPr>
            <w:r w:rsidRPr="00EF5447">
              <w:rPr>
                <w:lang w:eastAsia="zh-CN"/>
              </w:rPr>
              <w:t>DC</w:t>
            </w:r>
            <w:r w:rsidRPr="00EF5447">
              <w:t>_n77A-n257</w:t>
            </w:r>
            <w:r w:rsidRPr="00EF5447">
              <w:rPr>
                <w:lang w:eastAsia="zh-CN"/>
              </w:rPr>
              <w:t>I</w:t>
            </w:r>
          </w:p>
          <w:p w14:paraId="78A1325E" w14:textId="77777777" w:rsidR="00834D75" w:rsidRPr="00EF5447" w:rsidRDefault="00834D75" w:rsidP="00834D75">
            <w:pPr>
              <w:pStyle w:val="TAC"/>
              <w:rPr>
                <w:lang w:eastAsia="zh-CN"/>
              </w:rPr>
            </w:pPr>
            <w:r w:rsidRPr="00EF5447">
              <w:rPr>
                <w:lang w:eastAsia="zh-CN"/>
              </w:rPr>
              <w:t>DC</w:t>
            </w:r>
            <w:r w:rsidRPr="00EF5447">
              <w:t>_n77A-n257</w:t>
            </w:r>
            <w:r w:rsidRPr="00EF5447">
              <w:rPr>
                <w:lang w:eastAsia="zh-CN"/>
              </w:rPr>
              <w:t>J</w:t>
            </w:r>
          </w:p>
          <w:p w14:paraId="5B163183" w14:textId="77777777" w:rsidR="00834D75" w:rsidRPr="00EF5447" w:rsidRDefault="00834D75" w:rsidP="00834D75">
            <w:pPr>
              <w:pStyle w:val="TAC"/>
              <w:rPr>
                <w:lang w:eastAsia="zh-CN"/>
              </w:rPr>
            </w:pPr>
            <w:r w:rsidRPr="00EF5447">
              <w:rPr>
                <w:lang w:eastAsia="zh-CN"/>
              </w:rPr>
              <w:t>DC</w:t>
            </w:r>
            <w:r w:rsidRPr="00EF5447">
              <w:t>_n77A-n257</w:t>
            </w:r>
            <w:r w:rsidRPr="00EF5447">
              <w:rPr>
                <w:lang w:eastAsia="zh-CN"/>
              </w:rPr>
              <w:t>K</w:t>
            </w:r>
          </w:p>
          <w:p w14:paraId="7D76680C" w14:textId="77777777" w:rsidR="00834D75" w:rsidRPr="00EF5447" w:rsidRDefault="00834D75" w:rsidP="00834D75">
            <w:pPr>
              <w:pStyle w:val="TAC"/>
              <w:rPr>
                <w:lang w:eastAsia="zh-CN"/>
              </w:rPr>
            </w:pPr>
            <w:r w:rsidRPr="00EF5447">
              <w:rPr>
                <w:lang w:eastAsia="zh-CN"/>
              </w:rPr>
              <w:t>DC</w:t>
            </w:r>
            <w:r w:rsidRPr="00EF5447">
              <w:t>_n77A-n257</w:t>
            </w:r>
            <w:r w:rsidRPr="00EF5447">
              <w:rPr>
                <w:lang w:eastAsia="zh-CN"/>
              </w:rPr>
              <w:t>L</w:t>
            </w:r>
          </w:p>
          <w:p w14:paraId="42827F0F" w14:textId="77777777" w:rsidR="00834D75" w:rsidRPr="00EF5447" w:rsidRDefault="00834D75" w:rsidP="00834D75">
            <w:pPr>
              <w:pStyle w:val="TAC"/>
              <w:rPr>
                <w:lang w:eastAsia="zh-CN"/>
              </w:rPr>
            </w:pPr>
            <w:r w:rsidRPr="00EF5447">
              <w:rPr>
                <w:lang w:eastAsia="zh-CN"/>
              </w:rPr>
              <w:t>DC</w:t>
            </w:r>
            <w:r w:rsidRPr="00EF5447">
              <w:t>_n77A-n257</w:t>
            </w:r>
            <w:r w:rsidRPr="00EF5447">
              <w:rPr>
                <w:lang w:eastAsia="zh-CN"/>
              </w:rPr>
              <w:t>M</w:t>
            </w:r>
          </w:p>
          <w:p w14:paraId="23512F1A" w14:textId="77777777" w:rsidR="00834D75" w:rsidRPr="00EF5447" w:rsidRDefault="00834D75" w:rsidP="00834D75">
            <w:pPr>
              <w:pStyle w:val="TAC"/>
            </w:pPr>
            <w:r w:rsidRPr="00EF5447">
              <w:rPr>
                <w:lang w:eastAsia="zh-CN"/>
              </w:rPr>
              <w:t>DC</w:t>
            </w:r>
            <w:r w:rsidRPr="00EF5447">
              <w:t>_n77</w:t>
            </w:r>
            <w:r w:rsidRPr="00EF5447">
              <w:rPr>
                <w:lang w:eastAsia="zh-CN"/>
              </w:rPr>
              <w:t>C</w:t>
            </w:r>
            <w:r w:rsidRPr="00EF5447">
              <w:t>-n257</w:t>
            </w:r>
            <w:r w:rsidRPr="00EF5447">
              <w:rPr>
                <w:lang w:eastAsia="zh-CN"/>
              </w:rPr>
              <w:t>A</w:t>
            </w:r>
          </w:p>
          <w:p w14:paraId="7C88CB50" w14:textId="77777777" w:rsidR="00834D75" w:rsidRPr="002B5601" w:rsidRDefault="00834D75" w:rsidP="00834D75">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D</w:t>
            </w:r>
          </w:p>
          <w:p w14:paraId="26ECB838" w14:textId="77777777" w:rsidR="00834D75" w:rsidRPr="002B5601" w:rsidRDefault="00834D75" w:rsidP="00834D75">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E</w:t>
            </w:r>
          </w:p>
          <w:p w14:paraId="6264156F" w14:textId="77777777" w:rsidR="00834D75" w:rsidRPr="00EF5447" w:rsidRDefault="00834D75" w:rsidP="00834D75">
            <w:pPr>
              <w:pStyle w:val="TAC"/>
              <w:rPr>
                <w:lang w:eastAsia="ja-JP"/>
              </w:rPr>
            </w:pPr>
            <w:r w:rsidRPr="00EF5447">
              <w:rPr>
                <w:lang w:eastAsia="zh-CN"/>
              </w:rPr>
              <w:t>DC</w:t>
            </w:r>
            <w:r w:rsidRPr="00EF5447">
              <w:t>_n77</w:t>
            </w:r>
            <w:r w:rsidRPr="00EF5447">
              <w:rPr>
                <w:lang w:eastAsia="zh-CN"/>
              </w:rPr>
              <w:t>C</w:t>
            </w:r>
            <w:r w:rsidRPr="00EF5447">
              <w:t>-n257</w:t>
            </w:r>
            <w:r w:rsidRPr="00EF5447">
              <w:rPr>
                <w:lang w:eastAsia="zh-CN"/>
              </w:rPr>
              <w:t>F</w:t>
            </w:r>
          </w:p>
        </w:tc>
        <w:tc>
          <w:tcPr>
            <w:tcW w:w="3969" w:type="dxa"/>
          </w:tcPr>
          <w:p w14:paraId="34971C0A" w14:textId="77777777" w:rsidR="00834D75" w:rsidRPr="00EF5447" w:rsidRDefault="00834D75" w:rsidP="00834D75">
            <w:pPr>
              <w:pStyle w:val="TAC"/>
            </w:pPr>
            <w:r w:rsidRPr="00EF5447">
              <w:rPr>
                <w:lang w:eastAsia="zh-CN"/>
              </w:rPr>
              <w:t>DC</w:t>
            </w:r>
            <w:r w:rsidRPr="00EF5447">
              <w:t>_n77A-n257A</w:t>
            </w:r>
          </w:p>
          <w:p w14:paraId="241B87DF" w14:textId="77777777" w:rsidR="00834D75" w:rsidRPr="00EF5447" w:rsidRDefault="00834D75" w:rsidP="00834D75">
            <w:pPr>
              <w:pStyle w:val="TAC"/>
              <w:rPr>
                <w:lang w:eastAsia="zh-CN"/>
              </w:rPr>
            </w:pPr>
            <w:r w:rsidRPr="00EF5447">
              <w:rPr>
                <w:lang w:eastAsia="zh-CN"/>
              </w:rPr>
              <w:t>DC</w:t>
            </w:r>
            <w:r w:rsidRPr="00EF5447">
              <w:t>_n77A-n257</w:t>
            </w:r>
            <w:r w:rsidRPr="00EF5447">
              <w:rPr>
                <w:lang w:eastAsia="zh-CN"/>
              </w:rPr>
              <w:t>G</w:t>
            </w:r>
          </w:p>
          <w:p w14:paraId="4F38407D" w14:textId="77777777" w:rsidR="00834D75" w:rsidRPr="00EF5447" w:rsidRDefault="00834D75" w:rsidP="00834D75">
            <w:pPr>
              <w:pStyle w:val="TAC"/>
              <w:rPr>
                <w:lang w:eastAsia="zh-CN"/>
              </w:rPr>
            </w:pPr>
            <w:r w:rsidRPr="00EF5447">
              <w:rPr>
                <w:lang w:eastAsia="zh-CN"/>
              </w:rPr>
              <w:t>DC</w:t>
            </w:r>
            <w:r w:rsidRPr="00EF5447">
              <w:t>_n77A-n257</w:t>
            </w:r>
            <w:r w:rsidRPr="00EF5447">
              <w:rPr>
                <w:lang w:eastAsia="zh-CN"/>
              </w:rPr>
              <w:t>H</w:t>
            </w:r>
          </w:p>
          <w:p w14:paraId="3C0EEA61" w14:textId="77777777" w:rsidR="00834D75" w:rsidRPr="00EF5447" w:rsidRDefault="00834D75" w:rsidP="00834D75">
            <w:pPr>
              <w:pStyle w:val="TAC"/>
              <w:rPr>
                <w:lang w:eastAsia="zh-CN"/>
              </w:rPr>
            </w:pPr>
            <w:r w:rsidRPr="00EF5447">
              <w:rPr>
                <w:lang w:eastAsia="zh-CN"/>
              </w:rPr>
              <w:t>DC</w:t>
            </w:r>
            <w:r w:rsidRPr="00EF5447">
              <w:t>_n77A-n257</w:t>
            </w:r>
            <w:r w:rsidRPr="00EF5447">
              <w:rPr>
                <w:lang w:eastAsia="zh-CN"/>
              </w:rPr>
              <w:t>I</w:t>
            </w:r>
          </w:p>
          <w:p w14:paraId="23426574" w14:textId="77777777" w:rsidR="00834D75" w:rsidRPr="00EF5447" w:rsidRDefault="00834D75" w:rsidP="00834D75">
            <w:pPr>
              <w:pStyle w:val="TAC"/>
              <w:rPr>
                <w:lang w:eastAsia="zh-CN"/>
              </w:rPr>
            </w:pPr>
            <w:r w:rsidRPr="00EF5447">
              <w:rPr>
                <w:lang w:eastAsia="zh-CN"/>
              </w:rPr>
              <w:t>DC</w:t>
            </w:r>
            <w:r w:rsidRPr="00EF5447">
              <w:t>_n77A-n257</w:t>
            </w:r>
            <w:r w:rsidRPr="00EF5447">
              <w:rPr>
                <w:lang w:eastAsia="zh-CN"/>
              </w:rPr>
              <w:t>J</w:t>
            </w:r>
          </w:p>
          <w:p w14:paraId="453AE14A" w14:textId="77777777" w:rsidR="00834D75" w:rsidRPr="00EF5447" w:rsidRDefault="00834D75" w:rsidP="00834D75">
            <w:pPr>
              <w:pStyle w:val="TAC"/>
              <w:rPr>
                <w:lang w:eastAsia="zh-CN"/>
              </w:rPr>
            </w:pPr>
            <w:r w:rsidRPr="00EF5447">
              <w:rPr>
                <w:lang w:eastAsia="zh-CN"/>
              </w:rPr>
              <w:t>DC</w:t>
            </w:r>
            <w:r w:rsidRPr="00EF5447">
              <w:t>_n77A-n257</w:t>
            </w:r>
            <w:r w:rsidRPr="00EF5447">
              <w:rPr>
                <w:lang w:eastAsia="zh-CN"/>
              </w:rPr>
              <w:t>K</w:t>
            </w:r>
          </w:p>
          <w:p w14:paraId="7EE1BF07" w14:textId="77777777" w:rsidR="00834D75" w:rsidRPr="00EF5447" w:rsidRDefault="00834D75" w:rsidP="00834D75">
            <w:pPr>
              <w:pStyle w:val="TAC"/>
              <w:rPr>
                <w:lang w:eastAsia="zh-CN"/>
              </w:rPr>
            </w:pPr>
            <w:r w:rsidRPr="00EF5447">
              <w:rPr>
                <w:lang w:eastAsia="zh-CN"/>
              </w:rPr>
              <w:t>DC</w:t>
            </w:r>
            <w:r w:rsidRPr="00EF5447">
              <w:t>_n77A-n257</w:t>
            </w:r>
            <w:r w:rsidRPr="00EF5447">
              <w:rPr>
                <w:lang w:eastAsia="zh-CN"/>
              </w:rPr>
              <w:t>L</w:t>
            </w:r>
          </w:p>
          <w:p w14:paraId="356A6601" w14:textId="77777777" w:rsidR="00834D75" w:rsidRPr="00EF5447" w:rsidRDefault="00834D75" w:rsidP="00834D75">
            <w:pPr>
              <w:pStyle w:val="TAC"/>
              <w:rPr>
                <w:lang w:eastAsia="ja-JP"/>
              </w:rPr>
            </w:pPr>
            <w:r w:rsidRPr="00EF5447">
              <w:rPr>
                <w:lang w:eastAsia="zh-CN"/>
              </w:rPr>
              <w:t>DC</w:t>
            </w:r>
            <w:r w:rsidRPr="00EF5447">
              <w:t>_n77A-n257</w:t>
            </w:r>
            <w:r w:rsidRPr="00EF5447">
              <w:rPr>
                <w:lang w:eastAsia="zh-CN"/>
              </w:rPr>
              <w:t>M</w:t>
            </w:r>
          </w:p>
        </w:tc>
      </w:tr>
      <w:tr w:rsidR="00834D75" w:rsidRPr="00EF5447" w14:paraId="5FD228A3" w14:textId="77777777" w:rsidTr="000168FD">
        <w:trPr>
          <w:trHeight w:val="187"/>
          <w:jc w:val="center"/>
        </w:trPr>
        <w:tc>
          <w:tcPr>
            <w:tcW w:w="3823" w:type="dxa"/>
          </w:tcPr>
          <w:p w14:paraId="75A866EC" w14:textId="77777777" w:rsidR="00834D75" w:rsidRPr="00EF5447" w:rsidRDefault="00834D75" w:rsidP="00834D75">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-n257A</w:t>
            </w:r>
          </w:p>
          <w:p w14:paraId="588151DC" w14:textId="77777777" w:rsidR="00834D75" w:rsidRPr="00EF5447" w:rsidRDefault="00834D75" w:rsidP="00834D75">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G</w:t>
            </w:r>
          </w:p>
          <w:p w14:paraId="742E54F0" w14:textId="77777777" w:rsidR="00834D75" w:rsidRPr="00EF5447" w:rsidRDefault="00834D75" w:rsidP="00834D75">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H</w:t>
            </w:r>
          </w:p>
          <w:p w14:paraId="307D6A3C" w14:textId="77777777" w:rsidR="00834D75" w:rsidRPr="00EF5447" w:rsidRDefault="00834D75" w:rsidP="00834D75">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I</w:t>
            </w:r>
          </w:p>
          <w:p w14:paraId="56613AC4" w14:textId="77777777" w:rsidR="00834D75" w:rsidRPr="00EF5447" w:rsidRDefault="00834D75" w:rsidP="00834D75">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J</w:t>
            </w:r>
          </w:p>
          <w:p w14:paraId="6B18492B" w14:textId="77777777" w:rsidR="00834D75" w:rsidRPr="00EF5447" w:rsidRDefault="00834D75" w:rsidP="00834D75">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K</w:t>
            </w:r>
          </w:p>
          <w:p w14:paraId="1DBBD9E7" w14:textId="77777777" w:rsidR="00834D75" w:rsidRPr="00EF5447" w:rsidRDefault="00834D75" w:rsidP="00834D75">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L</w:t>
            </w:r>
          </w:p>
          <w:p w14:paraId="4AA34052" w14:textId="77777777" w:rsidR="00834D75" w:rsidRPr="00EF5447" w:rsidRDefault="00834D75" w:rsidP="00834D75">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M</w:t>
            </w:r>
          </w:p>
        </w:tc>
        <w:tc>
          <w:tcPr>
            <w:tcW w:w="3969" w:type="dxa"/>
          </w:tcPr>
          <w:p w14:paraId="73E7559D" w14:textId="77777777" w:rsidR="00834D75" w:rsidRPr="00EF5447" w:rsidRDefault="00834D75" w:rsidP="00834D75">
            <w:pPr>
              <w:pStyle w:val="TAC"/>
              <w:rPr>
                <w:lang w:eastAsia="zh-CN"/>
              </w:rPr>
            </w:pPr>
            <w:r w:rsidRPr="00EF5447">
              <w:rPr>
                <w:lang w:eastAsia="zh-CN"/>
              </w:rPr>
              <w:t>DC</w:t>
            </w:r>
            <w:r w:rsidRPr="00EF5447">
              <w:t>_n77A-n257A</w:t>
            </w:r>
          </w:p>
          <w:p w14:paraId="0CCC6159" w14:textId="77777777" w:rsidR="00834D75" w:rsidRPr="00EF5447" w:rsidRDefault="00834D75" w:rsidP="00834D75">
            <w:pPr>
              <w:pStyle w:val="TAC"/>
              <w:rPr>
                <w:lang w:eastAsia="zh-CN"/>
              </w:rPr>
            </w:pPr>
            <w:r w:rsidRPr="00EF5447">
              <w:rPr>
                <w:lang w:eastAsia="zh-CN"/>
              </w:rPr>
              <w:t>DC</w:t>
            </w:r>
            <w:r w:rsidRPr="00EF5447">
              <w:t>_n77A-n257</w:t>
            </w:r>
            <w:r w:rsidRPr="00EF5447">
              <w:rPr>
                <w:lang w:eastAsia="zh-CN"/>
              </w:rPr>
              <w:t>G</w:t>
            </w:r>
          </w:p>
          <w:p w14:paraId="17BF49CF" w14:textId="77777777" w:rsidR="00834D75" w:rsidRPr="00EF5447" w:rsidRDefault="00834D75" w:rsidP="00834D75">
            <w:pPr>
              <w:pStyle w:val="TAC"/>
              <w:rPr>
                <w:lang w:eastAsia="zh-CN"/>
              </w:rPr>
            </w:pPr>
            <w:r w:rsidRPr="00EF5447">
              <w:rPr>
                <w:lang w:eastAsia="zh-CN"/>
              </w:rPr>
              <w:t>DC</w:t>
            </w:r>
            <w:r w:rsidRPr="00EF5447">
              <w:t>_n77A-n257</w:t>
            </w:r>
            <w:r w:rsidRPr="00EF5447">
              <w:rPr>
                <w:lang w:eastAsia="zh-CN"/>
              </w:rPr>
              <w:t>H</w:t>
            </w:r>
          </w:p>
          <w:p w14:paraId="207F3FB3" w14:textId="77777777" w:rsidR="00834D75" w:rsidRPr="00EF5447" w:rsidRDefault="00834D75" w:rsidP="00834D75">
            <w:pPr>
              <w:pStyle w:val="TAC"/>
              <w:rPr>
                <w:lang w:eastAsia="zh-CN"/>
              </w:rPr>
            </w:pPr>
            <w:r w:rsidRPr="00EF5447">
              <w:rPr>
                <w:lang w:eastAsia="zh-CN"/>
              </w:rPr>
              <w:t>DC</w:t>
            </w:r>
            <w:r w:rsidRPr="00EF5447">
              <w:t>_n77A-n257</w:t>
            </w:r>
            <w:r w:rsidRPr="00EF5447">
              <w:rPr>
                <w:lang w:eastAsia="zh-CN"/>
              </w:rPr>
              <w:t>I</w:t>
            </w:r>
          </w:p>
          <w:p w14:paraId="4CBB8407" w14:textId="77777777" w:rsidR="00834D75" w:rsidRPr="00EF5447" w:rsidRDefault="00834D75" w:rsidP="00834D75">
            <w:pPr>
              <w:pStyle w:val="TAC"/>
              <w:rPr>
                <w:lang w:eastAsia="zh-CN"/>
              </w:rPr>
            </w:pPr>
            <w:r w:rsidRPr="00EF5447">
              <w:rPr>
                <w:lang w:eastAsia="zh-CN"/>
              </w:rPr>
              <w:t>DC</w:t>
            </w:r>
            <w:r w:rsidRPr="00EF5447">
              <w:t>_n77A-n257</w:t>
            </w:r>
            <w:r w:rsidRPr="00EF5447">
              <w:rPr>
                <w:lang w:eastAsia="zh-CN"/>
              </w:rPr>
              <w:t>J</w:t>
            </w:r>
          </w:p>
          <w:p w14:paraId="50C4DDC1" w14:textId="77777777" w:rsidR="00834D75" w:rsidRPr="00EF5447" w:rsidRDefault="00834D75" w:rsidP="00834D75">
            <w:pPr>
              <w:pStyle w:val="TAC"/>
              <w:rPr>
                <w:lang w:eastAsia="zh-CN"/>
              </w:rPr>
            </w:pPr>
            <w:r w:rsidRPr="00EF5447">
              <w:rPr>
                <w:lang w:eastAsia="zh-CN"/>
              </w:rPr>
              <w:t>DC</w:t>
            </w:r>
            <w:r w:rsidRPr="00EF5447">
              <w:t>_n77A-n257</w:t>
            </w:r>
            <w:r w:rsidRPr="00EF5447">
              <w:rPr>
                <w:lang w:eastAsia="zh-CN"/>
              </w:rPr>
              <w:t>K</w:t>
            </w:r>
          </w:p>
          <w:p w14:paraId="2B7C0D75" w14:textId="77777777" w:rsidR="00834D75" w:rsidRPr="00EF5447" w:rsidRDefault="00834D75" w:rsidP="00834D75">
            <w:pPr>
              <w:pStyle w:val="TAC"/>
              <w:rPr>
                <w:lang w:eastAsia="zh-CN"/>
              </w:rPr>
            </w:pPr>
            <w:r w:rsidRPr="00EF5447">
              <w:rPr>
                <w:lang w:eastAsia="zh-CN"/>
              </w:rPr>
              <w:t>DC</w:t>
            </w:r>
            <w:r w:rsidRPr="00EF5447">
              <w:t>_n77A-n257</w:t>
            </w:r>
            <w:r w:rsidRPr="00EF5447">
              <w:rPr>
                <w:lang w:eastAsia="zh-CN"/>
              </w:rPr>
              <w:t>L</w:t>
            </w:r>
          </w:p>
          <w:p w14:paraId="511CFAE6" w14:textId="77777777" w:rsidR="00834D75" w:rsidRPr="00EF5447" w:rsidRDefault="00834D75" w:rsidP="00834D75">
            <w:pPr>
              <w:pStyle w:val="TAC"/>
              <w:rPr>
                <w:lang w:eastAsia="zh-CN"/>
              </w:rPr>
            </w:pPr>
            <w:r w:rsidRPr="00EF5447">
              <w:rPr>
                <w:lang w:eastAsia="zh-CN"/>
              </w:rPr>
              <w:t>DC</w:t>
            </w:r>
            <w:r w:rsidRPr="00EF5447">
              <w:t>_n77A-n257</w:t>
            </w:r>
            <w:r w:rsidRPr="00EF5447">
              <w:rPr>
                <w:lang w:eastAsia="zh-CN"/>
              </w:rPr>
              <w:t>M</w:t>
            </w:r>
          </w:p>
        </w:tc>
      </w:tr>
      <w:tr w:rsidR="00834D75" w:rsidRPr="00EF5447" w14:paraId="59C351BF" w14:textId="77777777" w:rsidTr="000168FD">
        <w:trPr>
          <w:trHeight w:val="187"/>
          <w:jc w:val="center"/>
        </w:trPr>
        <w:tc>
          <w:tcPr>
            <w:tcW w:w="3823" w:type="dxa"/>
          </w:tcPr>
          <w:p w14:paraId="1C6DE250" w14:textId="77777777" w:rsidR="00834D75" w:rsidRDefault="00834D75" w:rsidP="00834D75">
            <w:pPr>
              <w:pStyle w:val="TAC"/>
              <w:rPr>
                <w:rFonts w:cs="Arial"/>
                <w:szCs w:val="18"/>
              </w:rPr>
            </w:pPr>
            <w:r>
              <w:rPr>
                <w:rFonts w:cs="Arial"/>
                <w:szCs w:val="18"/>
              </w:rPr>
              <w:t>DC_n77A-n260A</w:t>
            </w:r>
          </w:p>
          <w:p w14:paraId="3E8FDC85" w14:textId="77777777" w:rsidR="00834D75" w:rsidRDefault="00834D75" w:rsidP="00834D75">
            <w:pPr>
              <w:pStyle w:val="TAC"/>
              <w:rPr>
                <w:rFonts w:cs="Arial"/>
                <w:szCs w:val="18"/>
              </w:rPr>
            </w:pPr>
            <w:r>
              <w:rPr>
                <w:rFonts w:cs="Arial"/>
                <w:szCs w:val="18"/>
              </w:rPr>
              <w:t>DC_n77A-n260G</w:t>
            </w:r>
          </w:p>
          <w:p w14:paraId="300BC2C5" w14:textId="77777777" w:rsidR="00834D75" w:rsidRDefault="00834D75" w:rsidP="00834D75">
            <w:pPr>
              <w:pStyle w:val="TAC"/>
              <w:rPr>
                <w:rFonts w:cs="Arial"/>
                <w:szCs w:val="18"/>
              </w:rPr>
            </w:pPr>
            <w:r>
              <w:rPr>
                <w:rFonts w:cs="Arial"/>
                <w:szCs w:val="18"/>
              </w:rPr>
              <w:t>DC_n77A-n260H</w:t>
            </w:r>
          </w:p>
          <w:p w14:paraId="4E3BBAFC" w14:textId="77777777" w:rsidR="00834D75" w:rsidRDefault="00834D75" w:rsidP="00834D75">
            <w:pPr>
              <w:pStyle w:val="TAC"/>
              <w:rPr>
                <w:rFonts w:cs="Arial"/>
                <w:szCs w:val="18"/>
              </w:rPr>
            </w:pPr>
            <w:r>
              <w:rPr>
                <w:rFonts w:cs="Arial"/>
                <w:szCs w:val="18"/>
              </w:rPr>
              <w:t>DC_n77A-n260I</w:t>
            </w:r>
          </w:p>
          <w:p w14:paraId="648130F5" w14:textId="77777777" w:rsidR="00834D75" w:rsidRDefault="00834D75" w:rsidP="00834D75">
            <w:pPr>
              <w:pStyle w:val="TAC"/>
              <w:rPr>
                <w:rFonts w:cs="Arial"/>
                <w:szCs w:val="18"/>
              </w:rPr>
            </w:pPr>
            <w:r>
              <w:rPr>
                <w:rFonts w:cs="Arial"/>
                <w:szCs w:val="18"/>
              </w:rPr>
              <w:t>DC_n77A-n260J</w:t>
            </w:r>
          </w:p>
          <w:p w14:paraId="4B4017EC" w14:textId="77777777" w:rsidR="00834D75" w:rsidRDefault="00834D75" w:rsidP="00834D75">
            <w:pPr>
              <w:pStyle w:val="TAC"/>
              <w:rPr>
                <w:rFonts w:cs="Arial"/>
                <w:szCs w:val="18"/>
              </w:rPr>
            </w:pPr>
            <w:r>
              <w:rPr>
                <w:rFonts w:cs="Arial"/>
                <w:szCs w:val="18"/>
              </w:rPr>
              <w:t>DC_n77A-n260K</w:t>
            </w:r>
          </w:p>
          <w:p w14:paraId="74E2884E" w14:textId="77777777" w:rsidR="00834D75" w:rsidRDefault="00834D75" w:rsidP="00834D75">
            <w:pPr>
              <w:pStyle w:val="TAC"/>
              <w:rPr>
                <w:rFonts w:cs="Arial"/>
                <w:szCs w:val="18"/>
              </w:rPr>
            </w:pPr>
            <w:r>
              <w:rPr>
                <w:rFonts w:cs="Arial"/>
                <w:szCs w:val="18"/>
              </w:rPr>
              <w:t>DC_n77A-n260L</w:t>
            </w:r>
          </w:p>
          <w:p w14:paraId="319414CB" w14:textId="77777777" w:rsidR="00834D75" w:rsidRDefault="00834D75" w:rsidP="00834D75">
            <w:pPr>
              <w:pStyle w:val="TAC"/>
              <w:rPr>
                <w:rFonts w:cs="Arial"/>
                <w:szCs w:val="18"/>
              </w:rPr>
            </w:pPr>
            <w:r>
              <w:rPr>
                <w:rFonts w:cs="Arial"/>
                <w:szCs w:val="18"/>
              </w:rPr>
              <w:t>DC_n77A-n260M</w:t>
            </w:r>
          </w:p>
          <w:p w14:paraId="18EE7E59" w14:textId="77777777" w:rsidR="00834D75" w:rsidRDefault="00834D75" w:rsidP="00834D75">
            <w:pPr>
              <w:pStyle w:val="afffd"/>
              <w:jc w:val="center"/>
              <w:rPr>
                <w:rFonts w:ascii="Arial" w:hAnsi="Arial" w:cs="Arial"/>
                <w:sz w:val="18"/>
                <w:szCs w:val="18"/>
              </w:rPr>
            </w:pPr>
            <w:r>
              <w:rPr>
                <w:rFonts w:ascii="Arial" w:hAnsi="Arial" w:cs="Arial"/>
                <w:sz w:val="18"/>
                <w:szCs w:val="18"/>
              </w:rPr>
              <w:t>DC_n77C-n260A</w:t>
            </w:r>
          </w:p>
          <w:p w14:paraId="1071E491" w14:textId="77777777" w:rsidR="00834D75" w:rsidRDefault="00834D75" w:rsidP="00834D75">
            <w:pPr>
              <w:pStyle w:val="afffd"/>
              <w:jc w:val="center"/>
              <w:rPr>
                <w:rFonts w:ascii="Arial" w:hAnsi="Arial" w:cs="Arial"/>
                <w:sz w:val="18"/>
                <w:szCs w:val="18"/>
              </w:rPr>
            </w:pPr>
            <w:r>
              <w:rPr>
                <w:rFonts w:ascii="Arial" w:hAnsi="Arial" w:cs="Arial"/>
                <w:sz w:val="18"/>
                <w:szCs w:val="18"/>
              </w:rPr>
              <w:t>DC_n77C-n260G</w:t>
            </w:r>
          </w:p>
          <w:p w14:paraId="7C5A460B" w14:textId="77777777" w:rsidR="00834D75" w:rsidRDefault="00834D75" w:rsidP="00834D75">
            <w:pPr>
              <w:pStyle w:val="afffd"/>
              <w:jc w:val="center"/>
              <w:rPr>
                <w:rFonts w:ascii="Arial" w:hAnsi="Arial" w:cs="Arial"/>
                <w:sz w:val="18"/>
                <w:szCs w:val="18"/>
              </w:rPr>
            </w:pPr>
            <w:r>
              <w:rPr>
                <w:rFonts w:ascii="Arial" w:hAnsi="Arial" w:cs="Arial"/>
                <w:sz w:val="18"/>
                <w:szCs w:val="18"/>
              </w:rPr>
              <w:t>DC_n77C-n260H</w:t>
            </w:r>
          </w:p>
          <w:p w14:paraId="2E3E1D1E" w14:textId="77777777" w:rsidR="00834D75" w:rsidRDefault="00834D75" w:rsidP="00834D75">
            <w:pPr>
              <w:pStyle w:val="afffd"/>
              <w:jc w:val="center"/>
              <w:rPr>
                <w:rFonts w:ascii="Arial" w:hAnsi="Arial" w:cs="Arial"/>
                <w:sz w:val="18"/>
                <w:szCs w:val="18"/>
              </w:rPr>
            </w:pPr>
            <w:r>
              <w:rPr>
                <w:rFonts w:ascii="Arial" w:hAnsi="Arial" w:cs="Arial"/>
                <w:sz w:val="18"/>
                <w:szCs w:val="18"/>
              </w:rPr>
              <w:t>DC_n77C-n260I</w:t>
            </w:r>
          </w:p>
          <w:p w14:paraId="1FEFCAF6" w14:textId="77777777" w:rsidR="00834D75" w:rsidRDefault="00834D75" w:rsidP="00834D75">
            <w:pPr>
              <w:pStyle w:val="afffd"/>
              <w:jc w:val="center"/>
              <w:rPr>
                <w:rFonts w:ascii="Arial" w:hAnsi="Arial" w:cs="Arial"/>
                <w:sz w:val="18"/>
                <w:szCs w:val="18"/>
              </w:rPr>
            </w:pPr>
            <w:r>
              <w:rPr>
                <w:rFonts w:ascii="Arial" w:hAnsi="Arial" w:cs="Arial"/>
                <w:sz w:val="18"/>
                <w:szCs w:val="18"/>
              </w:rPr>
              <w:t>DC_n77C-n260J</w:t>
            </w:r>
          </w:p>
          <w:p w14:paraId="4D4A08A6" w14:textId="77777777" w:rsidR="00834D75" w:rsidRDefault="00834D75" w:rsidP="00834D75">
            <w:pPr>
              <w:pStyle w:val="afffd"/>
              <w:jc w:val="center"/>
              <w:rPr>
                <w:rFonts w:ascii="Arial" w:hAnsi="Arial" w:cs="Arial"/>
                <w:sz w:val="18"/>
                <w:szCs w:val="18"/>
              </w:rPr>
            </w:pPr>
            <w:r>
              <w:rPr>
                <w:rFonts w:ascii="Arial" w:hAnsi="Arial" w:cs="Arial"/>
                <w:sz w:val="18"/>
                <w:szCs w:val="18"/>
              </w:rPr>
              <w:t>DC_n77C-n260K</w:t>
            </w:r>
          </w:p>
          <w:p w14:paraId="2C3A9482" w14:textId="77777777" w:rsidR="00834D75" w:rsidRDefault="00834D75" w:rsidP="00834D75">
            <w:pPr>
              <w:pStyle w:val="afffd"/>
              <w:jc w:val="center"/>
              <w:rPr>
                <w:rFonts w:ascii="Arial" w:hAnsi="Arial" w:cs="Arial"/>
                <w:sz w:val="18"/>
                <w:szCs w:val="18"/>
              </w:rPr>
            </w:pPr>
            <w:r>
              <w:rPr>
                <w:rFonts w:ascii="Arial" w:hAnsi="Arial" w:cs="Arial"/>
                <w:sz w:val="18"/>
                <w:szCs w:val="18"/>
              </w:rPr>
              <w:t>DC_n77C-n260L</w:t>
            </w:r>
          </w:p>
          <w:p w14:paraId="5E600EA6" w14:textId="77777777" w:rsidR="00834D75" w:rsidRPr="00EF5447" w:rsidRDefault="00834D75" w:rsidP="00834D75">
            <w:pPr>
              <w:pStyle w:val="TAC"/>
              <w:rPr>
                <w:lang w:eastAsia="zh-CN"/>
              </w:rPr>
            </w:pPr>
            <w:r>
              <w:rPr>
                <w:rFonts w:cs="Arial"/>
                <w:szCs w:val="18"/>
              </w:rPr>
              <w:t>DC_n77C-n260M</w:t>
            </w:r>
          </w:p>
        </w:tc>
        <w:tc>
          <w:tcPr>
            <w:tcW w:w="3969" w:type="dxa"/>
          </w:tcPr>
          <w:p w14:paraId="261EE4D3" w14:textId="77777777" w:rsidR="00834D75" w:rsidRDefault="00834D75" w:rsidP="00834D75">
            <w:pPr>
              <w:pStyle w:val="TAC"/>
              <w:rPr>
                <w:rFonts w:cs="Arial"/>
                <w:szCs w:val="18"/>
              </w:rPr>
            </w:pPr>
            <w:r>
              <w:rPr>
                <w:rFonts w:cs="Arial"/>
                <w:szCs w:val="18"/>
              </w:rPr>
              <w:t>DC_n77A-n260A</w:t>
            </w:r>
          </w:p>
          <w:p w14:paraId="0A3D496C" w14:textId="77777777" w:rsidR="00834D75" w:rsidRDefault="00834D75" w:rsidP="00834D75">
            <w:pPr>
              <w:pStyle w:val="TAC"/>
              <w:rPr>
                <w:rFonts w:cs="Arial"/>
                <w:szCs w:val="18"/>
              </w:rPr>
            </w:pPr>
            <w:r>
              <w:rPr>
                <w:rFonts w:cs="Arial"/>
                <w:szCs w:val="18"/>
              </w:rPr>
              <w:t>DC_n77A-n260G</w:t>
            </w:r>
          </w:p>
          <w:p w14:paraId="6C3674BF" w14:textId="77777777" w:rsidR="00834D75" w:rsidRDefault="00834D75" w:rsidP="00834D75">
            <w:pPr>
              <w:pStyle w:val="TAC"/>
              <w:rPr>
                <w:rFonts w:cs="Arial"/>
                <w:szCs w:val="18"/>
              </w:rPr>
            </w:pPr>
            <w:r>
              <w:rPr>
                <w:rFonts w:cs="Arial"/>
                <w:szCs w:val="18"/>
              </w:rPr>
              <w:t>DC_n77A-n260H</w:t>
            </w:r>
          </w:p>
          <w:p w14:paraId="0029AC4A" w14:textId="77777777" w:rsidR="00834D75" w:rsidRPr="00EF5447" w:rsidRDefault="00834D75" w:rsidP="00834D75">
            <w:pPr>
              <w:pStyle w:val="TAC"/>
              <w:rPr>
                <w:lang w:eastAsia="zh-CN"/>
              </w:rPr>
            </w:pPr>
            <w:r>
              <w:rPr>
                <w:rFonts w:cs="Arial"/>
                <w:szCs w:val="18"/>
              </w:rPr>
              <w:t>DC_n77A-n260I</w:t>
            </w:r>
          </w:p>
        </w:tc>
      </w:tr>
      <w:tr w:rsidR="00834D75" w:rsidRPr="00EF5447" w14:paraId="7EE156ED" w14:textId="77777777" w:rsidTr="000168FD">
        <w:trPr>
          <w:trHeight w:val="187"/>
          <w:jc w:val="center"/>
        </w:trPr>
        <w:tc>
          <w:tcPr>
            <w:tcW w:w="3823" w:type="dxa"/>
          </w:tcPr>
          <w:p w14:paraId="3523F570" w14:textId="77777777" w:rsidR="00834D75" w:rsidRPr="00EF5447" w:rsidRDefault="00834D75" w:rsidP="00834D75">
            <w:pPr>
              <w:pStyle w:val="TAC"/>
              <w:rPr>
                <w:rFonts w:cs="Arial"/>
                <w:szCs w:val="18"/>
                <w:lang w:eastAsia="zh-CN"/>
              </w:rPr>
            </w:pPr>
            <w:r w:rsidRPr="00EF5447">
              <w:rPr>
                <w:rFonts w:cs="Arial"/>
                <w:szCs w:val="18"/>
                <w:lang w:eastAsia="zh-CN"/>
              </w:rPr>
              <w:t>DC_n77A-n261A</w:t>
            </w:r>
          </w:p>
          <w:p w14:paraId="3F8BA4E0" w14:textId="77777777" w:rsidR="00834D75" w:rsidRPr="00EF5447" w:rsidRDefault="00834D75" w:rsidP="00834D75">
            <w:pPr>
              <w:pStyle w:val="TAC"/>
              <w:rPr>
                <w:rFonts w:eastAsia="Yu Mincho" w:cs="Arial"/>
                <w:szCs w:val="18"/>
              </w:rPr>
            </w:pPr>
            <w:r w:rsidRPr="00EF5447">
              <w:rPr>
                <w:rFonts w:eastAsia="Yu Mincho" w:cs="Arial"/>
                <w:szCs w:val="18"/>
              </w:rPr>
              <w:t>DC_n77A-n261G</w:t>
            </w:r>
          </w:p>
          <w:p w14:paraId="6B410162" w14:textId="77777777" w:rsidR="00834D75" w:rsidRPr="00EF5447" w:rsidRDefault="00834D75" w:rsidP="00834D75">
            <w:pPr>
              <w:pStyle w:val="TAC"/>
              <w:rPr>
                <w:rFonts w:eastAsia="Yu Mincho" w:cs="Arial"/>
                <w:szCs w:val="18"/>
              </w:rPr>
            </w:pPr>
            <w:r w:rsidRPr="00EF5447">
              <w:rPr>
                <w:rFonts w:eastAsia="Yu Mincho" w:cs="Arial"/>
                <w:szCs w:val="18"/>
              </w:rPr>
              <w:t>DC_n77A-n261H</w:t>
            </w:r>
          </w:p>
          <w:p w14:paraId="37DF0EE7" w14:textId="77777777" w:rsidR="00834D75" w:rsidRPr="00EF5447" w:rsidRDefault="00834D75" w:rsidP="00834D75">
            <w:pPr>
              <w:pStyle w:val="TAC"/>
              <w:rPr>
                <w:rFonts w:eastAsia="Yu Mincho" w:cs="Arial"/>
                <w:szCs w:val="18"/>
              </w:rPr>
            </w:pPr>
            <w:r w:rsidRPr="00EF5447">
              <w:rPr>
                <w:rFonts w:eastAsia="Yu Mincho" w:cs="Arial"/>
                <w:szCs w:val="18"/>
              </w:rPr>
              <w:t>DC_n77A-n261I</w:t>
            </w:r>
          </w:p>
          <w:p w14:paraId="034B88F7" w14:textId="77777777" w:rsidR="00834D75" w:rsidRPr="00EF5447" w:rsidRDefault="00834D75" w:rsidP="00834D75">
            <w:pPr>
              <w:pStyle w:val="TAC"/>
              <w:rPr>
                <w:rFonts w:cs="Arial"/>
                <w:szCs w:val="18"/>
                <w:lang w:eastAsia="zh-CN"/>
              </w:rPr>
            </w:pPr>
            <w:r w:rsidRPr="00EF5447">
              <w:rPr>
                <w:rFonts w:cs="Arial"/>
                <w:szCs w:val="18"/>
                <w:lang w:eastAsia="zh-CN"/>
              </w:rPr>
              <w:t>DC_n77A-n261J</w:t>
            </w:r>
          </w:p>
          <w:p w14:paraId="03D2256E" w14:textId="77777777" w:rsidR="00834D75" w:rsidRPr="00EF5447" w:rsidRDefault="00834D75" w:rsidP="00834D75">
            <w:pPr>
              <w:pStyle w:val="TAC"/>
              <w:rPr>
                <w:rFonts w:cs="Arial"/>
                <w:szCs w:val="18"/>
                <w:lang w:eastAsia="zh-CN"/>
              </w:rPr>
            </w:pPr>
            <w:r w:rsidRPr="00EF5447">
              <w:rPr>
                <w:rFonts w:cs="Arial"/>
                <w:szCs w:val="18"/>
                <w:lang w:eastAsia="zh-CN"/>
              </w:rPr>
              <w:t>DC_n77A-n261K</w:t>
            </w:r>
          </w:p>
          <w:p w14:paraId="2FF29B32" w14:textId="77777777" w:rsidR="00834D75" w:rsidRPr="00EF5447" w:rsidRDefault="00834D75" w:rsidP="00834D75">
            <w:pPr>
              <w:pStyle w:val="TAC"/>
              <w:rPr>
                <w:rFonts w:cs="Arial"/>
                <w:szCs w:val="18"/>
                <w:lang w:eastAsia="zh-CN"/>
              </w:rPr>
            </w:pPr>
            <w:r w:rsidRPr="00EF5447">
              <w:rPr>
                <w:rFonts w:cs="Arial"/>
                <w:szCs w:val="18"/>
                <w:lang w:eastAsia="zh-CN"/>
              </w:rPr>
              <w:t>DC_n77A-n261L</w:t>
            </w:r>
          </w:p>
          <w:p w14:paraId="09389A69" w14:textId="77777777" w:rsidR="00834D75" w:rsidRDefault="00834D75" w:rsidP="00834D75">
            <w:pPr>
              <w:pStyle w:val="TAC"/>
              <w:rPr>
                <w:rFonts w:cs="Arial"/>
                <w:szCs w:val="18"/>
                <w:lang w:eastAsia="zh-CN"/>
              </w:rPr>
            </w:pPr>
            <w:r>
              <w:rPr>
                <w:rFonts w:cs="Arial"/>
                <w:szCs w:val="18"/>
                <w:lang w:eastAsia="zh-CN"/>
              </w:rPr>
              <w:t>DC_n77A-n261M</w:t>
            </w:r>
          </w:p>
          <w:p w14:paraId="5B885CC9" w14:textId="77777777" w:rsidR="00834D75" w:rsidRDefault="00834D75" w:rsidP="00834D75">
            <w:pPr>
              <w:pStyle w:val="afffd"/>
              <w:jc w:val="center"/>
              <w:rPr>
                <w:rFonts w:ascii="Arial" w:hAnsi="Arial" w:cs="Arial"/>
                <w:sz w:val="18"/>
                <w:szCs w:val="18"/>
              </w:rPr>
            </w:pPr>
            <w:r>
              <w:rPr>
                <w:rFonts w:ascii="Arial" w:hAnsi="Arial" w:cs="Arial"/>
                <w:sz w:val="18"/>
                <w:szCs w:val="18"/>
              </w:rPr>
              <w:t>DC_n77C-n261A</w:t>
            </w:r>
          </w:p>
          <w:p w14:paraId="195C7AC7" w14:textId="77777777" w:rsidR="00834D75" w:rsidRDefault="00834D75" w:rsidP="00834D75">
            <w:pPr>
              <w:pStyle w:val="afffd"/>
              <w:jc w:val="center"/>
              <w:rPr>
                <w:rFonts w:ascii="Arial" w:hAnsi="Arial" w:cs="Arial"/>
                <w:sz w:val="18"/>
                <w:szCs w:val="18"/>
              </w:rPr>
            </w:pPr>
            <w:r>
              <w:rPr>
                <w:rFonts w:ascii="Arial" w:hAnsi="Arial" w:cs="Arial"/>
                <w:sz w:val="18"/>
                <w:szCs w:val="18"/>
              </w:rPr>
              <w:t>DC_n77C-n261I</w:t>
            </w:r>
          </w:p>
          <w:p w14:paraId="0BDEE7BB" w14:textId="77777777" w:rsidR="00834D75" w:rsidRDefault="00834D75" w:rsidP="00834D75">
            <w:pPr>
              <w:pStyle w:val="afffd"/>
              <w:jc w:val="center"/>
              <w:rPr>
                <w:rFonts w:ascii="Arial" w:hAnsi="Arial" w:cs="Arial"/>
                <w:sz w:val="18"/>
                <w:szCs w:val="18"/>
              </w:rPr>
            </w:pPr>
            <w:r>
              <w:rPr>
                <w:rFonts w:ascii="Arial" w:hAnsi="Arial" w:cs="Arial"/>
                <w:sz w:val="18"/>
                <w:szCs w:val="18"/>
              </w:rPr>
              <w:t>DC_n77C-n261J</w:t>
            </w:r>
          </w:p>
          <w:p w14:paraId="016CB6B2" w14:textId="77777777" w:rsidR="00834D75" w:rsidRDefault="00834D75" w:rsidP="00834D75">
            <w:pPr>
              <w:pStyle w:val="afffd"/>
              <w:jc w:val="center"/>
              <w:rPr>
                <w:rFonts w:ascii="Arial" w:hAnsi="Arial" w:cs="Arial"/>
                <w:sz w:val="18"/>
                <w:szCs w:val="18"/>
              </w:rPr>
            </w:pPr>
            <w:r>
              <w:rPr>
                <w:rFonts w:ascii="Arial" w:hAnsi="Arial" w:cs="Arial"/>
                <w:sz w:val="18"/>
                <w:szCs w:val="18"/>
              </w:rPr>
              <w:t>DC_n77C-n261K</w:t>
            </w:r>
          </w:p>
          <w:p w14:paraId="42A98243" w14:textId="77777777" w:rsidR="00834D75" w:rsidRDefault="00834D75" w:rsidP="00834D75">
            <w:pPr>
              <w:pStyle w:val="afffd"/>
              <w:jc w:val="center"/>
              <w:rPr>
                <w:rFonts w:ascii="Arial" w:hAnsi="Arial" w:cs="Arial"/>
                <w:sz w:val="18"/>
                <w:szCs w:val="18"/>
              </w:rPr>
            </w:pPr>
            <w:r>
              <w:rPr>
                <w:rFonts w:ascii="Arial" w:hAnsi="Arial" w:cs="Arial"/>
                <w:sz w:val="18"/>
                <w:szCs w:val="18"/>
              </w:rPr>
              <w:t>DC_n77C-n261L</w:t>
            </w:r>
          </w:p>
          <w:p w14:paraId="7BF715A3" w14:textId="77777777" w:rsidR="00834D75" w:rsidRPr="00EF5447" w:rsidRDefault="00834D75" w:rsidP="00834D75">
            <w:pPr>
              <w:pStyle w:val="TAC"/>
              <w:rPr>
                <w:lang w:eastAsia="zh-CN"/>
              </w:rPr>
            </w:pPr>
            <w:r>
              <w:rPr>
                <w:rFonts w:cs="Arial"/>
                <w:szCs w:val="18"/>
              </w:rPr>
              <w:t>DC_n77C-n261M</w:t>
            </w:r>
          </w:p>
        </w:tc>
        <w:tc>
          <w:tcPr>
            <w:tcW w:w="3969" w:type="dxa"/>
          </w:tcPr>
          <w:p w14:paraId="5105F697" w14:textId="77777777" w:rsidR="00834D75" w:rsidRPr="00EF5447" w:rsidRDefault="00834D75" w:rsidP="00834D75">
            <w:pPr>
              <w:pStyle w:val="TAC"/>
              <w:rPr>
                <w:rFonts w:cs="Arial"/>
                <w:szCs w:val="18"/>
                <w:lang w:eastAsia="zh-CN"/>
              </w:rPr>
            </w:pPr>
            <w:r w:rsidRPr="00EF5447">
              <w:rPr>
                <w:rFonts w:cs="Arial"/>
                <w:szCs w:val="18"/>
                <w:lang w:eastAsia="zh-CN"/>
              </w:rPr>
              <w:t>DC_n77A-n261A</w:t>
            </w:r>
          </w:p>
          <w:p w14:paraId="6CD1D9BE" w14:textId="77777777" w:rsidR="00834D75" w:rsidRPr="00EF5447" w:rsidRDefault="00834D75" w:rsidP="00834D75">
            <w:pPr>
              <w:pStyle w:val="TAC"/>
              <w:rPr>
                <w:rFonts w:eastAsia="Yu Mincho" w:cs="Arial"/>
                <w:szCs w:val="18"/>
              </w:rPr>
            </w:pPr>
            <w:r w:rsidRPr="00EF5447">
              <w:rPr>
                <w:rFonts w:eastAsia="Yu Mincho" w:cs="Arial"/>
                <w:szCs w:val="18"/>
              </w:rPr>
              <w:t>DC_n77A-n261G</w:t>
            </w:r>
          </w:p>
          <w:p w14:paraId="499B3486" w14:textId="77777777" w:rsidR="00834D75" w:rsidRPr="00EF5447" w:rsidRDefault="00834D75" w:rsidP="00834D75">
            <w:pPr>
              <w:pStyle w:val="TAC"/>
              <w:rPr>
                <w:rFonts w:eastAsia="Yu Mincho" w:cs="Arial"/>
                <w:szCs w:val="18"/>
              </w:rPr>
            </w:pPr>
            <w:r w:rsidRPr="00EF5447">
              <w:rPr>
                <w:rFonts w:eastAsia="Yu Mincho" w:cs="Arial"/>
                <w:szCs w:val="18"/>
              </w:rPr>
              <w:t>DC_n77A-n261H</w:t>
            </w:r>
          </w:p>
          <w:p w14:paraId="623AE519" w14:textId="77777777" w:rsidR="00834D75" w:rsidRPr="00EF5447" w:rsidRDefault="00834D75" w:rsidP="00834D75">
            <w:pPr>
              <w:pStyle w:val="TAC"/>
              <w:rPr>
                <w:rFonts w:eastAsia="Yu Mincho" w:cs="Arial"/>
                <w:szCs w:val="18"/>
              </w:rPr>
            </w:pPr>
            <w:r w:rsidRPr="00EF5447">
              <w:rPr>
                <w:rFonts w:eastAsia="Yu Mincho" w:cs="Arial"/>
                <w:szCs w:val="18"/>
              </w:rPr>
              <w:t>DC_n77A-n261I</w:t>
            </w:r>
          </w:p>
          <w:p w14:paraId="0873E9EB" w14:textId="77777777" w:rsidR="00834D75" w:rsidRPr="00EF5447" w:rsidRDefault="00834D75" w:rsidP="00834D75">
            <w:pPr>
              <w:pStyle w:val="TAC"/>
              <w:rPr>
                <w:rFonts w:cs="Arial"/>
                <w:szCs w:val="18"/>
                <w:lang w:eastAsia="zh-CN"/>
              </w:rPr>
            </w:pPr>
            <w:r w:rsidRPr="00EF5447">
              <w:rPr>
                <w:rFonts w:cs="Arial"/>
                <w:szCs w:val="18"/>
                <w:lang w:eastAsia="zh-CN"/>
              </w:rPr>
              <w:t>DC_n77A-n261J</w:t>
            </w:r>
          </w:p>
          <w:p w14:paraId="61E19D2F" w14:textId="77777777" w:rsidR="00834D75" w:rsidRPr="00EF5447" w:rsidRDefault="00834D75" w:rsidP="00834D75">
            <w:pPr>
              <w:pStyle w:val="TAC"/>
              <w:rPr>
                <w:rFonts w:cs="Arial"/>
                <w:szCs w:val="18"/>
                <w:lang w:eastAsia="zh-CN"/>
              </w:rPr>
            </w:pPr>
            <w:r w:rsidRPr="00EF5447">
              <w:rPr>
                <w:rFonts w:cs="Arial"/>
                <w:szCs w:val="18"/>
                <w:lang w:eastAsia="zh-CN"/>
              </w:rPr>
              <w:t>DC_n77A-n261K</w:t>
            </w:r>
          </w:p>
          <w:p w14:paraId="2757F27C" w14:textId="77777777" w:rsidR="00834D75" w:rsidRPr="00EF5447" w:rsidRDefault="00834D75" w:rsidP="00834D75">
            <w:pPr>
              <w:pStyle w:val="TAC"/>
              <w:rPr>
                <w:rFonts w:cs="Arial"/>
                <w:szCs w:val="18"/>
                <w:lang w:eastAsia="zh-CN"/>
              </w:rPr>
            </w:pPr>
            <w:r w:rsidRPr="00EF5447">
              <w:rPr>
                <w:rFonts w:cs="Arial"/>
                <w:szCs w:val="18"/>
                <w:lang w:eastAsia="zh-CN"/>
              </w:rPr>
              <w:t>DC_n77A-n261L</w:t>
            </w:r>
          </w:p>
          <w:p w14:paraId="73FE53CA" w14:textId="77777777" w:rsidR="00834D75" w:rsidRPr="00EF5447" w:rsidRDefault="00834D75" w:rsidP="00834D75">
            <w:pPr>
              <w:pStyle w:val="TAC"/>
              <w:rPr>
                <w:lang w:eastAsia="zh-CN"/>
              </w:rPr>
            </w:pPr>
            <w:r w:rsidRPr="00EF5447">
              <w:rPr>
                <w:rFonts w:cs="Arial"/>
                <w:szCs w:val="18"/>
                <w:lang w:eastAsia="zh-CN"/>
              </w:rPr>
              <w:t>DC_n77A-n261M</w:t>
            </w:r>
          </w:p>
        </w:tc>
      </w:tr>
      <w:tr w:rsidR="00834D75" w:rsidRPr="00EF5447" w14:paraId="67E94D30" w14:textId="77777777" w:rsidTr="000168FD">
        <w:trPr>
          <w:trHeight w:val="187"/>
          <w:jc w:val="center"/>
        </w:trPr>
        <w:tc>
          <w:tcPr>
            <w:tcW w:w="3823" w:type="dxa"/>
          </w:tcPr>
          <w:p w14:paraId="25D0CDB1" w14:textId="77777777" w:rsidR="00834D75" w:rsidRPr="00EF5447" w:rsidRDefault="00834D75" w:rsidP="00834D75">
            <w:pPr>
              <w:pStyle w:val="TAC"/>
              <w:rPr>
                <w:rFonts w:cs="Arial"/>
                <w:szCs w:val="18"/>
                <w:lang w:eastAsia="zh-CN"/>
              </w:rPr>
            </w:pPr>
            <w:r w:rsidRPr="00EF5447">
              <w:rPr>
                <w:rFonts w:cs="Arial"/>
                <w:szCs w:val="18"/>
                <w:lang w:eastAsia="zh-CN"/>
              </w:rPr>
              <w:t>DC_n77A-n261(2A)</w:t>
            </w:r>
          </w:p>
          <w:p w14:paraId="566FC210" w14:textId="77777777" w:rsidR="00834D75" w:rsidRPr="00EF5447" w:rsidRDefault="00834D75" w:rsidP="00834D75">
            <w:pPr>
              <w:pStyle w:val="TAC"/>
              <w:rPr>
                <w:rFonts w:cs="Arial"/>
                <w:szCs w:val="18"/>
                <w:lang w:eastAsia="zh-CN"/>
              </w:rPr>
            </w:pPr>
            <w:r w:rsidRPr="00EF5447">
              <w:rPr>
                <w:rFonts w:cs="Arial"/>
                <w:szCs w:val="18"/>
                <w:lang w:eastAsia="zh-CN"/>
              </w:rPr>
              <w:t>DC_n77A-n261(2G)</w:t>
            </w:r>
          </w:p>
          <w:p w14:paraId="1874B396" w14:textId="77777777" w:rsidR="00834D75" w:rsidRPr="00EF5447" w:rsidRDefault="00834D75" w:rsidP="00834D75">
            <w:pPr>
              <w:pStyle w:val="TAC"/>
              <w:rPr>
                <w:rFonts w:cs="Arial"/>
                <w:szCs w:val="18"/>
                <w:lang w:eastAsia="zh-CN"/>
              </w:rPr>
            </w:pPr>
            <w:r w:rsidRPr="00EF5447">
              <w:rPr>
                <w:rFonts w:cs="Arial"/>
                <w:szCs w:val="18"/>
                <w:lang w:eastAsia="zh-CN"/>
              </w:rPr>
              <w:t>DC_n77A-n261(2H)</w:t>
            </w:r>
          </w:p>
          <w:p w14:paraId="501A37D1" w14:textId="77777777" w:rsidR="00834D75" w:rsidRPr="00EF5447" w:rsidRDefault="00834D75" w:rsidP="00834D75">
            <w:pPr>
              <w:pStyle w:val="TAC"/>
              <w:rPr>
                <w:rFonts w:cs="Arial"/>
                <w:szCs w:val="18"/>
                <w:lang w:eastAsia="zh-CN"/>
              </w:rPr>
            </w:pPr>
            <w:r w:rsidRPr="00EF5447">
              <w:rPr>
                <w:rFonts w:cs="Arial"/>
                <w:szCs w:val="18"/>
                <w:lang w:eastAsia="zh-CN"/>
              </w:rPr>
              <w:t>DC_n77A-n261(2I)</w:t>
            </w:r>
          </w:p>
          <w:p w14:paraId="18DC1ADB" w14:textId="77777777" w:rsidR="00834D75" w:rsidRPr="00EF5447" w:rsidRDefault="00834D75" w:rsidP="00834D75">
            <w:pPr>
              <w:pStyle w:val="TAC"/>
              <w:rPr>
                <w:rFonts w:cs="Arial"/>
                <w:szCs w:val="18"/>
                <w:lang w:eastAsia="zh-CN"/>
              </w:rPr>
            </w:pPr>
            <w:r w:rsidRPr="00EF5447">
              <w:rPr>
                <w:rFonts w:cs="Arial"/>
                <w:szCs w:val="18"/>
                <w:lang w:eastAsia="zh-CN"/>
              </w:rPr>
              <w:t>DC_n77A-n261(3A)</w:t>
            </w:r>
          </w:p>
          <w:p w14:paraId="4EFEF370" w14:textId="77777777" w:rsidR="00834D75" w:rsidRPr="00EF5447" w:rsidRDefault="00834D75" w:rsidP="00834D75">
            <w:pPr>
              <w:pStyle w:val="TAC"/>
              <w:rPr>
                <w:lang w:eastAsia="zh-CN"/>
              </w:rPr>
            </w:pPr>
            <w:r w:rsidRPr="00EF5447">
              <w:rPr>
                <w:rFonts w:cs="Arial"/>
                <w:szCs w:val="18"/>
                <w:lang w:eastAsia="zh-CN"/>
              </w:rPr>
              <w:t>DC_n77A-n261(4A)</w:t>
            </w:r>
          </w:p>
        </w:tc>
        <w:tc>
          <w:tcPr>
            <w:tcW w:w="3969" w:type="dxa"/>
          </w:tcPr>
          <w:p w14:paraId="25CDEC27" w14:textId="77777777" w:rsidR="00834D75" w:rsidRPr="00EF5447" w:rsidRDefault="00834D75" w:rsidP="00834D75">
            <w:pPr>
              <w:pStyle w:val="TAC"/>
              <w:rPr>
                <w:lang w:eastAsia="zh-CN"/>
              </w:rPr>
            </w:pPr>
            <w:r w:rsidRPr="00EF5447">
              <w:rPr>
                <w:rFonts w:cs="Arial"/>
                <w:szCs w:val="18"/>
                <w:lang w:eastAsia="zh-CN"/>
              </w:rPr>
              <w:t>DC_n77A-n261A</w:t>
            </w:r>
          </w:p>
        </w:tc>
      </w:tr>
      <w:tr w:rsidR="00834D75" w:rsidRPr="00EF5447" w14:paraId="0673D80A" w14:textId="77777777" w:rsidTr="000168FD">
        <w:trPr>
          <w:trHeight w:val="187"/>
          <w:jc w:val="center"/>
        </w:trPr>
        <w:tc>
          <w:tcPr>
            <w:tcW w:w="3823" w:type="dxa"/>
          </w:tcPr>
          <w:p w14:paraId="7C430D0A" w14:textId="77777777" w:rsidR="00834D75" w:rsidRPr="00EF5447" w:rsidRDefault="00834D75" w:rsidP="00834D75">
            <w:pPr>
              <w:pStyle w:val="TAC"/>
              <w:rPr>
                <w:rFonts w:cs="Arial"/>
                <w:szCs w:val="18"/>
                <w:lang w:eastAsia="zh-CN"/>
              </w:rPr>
            </w:pPr>
            <w:r w:rsidRPr="00EF5447">
              <w:rPr>
                <w:rFonts w:cs="Arial"/>
                <w:szCs w:val="18"/>
                <w:lang w:eastAsia="zh-CN"/>
              </w:rPr>
              <w:t>DC_n77A-n261(A-G)</w:t>
            </w:r>
          </w:p>
          <w:p w14:paraId="33583A56" w14:textId="77777777" w:rsidR="00834D75" w:rsidRPr="00EF5447" w:rsidRDefault="00834D75" w:rsidP="00834D75">
            <w:pPr>
              <w:pStyle w:val="TAC"/>
              <w:rPr>
                <w:rFonts w:cs="Arial"/>
                <w:szCs w:val="18"/>
                <w:lang w:eastAsia="zh-CN"/>
              </w:rPr>
            </w:pPr>
            <w:r w:rsidRPr="00EF5447">
              <w:rPr>
                <w:rFonts w:cs="Arial"/>
                <w:szCs w:val="18"/>
                <w:lang w:eastAsia="zh-CN"/>
              </w:rPr>
              <w:t>DC_n77A-n261(A-H)</w:t>
            </w:r>
          </w:p>
          <w:p w14:paraId="5AC2B8E7" w14:textId="77777777" w:rsidR="00834D75" w:rsidRPr="00EF5447" w:rsidRDefault="00834D75" w:rsidP="00834D75">
            <w:pPr>
              <w:pStyle w:val="TAC"/>
              <w:rPr>
                <w:rFonts w:cs="Arial"/>
                <w:szCs w:val="18"/>
                <w:lang w:eastAsia="zh-CN"/>
              </w:rPr>
            </w:pPr>
            <w:r w:rsidRPr="00EF5447">
              <w:rPr>
                <w:rFonts w:cs="Arial"/>
                <w:szCs w:val="18"/>
                <w:lang w:eastAsia="zh-CN"/>
              </w:rPr>
              <w:t>DC_n77A-n261(A-I)</w:t>
            </w:r>
          </w:p>
          <w:p w14:paraId="7B3C5094" w14:textId="77777777" w:rsidR="00834D75" w:rsidRPr="00EF5447" w:rsidRDefault="00834D75" w:rsidP="00834D75">
            <w:pPr>
              <w:pStyle w:val="TAC"/>
              <w:rPr>
                <w:rFonts w:cs="Arial"/>
                <w:szCs w:val="18"/>
                <w:lang w:eastAsia="zh-CN"/>
              </w:rPr>
            </w:pPr>
            <w:r w:rsidRPr="00EF5447">
              <w:rPr>
                <w:rFonts w:cs="Arial"/>
                <w:szCs w:val="18"/>
                <w:lang w:eastAsia="zh-CN"/>
              </w:rPr>
              <w:t>DC_n77A-n261(G-H)</w:t>
            </w:r>
          </w:p>
          <w:p w14:paraId="53EC35BA" w14:textId="77777777" w:rsidR="00834D75" w:rsidRPr="00EF5447" w:rsidRDefault="00834D75" w:rsidP="00834D75">
            <w:pPr>
              <w:pStyle w:val="TAC"/>
              <w:rPr>
                <w:rFonts w:cs="Arial"/>
                <w:szCs w:val="18"/>
                <w:lang w:eastAsia="zh-CN"/>
              </w:rPr>
            </w:pPr>
            <w:r w:rsidRPr="00EF5447">
              <w:rPr>
                <w:rFonts w:cs="Arial"/>
                <w:szCs w:val="18"/>
                <w:lang w:eastAsia="zh-CN"/>
              </w:rPr>
              <w:t>DC_n77A-n261(G-I)</w:t>
            </w:r>
          </w:p>
          <w:p w14:paraId="27D5F311" w14:textId="77777777" w:rsidR="00834D75" w:rsidRDefault="00834D75" w:rsidP="00834D75">
            <w:pPr>
              <w:pStyle w:val="TAC"/>
              <w:rPr>
                <w:rFonts w:cs="Arial"/>
                <w:szCs w:val="18"/>
                <w:lang w:eastAsia="zh-CN"/>
              </w:rPr>
            </w:pPr>
            <w:r w:rsidRPr="00EF5447">
              <w:rPr>
                <w:rFonts w:cs="Arial"/>
                <w:szCs w:val="18"/>
                <w:lang w:eastAsia="zh-CN"/>
              </w:rPr>
              <w:t>DC_n77A-n261(H-I)</w:t>
            </w:r>
          </w:p>
          <w:p w14:paraId="55DAAC7D" w14:textId="77777777" w:rsidR="00834D75" w:rsidRDefault="00834D75" w:rsidP="00834D75">
            <w:pPr>
              <w:pStyle w:val="TAC"/>
              <w:rPr>
                <w:rFonts w:cs="Arial"/>
                <w:szCs w:val="18"/>
              </w:rPr>
            </w:pPr>
            <w:r>
              <w:rPr>
                <w:rFonts w:cs="Arial"/>
                <w:szCs w:val="18"/>
              </w:rPr>
              <w:t>DC_n77A-n261(A-J)</w:t>
            </w:r>
          </w:p>
          <w:p w14:paraId="41182508" w14:textId="77777777" w:rsidR="00834D75" w:rsidRDefault="00834D75" w:rsidP="00834D75">
            <w:pPr>
              <w:pStyle w:val="TAC"/>
              <w:rPr>
                <w:rFonts w:cs="Arial"/>
                <w:szCs w:val="18"/>
              </w:rPr>
            </w:pPr>
            <w:r>
              <w:rPr>
                <w:rFonts w:cs="Arial"/>
                <w:szCs w:val="18"/>
              </w:rPr>
              <w:t>DC_n77A-n261(A-K)</w:t>
            </w:r>
          </w:p>
          <w:p w14:paraId="565173C7" w14:textId="77777777" w:rsidR="00834D75" w:rsidRDefault="00834D75" w:rsidP="00834D75">
            <w:pPr>
              <w:pStyle w:val="TAC"/>
              <w:rPr>
                <w:rFonts w:cs="Arial"/>
                <w:szCs w:val="18"/>
              </w:rPr>
            </w:pPr>
            <w:r>
              <w:rPr>
                <w:rFonts w:cs="Arial"/>
                <w:szCs w:val="18"/>
              </w:rPr>
              <w:t>DC_n77A-n261(A-L)</w:t>
            </w:r>
          </w:p>
          <w:p w14:paraId="0DD38B43" w14:textId="77777777" w:rsidR="00834D75" w:rsidRDefault="00834D75" w:rsidP="00834D75">
            <w:pPr>
              <w:pStyle w:val="TAC"/>
              <w:rPr>
                <w:rFonts w:cs="Arial"/>
                <w:szCs w:val="18"/>
              </w:rPr>
            </w:pPr>
            <w:r>
              <w:rPr>
                <w:rFonts w:cs="Arial"/>
                <w:szCs w:val="18"/>
              </w:rPr>
              <w:t>DC_n77A-n261(A-G-H)</w:t>
            </w:r>
          </w:p>
          <w:p w14:paraId="07924762" w14:textId="77777777" w:rsidR="00834D75" w:rsidRDefault="00834D75" w:rsidP="00834D75">
            <w:pPr>
              <w:pStyle w:val="TAC"/>
              <w:rPr>
                <w:rFonts w:cs="Arial"/>
                <w:szCs w:val="18"/>
              </w:rPr>
            </w:pPr>
            <w:r>
              <w:rPr>
                <w:rFonts w:cs="Arial"/>
                <w:szCs w:val="18"/>
              </w:rPr>
              <w:t>DC_n77A-n261(A-G-I)</w:t>
            </w:r>
          </w:p>
          <w:p w14:paraId="11C93D5E" w14:textId="77777777" w:rsidR="00834D75" w:rsidRDefault="00834D75" w:rsidP="00834D75">
            <w:pPr>
              <w:pStyle w:val="TAC"/>
              <w:rPr>
                <w:rFonts w:cs="Arial"/>
                <w:szCs w:val="18"/>
              </w:rPr>
            </w:pPr>
            <w:r>
              <w:rPr>
                <w:rFonts w:cs="Arial"/>
                <w:szCs w:val="18"/>
              </w:rPr>
              <w:t>DC_n77A-n261(2A-H)</w:t>
            </w:r>
          </w:p>
          <w:p w14:paraId="7043EC8D" w14:textId="77777777" w:rsidR="00834D75" w:rsidRDefault="00834D75" w:rsidP="00834D75">
            <w:pPr>
              <w:pStyle w:val="TAC"/>
              <w:rPr>
                <w:rFonts w:cs="Arial"/>
                <w:szCs w:val="18"/>
              </w:rPr>
            </w:pPr>
            <w:r>
              <w:rPr>
                <w:rFonts w:cs="Arial"/>
                <w:szCs w:val="18"/>
              </w:rPr>
              <w:t>DC_n77A-n261(2A-G)</w:t>
            </w:r>
          </w:p>
          <w:p w14:paraId="78D6E045" w14:textId="77777777" w:rsidR="00834D75" w:rsidRDefault="00834D75" w:rsidP="00834D75">
            <w:pPr>
              <w:pStyle w:val="TAC"/>
              <w:rPr>
                <w:rFonts w:cs="Arial"/>
                <w:szCs w:val="18"/>
              </w:rPr>
            </w:pPr>
            <w:r>
              <w:rPr>
                <w:rFonts w:cs="Arial"/>
                <w:szCs w:val="18"/>
              </w:rPr>
              <w:t>DC_n77A-n261(2A-I)</w:t>
            </w:r>
          </w:p>
          <w:p w14:paraId="6666AB6E" w14:textId="77777777" w:rsidR="00834D75" w:rsidRPr="00EF5447" w:rsidRDefault="00834D75" w:rsidP="00834D75">
            <w:pPr>
              <w:pStyle w:val="TAC"/>
              <w:rPr>
                <w:lang w:eastAsia="zh-CN"/>
              </w:rPr>
            </w:pPr>
            <w:r>
              <w:rPr>
                <w:rFonts w:cs="Arial"/>
                <w:szCs w:val="18"/>
              </w:rPr>
              <w:t>DC_n77A-n261(A-2G</w:t>
            </w:r>
          </w:p>
        </w:tc>
        <w:tc>
          <w:tcPr>
            <w:tcW w:w="3969" w:type="dxa"/>
          </w:tcPr>
          <w:p w14:paraId="0BCB7840" w14:textId="77777777" w:rsidR="00834D75" w:rsidRDefault="00834D75" w:rsidP="00834D75">
            <w:pPr>
              <w:pStyle w:val="TAC"/>
              <w:rPr>
                <w:rFonts w:cs="Arial"/>
                <w:szCs w:val="18"/>
                <w:lang w:eastAsia="zh-CN"/>
              </w:rPr>
            </w:pPr>
            <w:r w:rsidRPr="00EF5447">
              <w:rPr>
                <w:rFonts w:cs="Arial"/>
                <w:szCs w:val="18"/>
                <w:lang w:eastAsia="zh-CN"/>
              </w:rPr>
              <w:t>DC_n77A-n261A</w:t>
            </w:r>
          </w:p>
          <w:p w14:paraId="17D0E833" w14:textId="77777777" w:rsidR="00834D75" w:rsidRDefault="00834D75" w:rsidP="00834D75">
            <w:pPr>
              <w:pStyle w:val="TAC"/>
              <w:rPr>
                <w:rFonts w:cs="Arial"/>
                <w:szCs w:val="18"/>
              </w:rPr>
            </w:pPr>
            <w:r>
              <w:rPr>
                <w:rFonts w:cs="Arial"/>
                <w:szCs w:val="18"/>
              </w:rPr>
              <w:t>DC_n77A-n261G</w:t>
            </w:r>
          </w:p>
          <w:p w14:paraId="4468A1CD" w14:textId="77777777" w:rsidR="00834D75" w:rsidRDefault="00834D75" w:rsidP="00834D75">
            <w:pPr>
              <w:pStyle w:val="TAC"/>
              <w:rPr>
                <w:rFonts w:cs="Arial"/>
                <w:szCs w:val="18"/>
              </w:rPr>
            </w:pPr>
            <w:r>
              <w:rPr>
                <w:rFonts w:cs="Arial"/>
                <w:szCs w:val="18"/>
              </w:rPr>
              <w:t>DC_n77A-n261H</w:t>
            </w:r>
          </w:p>
          <w:p w14:paraId="7D1414EE" w14:textId="77777777" w:rsidR="00834D75" w:rsidRPr="00EF5447" w:rsidRDefault="00834D75" w:rsidP="00834D75">
            <w:pPr>
              <w:pStyle w:val="TAC"/>
              <w:rPr>
                <w:lang w:eastAsia="zh-CN"/>
              </w:rPr>
            </w:pPr>
            <w:r>
              <w:rPr>
                <w:rFonts w:cs="Arial"/>
                <w:szCs w:val="18"/>
              </w:rPr>
              <w:t>DC_n77A-n261I</w:t>
            </w:r>
          </w:p>
        </w:tc>
      </w:tr>
      <w:tr w:rsidR="00834D75" w:rsidRPr="00EF5447" w14:paraId="07CEF488" w14:textId="77777777" w:rsidTr="000168FD">
        <w:trPr>
          <w:trHeight w:val="187"/>
          <w:jc w:val="center"/>
        </w:trPr>
        <w:tc>
          <w:tcPr>
            <w:tcW w:w="3823" w:type="dxa"/>
          </w:tcPr>
          <w:p w14:paraId="2533A890" w14:textId="77777777" w:rsidR="00834D75" w:rsidRPr="00EF5447" w:rsidRDefault="00834D75" w:rsidP="00834D75">
            <w:pPr>
              <w:pStyle w:val="TAC"/>
            </w:pPr>
            <w:r w:rsidRPr="00EF5447">
              <w:rPr>
                <w:lang w:eastAsia="zh-CN"/>
              </w:rPr>
              <w:t>DC</w:t>
            </w:r>
            <w:r w:rsidRPr="00EF5447">
              <w:t>_n7</w:t>
            </w:r>
            <w:r w:rsidRPr="00EF5447">
              <w:rPr>
                <w:lang w:eastAsia="zh-CN"/>
              </w:rPr>
              <w:t>8</w:t>
            </w:r>
            <w:r w:rsidRPr="00EF5447">
              <w:t>A-n257A</w:t>
            </w:r>
          </w:p>
          <w:p w14:paraId="49D6673E" w14:textId="77777777" w:rsidR="00834D75" w:rsidRPr="00EF5447" w:rsidRDefault="00834D75" w:rsidP="00834D75">
            <w:pPr>
              <w:pStyle w:val="TAC"/>
            </w:pPr>
            <w:r w:rsidRPr="00EF5447">
              <w:rPr>
                <w:lang w:eastAsia="zh-CN"/>
              </w:rPr>
              <w:t>DC</w:t>
            </w:r>
            <w:r w:rsidRPr="00EF5447">
              <w:t>_n7</w:t>
            </w:r>
            <w:r w:rsidRPr="00EF5447">
              <w:rPr>
                <w:lang w:eastAsia="zh-CN"/>
              </w:rPr>
              <w:t>8</w:t>
            </w:r>
            <w:r w:rsidRPr="00EF5447">
              <w:t>A-n257</w:t>
            </w:r>
            <w:r w:rsidRPr="00EF5447">
              <w:rPr>
                <w:lang w:eastAsia="zh-CN"/>
              </w:rPr>
              <w:t>D</w:t>
            </w:r>
          </w:p>
          <w:p w14:paraId="41438193" w14:textId="77777777" w:rsidR="00834D75" w:rsidRPr="00EF5447" w:rsidRDefault="00834D75" w:rsidP="00834D75">
            <w:pPr>
              <w:pStyle w:val="TAC"/>
            </w:pPr>
            <w:r w:rsidRPr="00EF5447">
              <w:rPr>
                <w:lang w:eastAsia="zh-CN"/>
              </w:rPr>
              <w:t>DC</w:t>
            </w:r>
            <w:r w:rsidRPr="00EF5447">
              <w:t>_n7</w:t>
            </w:r>
            <w:r w:rsidRPr="00EF5447">
              <w:rPr>
                <w:lang w:eastAsia="zh-CN"/>
              </w:rPr>
              <w:t>8</w:t>
            </w:r>
            <w:r w:rsidRPr="00EF5447">
              <w:t>A-n257</w:t>
            </w:r>
            <w:r w:rsidRPr="00EF5447">
              <w:rPr>
                <w:lang w:eastAsia="zh-CN"/>
              </w:rPr>
              <w:t>E</w:t>
            </w:r>
          </w:p>
          <w:p w14:paraId="55CECC40" w14:textId="77777777" w:rsidR="00834D75" w:rsidRPr="00EF5447" w:rsidRDefault="00834D75" w:rsidP="00834D75">
            <w:pPr>
              <w:pStyle w:val="TAC"/>
            </w:pPr>
            <w:r w:rsidRPr="00EF5447">
              <w:rPr>
                <w:lang w:eastAsia="zh-CN"/>
              </w:rPr>
              <w:t>DC</w:t>
            </w:r>
            <w:r w:rsidRPr="00EF5447">
              <w:t>_n7</w:t>
            </w:r>
            <w:r w:rsidRPr="00EF5447">
              <w:rPr>
                <w:lang w:eastAsia="zh-CN"/>
              </w:rPr>
              <w:t>8</w:t>
            </w:r>
            <w:r w:rsidRPr="00EF5447">
              <w:t>A-n257</w:t>
            </w:r>
            <w:r w:rsidRPr="00EF5447">
              <w:rPr>
                <w:lang w:eastAsia="zh-CN"/>
              </w:rPr>
              <w:t>F</w:t>
            </w:r>
          </w:p>
          <w:p w14:paraId="797EAA02" w14:textId="77777777" w:rsidR="00834D75" w:rsidRPr="00EF5447" w:rsidRDefault="00834D75" w:rsidP="00834D75">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0B4D0B1C" w14:textId="77777777" w:rsidR="00834D75" w:rsidRPr="00EF5447" w:rsidRDefault="00834D75" w:rsidP="00834D75">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25AFF8BB" w14:textId="77777777" w:rsidR="00834D75" w:rsidRPr="00EF5447" w:rsidRDefault="00834D75" w:rsidP="00834D75">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I</w:t>
            </w:r>
          </w:p>
          <w:p w14:paraId="6AE5E351" w14:textId="77777777" w:rsidR="00834D75" w:rsidRPr="00EF5447" w:rsidRDefault="00834D75" w:rsidP="00834D75">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J</w:t>
            </w:r>
          </w:p>
          <w:p w14:paraId="104E7BE9" w14:textId="77777777" w:rsidR="00834D75" w:rsidRPr="00EF5447" w:rsidRDefault="00834D75" w:rsidP="00834D75">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K</w:t>
            </w:r>
          </w:p>
          <w:p w14:paraId="2DF45943" w14:textId="77777777" w:rsidR="00834D75" w:rsidRPr="00EF5447" w:rsidRDefault="00834D75" w:rsidP="00834D75">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L</w:t>
            </w:r>
          </w:p>
          <w:p w14:paraId="12111AFC" w14:textId="77777777" w:rsidR="00834D75" w:rsidRPr="00EF5447" w:rsidRDefault="00834D75" w:rsidP="00834D75">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M</w:t>
            </w:r>
          </w:p>
          <w:p w14:paraId="3544FF81" w14:textId="77777777" w:rsidR="00834D75" w:rsidRPr="00EF5447" w:rsidRDefault="00834D75" w:rsidP="00834D75">
            <w:pPr>
              <w:pStyle w:val="TAC"/>
            </w:pPr>
            <w:r w:rsidRPr="00EF5447">
              <w:rPr>
                <w:lang w:eastAsia="zh-CN"/>
              </w:rPr>
              <w:t>DC</w:t>
            </w:r>
            <w:r w:rsidRPr="00EF5447">
              <w:t>_n7</w:t>
            </w:r>
            <w:r w:rsidRPr="00EF5447">
              <w:rPr>
                <w:lang w:eastAsia="zh-CN"/>
              </w:rPr>
              <w:t>8C</w:t>
            </w:r>
            <w:r w:rsidRPr="00EF5447">
              <w:t>-n257A</w:t>
            </w:r>
          </w:p>
          <w:p w14:paraId="330AB60E" w14:textId="77777777" w:rsidR="00834D75" w:rsidRPr="002B5601" w:rsidRDefault="00834D75" w:rsidP="00834D75">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D</w:t>
            </w:r>
          </w:p>
          <w:p w14:paraId="3CF707C9" w14:textId="77777777" w:rsidR="00834D75" w:rsidRPr="002B5601" w:rsidRDefault="00834D75" w:rsidP="00834D75">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E</w:t>
            </w:r>
          </w:p>
          <w:p w14:paraId="6BF2758B" w14:textId="77777777" w:rsidR="00834D75" w:rsidRDefault="00834D75" w:rsidP="00834D75">
            <w:pPr>
              <w:pStyle w:val="TAC"/>
              <w:rPr>
                <w:lang w:eastAsia="zh-CN"/>
              </w:rPr>
            </w:pPr>
            <w:r>
              <w:rPr>
                <w:lang w:eastAsia="zh-CN"/>
              </w:rPr>
              <w:t>DC</w:t>
            </w:r>
            <w:r>
              <w:t>_n7</w:t>
            </w:r>
            <w:r>
              <w:rPr>
                <w:lang w:eastAsia="zh-CN"/>
              </w:rPr>
              <w:t>8C</w:t>
            </w:r>
            <w:r>
              <w:t>-n257</w:t>
            </w:r>
            <w:r>
              <w:rPr>
                <w:lang w:eastAsia="zh-CN"/>
              </w:rPr>
              <w:t>F</w:t>
            </w:r>
          </w:p>
          <w:p w14:paraId="4F94594B" w14:textId="77777777" w:rsidR="00834D75" w:rsidRDefault="00834D75" w:rsidP="00834D75">
            <w:pPr>
              <w:pStyle w:val="TAC"/>
              <w:rPr>
                <w:color w:val="FF0000"/>
                <w:u w:val="single"/>
                <w:lang w:eastAsia="zh-CN"/>
              </w:rPr>
            </w:pPr>
            <w:r>
              <w:rPr>
                <w:color w:val="FF0000"/>
                <w:u w:val="single"/>
                <w:lang w:eastAsia="zh-CN"/>
              </w:rPr>
              <w:t>DC</w:t>
            </w:r>
            <w:r>
              <w:rPr>
                <w:color w:val="FF0000"/>
                <w:u w:val="single"/>
              </w:rPr>
              <w:t>_n7</w:t>
            </w:r>
            <w:r>
              <w:rPr>
                <w:color w:val="FF0000"/>
                <w:u w:val="single"/>
                <w:lang w:eastAsia="zh-CN"/>
              </w:rPr>
              <w:t>8C</w:t>
            </w:r>
            <w:r>
              <w:rPr>
                <w:color w:val="FF0000"/>
                <w:u w:val="single"/>
              </w:rPr>
              <w:t>-n257</w:t>
            </w:r>
            <w:r>
              <w:rPr>
                <w:color w:val="FF0000"/>
                <w:u w:val="single"/>
                <w:lang w:eastAsia="zh-CN"/>
              </w:rPr>
              <w:t>G</w:t>
            </w:r>
          </w:p>
          <w:p w14:paraId="09327F92" w14:textId="77777777" w:rsidR="00834D75" w:rsidRDefault="00834D75" w:rsidP="00834D75">
            <w:pPr>
              <w:pStyle w:val="TAC"/>
              <w:rPr>
                <w:color w:val="FF0000"/>
                <w:u w:val="single"/>
                <w:lang w:eastAsia="zh-CN"/>
              </w:rPr>
            </w:pPr>
            <w:r>
              <w:rPr>
                <w:color w:val="FF0000"/>
                <w:u w:val="single"/>
                <w:lang w:eastAsia="zh-CN"/>
              </w:rPr>
              <w:t>DC</w:t>
            </w:r>
            <w:r>
              <w:rPr>
                <w:color w:val="FF0000"/>
                <w:u w:val="single"/>
              </w:rPr>
              <w:t>_n7</w:t>
            </w:r>
            <w:r>
              <w:rPr>
                <w:color w:val="FF0000"/>
                <w:u w:val="single"/>
                <w:lang w:eastAsia="zh-CN"/>
              </w:rPr>
              <w:t>8C</w:t>
            </w:r>
            <w:r>
              <w:rPr>
                <w:color w:val="FF0000"/>
                <w:u w:val="single"/>
              </w:rPr>
              <w:t>-n257</w:t>
            </w:r>
            <w:r>
              <w:rPr>
                <w:color w:val="FF0000"/>
                <w:u w:val="single"/>
                <w:lang w:eastAsia="zh-CN"/>
              </w:rPr>
              <w:t>H</w:t>
            </w:r>
          </w:p>
          <w:p w14:paraId="7154B809" w14:textId="77777777" w:rsidR="00834D75" w:rsidRDefault="00834D75" w:rsidP="00834D75">
            <w:pPr>
              <w:pStyle w:val="TAC"/>
              <w:rPr>
                <w:color w:val="FF0000"/>
                <w:u w:val="single"/>
                <w:lang w:eastAsia="zh-CN"/>
              </w:rPr>
            </w:pPr>
            <w:r>
              <w:rPr>
                <w:color w:val="FF0000"/>
                <w:u w:val="single"/>
                <w:lang w:eastAsia="zh-CN"/>
              </w:rPr>
              <w:t>DC</w:t>
            </w:r>
            <w:r>
              <w:rPr>
                <w:color w:val="FF0000"/>
                <w:u w:val="single"/>
              </w:rPr>
              <w:t>_n7</w:t>
            </w:r>
            <w:r>
              <w:rPr>
                <w:color w:val="FF0000"/>
                <w:u w:val="single"/>
                <w:lang w:eastAsia="zh-CN"/>
              </w:rPr>
              <w:t>8C</w:t>
            </w:r>
            <w:r>
              <w:rPr>
                <w:color w:val="FF0000"/>
                <w:u w:val="single"/>
              </w:rPr>
              <w:t>-n257</w:t>
            </w:r>
            <w:r>
              <w:rPr>
                <w:color w:val="FF0000"/>
                <w:u w:val="single"/>
                <w:lang w:eastAsia="zh-CN"/>
              </w:rPr>
              <w:t>I</w:t>
            </w:r>
          </w:p>
          <w:p w14:paraId="5A2533B8" w14:textId="77777777" w:rsidR="00834D75" w:rsidRDefault="00834D75" w:rsidP="00834D75">
            <w:pPr>
              <w:pStyle w:val="TAC"/>
              <w:rPr>
                <w:color w:val="FF0000"/>
                <w:u w:val="single"/>
                <w:lang w:eastAsia="zh-CN"/>
              </w:rPr>
            </w:pPr>
            <w:r>
              <w:rPr>
                <w:color w:val="FF0000"/>
                <w:u w:val="single"/>
                <w:lang w:eastAsia="zh-CN"/>
              </w:rPr>
              <w:t>DC</w:t>
            </w:r>
            <w:r>
              <w:rPr>
                <w:color w:val="FF0000"/>
                <w:u w:val="single"/>
              </w:rPr>
              <w:t>_n7</w:t>
            </w:r>
            <w:r>
              <w:rPr>
                <w:color w:val="FF0000"/>
                <w:u w:val="single"/>
                <w:lang w:eastAsia="zh-CN"/>
              </w:rPr>
              <w:t>8C</w:t>
            </w:r>
            <w:r>
              <w:rPr>
                <w:color w:val="FF0000"/>
                <w:u w:val="single"/>
              </w:rPr>
              <w:t>-n257</w:t>
            </w:r>
            <w:r>
              <w:rPr>
                <w:color w:val="FF0000"/>
                <w:u w:val="single"/>
                <w:lang w:eastAsia="zh-CN"/>
              </w:rPr>
              <w:t>J</w:t>
            </w:r>
          </w:p>
          <w:p w14:paraId="603DFCD3" w14:textId="77777777" w:rsidR="00834D75" w:rsidRDefault="00834D75" w:rsidP="00834D75">
            <w:pPr>
              <w:pStyle w:val="TAC"/>
              <w:rPr>
                <w:color w:val="FF0000"/>
                <w:u w:val="single"/>
                <w:lang w:eastAsia="zh-CN"/>
              </w:rPr>
            </w:pPr>
            <w:r>
              <w:rPr>
                <w:color w:val="FF0000"/>
                <w:u w:val="single"/>
                <w:lang w:eastAsia="zh-CN"/>
              </w:rPr>
              <w:t>DC</w:t>
            </w:r>
            <w:r>
              <w:rPr>
                <w:color w:val="FF0000"/>
                <w:u w:val="single"/>
              </w:rPr>
              <w:t>_n7</w:t>
            </w:r>
            <w:r>
              <w:rPr>
                <w:color w:val="FF0000"/>
                <w:u w:val="single"/>
                <w:lang w:eastAsia="zh-CN"/>
              </w:rPr>
              <w:t>8C</w:t>
            </w:r>
            <w:r>
              <w:rPr>
                <w:color w:val="FF0000"/>
                <w:u w:val="single"/>
              </w:rPr>
              <w:t>-n257</w:t>
            </w:r>
            <w:r>
              <w:rPr>
                <w:color w:val="FF0000"/>
                <w:u w:val="single"/>
                <w:lang w:eastAsia="zh-CN"/>
              </w:rPr>
              <w:t>K</w:t>
            </w:r>
          </w:p>
          <w:p w14:paraId="45190278" w14:textId="77777777" w:rsidR="00834D75" w:rsidRDefault="00834D75" w:rsidP="00834D75">
            <w:pPr>
              <w:pStyle w:val="TAC"/>
              <w:rPr>
                <w:color w:val="FF0000"/>
                <w:u w:val="single"/>
                <w:lang w:eastAsia="zh-CN"/>
              </w:rPr>
            </w:pPr>
            <w:r>
              <w:rPr>
                <w:color w:val="FF0000"/>
                <w:u w:val="single"/>
                <w:lang w:eastAsia="zh-CN"/>
              </w:rPr>
              <w:t>DC</w:t>
            </w:r>
            <w:r>
              <w:rPr>
                <w:color w:val="FF0000"/>
                <w:u w:val="single"/>
              </w:rPr>
              <w:t>_n7</w:t>
            </w:r>
            <w:r>
              <w:rPr>
                <w:color w:val="FF0000"/>
                <w:u w:val="single"/>
                <w:lang w:eastAsia="zh-CN"/>
              </w:rPr>
              <w:t>8C</w:t>
            </w:r>
            <w:r>
              <w:rPr>
                <w:color w:val="FF0000"/>
                <w:u w:val="single"/>
              </w:rPr>
              <w:t>-n257</w:t>
            </w:r>
            <w:r>
              <w:rPr>
                <w:color w:val="FF0000"/>
                <w:u w:val="single"/>
                <w:lang w:eastAsia="zh-CN"/>
              </w:rPr>
              <w:t>L</w:t>
            </w:r>
          </w:p>
          <w:p w14:paraId="6B808AEF" w14:textId="77777777" w:rsidR="00834D75" w:rsidRPr="00EF5447" w:rsidRDefault="00834D75" w:rsidP="00834D75">
            <w:pPr>
              <w:pStyle w:val="TAC"/>
              <w:rPr>
                <w:b/>
                <w:bCs/>
                <w:lang w:eastAsia="zh-CN"/>
              </w:rPr>
            </w:pPr>
            <w:r>
              <w:rPr>
                <w:color w:val="FF0000"/>
                <w:u w:val="single"/>
                <w:lang w:eastAsia="zh-CN"/>
              </w:rPr>
              <w:t>DC</w:t>
            </w:r>
            <w:r>
              <w:rPr>
                <w:color w:val="FF0000"/>
                <w:u w:val="single"/>
              </w:rPr>
              <w:t>_n7</w:t>
            </w:r>
            <w:r>
              <w:rPr>
                <w:color w:val="FF0000"/>
                <w:u w:val="single"/>
                <w:lang w:eastAsia="zh-CN"/>
              </w:rPr>
              <w:t>8C</w:t>
            </w:r>
            <w:r>
              <w:rPr>
                <w:color w:val="FF0000"/>
                <w:u w:val="single"/>
              </w:rPr>
              <w:t>-n257</w:t>
            </w:r>
            <w:r>
              <w:rPr>
                <w:color w:val="FF0000"/>
                <w:u w:val="single"/>
                <w:lang w:eastAsia="zh-CN"/>
              </w:rPr>
              <w:t>M</w:t>
            </w:r>
          </w:p>
        </w:tc>
        <w:tc>
          <w:tcPr>
            <w:tcW w:w="3969" w:type="dxa"/>
          </w:tcPr>
          <w:p w14:paraId="3D5EEEC2" w14:textId="77777777" w:rsidR="00834D75" w:rsidRPr="00EF5447" w:rsidRDefault="00834D75" w:rsidP="00834D75">
            <w:pPr>
              <w:pStyle w:val="TAC"/>
            </w:pPr>
            <w:r w:rsidRPr="00EF5447">
              <w:rPr>
                <w:lang w:eastAsia="zh-CN"/>
              </w:rPr>
              <w:t>DC</w:t>
            </w:r>
            <w:r w:rsidRPr="00EF5447">
              <w:t>_n7</w:t>
            </w:r>
            <w:r w:rsidRPr="00EF5447">
              <w:rPr>
                <w:lang w:eastAsia="zh-CN"/>
              </w:rPr>
              <w:t>8</w:t>
            </w:r>
            <w:r w:rsidRPr="00EF5447">
              <w:t>A-n257A</w:t>
            </w:r>
          </w:p>
          <w:p w14:paraId="7DFA4CBC" w14:textId="77777777" w:rsidR="00834D75" w:rsidRPr="00EF5447" w:rsidRDefault="00834D75" w:rsidP="00834D75">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065EB459" w14:textId="77777777" w:rsidR="00834D75" w:rsidRPr="00EF5447" w:rsidRDefault="00834D75" w:rsidP="00834D75">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7A396B1B" w14:textId="77777777" w:rsidR="00834D75" w:rsidRPr="00EF5447" w:rsidRDefault="00834D75" w:rsidP="00834D75">
            <w:pPr>
              <w:pStyle w:val="TAC"/>
              <w:rPr>
                <w:b/>
                <w:bCs/>
                <w:lang w:eastAsia="zh-CN"/>
              </w:rPr>
            </w:pPr>
            <w:r w:rsidRPr="00EF5447">
              <w:rPr>
                <w:lang w:eastAsia="zh-CN"/>
              </w:rPr>
              <w:t>DC</w:t>
            </w:r>
            <w:r w:rsidRPr="00EF5447">
              <w:t>_n7</w:t>
            </w:r>
            <w:r w:rsidRPr="00EF5447">
              <w:rPr>
                <w:lang w:eastAsia="zh-CN"/>
              </w:rPr>
              <w:t>8</w:t>
            </w:r>
            <w:r w:rsidRPr="00EF5447">
              <w:t>A-n257</w:t>
            </w:r>
            <w:r w:rsidRPr="00EF5447">
              <w:rPr>
                <w:lang w:eastAsia="zh-CN"/>
              </w:rPr>
              <w:t>I</w:t>
            </w:r>
          </w:p>
        </w:tc>
      </w:tr>
      <w:tr w:rsidR="00834D75" w:rsidRPr="00EF5447" w14:paraId="628E48CC" w14:textId="77777777" w:rsidTr="000168FD">
        <w:trPr>
          <w:trHeight w:val="187"/>
          <w:jc w:val="center"/>
        </w:trPr>
        <w:tc>
          <w:tcPr>
            <w:tcW w:w="3823" w:type="dxa"/>
          </w:tcPr>
          <w:p w14:paraId="2987B37D" w14:textId="77777777" w:rsidR="00834D75" w:rsidRDefault="00834D75" w:rsidP="00834D75">
            <w:pPr>
              <w:pStyle w:val="TAC"/>
              <w:rPr>
                <w:szCs w:val="18"/>
              </w:rPr>
            </w:pPr>
            <w:r>
              <w:rPr>
                <w:szCs w:val="18"/>
              </w:rPr>
              <w:t>DC_n78A-n258A</w:t>
            </w:r>
          </w:p>
          <w:p w14:paraId="036C5B3E" w14:textId="73AE3651" w:rsidR="00D45145" w:rsidRDefault="00D45145" w:rsidP="00D45145">
            <w:pPr>
              <w:pStyle w:val="TAC"/>
              <w:rPr>
                <w:ins w:id="1599" w:author="Basel" w:date="2021-04-30T17:36:00Z"/>
                <w:szCs w:val="18"/>
              </w:rPr>
            </w:pPr>
            <w:ins w:id="1600" w:author="Basel" w:date="2021-04-30T17:36:00Z">
              <w:r>
                <w:rPr>
                  <w:szCs w:val="18"/>
                </w:rPr>
                <w:t>DC_n78A-n258B</w:t>
              </w:r>
            </w:ins>
          </w:p>
          <w:p w14:paraId="6EF4FD1D" w14:textId="6924FA69" w:rsidR="00D45145" w:rsidRDefault="00D45145" w:rsidP="00D45145">
            <w:pPr>
              <w:pStyle w:val="TAC"/>
              <w:rPr>
                <w:ins w:id="1601" w:author="Basel" w:date="2021-04-30T17:36:00Z"/>
                <w:szCs w:val="18"/>
              </w:rPr>
            </w:pPr>
            <w:ins w:id="1602" w:author="Basel" w:date="2021-04-30T17:36:00Z">
              <w:r>
                <w:rPr>
                  <w:szCs w:val="18"/>
                </w:rPr>
                <w:t>DC_n78A-n258C</w:t>
              </w:r>
            </w:ins>
          </w:p>
          <w:p w14:paraId="479F2617" w14:textId="153B69FA" w:rsidR="00D45145" w:rsidRDefault="00D45145" w:rsidP="00D45145">
            <w:pPr>
              <w:pStyle w:val="TAC"/>
              <w:rPr>
                <w:ins w:id="1603" w:author="Basel" w:date="2021-04-30T17:36:00Z"/>
                <w:szCs w:val="18"/>
              </w:rPr>
            </w:pPr>
            <w:ins w:id="1604" w:author="Basel" w:date="2021-04-30T17:36:00Z">
              <w:r>
                <w:rPr>
                  <w:szCs w:val="18"/>
                </w:rPr>
                <w:t>DC_n78A-n258D</w:t>
              </w:r>
            </w:ins>
          </w:p>
          <w:p w14:paraId="3F851134" w14:textId="50A90666" w:rsidR="00D45145" w:rsidRDefault="00D45145" w:rsidP="00D45145">
            <w:pPr>
              <w:pStyle w:val="TAC"/>
              <w:rPr>
                <w:ins w:id="1605" w:author="Basel" w:date="2021-04-30T17:36:00Z"/>
                <w:szCs w:val="18"/>
              </w:rPr>
            </w:pPr>
            <w:ins w:id="1606" w:author="Basel" w:date="2021-04-30T17:36:00Z">
              <w:r>
                <w:rPr>
                  <w:szCs w:val="18"/>
                </w:rPr>
                <w:t>DC_n78A-n258E</w:t>
              </w:r>
            </w:ins>
          </w:p>
          <w:p w14:paraId="6EF1D15A" w14:textId="38B13D36" w:rsidR="00D45145" w:rsidRDefault="00D45145" w:rsidP="00D45145">
            <w:pPr>
              <w:pStyle w:val="TAC"/>
              <w:rPr>
                <w:ins w:id="1607" w:author="Basel" w:date="2021-04-30T17:36:00Z"/>
                <w:szCs w:val="18"/>
              </w:rPr>
            </w:pPr>
            <w:ins w:id="1608" w:author="Basel" w:date="2021-04-30T17:36:00Z">
              <w:r>
                <w:rPr>
                  <w:szCs w:val="18"/>
                </w:rPr>
                <w:t>DC_n78A-n258F</w:t>
              </w:r>
            </w:ins>
          </w:p>
          <w:p w14:paraId="55FD9115" w14:textId="77777777" w:rsidR="00834D75" w:rsidRDefault="00834D75" w:rsidP="00834D75">
            <w:pPr>
              <w:pStyle w:val="TAC"/>
              <w:rPr>
                <w:szCs w:val="18"/>
              </w:rPr>
            </w:pPr>
            <w:r>
              <w:rPr>
                <w:szCs w:val="18"/>
              </w:rPr>
              <w:t>DC_n78A-n258G</w:t>
            </w:r>
          </w:p>
          <w:p w14:paraId="7BB3C830" w14:textId="77777777" w:rsidR="00834D75" w:rsidRDefault="00834D75" w:rsidP="00834D75">
            <w:pPr>
              <w:pStyle w:val="TAC"/>
              <w:rPr>
                <w:szCs w:val="18"/>
              </w:rPr>
            </w:pPr>
            <w:r>
              <w:rPr>
                <w:szCs w:val="18"/>
              </w:rPr>
              <w:t>DC_n78A-n258H</w:t>
            </w:r>
          </w:p>
          <w:p w14:paraId="3B13D96A" w14:textId="77777777" w:rsidR="00834D75" w:rsidRDefault="00834D75" w:rsidP="00834D75">
            <w:pPr>
              <w:pStyle w:val="TAC"/>
              <w:rPr>
                <w:szCs w:val="18"/>
              </w:rPr>
            </w:pPr>
            <w:r>
              <w:rPr>
                <w:szCs w:val="18"/>
              </w:rPr>
              <w:t>DC_n78A-n258I</w:t>
            </w:r>
          </w:p>
          <w:p w14:paraId="03889AA4" w14:textId="77777777" w:rsidR="00834D75" w:rsidRDefault="00834D75" w:rsidP="00834D75">
            <w:pPr>
              <w:pStyle w:val="TAC"/>
              <w:rPr>
                <w:szCs w:val="18"/>
              </w:rPr>
            </w:pPr>
            <w:r>
              <w:rPr>
                <w:szCs w:val="18"/>
              </w:rPr>
              <w:t>DC_n78A-n258J</w:t>
            </w:r>
          </w:p>
          <w:p w14:paraId="2AA144F8" w14:textId="77777777" w:rsidR="00834D75" w:rsidRDefault="00834D75" w:rsidP="00834D75">
            <w:pPr>
              <w:pStyle w:val="TAC"/>
              <w:rPr>
                <w:szCs w:val="18"/>
              </w:rPr>
            </w:pPr>
            <w:r>
              <w:rPr>
                <w:szCs w:val="18"/>
              </w:rPr>
              <w:t>DC_n78A-n258K</w:t>
            </w:r>
          </w:p>
          <w:p w14:paraId="07DFAB33" w14:textId="77777777" w:rsidR="00834D75" w:rsidRDefault="00834D75" w:rsidP="00834D75">
            <w:pPr>
              <w:pStyle w:val="TAC"/>
              <w:rPr>
                <w:szCs w:val="18"/>
              </w:rPr>
            </w:pPr>
            <w:r>
              <w:rPr>
                <w:szCs w:val="18"/>
              </w:rPr>
              <w:t>DC_n78A-n258L</w:t>
            </w:r>
          </w:p>
          <w:p w14:paraId="45773D34" w14:textId="77777777" w:rsidR="00834D75" w:rsidRDefault="00834D75" w:rsidP="00834D75">
            <w:pPr>
              <w:pStyle w:val="TAC"/>
              <w:rPr>
                <w:ins w:id="1609" w:author="Basel" w:date="2021-04-30T17:37:00Z"/>
                <w:szCs w:val="18"/>
              </w:rPr>
            </w:pPr>
            <w:r>
              <w:rPr>
                <w:szCs w:val="18"/>
              </w:rPr>
              <w:t>DC_n78A-n258M</w:t>
            </w:r>
          </w:p>
          <w:p w14:paraId="7666EB2A" w14:textId="65456013" w:rsidR="00D45145" w:rsidRDefault="00D45145" w:rsidP="00D45145">
            <w:pPr>
              <w:pStyle w:val="TAC"/>
              <w:rPr>
                <w:ins w:id="1610" w:author="Basel" w:date="2021-04-30T17:37:00Z"/>
                <w:szCs w:val="18"/>
              </w:rPr>
            </w:pPr>
            <w:ins w:id="1611" w:author="Basel" w:date="2021-04-30T17:37:00Z">
              <w:r>
                <w:rPr>
                  <w:szCs w:val="18"/>
                </w:rPr>
                <w:t>DC_n78C-n258A</w:t>
              </w:r>
            </w:ins>
          </w:p>
          <w:p w14:paraId="6558B28D" w14:textId="226754C1" w:rsidR="00D45145" w:rsidRDefault="00D45145" w:rsidP="00D45145">
            <w:pPr>
              <w:pStyle w:val="TAC"/>
              <w:rPr>
                <w:ins w:id="1612" w:author="Basel" w:date="2021-04-30T17:37:00Z"/>
                <w:szCs w:val="18"/>
              </w:rPr>
            </w:pPr>
            <w:ins w:id="1613" w:author="Basel" w:date="2021-04-30T17:37:00Z">
              <w:r>
                <w:rPr>
                  <w:szCs w:val="18"/>
                </w:rPr>
                <w:t>DC_n78C-n258B</w:t>
              </w:r>
            </w:ins>
          </w:p>
          <w:p w14:paraId="16C6B4A6" w14:textId="219EEB66" w:rsidR="00D45145" w:rsidRDefault="00D45145" w:rsidP="00D45145">
            <w:pPr>
              <w:pStyle w:val="TAC"/>
              <w:rPr>
                <w:ins w:id="1614" w:author="Basel" w:date="2021-04-30T17:37:00Z"/>
                <w:szCs w:val="18"/>
              </w:rPr>
            </w:pPr>
            <w:ins w:id="1615" w:author="Basel" w:date="2021-04-30T17:37:00Z">
              <w:r>
                <w:rPr>
                  <w:szCs w:val="18"/>
                </w:rPr>
                <w:t>DC_n78C-n258C</w:t>
              </w:r>
            </w:ins>
          </w:p>
          <w:p w14:paraId="600D0D95" w14:textId="29BFC4AB" w:rsidR="00D45145" w:rsidRDefault="00D45145" w:rsidP="00D45145">
            <w:pPr>
              <w:pStyle w:val="TAC"/>
              <w:rPr>
                <w:ins w:id="1616" w:author="Basel" w:date="2021-04-30T17:37:00Z"/>
                <w:szCs w:val="18"/>
              </w:rPr>
            </w:pPr>
            <w:ins w:id="1617" w:author="Basel" w:date="2021-04-30T17:37:00Z">
              <w:r>
                <w:rPr>
                  <w:szCs w:val="18"/>
                </w:rPr>
                <w:t>DC_n78C-n258D</w:t>
              </w:r>
            </w:ins>
          </w:p>
          <w:p w14:paraId="6FCEFFB1" w14:textId="40700134" w:rsidR="00D45145" w:rsidRDefault="00D45145" w:rsidP="00D45145">
            <w:pPr>
              <w:pStyle w:val="TAC"/>
              <w:rPr>
                <w:ins w:id="1618" w:author="Basel" w:date="2021-04-30T17:37:00Z"/>
                <w:szCs w:val="18"/>
              </w:rPr>
            </w:pPr>
            <w:ins w:id="1619" w:author="Basel" w:date="2021-04-30T17:37:00Z">
              <w:r>
                <w:rPr>
                  <w:szCs w:val="18"/>
                </w:rPr>
                <w:t>DC_n78C-n258E</w:t>
              </w:r>
            </w:ins>
          </w:p>
          <w:p w14:paraId="73341F16" w14:textId="06A057C9" w:rsidR="00D45145" w:rsidRDefault="00D45145" w:rsidP="00D45145">
            <w:pPr>
              <w:pStyle w:val="TAC"/>
              <w:rPr>
                <w:ins w:id="1620" w:author="Basel" w:date="2021-04-30T17:37:00Z"/>
                <w:szCs w:val="18"/>
              </w:rPr>
            </w:pPr>
            <w:ins w:id="1621" w:author="Basel" w:date="2021-04-30T17:37:00Z">
              <w:r>
                <w:rPr>
                  <w:szCs w:val="18"/>
                </w:rPr>
                <w:t>DC_n78C-n258F</w:t>
              </w:r>
            </w:ins>
          </w:p>
          <w:p w14:paraId="31997D83" w14:textId="532A2519" w:rsidR="00D45145" w:rsidRDefault="00D45145" w:rsidP="00D45145">
            <w:pPr>
              <w:pStyle w:val="TAC"/>
              <w:rPr>
                <w:ins w:id="1622" w:author="Basel" w:date="2021-04-30T17:37:00Z"/>
                <w:szCs w:val="18"/>
              </w:rPr>
            </w:pPr>
            <w:ins w:id="1623" w:author="Basel" w:date="2021-04-30T17:37:00Z">
              <w:r>
                <w:rPr>
                  <w:szCs w:val="18"/>
                </w:rPr>
                <w:t>DC_n78C-n258G</w:t>
              </w:r>
            </w:ins>
          </w:p>
          <w:p w14:paraId="6870E16E" w14:textId="6EA4CC92" w:rsidR="00D45145" w:rsidRDefault="00D45145" w:rsidP="00D45145">
            <w:pPr>
              <w:pStyle w:val="TAC"/>
              <w:rPr>
                <w:ins w:id="1624" w:author="Basel" w:date="2021-04-30T17:37:00Z"/>
                <w:szCs w:val="18"/>
              </w:rPr>
            </w:pPr>
            <w:ins w:id="1625" w:author="Basel" w:date="2021-04-30T17:37:00Z">
              <w:r>
                <w:rPr>
                  <w:szCs w:val="18"/>
                </w:rPr>
                <w:t>DC_n78C-n258H</w:t>
              </w:r>
            </w:ins>
          </w:p>
          <w:p w14:paraId="4D8526CE" w14:textId="61984BBC" w:rsidR="00D45145" w:rsidRDefault="00D45145" w:rsidP="00D45145">
            <w:pPr>
              <w:pStyle w:val="TAC"/>
              <w:rPr>
                <w:ins w:id="1626" w:author="Basel" w:date="2021-04-30T17:37:00Z"/>
                <w:szCs w:val="18"/>
              </w:rPr>
            </w:pPr>
            <w:ins w:id="1627" w:author="Basel" w:date="2021-04-30T17:37:00Z">
              <w:r>
                <w:rPr>
                  <w:szCs w:val="18"/>
                </w:rPr>
                <w:t>DC_n78C-n258I</w:t>
              </w:r>
            </w:ins>
          </w:p>
          <w:p w14:paraId="082E919E" w14:textId="17EB5D91" w:rsidR="00D45145" w:rsidRDefault="00D45145" w:rsidP="00D45145">
            <w:pPr>
              <w:pStyle w:val="TAC"/>
              <w:rPr>
                <w:ins w:id="1628" w:author="Basel" w:date="2021-04-30T17:37:00Z"/>
                <w:szCs w:val="18"/>
              </w:rPr>
            </w:pPr>
            <w:ins w:id="1629" w:author="Basel" w:date="2021-04-30T17:37:00Z">
              <w:r>
                <w:rPr>
                  <w:szCs w:val="18"/>
                </w:rPr>
                <w:t>DC_n78C-n258J</w:t>
              </w:r>
            </w:ins>
          </w:p>
          <w:p w14:paraId="7D9519A2" w14:textId="02B3B574" w:rsidR="00D45145" w:rsidRDefault="00D45145" w:rsidP="00D45145">
            <w:pPr>
              <w:pStyle w:val="TAC"/>
              <w:rPr>
                <w:ins w:id="1630" w:author="Basel" w:date="2021-04-30T17:37:00Z"/>
                <w:szCs w:val="18"/>
              </w:rPr>
            </w:pPr>
            <w:ins w:id="1631" w:author="Basel" w:date="2021-04-30T17:37:00Z">
              <w:r>
                <w:rPr>
                  <w:szCs w:val="18"/>
                </w:rPr>
                <w:t>DC_n78C-n258K</w:t>
              </w:r>
            </w:ins>
          </w:p>
          <w:p w14:paraId="5C0567BE" w14:textId="44180F7E" w:rsidR="00D45145" w:rsidRDefault="00D45145" w:rsidP="00D45145">
            <w:pPr>
              <w:pStyle w:val="TAC"/>
              <w:rPr>
                <w:ins w:id="1632" w:author="Basel" w:date="2021-04-30T17:37:00Z"/>
                <w:szCs w:val="18"/>
              </w:rPr>
            </w:pPr>
            <w:ins w:id="1633" w:author="Basel" w:date="2021-04-30T17:37:00Z">
              <w:r>
                <w:rPr>
                  <w:szCs w:val="18"/>
                </w:rPr>
                <w:t>DC_n78C-n258L</w:t>
              </w:r>
            </w:ins>
          </w:p>
          <w:p w14:paraId="2AB7737C" w14:textId="182A3A47" w:rsidR="00D45145" w:rsidRPr="00EF5447" w:rsidRDefault="00D45145">
            <w:pPr>
              <w:pStyle w:val="TAC"/>
              <w:rPr>
                <w:lang w:eastAsia="zh-CN"/>
              </w:rPr>
            </w:pPr>
            <w:ins w:id="1634" w:author="Basel" w:date="2021-04-30T17:37:00Z">
              <w:r>
                <w:rPr>
                  <w:szCs w:val="18"/>
                </w:rPr>
                <w:t>DC_n78C-n258M</w:t>
              </w:r>
            </w:ins>
          </w:p>
        </w:tc>
        <w:tc>
          <w:tcPr>
            <w:tcW w:w="3969" w:type="dxa"/>
          </w:tcPr>
          <w:p w14:paraId="5AD6191D" w14:textId="77777777" w:rsidR="00834D75" w:rsidRPr="00EF5447" w:rsidRDefault="00834D75" w:rsidP="00834D75">
            <w:pPr>
              <w:pStyle w:val="TAC"/>
              <w:rPr>
                <w:lang w:eastAsia="zh-CN"/>
              </w:rPr>
            </w:pPr>
            <w:r>
              <w:rPr>
                <w:szCs w:val="18"/>
              </w:rPr>
              <w:t>DC_n78A-n258A</w:t>
            </w:r>
          </w:p>
        </w:tc>
      </w:tr>
      <w:tr w:rsidR="00834D75" w:rsidRPr="00EF5447" w14:paraId="4840FF30" w14:textId="77777777" w:rsidTr="000168FD">
        <w:trPr>
          <w:trHeight w:val="187"/>
          <w:jc w:val="center"/>
        </w:trPr>
        <w:tc>
          <w:tcPr>
            <w:tcW w:w="3823" w:type="dxa"/>
          </w:tcPr>
          <w:p w14:paraId="078B9D18" w14:textId="77777777" w:rsidR="00834D75" w:rsidRPr="00EF5447" w:rsidRDefault="00834D75" w:rsidP="00834D75">
            <w:pPr>
              <w:pStyle w:val="TAC"/>
            </w:pPr>
            <w:r w:rsidRPr="00EF5447">
              <w:rPr>
                <w:lang w:eastAsia="zh-CN"/>
              </w:rPr>
              <w:t>DC</w:t>
            </w:r>
            <w:r w:rsidRPr="00EF5447">
              <w:t>_n7</w:t>
            </w:r>
            <w:r w:rsidRPr="00EF5447">
              <w:rPr>
                <w:lang w:eastAsia="zh-CN"/>
              </w:rPr>
              <w:t>9A</w:t>
            </w:r>
            <w:r w:rsidRPr="00EF5447">
              <w:t>-n257</w:t>
            </w:r>
            <w:r w:rsidRPr="00EF5447">
              <w:rPr>
                <w:lang w:eastAsia="zh-CN"/>
              </w:rPr>
              <w:t>A</w:t>
            </w:r>
          </w:p>
          <w:p w14:paraId="1216532D" w14:textId="77777777" w:rsidR="00834D75" w:rsidRPr="00EF5447" w:rsidRDefault="00834D75" w:rsidP="00834D75">
            <w:pPr>
              <w:pStyle w:val="TAC"/>
            </w:pPr>
            <w:r w:rsidRPr="00EF5447">
              <w:rPr>
                <w:lang w:eastAsia="zh-CN"/>
              </w:rPr>
              <w:t>DC</w:t>
            </w:r>
            <w:r w:rsidRPr="00EF5447">
              <w:t>_n7</w:t>
            </w:r>
            <w:r w:rsidRPr="00EF5447">
              <w:rPr>
                <w:lang w:eastAsia="zh-CN"/>
              </w:rPr>
              <w:t>9A</w:t>
            </w:r>
            <w:r w:rsidRPr="00EF5447">
              <w:t>-n257</w:t>
            </w:r>
            <w:r w:rsidRPr="00EF5447">
              <w:rPr>
                <w:lang w:eastAsia="zh-CN"/>
              </w:rPr>
              <w:t>D</w:t>
            </w:r>
          </w:p>
          <w:p w14:paraId="7D819453" w14:textId="77777777" w:rsidR="00834D75" w:rsidRPr="00EF5447" w:rsidRDefault="00834D75" w:rsidP="00834D75">
            <w:pPr>
              <w:pStyle w:val="TAC"/>
            </w:pPr>
            <w:r w:rsidRPr="00EF5447">
              <w:rPr>
                <w:lang w:eastAsia="zh-CN"/>
              </w:rPr>
              <w:t>DC</w:t>
            </w:r>
            <w:r w:rsidRPr="00EF5447">
              <w:t>_n7</w:t>
            </w:r>
            <w:r w:rsidRPr="00EF5447">
              <w:rPr>
                <w:lang w:eastAsia="zh-CN"/>
              </w:rPr>
              <w:t>9A</w:t>
            </w:r>
            <w:r w:rsidRPr="00EF5447">
              <w:t>-n257</w:t>
            </w:r>
            <w:r w:rsidRPr="00EF5447">
              <w:rPr>
                <w:lang w:eastAsia="zh-CN"/>
              </w:rPr>
              <w:t>E</w:t>
            </w:r>
          </w:p>
          <w:p w14:paraId="6F243015" w14:textId="77777777" w:rsidR="00834D75" w:rsidRPr="00EF5447" w:rsidRDefault="00834D75" w:rsidP="00834D75">
            <w:pPr>
              <w:pStyle w:val="TAC"/>
            </w:pPr>
            <w:r w:rsidRPr="00EF5447">
              <w:rPr>
                <w:lang w:eastAsia="zh-CN"/>
              </w:rPr>
              <w:t>DC</w:t>
            </w:r>
            <w:r w:rsidRPr="00EF5447">
              <w:t>_n7</w:t>
            </w:r>
            <w:r w:rsidRPr="00EF5447">
              <w:rPr>
                <w:lang w:eastAsia="zh-CN"/>
              </w:rPr>
              <w:t>9A</w:t>
            </w:r>
            <w:r w:rsidRPr="00EF5447">
              <w:t>-n257</w:t>
            </w:r>
            <w:r w:rsidRPr="00EF5447">
              <w:rPr>
                <w:lang w:eastAsia="zh-CN"/>
              </w:rPr>
              <w:t>F</w:t>
            </w:r>
          </w:p>
          <w:p w14:paraId="5A558040" w14:textId="77777777" w:rsidR="00834D75" w:rsidRPr="00EF5447" w:rsidRDefault="00834D75" w:rsidP="00834D75">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G</w:t>
            </w:r>
          </w:p>
          <w:p w14:paraId="1D260360" w14:textId="77777777" w:rsidR="00834D75" w:rsidRPr="00EF5447" w:rsidRDefault="00834D75" w:rsidP="00834D75">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H</w:t>
            </w:r>
          </w:p>
          <w:p w14:paraId="565C3179" w14:textId="77777777" w:rsidR="00834D75" w:rsidRPr="00EF5447" w:rsidRDefault="00834D75" w:rsidP="00834D75">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I</w:t>
            </w:r>
          </w:p>
          <w:p w14:paraId="29E2C042" w14:textId="77777777" w:rsidR="00834D75" w:rsidRPr="00EF5447" w:rsidRDefault="00834D75" w:rsidP="00834D75">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J</w:t>
            </w:r>
          </w:p>
          <w:p w14:paraId="7AF65A85" w14:textId="77777777" w:rsidR="00834D75" w:rsidRPr="00EF5447" w:rsidRDefault="00834D75" w:rsidP="00834D75">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K</w:t>
            </w:r>
          </w:p>
          <w:p w14:paraId="57FBA982" w14:textId="77777777" w:rsidR="00834D75" w:rsidRPr="00EF5447" w:rsidRDefault="00834D75" w:rsidP="00834D75">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L</w:t>
            </w:r>
          </w:p>
          <w:p w14:paraId="6CA2D08B" w14:textId="77777777" w:rsidR="00834D75" w:rsidRPr="00EF5447" w:rsidRDefault="00834D75" w:rsidP="00834D75">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M</w:t>
            </w:r>
          </w:p>
          <w:p w14:paraId="3D27490D" w14:textId="77777777" w:rsidR="00834D75" w:rsidRPr="00EF5447" w:rsidRDefault="00834D75" w:rsidP="00834D75">
            <w:pPr>
              <w:pStyle w:val="TAC"/>
            </w:pPr>
            <w:r w:rsidRPr="00EF5447">
              <w:rPr>
                <w:lang w:eastAsia="zh-CN"/>
              </w:rPr>
              <w:t>DC</w:t>
            </w:r>
            <w:r w:rsidRPr="00EF5447">
              <w:t>_n7</w:t>
            </w:r>
            <w:r w:rsidRPr="00EF5447">
              <w:rPr>
                <w:lang w:eastAsia="zh-CN"/>
              </w:rPr>
              <w:t>9C</w:t>
            </w:r>
            <w:r w:rsidRPr="00EF5447">
              <w:t>-n257</w:t>
            </w:r>
            <w:r w:rsidRPr="00EF5447">
              <w:rPr>
                <w:lang w:eastAsia="zh-CN"/>
              </w:rPr>
              <w:t>A</w:t>
            </w:r>
          </w:p>
          <w:p w14:paraId="272A4892" w14:textId="77777777" w:rsidR="00834D75" w:rsidRPr="002B5601" w:rsidRDefault="00834D75" w:rsidP="00834D75">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D</w:t>
            </w:r>
          </w:p>
          <w:p w14:paraId="1C2EE282" w14:textId="77777777" w:rsidR="00834D75" w:rsidRPr="002B5601" w:rsidRDefault="00834D75" w:rsidP="00834D75">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E</w:t>
            </w:r>
          </w:p>
          <w:p w14:paraId="4DB4440E" w14:textId="77777777" w:rsidR="00834D75" w:rsidRPr="00EF5447" w:rsidRDefault="00834D75" w:rsidP="00834D75">
            <w:pPr>
              <w:pStyle w:val="TAC"/>
              <w:rPr>
                <w:lang w:eastAsia="zh-CN"/>
              </w:rPr>
            </w:pPr>
            <w:r w:rsidRPr="00EF5447">
              <w:rPr>
                <w:lang w:eastAsia="zh-CN"/>
              </w:rPr>
              <w:t>DC</w:t>
            </w:r>
            <w:r w:rsidRPr="00EF5447">
              <w:t>_n7</w:t>
            </w:r>
            <w:r w:rsidRPr="00EF5447">
              <w:rPr>
                <w:lang w:eastAsia="zh-CN"/>
              </w:rPr>
              <w:t>9C</w:t>
            </w:r>
            <w:r w:rsidRPr="00EF5447">
              <w:t>-n257</w:t>
            </w:r>
            <w:r w:rsidRPr="00EF5447">
              <w:rPr>
                <w:lang w:eastAsia="zh-CN"/>
              </w:rPr>
              <w:t>F</w:t>
            </w:r>
          </w:p>
        </w:tc>
        <w:tc>
          <w:tcPr>
            <w:tcW w:w="3969" w:type="dxa"/>
          </w:tcPr>
          <w:p w14:paraId="17A3BB15" w14:textId="77777777" w:rsidR="00834D75" w:rsidRDefault="00834D75" w:rsidP="00834D75">
            <w:pPr>
              <w:pStyle w:val="TAC"/>
            </w:pPr>
            <w:r w:rsidRPr="00EF5447">
              <w:rPr>
                <w:lang w:eastAsia="zh-CN"/>
              </w:rPr>
              <w:t>DC</w:t>
            </w:r>
            <w:r w:rsidRPr="00EF5447">
              <w:t>_n7</w:t>
            </w:r>
            <w:r w:rsidRPr="00EF5447">
              <w:rPr>
                <w:lang w:eastAsia="zh-CN"/>
              </w:rPr>
              <w:t>9</w:t>
            </w:r>
            <w:r w:rsidRPr="00EF5447">
              <w:t>A-n257A</w:t>
            </w:r>
          </w:p>
          <w:p w14:paraId="7F4CE0FA" w14:textId="77777777" w:rsidR="00834D75" w:rsidRDefault="00834D75" w:rsidP="00834D75">
            <w:pPr>
              <w:pStyle w:val="TAC"/>
              <w:rPr>
                <w:lang w:eastAsia="zh-CN"/>
              </w:rPr>
            </w:pPr>
            <w:r>
              <w:rPr>
                <w:lang w:eastAsia="zh-CN"/>
              </w:rPr>
              <w:t>DC_n79A-n257G</w:t>
            </w:r>
          </w:p>
          <w:p w14:paraId="435FDA8B" w14:textId="77777777" w:rsidR="00834D75" w:rsidRDefault="00834D75" w:rsidP="00834D75">
            <w:pPr>
              <w:pStyle w:val="TAC"/>
              <w:rPr>
                <w:lang w:eastAsia="zh-CN"/>
              </w:rPr>
            </w:pPr>
            <w:r>
              <w:rPr>
                <w:lang w:eastAsia="zh-CN"/>
              </w:rPr>
              <w:t>DC_n79A-n257H</w:t>
            </w:r>
          </w:p>
          <w:p w14:paraId="4F4FECEC" w14:textId="77777777" w:rsidR="00834D75" w:rsidRPr="00EF5447" w:rsidRDefault="00834D75" w:rsidP="00834D75">
            <w:pPr>
              <w:pStyle w:val="TAC"/>
              <w:rPr>
                <w:lang w:eastAsia="zh-CN"/>
              </w:rPr>
            </w:pPr>
            <w:r>
              <w:rPr>
                <w:lang w:eastAsia="zh-CN"/>
              </w:rPr>
              <w:t>DC_n79A-n257I</w:t>
            </w:r>
          </w:p>
        </w:tc>
      </w:tr>
    </w:tbl>
    <w:p w14:paraId="008AAC08" w14:textId="77777777" w:rsidR="0013526E" w:rsidRPr="00EF5447" w:rsidRDefault="0013526E" w:rsidP="0013526E"/>
    <w:p w14:paraId="0A9927FF" w14:textId="30A01364" w:rsidR="008C555F" w:rsidRPr="0013526E" w:rsidRDefault="008C555F">
      <w:pPr>
        <w:rPr>
          <w:noProof/>
        </w:rPr>
      </w:pPr>
    </w:p>
    <w:p w14:paraId="0814AE2F" w14:textId="1C6B0629" w:rsidR="008C555F" w:rsidRDefault="008C555F">
      <w:pPr>
        <w:rPr>
          <w:noProof/>
        </w:rPr>
      </w:pPr>
    </w:p>
    <w:p w14:paraId="50D81881" w14:textId="0D30DCE4" w:rsidR="008C555F" w:rsidRDefault="008C555F">
      <w:pPr>
        <w:rPr>
          <w:noProof/>
        </w:rPr>
      </w:pPr>
    </w:p>
    <w:p w14:paraId="32AD528E" w14:textId="6061AC53" w:rsidR="008C555F" w:rsidRDefault="008C555F" w:rsidP="008C555F">
      <w:pPr>
        <w:pStyle w:val="2"/>
        <w:ind w:left="0" w:firstLine="0"/>
        <w:rPr>
          <w:rFonts w:eastAsia="??"/>
          <w:color w:val="FF0000"/>
          <w:szCs w:val="32"/>
        </w:rPr>
      </w:pPr>
      <w:r>
        <w:rPr>
          <w:rFonts w:eastAsia="??"/>
          <w:color w:val="FF0000"/>
          <w:szCs w:val="32"/>
        </w:rPr>
        <w:t xml:space="preserve">&lt;&lt; End of </w:t>
      </w:r>
      <w:r w:rsidR="004C447C">
        <w:rPr>
          <w:rFonts w:eastAsia="??"/>
          <w:color w:val="FF0000"/>
          <w:szCs w:val="32"/>
        </w:rPr>
        <w:t>3</w:t>
      </w:r>
      <w:r w:rsidR="004C447C" w:rsidRPr="004C447C">
        <w:rPr>
          <w:rFonts w:eastAsia="??"/>
          <w:color w:val="FF0000"/>
          <w:szCs w:val="32"/>
          <w:vertAlign w:val="superscript"/>
        </w:rPr>
        <w:t>rd</w:t>
      </w:r>
      <w:r w:rsidR="004C447C">
        <w:rPr>
          <w:rFonts w:eastAsia="??"/>
          <w:color w:val="FF0000"/>
          <w:szCs w:val="32"/>
        </w:rPr>
        <w:t xml:space="preserve"> </w:t>
      </w:r>
      <w:r w:rsidR="00E943A5">
        <w:rPr>
          <w:rFonts w:eastAsia="??"/>
          <w:color w:val="FF0000"/>
          <w:szCs w:val="32"/>
        </w:rPr>
        <w:t>change</w:t>
      </w:r>
      <w:r>
        <w:rPr>
          <w:rFonts w:eastAsia="??"/>
          <w:color w:val="FF0000"/>
          <w:szCs w:val="32"/>
        </w:rPr>
        <w:t xml:space="preserve"> &gt;&gt;</w:t>
      </w:r>
    </w:p>
    <w:p w14:paraId="2696CA02" w14:textId="77777777" w:rsidR="008C555F" w:rsidRDefault="008C555F">
      <w:pPr>
        <w:rPr>
          <w:noProof/>
        </w:rPr>
      </w:pPr>
    </w:p>
    <w:p w14:paraId="6BA94A44" w14:textId="77777777" w:rsidR="008C555F" w:rsidRDefault="008C555F">
      <w:pPr>
        <w:rPr>
          <w:noProof/>
        </w:rPr>
      </w:pPr>
    </w:p>
    <w:sectPr w:rsidR="008C555F" w:rsidSect="00BD3EB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A189BB" w14:textId="77777777" w:rsidR="00C601D3" w:rsidRDefault="00C601D3">
      <w:r>
        <w:separator/>
      </w:r>
    </w:p>
  </w:endnote>
  <w:endnote w:type="continuationSeparator" w:id="0">
    <w:p w14:paraId="6A233F1F" w14:textId="77777777" w:rsidR="00C601D3" w:rsidRDefault="00C60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6C4DA5" w14:textId="77777777" w:rsidR="00C601D3" w:rsidRDefault="00C601D3">
      <w:r>
        <w:separator/>
      </w:r>
    </w:p>
  </w:footnote>
  <w:footnote w:type="continuationSeparator" w:id="0">
    <w:p w14:paraId="55D8709A" w14:textId="77777777" w:rsidR="00C601D3" w:rsidRDefault="00C60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168FD" w:rsidRDefault="000168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168FD" w:rsidRDefault="000168FD">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168FD" w:rsidRDefault="000168F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168FD" w:rsidRDefault="000168F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10"/>
  </w:num>
  <w:num w:numId="5">
    <w:abstractNumId w:val="6"/>
  </w:num>
  <w:num w:numId="6">
    <w:abstractNumId w:val="11"/>
  </w:num>
  <w:num w:numId="7">
    <w:abstractNumId w:val="13"/>
  </w:num>
  <w:num w:numId="8">
    <w:abstractNumId w:val="8"/>
  </w:num>
  <w:num w:numId="9">
    <w:abstractNumId w:val="14"/>
  </w:num>
  <w:num w:numId="10">
    <w:abstractNumId w:val="4"/>
  </w:num>
  <w:num w:numId="11">
    <w:abstractNumId w:val="2"/>
  </w:num>
  <w:num w:numId="12">
    <w:abstractNumId w:val="7"/>
  </w:num>
  <w:num w:numId="13">
    <w:abstractNumId w:val="9"/>
  </w:num>
  <w:num w:numId="14">
    <w:abstractNumId w:val="5"/>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el">
    <w15:presenceInfo w15:providerId="None" w15:userId="Bas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8FD"/>
    <w:rsid w:val="00022E4A"/>
    <w:rsid w:val="000548D3"/>
    <w:rsid w:val="00082606"/>
    <w:rsid w:val="00091A6F"/>
    <w:rsid w:val="000A6394"/>
    <w:rsid w:val="000B7FED"/>
    <w:rsid w:val="000C038A"/>
    <w:rsid w:val="000C6598"/>
    <w:rsid w:val="000C65E8"/>
    <w:rsid w:val="000D44B3"/>
    <w:rsid w:val="0013526E"/>
    <w:rsid w:val="00145D43"/>
    <w:rsid w:val="00192C46"/>
    <w:rsid w:val="001A08B3"/>
    <w:rsid w:val="001A7B60"/>
    <w:rsid w:val="001B52F0"/>
    <w:rsid w:val="001B7A65"/>
    <w:rsid w:val="001E41F3"/>
    <w:rsid w:val="00223392"/>
    <w:rsid w:val="00237FF0"/>
    <w:rsid w:val="0026004D"/>
    <w:rsid w:val="002640DD"/>
    <w:rsid w:val="00275D12"/>
    <w:rsid w:val="00276D44"/>
    <w:rsid w:val="00284FEB"/>
    <w:rsid w:val="002860C4"/>
    <w:rsid w:val="002A5047"/>
    <w:rsid w:val="002B5741"/>
    <w:rsid w:val="002E472E"/>
    <w:rsid w:val="002F4AB9"/>
    <w:rsid w:val="00305409"/>
    <w:rsid w:val="003609EF"/>
    <w:rsid w:val="0036231A"/>
    <w:rsid w:val="00374DD4"/>
    <w:rsid w:val="003805A8"/>
    <w:rsid w:val="00395826"/>
    <w:rsid w:val="003975BF"/>
    <w:rsid w:val="003E1A36"/>
    <w:rsid w:val="003F3BE9"/>
    <w:rsid w:val="00410371"/>
    <w:rsid w:val="00416786"/>
    <w:rsid w:val="004242F1"/>
    <w:rsid w:val="004411A5"/>
    <w:rsid w:val="00457294"/>
    <w:rsid w:val="004641EA"/>
    <w:rsid w:val="004655F1"/>
    <w:rsid w:val="00491A7E"/>
    <w:rsid w:val="00494648"/>
    <w:rsid w:val="004B75B7"/>
    <w:rsid w:val="004C447C"/>
    <w:rsid w:val="004E71AF"/>
    <w:rsid w:val="0051580D"/>
    <w:rsid w:val="00515BEA"/>
    <w:rsid w:val="00547111"/>
    <w:rsid w:val="005770AE"/>
    <w:rsid w:val="00592D74"/>
    <w:rsid w:val="005E2C44"/>
    <w:rsid w:val="00621188"/>
    <w:rsid w:val="006257ED"/>
    <w:rsid w:val="00661713"/>
    <w:rsid w:val="00662BB1"/>
    <w:rsid w:val="00665C47"/>
    <w:rsid w:val="00681757"/>
    <w:rsid w:val="00684103"/>
    <w:rsid w:val="00691CF9"/>
    <w:rsid w:val="00695808"/>
    <w:rsid w:val="006A1D5E"/>
    <w:rsid w:val="006B11B2"/>
    <w:rsid w:val="006B46FB"/>
    <w:rsid w:val="006E21FB"/>
    <w:rsid w:val="00705D2C"/>
    <w:rsid w:val="007176FF"/>
    <w:rsid w:val="00725E62"/>
    <w:rsid w:val="00792342"/>
    <w:rsid w:val="007977A8"/>
    <w:rsid w:val="007B512A"/>
    <w:rsid w:val="007C2097"/>
    <w:rsid w:val="007D6A07"/>
    <w:rsid w:val="007F7259"/>
    <w:rsid w:val="008040A8"/>
    <w:rsid w:val="00814AC5"/>
    <w:rsid w:val="008279FA"/>
    <w:rsid w:val="00834D75"/>
    <w:rsid w:val="00861700"/>
    <w:rsid w:val="008626E7"/>
    <w:rsid w:val="008669AD"/>
    <w:rsid w:val="00870EE7"/>
    <w:rsid w:val="00873FA9"/>
    <w:rsid w:val="008863B9"/>
    <w:rsid w:val="008A45A6"/>
    <w:rsid w:val="008C555F"/>
    <w:rsid w:val="008C78E0"/>
    <w:rsid w:val="008D0D4E"/>
    <w:rsid w:val="008F3789"/>
    <w:rsid w:val="008F686C"/>
    <w:rsid w:val="009148DE"/>
    <w:rsid w:val="00941E30"/>
    <w:rsid w:val="009777D9"/>
    <w:rsid w:val="00991B88"/>
    <w:rsid w:val="009A5753"/>
    <w:rsid w:val="009A579D"/>
    <w:rsid w:val="009B7548"/>
    <w:rsid w:val="009E3297"/>
    <w:rsid w:val="009E4D9E"/>
    <w:rsid w:val="009F734F"/>
    <w:rsid w:val="00A246B6"/>
    <w:rsid w:val="00A34930"/>
    <w:rsid w:val="00A47E70"/>
    <w:rsid w:val="00A50CF0"/>
    <w:rsid w:val="00A7671C"/>
    <w:rsid w:val="00A852C4"/>
    <w:rsid w:val="00AA2CBC"/>
    <w:rsid w:val="00AC5820"/>
    <w:rsid w:val="00AD1CD8"/>
    <w:rsid w:val="00B258BB"/>
    <w:rsid w:val="00B278FA"/>
    <w:rsid w:val="00B67B97"/>
    <w:rsid w:val="00B81B61"/>
    <w:rsid w:val="00B968C8"/>
    <w:rsid w:val="00BA3EC5"/>
    <w:rsid w:val="00BA51D9"/>
    <w:rsid w:val="00BB2AD4"/>
    <w:rsid w:val="00BB5DFC"/>
    <w:rsid w:val="00BD279D"/>
    <w:rsid w:val="00BD3EB4"/>
    <w:rsid w:val="00BD6BB8"/>
    <w:rsid w:val="00C601D3"/>
    <w:rsid w:val="00C66BA2"/>
    <w:rsid w:val="00C95985"/>
    <w:rsid w:val="00CC3ACE"/>
    <w:rsid w:val="00CC5026"/>
    <w:rsid w:val="00CC68D0"/>
    <w:rsid w:val="00CE5AE7"/>
    <w:rsid w:val="00D0105D"/>
    <w:rsid w:val="00D03F9A"/>
    <w:rsid w:val="00D06D51"/>
    <w:rsid w:val="00D24991"/>
    <w:rsid w:val="00D45145"/>
    <w:rsid w:val="00D50255"/>
    <w:rsid w:val="00D66520"/>
    <w:rsid w:val="00DB4267"/>
    <w:rsid w:val="00DE34CF"/>
    <w:rsid w:val="00E13F3D"/>
    <w:rsid w:val="00E34898"/>
    <w:rsid w:val="00E46D1E"/>
    <w:rsid w:val="00E567B0"/>
    <w:rsid w:val="00E943A5"/>
    <w:rsid w:val="00EB09B7"/>
    <w:rsid w:val="00EC740C"/>
    <w:rsid w:val="00EE7D7C"/>
    <w:rsid w:val="00F0571B"/>
    <w:rsid w:val="00F25D98"/>
    <w:rsid w:val="00F300FB"/>
    <w:rsid w:val="00FB6386"/>
    <w:rsid w:val="00FC00E8"/>
    <w:rsid w:val="00FE18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TAJ">
    <w:name w:val="TAJ"/>
    <w:basedOn w:val="TH"/>
    <w:qFormat/>
    <w:rsid w:val="00D0105D"/>
  </w:style>
  <w:style w:type="paragraph" w:customStyle="1" w:styleId="Guidance">
    <w:name w:val="Guidance"/>
    <w:basedOn w:val="a1"/>
    <w:link w:val="GuidanceChar"/>
    <w:qFormat/>
    <w:rsid w:val="00D0105D"/>
    <w:rPr>
      <w:i/>
      <w:color w:val="0000FF"/>
    </w:rPr>
  </w:style>
  <w:style w:type="character" w:customStyle="1" w:styleId="af7">
    <w:name w:val="批注框文本 字符"/>
    <w:link w:val="af6"/>
    <w:qFormat/>
    <w:rsid w:val="00D0105D"/>
    <w:rPr>
      <w:rFonts w:ascii="Tahoma" w:hAnsi="Tahoma" w:cs="Tahoma"/>
      <w:sz w:val="16"/>
      <w:szCs w:val="16"/>
      <w:lang w:val="en-GB" w:eastAsia="en-US"/>
    </w:rPr>
  </w:style>
  <w:style w:type="table" w:styleId="afc">
    <w:name w:val="Table Grid"/>
    <w:basedOn w:val="a3"/>
    <w:qFormat/>
    <w:rsid w:val="00D010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D0105D"/>
    <w:rPr>
      <w:color w:val="605E5C"/>
      <w:shd w:val="clear" w:color="auto" w:fill="E1DFDD"/>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D0105D"/>
    <w:rPr>
      <w:rFonts w:ascii="Times New Roman" w:hAnsi="Times New Roman"/>
      <w:sz w:val="16"/>
      <w:lang w:val="en-GB" w:eastAsia="en-US"/>
    </w:rPr>
  </w:style>
  <w:style w:type="character" w:customStyle="1" w:styleId="af4">
    <w:name w:val="批注文字 字符"/>
    <w:basedOn w:val="a2"/>
    <w:link w:val="af3"/>
    <w:uiPriority w:val="99"/>
    <w:qFormat/>
    <w:rsid w:val="00D0105D"/>
    <w:rPr>
      <w:rFonts w:ascii="Times New Roman" w:hAnsi="Times New Roman"/>
      <w:lang w:val="en-GB" w:eastAsia="en-US"/>
    </w:rPr>
  </w:style>
  <w:style w:type="character" w:customStyle="1" w:styleId="af9">
    <w:name w:val="批注主题 字符"/>
    <w:basedOn w:val="af4"/>
    <w:link w:val="af8"/>
    <w:qFormat/>
    <w:rsid w:val="00D0105D"/>
    <w:rPr>
      <w:rFonts w:ascii="Times New Roman" w:hAnsi="Times New Roman"/>
      <w:b/>
      <w:bCs/>
      <w:lang w:val="en-GB" w:eastAsia="en-US"/>
    </w:rPr>
  </w:style>
  <w:style w:type="character" w:customStyle="1" w:styleId="afb">
    <w:name w:val="文档结构图 字符"/>
    <w:basedOn w:val="a2"/>
    <w:link w:val="afa"/>
    <w:qFormat/>
    <w:rsid w:val="00D0105D"/>
    <w:rPr>
      <w:rFonts w:ascii="Tahoma" w:hAnsi="Tahoma" w:cs="Tahoma"/>
      <w:shd w:val="clear" w:color="auto" w:fill="000080"/>
      <w:lang w:val="en-GB" w:eastAsia="en-US"/>
    </w:rPr>
  </w:style>
  <w:style w:type="character" w:customStyle="1" w:styleId="UnresolvedMention1">
    <w:name w:val="Unresolved Mention1"/>
    <w:uiPriority w:val="99"/>
    <w:unhideWhenUsed/>
    <w:qFormat/>
    <w:rsid w:val="00D0105D"/>
    <w:rPr>
      <w:color w:val="808080"/>
      <w:shd w:val="clear" w:color="auto" w:fill="E6E6E6"/>
    </w:rPr>
  </w:style>
  <w:style w:type="paragraph" w:customStyle="1" w:styleId="B1">
    <w:name w:val="B1+"/>
    <w:basedOn w:val="B10"/>
    <w:qFormat/>
    <w:rsid w:val="00D0105D"/>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D0105D"/>
    <w:rPr>
      <w:rFonts w:ascii="Arial" w:hAnsi="Arial"/>
      <w:sz w:val="18"/>
      <w:lang w:val="en-GB" w:eastAsia="en-US"/>
    </w:rPr>
  </w:style>
  <w:style w:type="character" w:customStyle="1" w:styleId="THChar">
    <w:name w:val="TH Char"/>
    <w:link w:val="TH"/>
    <w:qFormat/>
    <w:rsid w:val="00D0105D"/>
    <w:rPr>
      <w:rFonts w:ascii="Arial" w:hAnsi="Arial"/>
      <w:b/>
      <w:lang w:val="en-GB" w:eastAsia="en-US"/>
    </w:rPr>
  </w:style>
  <w:style w:type="character" w:customStyle="1" w:styleId="TAHCar">
    <w:name w:val="TAH Car"/>
    <w:link w:val="TAH"/>
    <w:qFormat/>
    <w:rsid w:val="00D0105D"/>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D0105D"/>
    <w:rPr>
      <w:rFonts w:ascii="Arial" w:hAnsi="Arial"/>
      <w:sz w:val="28"/>
      <w:lang w:val="en-GB" w:eastAsia="en-US"/>
    </w:rPr>
  </w:style>
  <w:style w:type="character" w:customStyle="1" w:styleId="NOChar">
    <w:name w:val="NO Char"/>
    <w:link w:val="NO"/>
    <w:qFormat/>
    <w:rsid w:val="00D0105D"/>
    <w:rPr>
      <w:rFonts w:ascii="Times New Roman" w:hAnsi="Times New Roman"/>
      <w:lang w:val="en-GB" w:eastAsia="en-US"/>
    </w:rPr>
  </w:style>
  <w:style w:type="character" w:customStyle="1" w:styleId="TANChar">
    <w:name w:val="TAN Char"/>
    <w:link w:val="TAN"/>
    <w:qFormat/>
    <w:rsid w:val="00D0105D"/>
    <w:rPr>
      <w:rFonts w:ascii="Arial" w:hAnsi="Arial"/>
      <w:sz w:val="18"/>
      <w:lang w:val="en-GB" w:eastAsia="en-US"/>
    </w:rPr>
  </w:style>
  <w:style w:type="character" w:customStyle="1" w:styleId="B1Char">
    <w:name w:val="B1 Char"/>
    <w:link w:val="B10"/>
    <w:qFormat/>
    <w:locked/>
    <w:rsid w:val="00D0105D"/>
    <w:rPr>
      <w:rFonts w:ascii="Times New Roman" w:hAnsi="Times New Roman"/>
      <w:lang w:val="en-GB" w:eastAsia="en-US"/>
    </w:rPr>
  </w:style>
  <w:style w:type="character" w:customStyle="1" w:styleId="B2Char">
    <w:name w:val="B2 Char"/>
    <w:link w:val="B20"/>
    <w:qFormat/>
    <w:locked/>
    <w:rsid w:val="00D0105D"/>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D0105D"/>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D0105D"/>
    <w:rPr>
      <w:rFonts w:ascii="Arial" w:hAnsi="Arial"/>
      <w:sz w:val="22"/>
      <w:lang w:val="en-GB" w:eastAsia="en-US"/>
    </w:rPr>
  </w:style>
  <w:style w:type="character" w:customStyle="1" w:styleId="TALCar">
    <w:name w:val="TAL Car"/>
    <w:link w:val="TAL"/>
    <w:qFormat/>
    <w:rsid w:val="00D0105D"/>
    <w:rPr>
      <w:rFonts w:ascii="Arial" w:hAnsi="Arial"/>
      <w:sz w:val="18"/>
      <w:lang w:val="en-GB" w:eastAsia="en-US"/>
    </w:rPr>
  </w:style>
  <w:style w:type="character" w:styleId="afd">
    <w:name w:val="Subtle Reference"/>
    <w:uiPriority w:val="31"/>
    <w:qFormat/>
    <w:rsid w:val="00D0105D"/>
    <w:rPr>
      <w:smallCaps/>
      <w:color w:val="5A5A5A"/>
    </w:rPr>
  </w:style>
  <w:style w:type="character" w:customStyle="1" w:styleId="TFChar">
    <w:name w:val="TF Char"/>
    <w:link w:val="TF"/>
    <w:qFormat/>
    <w:rsid w:val="00D0105D"/>
    <w:rPr>
      <w:rFonts w:ascii="Arial" w:hAnsi="Arial"/>
      <w:b/>
      <w:lang w:val="en-GB" w:eastAsia="en-US"/>
    </w:rPr>
  </w:style>
  <w:style w:type="character" w:customStyle="1" w:styleId="TALChar">
    <w:name w:val="TAL Char"/>
    <w:qFormat/>
    <w:locked/>
    <w:rsid w:val="00D0105D"/>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D0105D"/>
    <w:rPr>
      <w:rFonts w:ascii="Arial" w:hAnsi="Arial"/>
      <w:sz w:val="32"/>
      <w:lang w:val="en-GB" w:eastAsia="en-US"/>
    </w:rPr>
  </w:style>
  <w:style w:type="paragraph" w:customStyle="1" w:styleId="TableText">
    <w:name w:val="TableText"/>
    <w:basedOn w:val="afe"/>
    <w:qFormat/>
    <w:rsid w:val="00D0105D"/>
    <w:pPr>
      <w:keepNext/>
      <w:keepLines/>
      <w:snapToGrid w:val="0"/>
      <w:spacing w:after="180"/>
      <w:ind w:left="0"/>
      <w:jc w:val="center"/>
    </w:pPr>
    <w:rPr>
      <w:kern w:val="2"/>
    </w:rPr>
  </w:style>
  <w:style w:type="paragraph" w:styleId="afe">
    <w:name w:val="Body Text Indent"/>
    <w:basedOn w:val="a1"/>
    <w:link w:val="aff"/>
    <w:qFormat/>
    <w:rsid w:val="00D0105D"/>
    <w:pPr>
      <w:overflowPunct w:val="0"/>
      <w:autoSpaceDE w:val="0"/>
      <w:autoSpaceDN w:val="0"/>
      <w:adjustRightInd w:val="0"/>
      <w:spacing w:after="120"/>
      <w:ind w:left="360"/>
      <w:textAlignment w:val="baseline"/>
    </w:pPr>
    <w:rPr>
      <w:rFonts w:eastAsia="宋体"/>
      <w:lang w:eastAsia="en-GB"/>
    </w:rPr>
  </w:style>
  <w:style w:type="character" w:customStyle="1" w:styleId="aff">
    <w:name w:val="正文文本缩进 字符"/>
    <w:basedOn w:val="a2"/>
    <w:link w:val="afe"/>
    <w:qFormat/>
    <w:rsid w:val="00D0105D"/>
    <w:rPr>
      <w:rFonts w:ascii="Times New Roman" w:eastAsia="宋体" w:hAnsi="Times New Roman"/>
      <w:lang w:val="en-GB" w:eastAsia="en-GB"/>
    </w:rPr>
  </w:style>
  <w:style w:type="character" w:customStyle="1" w:styleId="EXChar">
    <w:name w:val="EX Char"/>
    <w:link w:val="EX"/>
    <w:qFormat/>
    <w:locked/>
    <w:rsid w:val="00D0105D"/>
    <w:rPr>
      <w:rFonts w:ascii="Times New Roman" w:hAnsi="Times New Roman"/>
      <w:lang w:val="en-GB" w:eastAsia="en-US"/>
    </w:rPr>
  </w:style>
  <w:style w:type="paragraph" w:customStyle="1" w:styleId="B2">
    <w:name w:val="B2+"/>
    <w:basedOn w:val="B20"/>
    <w:qFormat/>
    <w:rsid w:val="00D0105D"/>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D0105D"/>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D0105D"/>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D0105D"/>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D0105D"/>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D0105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D0105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0105D"/>
    <w:rPr>
      <w:rFonts w:ascii="Arial" w:hAnsi="Arial"/>
      <w:lang w:val="en-GB" w:eastAsia="en-US"/>
    </w:rPr>
  </w:style>
  <w:style w:type="paragraph" w:styleId="aff0">
    <w:name w:val="Revision"/>
    <w:hidden/>
    <w:uiPriority w:val="99"/>
    <w:semiHidden/>
    <w:rsid w:val="00D0105D"/>
    <w:rPr>
      <w:rFonts w:ascii="Times New Roman" w:eastAsia="宋体" w:hAnsi="Times New Roman"/>
      <w:lang w:val="en-GB" w:eastAsia="en-US"/>
    </w:rPr>
  </w:style>
  <w:style w:type="paragraph" w:styleId="TOC">
    <w:name w:val="TOC Heading"/>
    <w:basedOn w:val="10"/>
    <w:next w:val="a1"/>
    <w:uiPriority w:val="39"/>
    <w:unhideWhenUsed/>
    <w:qFormat/>
    <w:rsid w:val="00D0105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0105D"/>
    <w:rPr>
      <w:rFonts w:ascii="Times New Roman" w:hAnsi="Times New Roman"/>
      <w:noProof/>
      <w:lang w:val="en-GB" w:eastAsia="en-US"/>
    </w:rPr>
  </w:style>
  <w:style w:type="numbering" w:customStyle="1" w:styleId="NoList1">
    <w:name w:val="No List1"/>
    <w:next w:val="a4"/>
    <w:uiPriority w:val="99"/>
    <w:semiHidden/>
    <w:unhideWhenUsed/>
    <w:rsid w:val="00D0105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D0105D"/>
    <w:rPr>
      <w:rFonts w:ascii="Arial" w:hAnsi="Arial"/>
      <w:sz w:val="36"/>
      <w:lang w:val="en-GB" w:eastAsia="en-US"/>
    </w:rPr>
  </w:style>
  <w:style w:type="character" w:customStyle="1" w:styleId="60">
    <w:name w:val="标题 6 字符"/>
    <w:aliases w:val="T1 字符,Header 6 字符"/>
    <w:link w:val="6"/>
    <w:qFormat/>
    <w:rsid w:val="00D0105D"/>
    <w:rPr>
      <w:rFonts w:ascii="Arial" w:hAnsi="Arial"/>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D0105D"/>
    <w:rPr>
      <w:rFonts w:ascii="Arial" w:hAnsi="Arial"/>
      <w:b/>
      <w:noProof/>
      <w:sz w:val="18"/>
      <w:lang w:val="en-GB" w:eastAsia="en-US"/>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2"/>
    <w:qFormat/>
    <w:rsid w:val="00D0105D"/>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qFormat/>
    <w:locked/>
    <w:rsid w:val="00D0105D"/>
    <w:rPr>
      <w:rFonts w:ascii="Times New Roman" w:eastAsia="Symbol" w:hAnsi="Times New Roman"/>
      <w:b/>
      <w:bCs/>
      <w:sz w:val="16"/>
      <w:lang w:val="en-GB" w:eastAsia="en-GB"/>
    </w:rPr>
  </w:style>
  <w:style w:type="character" w:customStyle="1" w:styleId="H6Char">
    <w:name w:val="H6 Char"/>
    <w:link w:val="H6"/>
    <w:qFormat/>
    <w:rsid w:val="00D0105D"/>
    <w:rPr>
      <w:rFonts w:ascii="Arial" w:hAnsi="Arial"/>
      <w:lang w:val="en-GB" w:eastAsia="en-US"/>
    </w:rPr>
  </w:style>
  <w:style w:type="paragraph" w:styleId="aff3">
    <w:name w:val="Normal (Web)"/>
    <w:basedOn w:val="a1"/>
    <w:uiPriority w:val="99"/>
    <w:unhideWhenUsed/>
    <w:qFormat/>
    <w:rsid w:val="00D0105D"/>
    <w:pPr>
      <w:spacing w:before="100" w:beforeAutospacing="1" w:after="100" w:afterAutospacing="1"/>
    </w:pPr>
    <w:rPr>
      <w:rFonts w:eastAsia="MS Mincho"/>
      <w:sz w:val="24"/>
      <w:szCs w:val="24"/>
      <w:lang w:val="en-US" w:eastAsia="en-GB"/>
    </w:rPr>
  </w:style>
  <w:style w:type="character" w:customStyle="1" w:styleId="fontstyle01">
    <w:name w:val="fontstyle01"/>
    <w:qFormat/>
    <w:rsid w:val="00D0105D"/>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0105D"/>
  </w:style>
  <w:style w:type="numbering" w:customStyle="1" w:styleId="NoList3">
    <w:name w:val="No List3"/>
    <w:next w:val="a4"/>
    <w:uiPriority w:val="99"/>
    <w:semiHidden/>
    <w:unhideWhenUsed/>
    <w:rsid w:val="00D0105D"/>
  </w:style>
  <w:style w:type="numbering" w:customStyle="1" w:styleId="NoList4">
    <w:name w:val="No List4"/>
    <w:next w:val="a4"/>
    <w:uiPriority w:val="99"/>
    <w:semiHidden/>
    <w:unhideWhenUsed/>
    <w:rsid w:val="00D0105D"/>
  </w:style>
  <w:style w:type="table" w:customStyle="1" w:styleId="TableGrid1">
    <w:name w:val="Table Grid1"/>
    <w:basedOn w:val="a3"/>
    <w:next w:val="afc"/>
    <w:qFormat/>
    <w:rsid w:val="00D0105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页脚 字符"/>
    <w:aliases w:val="footer odd 字符,footer 字符,fo 字符,pie de página 字符"/>
    <w:link w:val="af"/>
    <w:qFormat/>
    <w:rsid w:val="00D0105D"/>
    <w:rPr>
      <w:rFonts w:ascii="Arial" w:hAnsi="Arial"/>
      <w:b/>
      <w:i/>
      <w:noProof/>
      <w:sz w:val="18"/>
      <w:lang w:val="en-GB" w:eastAsia="en-US"/>
    </w:rPr>
  </w:style>
  <w:style w:type="numbering" w:customStyle="1" w:styleId="NoList5">
    <w:name w:val="No List5"/>
    <w:next w:val="a4"/>
    <w:uiPriority w:val="99"/>
    <w:semiHidden/>
    <w:unhideWhenUsed/>
    <w:rsid w:val="00D0105D"/>
  </w:style>
  <w:style w:type="character" w:customStyle="1" w:styleId="70">
    <w:name w:val="标题 7 字符"/>
    <w:link w:val="7"/>
    <w:qFormat/>
    <w:rsid w:val="00D0105D"/>
    <w:rPr>
      <w:rFonts w:ascii="Arial" w:hAnsi="Arial"/>
      <w:lang w:val="en-GB" w:eastAsia="en-US"/>
    </w:rPr>
  </w:style>
  <w:style w:type="character" w:customStyle="1" w:styleId="80">
    <w:name w:val="标题 8 字符"/>
    <w:link w:val="8"/>
    <w:qFormat/>
    <w:rsid w:val="00D0105D"/>
    <w:rPr>
      <w:rFonts w:ascii="Arial" w:hAnsi="Arial"/>
      <w:sz w:val="36"/>
      <w:lang w:val="en-GB" w:eastAsia="en-US"/>
    </w:rPr>
  </w:style>
  <w:style w:type="character" w:customStyle="1" w:styleId="90">
    <w:name w:val="标题 9 字符"/>
    <w:link w:val="9"/>
    <w:qFormat/>
    <w:rsid w:val="00D0105D"/>
    <w:rPr>
      <w:rFonts w:ascii="Arial" w:hAnsi="Arial"/>
      <w:sz w:val="36"/>
      <w:lang w:val="en-GB" w:eastAsia="en-US"/>
    </w:rPr>
  </w:style>
  <w:style w:type="table" w:customStyle="1" w:styleId="TableGrid2">
    <w:name w:val="Table Grid2"/>
    <w:basedOn w:val="a3"/>
    <w:next w:val="afc"/>
    <w:qFormat/>
    <w:rsid w:val="00D0105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0105D"/>
  </w:style>
  <w:style w:type="numbering" w:customStyle="1" w:styleId="NoList21">
    <w:name w:val="No List21"/>
    <w:next w:val="a4"/>
    <w:uiPriority w:val="99"/>
    <w:semiHidden/>
    <w:unhideWhenUsed/>
    <w:rsid w:val="00D0105D"/>
  </w:style>
  <w:style w:type="numbering" w:customStyle="1" w:styleId="NoList31">
    <w:name w:val="No List31"/>
    <w:next w:val="a4"/>
    <w:uiPriority w:val="99"/>
    <w:semiHidden/>
    <w:unhideWhenUsed/>
    <w:rsid w:val="00D0105D"/>
  </w:style>
  <w:style w:type="numbering" w:customStyle="1" w:styleId="NoList41">
    <w:name w:val="No List41"/>
    <w:next w:val="a4"/>
    <w:uiPriority w:val="99"/>
    <w:semiHidden/>
    <w:unhideWhenUsed/>
    <w:rsid w:val="00D0105D"/>
  </w:style>
  <w:style w:type="table" w:customStyle="1" w:styleId="TableGrid11">
    <w:name w:val="Table Grid11"/>
    <w:basedOn w:val="a3"/>
    <w:next w:val="afc"/>
    <w:qFormat/>
    <w:rsid w:val="00D0105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D0105D"/>
  </w:style>
  <w:style w:type="table" w:customStyle="1" w:styleId="TableGrid3">
    <w:name w:val="Table Grid3"/>
    <w:basedOn w:val="a3"/>
    <w:next w:val="afc"/>
    <w:qFormat/>
    <w:rsid w:val="00D0105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D0105D"/>
    <w:pPr>
      <w:overflowPunct w:val="0"/>
      <w:autoSpaceDE w:val="0"/>
      <w:autoSpaceDN w:val="0"/>
      <w:adjustRightInd w:val="0"/>
      <w:ind w:left="720"/>
      <w:contextualSpacing/>
      <w:textAlignment w:val="baseline"/>
    </w:pPr>
    <w:rPr>
      <w:rFonts w:eastAsia="MS Mincho"/>
      <w:lang w:eastAsia="en-GB"/>
    </w:rPr>
  </w:style>
  <w:style w:type="character" w:styleId="aff6">
    <w:name w:val="Emphasis"/>
    <w:qFormat/>
    <w:rsid w:val="00D0105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105D"/>
    <w:rPr>
      <w:rFonts w:ascii="Arial" w:hAnsi="Arial"/>
      <w:sz w:val="32"/>
      <w:lang w:val="en-GB" w:eastAsia="en-US" w:bidi="ar-SA"/>
    </w:rPr>
  </w:style>
  <w:style w:type="paragraph" w:customStyle="1" w:styleId="References">
    <w:name w:val="References"/>
    <w:basedOn w:val="a1"/>
    <w:qFormat/>
    <w:rsid w:val="00D0105D"/>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D0105D"/>
    <w:pPr>
      <w:autoSpaceDE w:val="0"/>
      <w:autoSpaceDN w:val="0"/>
      <w:adjustRightInd w:val="0"/>
    </w:pPr>
    <w:rPr>
      <w:rFonts w:ascii="Arial" w:eastAsia="宋体" w:hAnsi="Arial" w:cs="Arial"/>
      <w:color w:val="000000"/>
      <w:sz w:val="24"/>
      <w:szCs w:val="24"/>
      <w:lang w:val="en-GB" w:eastAsia="en-GB"/>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D0105D"/>
    <w:rPr>
      <w:rFonts w:ascii="CG Times (WN)" w:eastAsia="MS Mincho" w:hAnsi="CG Times (WN)"/>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rsid w:val="00D0105D"/>
    <w:rPr>
      <w:rFonts w:eastAsia="MS Mincho"/>
      <w:lang w:val="en-GB" w:eastAsia="en-US"/>
    </w:rPr>
  </w:style>
  <w:style w:type="character" w:customStyle="1" w:styleId="font4">
    <w:name w:val="font4"/>
    <w:qFormat/>
    <w:rsid w:val="00D0105D"/>
  </w:style>
  <w:style w:type="character" w:customStyle="1" w:styleId="UnresolvedMention2">
    <w:name w:val="Unresolved Mention2"/>
    <w:uiPriority w:val="99"/>
    <w:unhideWhenUsed/>
    <w:qFormat/>
    <w:rsid w:val="00D0105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0105D"/>
    <w:rPr>
      <w:rFonts w:ascii="Arial" w:hAnsi="Arial"/>
      <w:sz w:val="36"/>
      <w:lang w:val="en-GB" w:eastAsia="en-US"/>
    </w:rPr>
  </w:style>
  <w:style w:type="paragraph" w:styleId="aff9">
    <w:name w:val="index heading"/>
    <w:basedOn w:val="a1"/>
    <w:next w:val="a1"/>
    <w:qFormat/>
    <w:rsid w:val="00D0105D"/>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qFormat/>
    <w:rsid w:val="00D0105D"/>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纯文本 字符"/>
    <w:basedOn w:val="a2"/>
    <w:link w:val="affa"/>
    <w:qFormat/>
    <w:rsid w:val="00D0105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0105D"/>
    <w:rPr>
      <w:rFonts w:ascii="Times New Roman" w:eastAsia="Malgun Gothic" w:hAnsi="Times New Roman"/>
      <w:lang w:val="en-GB" w:eastAsia="ja-JP"/>
    </w:rPr>
  </w:style>
  <w:style w:type="paragraph" w:styleId="28">
    <w:name w:val="Body Text 2"/>
    <w:basedOn w:val="a1"/>
    <w:link w:val="29"/>
    <w:qFormat/>
    <w:rsid w:val="00D0105D"/>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2"/>
    <w:link w:val="28"/>
    <w:qFormat/>
    <w:rsid w:val="00D0105D"/>
    <w:rPr>
      <w:rFonts w:ascii="Times New Roman" w:eastAsia="Malgun Gothic" w:hAnsi="Times New Roman"/>
      <w:i/>
      <w:lang w:val="en-GB" w:eastAsia="x-none"/>
    </w:rPr>
  </w:style>
  <w:style w:type="paragraph" w:styleId="36">
    <w:name w:val="Body Text 3"/>
    <w:basedOn w:val="a1"/>
    <w:link w:val="37"/>
    <w:qFormat/>
    <w:rsid w:val="00D0105D"/>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qFormat/>
    <w:rsid w:val="00D0105D"/>
    <w:rPr>
      <w:rFonts w:ascii="Times New Roman" w:eastAsia="Osaka" w:hAnsi="Times New Roman"/>
      <w:color w:val="000000"/>
      <w:lang w:val="en-GB" w:eastAsia="x-none"/>
    </w:rPr>
  </w:style>
  <w:style w:type="character" w:styleId="affc">
    <w:name w:val="page number"/>
    <w:qFormat/>
    <w:rsid w:val="00D0105D"/>
  </w:style>
  <w:style w:type="paragraph" w:customStyle="1" w:styleId="CharCharCharCharChar">
    <w:name w:val="Char Char Char Char Char"/>
    <w:semiHidden/>
    <w:qFormat/>
    <w:rsid w:val="00D0105D"/>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D0105D"/>
  </w:style>
  <w:style w:type="paragraph" w:customStyle="1" w:styleId="CharCharChar">
    <w:name w:val="Char Char Char"/>
    <w:semiHidden/>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D0105D"/>
    <w:rPr>
      <w:lang w:val="en-GB" w:eastAsia="ja-JP" w:bidi="ar-SA"/>
    </w:rPr>
  </w:style>
  <w:style w:type="paragraph" w:customStyle="1" w:styleId="1Char">
    <w:name w:val="(文字) (文字)1 Char (文字) (文字)"/>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0105D"/>
    <w:rPr>
      <w:rFonts w:eastAsia="MS Mincho"/>
      <w:lang w:val="en-GB" w:eastAsia="en-US" w:bidi="ar-SA"/>
    </w:rPr>
  </w:style>
  <w:style w:type="paragraph" w:customStyle="1" w:styleId="1CharChar">
    <w:name w:val="(文字) (文字)1 Char (文字) (文字) Char"/>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D010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0105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010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010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105D"/>
    <w:rPr>
      <w:rFonts w:ascii="Arial" w:hAnsi="Arial"/>
      <w:sz w:val="32"/>
      <w:lang w:val="en-GB" w:eastAsia="ja-JP" w:bidi="ar-SA"/>
    </w:rPr>
  </w:style>
  <w:style w:type="character" w:customStyle="1" w:styleId="CharChar4">
    <w:name w:val="Char Char4"/>
    <w:qFormat/>
    <w:rsid w:val="00D0105D"/>
    <w:rPr>
      <w:rFonts w:ascii="Courier New" w:hAnsi="Courier New"/>
      <w:lang w:val="nb-NO" w:eastAsia="ja-JP" w:bidi="ar-SA"/>
    </w:rPr>
  </w:style>
  <w:style w:type="character" w:customStyle="1" w:styleId="AndreaLeonardi">
    <w:name w:val="Andrea Leonardi"/>
    <w:semiHidden/>
    <w:qFormat/>
    <w:rsid w:val="00D0105D"/>
    <w:rPr>
      <w:rFonts w:ascii="Arial" w:hAnsi="Arial" w:cs="Arial"/>
      <w:color w:val="auto"/>
      <w:sz w:val="20"/>
      <w:szCs w:val="20"/>
    </w:rPr>
  </w:style>
  <w:style w:type="character" w:customStyle="1" w:styleId="NOCharChar">
    <w:name w:val="NO Char Char"/>
    <w:qFormat/>
    <w:rsid w:val="00D0105D"/>
    <w:rPr>
      <w:lang w:val="en-GB" w:eastAsia="en-US" w:bidi="ar-SA"/>
    </w:rPr>
  </w:style>
  <w:style w:type="character" w:customStyle="1" w:styleId="NOZchn">
    <w:name w:val="NO Zchn"/>
    <w:qFormat/>
    <w:rsid w:val="00D0105D"/>
    <w:rPr>
      <w:lang w:val="en-GB" w:eastAsia="en-US" w:bidi="ar-SA"/>
    </w:rPr>
  </w:style>
  <w:style w:type="character" w:customStyle="1" w:styleId="TACCar">
    <w:name w:val="TAC Car"/>
    <w:qFormat/>
    <w:rsid w:val="00D0105D"/>
    <w:rPr>
      <w:rFonts w:ascii="Arial" w:hAnsi="Arial"/>
      <w:sz w:val="18"/>
      <w:lang w:val="en-GB" w:eastAsia="ja-JP" w:bidi="ar-SA"/>
    </w:rPr>
  </w:style>
  <w:style w:type="character" w:customStyle="1" w:styleId="TAL0">
    <w:name w:val="TAL (文字)"/>
    <w:qFormat/>
    <w:rsid w:val="00D0105D"/>
    <w:rPr>
      <w:rFonts w:ascii="Arial" w:hAnsi="Arial"/>
      <w:sz w:val="18"/>
      <w:lang w:val="en-GB" w:eastAsia="ja-JP" w:bidi="ar-SA"/>
    </w:rPr>
  </w:style>
  <w:style w:type="paragraph" w:customStyle="1" w:styleId="CharCharCharCharCharChar">
    <w:name w:val="Char Char Char Char Char Char"/>
    <w:semiHidden/>
    <w:qFormat/>
    <w:rsid w:val="00D0105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D0105D"/>
  </w:style>
  <w:style w:type="paragraph" w:customStyle="1" w:styleId="CarCar">
    <w:name w:val="Car Car"/>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0105D"/>
    <w:rPr>
      <w:rFonts w:ascii="Arial" w:hAnsi="Arial"/>
      <w:sz w:val="32"/>
      <w:lang w:val="en-GB" w:eastAsia="en-US" w:bidi="ar-SA"/>
    </w:rPr>
  </w:style>
  <w:style w:type="paragraph" w:customStyle="1" w:styleId="ZchnZchn1">
    <w:name w:val="Zchn Zchn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0105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105D"/>
    <w:rPr>
      <w:rFonts w:ascii="Arial" w:hAnsi="Arial"/>
      <w:sz w:val="32"/>
      <w:lang w:val="en-GB" w:eastAsia="en-US" w:bidi="ar-SA"/>
    </w:rPr>
  </w:style>
  <w:style w:type="paragraph" w:customStyle="1" w:styleId="2a">
    <w:name w:val="(文字) (文字)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0105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0105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0105D"/>
    <w:rPr>
      <w:rFonts w:ascii="Arial" w:eastAsia="Batang" w:hAnsi="Arial" w:cs="Times New Roman"/>
      <w:b/>
      <w:bCs/>
      <w:i/>
      <w:iCs/>
      <w:sz w:val="28"/>
      <w:szCs w:val="28"/>
      <w:lang w:val="en-GB" w:eastAsia="en-US" w:bidi="ar-SA"/>
    </w:rPr>
  </w:style>
  <w:style w:type="paragraph" w:customStyle="1" w:styleId="38">
    <w:name w:val="(文字) (文字)3"/>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D0105D"/>
  </w:style>
  <w:style w:type="paragraph" w:customStyle="1" w:styleId="14">
    <w:name w:val="(文字) (文字)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qFormat/>
    <w:rsid w:val="00D0105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qFormat/>
    <w:rsid w:val="00D0105D"/>
    <w:rPr>
      <w:rFonts w:ascii="Times New Roman" w:eastAsia="MS Mincho" w:hAnsi="Times New Roman"/>
      <w:lang w:val="en-GB" w:eastAsia="en-GB"/>
    </w:rPr>
  </w:style>
  <w:style w:type="paragraph" w:styleId="affe">
    <w:name w:val="Normal Indent"/>
    <w:basedOn w:val="a1"/>
    <w:qFormat/>
    <w:rsid w:val="00D0105D"/>
    <w:pPr>
      <w:spacing w:after="0"/>
      <w:ind w:left="851"/>
    </w:pPr>
    <w:rPr>
      <w:rFonts w:eastAsia="MS Mincho"/>
      <w:lang w:val="it-IT" w:eastAsia="en-GB"/>
    </w:rPr>
  </w:style>
  <w:style w:type="paragraph" w:styleId="54">
    <w:name w:val="List Number 5"/>
    <w:basedOn w:val="a1"/>
    <w:qFormat/>
    <w:rsid w:val="00D0105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D0105D"/>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D0105D"/>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afff">
    <w:name w:val="Strong"/>
    <w:uiPriority w:val="22"/>
    <w:qFormat/>
    <w:rsid w:val="00D0105D"/>
    <w:rPr>
      <w:b/>
      <w:bCs/>
    </w:rPr>
  </w:style>
  <w:style w:type="character" w:customStyle="1" w:styleId="CharChar7">
    <w:name w:val="Char Char7"/>
    <w:semiHidden/>
    <w:qFormat/>
    <w:rsid w:val="00D0105D"/>
    <w:rPr>
      <w:rFonts w:ascii="Tahoma" w:hAnsi="Tahoma" w:cs="Tahoma"/>
      <w:shd w:val="clear" w:color="auto" w:fill="000080"/>
      <w:lang w:val="en-GB" w:eastAsia="en-US"/>
    </w:rPr>
  </w:style>
  <w:style w:type="character" w:customStyle="1" w:styleId="ZchnZchn5">
    <w:name w:val="Zchn Zchn5"/>
    <w:qFormat/>
    <w:rsid w:val="00D0105D"/>
    <w:rPr>
      <w:rFonts w:ascii="Courier New" w:eastAsia="Batang" w:hAnsi="Courier New"/>
      <w:lang w:val="nb-NO" w:eastAsia="en-US" w:bidi="ar-SA"/>
    </w:rPr>
  </w:style>
  <w:style w:type="character" w:customStyle="1" w:styleId="CharChar10">
    <w:name w:val="Char Char10"/>
    <w:semiHidden/>
    <w:qFormat/>
    <w:rsid w:val="00D0105D"/>
    <w:rPr>
      <w:rFonts w:ascii="Times New Roman" w:hAnsi="Times New Roman"/>
      <w:lang w:val="en-GB" w:eastAsia="en-US"/>
    </w:rPr>
  </w:style>
  <w:style w:type="character" w:customStyle="1" w:styleId="CharChar9">
    <w:name w:val="Char Char9"/>
    <w:semiHidden/>
    <w:qFormat/>
    <w:rsid w:val="00D0105D"/>
    <w:rPr>
      <w:rFonts w:ascii="Tahoma" w:hAnsi="Tahoma" w:cs="Tahoma"/>
      <w:sz w:val="16"/>
      <w:szCs w:val="16"/>
      <w:lang w:val="en-GB" w:eastAsia="en-US"/>
    </w:rPr>
  </w:style>
  <w:style w:type="character" w:customStyle="1" w:styleId="CharChar8">
    <w:name w:val="Char Char8"/>
    <w:semiHidden/>
    <w:qFormat/>
    <w:rsid w:val="00D0105D"/>
    <w:rPr>
      <w:rFonts w:ascii="Times New Roman" w:hAnsi="Times New Roman"/>
      <w:b/>
      <w:bCs/>
      <w:lang w:val="en-GB" w:eastAsia="en-US"/>
    </w:rPr>
  </w:style>
  <w:style w:type="paragraph" w:customStyle="1" w:styleId="15">
    <w:name w:val="修订1"/>
    <w:hidden/>
    <w:semiHidden/>
    <w:qFormat/>
    <w:rsid w:val="00D0105D"/>
    <w:rPr>
      <w:rFonts w:ascii="Times New Roman" w:eastAsia="Batang" w:hAnsi="Times New Roman"/>
      <w:lang w:val="en-GB" w:eastAsia="en-US"/>
    </w:rPr>
  </w:style>
  <w:style w:type="paragraph" w:styleId="afff0">
    <w:name w:val="endnote text"/>
    <w:basedOn w:val="a1"/>
    <w:link w:val="afff1"/>
    <w:qFormat/>
    <w:rsid w:val="00D0105D"/>
    <w:pPr>
      <w:snapToGrid w:val="0"/>
    </w:pPr>
    <w:rPr>
      <w:rFonts w:eastAsia="宋体"/>
      <w:lang w:eastAsia="x-none"/>
    </w:rPr>
  </w:style>
  <w:style w:type="character" w:customStyle="1" w:styleId="afff1">
    <w:name w:val="尾注文本 字符"/>
    <w:basedOn w:val="a2"/>
    <w:link w:val="afff0"/>
    <w:qFormat/>
    <w:rsid w:val="00D0105D"/>
    <w:rPr>
      <w:rFonts w:ascii="Times New Roman" w:eastAsia="宋体" w:hAnsi="Times New Roman"/>
      <w:lang w:val="en-GB" w:eastAsia="x-none"/>
    </w:rPr>
  </w:style>
  <w:style w:type="character" w:styleId="afff2">
    <w:name w:val="endnote reference"/>
    <w:qFormat/>
    <w:rsid w:val="00D0105D"/>
    <w:rPr>
      <w:vertAlign w:val="superscript"/>
    </w:rPr>
  </w:style>
  <w:style w:type="character" w:customStyle="1" w:styleId="btChar3">
    <w:name w:val="bt Char3"/>
    <w:aliases w:val="bt Car Char Char3"/>
    <w:qFormat/>
    <w:rsid w:val="00D0105D"/>
    <w:rPr>
      <w:lang w:val="en-GB" w:eastAsia="ja-JP" w:bidi="ar-SA"/>
    </w:rPr>
  </w:style>
  <w:style w:type="paragraph" w:styleId="afff3">
    <w:name w:val="Title"/>
    <w:basedOn w:val="a1"/>
    <w:next w:val="a1"/>
    <w:link w:val="afff4"/>
    <w:qFormat/>
    <w:rsid w:val="00D0105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4">
    <w:name w:val="标题 字符"/>
    <w:basedOn w:val="a2"/>
    <w:link w:val="afff3"/>
    <w:qFormat/>
    <w:rsid w:val="00D0105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0105D"/>
    <w:rPr>
      <w:rFonts w:ascii="Arial" w:hAnsi="Arial"/>
      <w:sz w:val="22"/>
      <w:lang w:val="en-GB" w:eastAsia="ja-JP" w:bidi="ar-SA"/>
    </w:rPr>
  </w:style>
  <w:style w:type="paragraph" w:styleId="afff5">
    <w:name w:val="Date"/>
    <w:basedOn w:val="a1"/>
    <w:next w:val="a1"/>
    <w:link w:val="afff6"/>
    <w:qFormat/>
    <w:rsid w:val="00D0105D"/>
    <w:pPr>
      <w:overflowPunct w:val="0"/>
      <w:autoSpaceDE w:val="0"/>
      <w:autoSpaceDN w:val="0"/>
      <w:adjustRightInd w:val="0"/>
      <w:textAlignment w:val="baseline"/>
    </w:pPr>
    <w:rPr>
      <w:rFonts w:eastAsia="Malgun Gothic"/>
      <w:lang w:eastAsia="x-none"/>
    </w:rPr>
  </w:style>
  <w:style w:type="character" w:customStyle="1" w:styleId="afff6">
    <w:name w:val="日期 字符"/>
    <w:basedOn w:val="a2"/>
    <w:link w:val="afff5"/>
    <w:qFormat/>
    <w:rsid w:val="00D0105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105D"/>
    <w:rPr>
      <w:rFonts w:ascii="Arial" w:hAnsi="Arial"/>
      <w:sz w:val="24"/>
      <w:lang w:val="en-GB"/>
    </w:rPr>
  </w:style>
  <w:style w:type="paragraph" w:customStyle="1" w:styleId="AutoCorrect">
    <w:name w:val="AutoCorrect"/>
    <w:qFormat/>
    <w:rsid w:val="00D0105D"/>
    <w:rPr>
      <w:rFonts w:ascii="Times New Roman" w:eastAsia="Malgun Gothic" w:hAnsi="Times New Roman"/>
      <w:sz w:val="24"/>
      <w:szCs w:val="24"/>
      <w:lang w:val="en-GB" w:eastAsia="ko-KR"/>
    </w:rPr>
  </w:style>
  <w:style w:type="paragraph" w:customStyle="1" w:styleId="-PAGE-">
    <w:name w:val="- PAGE -"/>
    <w:qFormat/>
    <w:rsid w:val="00D0105D"/>
    <w:rPr>
      <w:rFonts w:ascii="Times New Roman" w:eastAsia="Malgun Gothic" w:hAnsi="Times New Roman"/>
      <w:sz w:val="24"/>
      <w:szCs w:val="24"/>
      <w:lang w:val="en-GB" w:eastAsia="ko-KR"/>
    </w:rPr>
  </w:style>
  <w:style w:type="paragraph" w:customStyle="1" w:styleId="PageXofY">
    <w:name w:val="Page X of Y"/>
    <w:qFormat/>
    <w:rsid w:val="00D0105D"/>
    <w:rPr>
      <w:rFonts w:ascii="Times New Roman" w:eastAsia="Malgun Gothic" w:hAnsi="Times New Roman"/>
      <w:sz w:val="24"/>
      <w:szCs w:val="24"/>
      <w:lang w:val="en-GB" w:eastAsia="ko-KR"/>
    </w:rPr>
  </w:style>
  <w:style w:type="paragraph" w:customStyle="1" w:styleId="Createdby">
    <w:name w:val="Created by"/>
    <w:qFormat/>
    <w:rsid w:val="00D0105D"/>
    <w:rPr>
      <w:rFonts w:ascii="Times New Roman" w:eastAsia="Malgun Gothic" w:hAnsi="Times New Roman"/>
      <w:sz w:val="24"/>
      <w:szCs w:val="24"/>
      <w:lang w:val="en-GB" w:eastAsia="ko-KR"/>
    </w:rPr>
  </w:style>
  <w:style w:type="paragraph" w:customStyle="1" w:styleId="Createdon">
    <w:name w:val="Created on"/>
    <w:qFormat/>
    <w:rsid w:val="00D0105D"/>
    <w:rPr>
      <w:rFonts w:ascii="Times New Roman" w:eastAsia="Malgun Gothic" w:hAnsi="Times New Roman"/>
      <w:sz w:val="24"/>
      <w:szCs w:val="24"/>
      <w:lang w:val="en-GB" w:eastAsia="ko-KR"/>
    </w:rPr>
  </w:style>
  <w:style w:type="paragraph" w:customStyle="1" w:styleId="Lastprinted">
    <w:name w:val="Last printed"/>
    <w:qFormat/>
    <w:rsid w:val="00D0105D"/>
    <w:rPr>
      <w:rFonts w:ascii="Times New Roman" w:eastAsia="Malgun Gothic" w:hAnsi="Times New Roman"/>
      <w:sz w:val="24"/>
      <w:szCs w:val="24"/>
      <w:lang w:val="en-GB" w:eastAsia="ko-KR"/>
    </w:rPr>
  </w:style>
  <w:style w:type="paragraph" w:customStyle="1" w:styleId="Lastsavedby">
    <w:name w:val="Last saved by"/>
    <w:qFormat/>
    <w:rsid w:val="00D0105D"/>
    <w:rPr>
      <w:rFonts w:ascii="Times New Roman" w:eastAsia="Malgun Gothic" w:hAnsi="Times New Roman"/>
      <w:sz w:val="24"/>
      <w:szCs w:val="24"/>
      <w:lang w:val="en-GB" w:eastAsia="ko-KR"/>
    </w:rPr>
  </w:style>
  <w:style w:type="paragraph" w:customStyle="1" w:styleId="Filename">
    <w:name w:val="Filename"/>
    <w:qFormat/>
    <w:rsid w:val="00D0105D"/>
    <w:rPr>
      <w:rFonts w:ascii="Times New Roman" w:eastAsia="Malgun Gothic" w:hAnsi="Times New Roman"/>
      <w:sz w:val="24"/>
      <w:szCs w:val="24"/>
      <w:lang w:val="en-GB" w:eastAsia="ko-KR"/>
    </w:rPr>
  </w:style>
  <w:style w:type="paragraph" w:customStyle="1" w:styleId="Filenameandpath">
    <w:name w:val="Filename and path"/>
    <w:qFormat/>
    <w:rsid w:val="00D0105D"/>
    <w:rPr>
      <w:rFonts w:ascii="Times New Roman" w:eastAsia="Malgun Gothic" w:hAnsi="Times New Roman"/>
      <w:sz w:val="24"/>
      <w:szCs w:val="24"/>
      <w:lang w:val="en-GB" w:eastAsia="ko-KR"/>
    </w:rPr>
  </w:style>
  <w:style w:type="paragraph" w:customStyle="1" w:styleId="AuthorPageDate">
    <w:name w:val="Author  Page #  Date"/>
    <w:qFormat/>
    <w:rsid w:val="00D0105D"/>
    <w:rPr>
      <w:rFonts w:ascii="Times New Roman" w:eastAsia="Malgun Gothic" w:hAnsi="Times New Roman"/>
      <w:sz w:val="24"/>
      <w:szCs w:val="24"/>
      <w:lang w:val="en-GB" w:eastAsia="ko-KR"/>
    </w:rPr>
  </w:style>
  <w:style w:type="paragraph" w:customStyle="1" w:styleId="ConfidentialPageDate">
    <w:name w:val="Confidential  Page #  Date"/>
    <w:qFormat/>
    <w:rsid w:val="00D0105D"/>
    <w:rPr>
      <w:rFonts w:ascii="Times New Roman" w:eastAsia="Malgun Gothic" w:hAnsi="Times New Roman"/>
      <w:sz w:val="24"/>
      <w:szCs w:val="24"/>
      <w:lang w:val="en-GB" w:eastAsia="ko-KR"/>
    </w:rPr>
  </w:style>
  <w:style w:type="paragraph" w:customStyle="1" w:styleId="INDENT1">
    <w:name w:val="INDENT1"/>
    <w:basedOn w:val="a1"/>
    <w:qFormat/>
    <w:rsid w:val="00D0105D"/>
    <w:pPr>
      <w:overflowPunct w:val="0"/>
      <w:autoSpaceDE w:val="0"/>
      <w:autoSpaceDN w:val="0"/>
      <w:adjustRightInd w:val="0"/>
      <w:ind w:left="851"/>
      <w:textAlignment w:val="baseline"/>
    </w:pPr>
    <w:rPr>
      <w:lang w:eastAsia="ja-JP"/>
    </w:rPr>
  </w:style>
  <w:style w:type="paragraph" w:customStyle="1" w:styleId="INDENT2">
    <w:name w:val="INDENT2"/>
    <w:basedOn w:val="a1"/>
    <w:qFormat/>
    <w:rsid w:val="00D0105D"/>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D0105D"/>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D0105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D0105D"/>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D0105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D0105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D0105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D0105D"/>
    <w:pPr>
      <w:tabs>
        <w:tab w:val="center" w:pos="4820"/>
        <w:tab w:val="right" w:pos="9640"/>
      </w:tabs>
    </w:pPr>
    <w:rPr>
      <w:lang w:eastAsia="ja-JP"/>
    </w:rPr>
  </w:style>
  <w:style w:type="paragraph" w:customStyle="1" w:styleId="Data">
    <w:name w:val="Data"/>
    <w:basedOn w:val="a1"/>
    <w:qFormat/>
    <w:rsid w:val="00D0105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D0105D"/>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D0105D"/>
    <w:pPr>
      <w:overflowPunct w:val="0"/>
      <w:autoSpaceDE w:val="0"/>
      <w:autoSpaceDN w:val="0"/>
      <w:adjustRightInd w:val="0"/>
      <w:textAlignment w:val="baseline"/>
    </w:pPr>
    <w:rPr>
      <w:lang w:eastAsia="ja-JP"/>
    </w:rPr>
  </w:style>
  <w:style w:type="paragraph" w:customStyle="1" w:styleId="TaOC">
    <w:name w:val="TaOC"/>
    <w:basedOn w:val="TAC"/>
    <w:qFormat/>
    <w:rsid w:val="00D0105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D0105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D0105D"/>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0105D"/>
    <w:rPr>
      <w:rFonts w:ascii="Arial" w:hAnsi="Arial"/>
      <w:sz w:val="28"/>
      <w:lang w:val="en-GB" w:eastAsia="en-US" w:bidi="ar-SA"/>
    </w:rPr>
  </w:style>
  <w:style w:type="character" w:customStyle="1" w:styleId="T1Char3">
    <w:name w:val="T1 Char3"/>
    <w:aliases w:val="Header 6 Char Char3"/>
    <w:qFormat/>
    <w:rsid w:val="00D0105D"/>
    <w:rPr>
      <w:rFonts w:ascii="Arial" w:hAnsi="Arial"/>
      <w:lang w:val="en-GB" w:eastAsia="en-US" w:bidi="ar-SA"/>
    </w:rPr>
  </w:style>
  <w:style w:type="table" w:customStyle="1" w:styleId="Tabellengitternetz1">
    <w:name w:val="Tabellengitternetz1"/>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D0105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D0105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D0105D"/>
    <w:pPr>
      <w:keepNext w:val="0"/>
      <w:keepLines w:val="0"/>
      <w:spacing w:before="240"/>
      <w:ind w:left="0" w:firstLine="0"/>
    </w:pPr>
    <w:rPr>
      <w:rFonts w:eastAsia="MS Mincho"/>
      <w:bCs/>
      <w:lang w:eastAsia="x-none"/>
    </w:rPr>
  </w:style>
  <w:style w:type="paragraph" w:customStyle="1" w:styleId="afff7">
    <w:name w:val="吹き出し"/>
    <w:basedOn w:val="a1"/>
    <w:semiHidden/>
    <w:rsid w:val="00D0105D"/>
    <w:rPr>
      <w:rFonts w:ascii="Tahoma" w:eastAsia="MS Mincho" w:hAnsi="Tahoma" w:cs="Tahoma"/>
      <w:sz w:val="16"/>
      <w:szCs w:val="16"/>
      <w:lang w:eastAsia="ko-KR"/>
    </w:rPr>
  </w:style>
  <w:style w:type="paragraph" w:customStyle="1" w:styleId="JK-text-simpledoc">
    <w:name w:val="JK - text - simple doc"/>
    <w:basedOn w:val="aff7"/>
    <w:autoRedefine/>
    <w:qFormat/>
    <w:rsid w:val="00D0105D"/>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D0105D"/>
    <w:pPr>
      <w:spacing w:before="100" w:beforeAutospacing="1" w:after="100" w:afterAutospacing="1"/>
    </w:pPr>
    <w:rPr>
      <w:sz w:val="24"/>
      <w:szCs w:val="24"/>
      <w:lang w:val="en-US" w:eastAsia="ko-KR"/>
    </w:rPr>
  </w:style>
  <w:style w:type="paragraph" w:customStyle="1" w:styleId="16">
    <w:name w:val="吹き出し1"/>
    <w:basedOn w:val="a1"/>
    <w:semiHidden/>
    <w:qFormat/>
    <w:rsid w:val="00D0105D"/>
    <w:rPr>
      <w:rFonts w:ascii="Tahoma" w:eastAsia="MS Mincho" w:hAnsi="Tahoma" w:cs="Tahoma"/>
      <w:sz w:val="16"/>
      <w:szCs w:val="16"/>
      <w:lang w:eastAsia="ko-KR"/>
    </w:rPr>
  </w:style>
  <w:style w:type="paragraph" w:customStyle="1" w:styleId="ZchnZchn">
    <w:name w:val="Zchn Zchn"/>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1"/>
    <w:semiHidden/>
    <w:qFormat/>
    <w:rsid w:val="00D0105D"/>
    <w:rPr>
      <w:rFonts w:ascii="Tahoma" w:eastAsia="MS Mincho" w:hAnsi="Tahoma" w:cs="Tahoma"/>
      <w:sz w:val="16"/>
      <w:szCs w:val="16"/>
      <w:lang w:eastAsia="ko-KR"/>
    </w:rPr>
  </w:style>
  <w:style w:type="paragraph" w:customStyle="1" w:styleId="Note">
    <w:name w:val="Note"/>
    <w:basedOn w:val="B10"/>
    <w:qFormat/>
    <w:rsid w:val="00D0105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D0105D"/>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D0105D"/>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D0105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D0105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D0105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D0105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0105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105D"/>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D0105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D0105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0105D"/>
    <w:pPr>
      <w:tabs>
        <w:tab w:val="left" w:pos="360"/>
      </w:tabs>
      <w:ind w:left="360" w:hanging="360"/>
    </w:pPr>
  </w:style>
  <w:style w:type="paragraph" w:customStyle="1" w:styleId="Para1">
    <w:name w:val="Para1"/>
    <w:basedOn w:val="a1"/>
    <w:qFormat/>
    <w:rsid w:val="00D0105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D0105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D0105D"/>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D0105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D0105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D0105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D0105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D0105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0105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D0105D"/>
    <w:pPr>
      <w:spacing w:before="120"/>
      <w:outlineLvl w:val="2"/>
    </w:pPr>
    <w:rPr>
      <w:sz w:val="28"/>
    </w:rPr>
  </w:style>
  <w:style w:type="paragraph" w:customStyle="1" w:styleId="Heading2Head2A2">
    <w:name w:val="Heading 2.Head2A.2"/>
    <w:basedOn w:val="10"/>
    <w:next w:val="a1"/>
    <w:qFormat/>
    <w:rsid w:val="00D0105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D0105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D0105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D0105D"/>
    <w:pPr>
      <w:spacing w:before="120"/>
      <w:outlineLvl w:val="2"/>
    </w:pPr>
    <w:rPr>
      <w:rFonts w:eastAsia="MS Mincho"/>
      <w:sz w:val="28"/>
      <w:lang w:eastAsia="de-DE"/>
    </w:rPr>
  </w:style>
  <w:style w:type="paragraph" w:customStyle="1" w:styleId="Reference">
    <w:name w:val="Reference"/>
    <w:basedOn w:val="a1"/>
    <w:qFormat/>
    <w:rsid w:val="00D0105D"/>
    <w:pPr>
      <w:spacing w:after="0"/>
      <w:ind w:left="567" w:hanging="283"/>
    </w:pPr>
    <w:rPr>
      <w:rFonts w:eastAsia="MS Mincho"/>
      <w:lang w:eastAsia="en-GB"/>
    </w:rPr>
  </w:style>
  <w:style w:type="paragraph" w:customStyle="1" w:styleId="Bullets">
    <w:name w:val="Bullets"/>
    <w:basedOn w:val="aff7"/>
    <w:qFormat/>
    <w:rsid w:val="00D0105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D0105D"/>
    <w:pPr>
      <w:spacing w:after="220"/>
      <w:ind w:left="1298"/>
    </w:pPr>
    <w:rPr>
      <w:rFonts w:ascii="Arial" w:eastAsia="宋体" w:hAnsi="Arial"/>
      <w:lang w:val="en-US" w:eastAsia="en-GB"/>
    </w:rPr>
  </w:style>
  <w:style w:type="numbering" w:customStyle="1" w:styleId="17">
    <w:name w:val="无列表1"/>
    <w:next w:val="a4"/>
    <w:semiHidden/>
    <w:rsid w:val="00D0105D"/>
  </w:style>
  <w:style w:type="paragraph" w:customStyle="1" w:styleId="1030302">
    <w:name w:val="样式 样式 标题 1 + 两端对齐 段前: 0.3 行 段后: 0.3 行 行距: 单倍行距 + 段前: 0.2 行 段后: ..."/>
    <w:basedOn w:val="a1"/>
    <w:autoRedefine/>
    <w:qFormat/>
    <w:rsid w:val="00D0105D"/>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3"/>
    <w:next w:val="afc"/>
    <w:qFormat/>
    <w:rsid w:val="00D0105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D0105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D0105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0105D"/>
    <w:rPr>
      <w:rFonts w:eastAsia="Malgun Gothic"/>
      <w:kern w:val="2"/>
    </w:rPr>
  </w:style>
  <w:style w:type="character" w:customStyle="1" w:styleId="StyleTACChar">
    <w:name w:val="Style TAC + Char"/>
    <w:link w:val="StyleTAC"/>
    <w:qFormat/>
    <w:rsid w:val="00D0105D"/>
    <w:rPr>
      <w:rFonts w:ascii="Arial" w:eastAsia="Malgun Gothic" w:hAnsi="Arial"/>
      <w:kern w:val="2"/>
      <w:sz w:val="18"/>
      <w:lang w:val="en-GB" w:eastAsia="en-US"/>
    </w:rPr>
  </w:style>
  <w:style w:type="character" w:customStyle="1" w:styleId="CharChar29">
    <w:name w:val="Char Char29"/>
    <w:qFormat/>
    <w:rsid w:val="00D0105D"/>
    <w:rPr>
      <w:rFonts w:ascii="Arial" w:hAnsi="Arial"/>
      <w:sz w:val="36"/>
      <w:lang w:val="en-GB" w:eastAsia="en-US" w:bidi="ar-SA"/>
    </w:rPr>
  </w:style>
  <w:style w:type="character" w:customStyle="1" w:styleId="CharChar28">
    <w:name w:val="Char Char28"/>
    <w:qFormat/>
    <w:rsid w:val="00D0105D"/>
    <w:rPr>
      <w:rFonts w:ascii="Arial" w:hAnsi="Arial"/>
      <w:sz w:val="32"/>
      <w:lang w:val="en-GB"/>
    </w:rPr>
  </w:style>
  <w:style w:type="character" w:customStyle="1" w:styleId="msoins00">
    <w:name w:val="msoins0"/>
    <w:qFormat/>
    <w:rsid w:val="00D0105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105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0105D"/>
    <w:rPr>
      <w:rFonts w:ascii="Arial" w:hAnsi="Arial"/>
      <w:sz w:val="22"/>
      <w:lang w:val="en-GB" w:eastAsia="en-GB" w:bidi="ar-SA"/>
    </w:rPr>
  </w:style>
  <w:style w:type="character" w:customStyle="1" w:styleId="B1Zchn">
    <w:name w:val="B1 Zchn"/>
    <w:qFormat/>
    <w:rsid w:val="00D0105D"/>
    <w:rPr>
      <w:rFonts w:ascii="Times New Roman" w:hAnsi="Times New Roman"/>
      <w:lang w:val="en-GB"/>
    </w:rPr>
  </w:style>
  <w:style w:type="character" w:customStyle="1" w:styleId="GuidanceChar">
    <w:name w:val="Guidance Char"/>
    <w:link w:val="Guidance"/>
    <w:qFormat/>
    <w:rsid w:val="00D0105D"/>
    <w:rPr>
      <w:rFonts w:ascii="Times New Roman" w:hAnsi="Times New Roman"/>
      <w:i/>
      <w:color w:val="0000FF"/>
      <w:lang w:val="en-GB" w:eastAsia="en-US"/>
    </w:rPr>
  </w:style>
  <w:style w:type="paragraph" w:customStyle="1" w:styleId="msonormal0">
    <w:name w:val="msonormal"/>
    <w:basedOn w:val="a1"/>
    <w:qFormat/>
    <w:rsid w:val="00D0105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0105D"/>
    <w:rPr>
      <w:rFonts w:ascii="Times New Roman" w:hAnsi="Times New Roman"/>
      <w:lang w:val="en-GB" w:eastAsia="ko-KR"/>
    </w:rPr>
  </w:style>
  <w:style w:type="paragraph" w:customStyle="1" w:styleId="afff8">
    <w:name w:val="样式 页眉"/>
    <w:basedOn w:val="a6"/>
    <w:link w:val="Char"/>
    <w:qFormat/>
    <w:rsid w:val="00D0105D"/>
    <w:pPr>
      <w:overflowPunct w:val="0"/>
      <w:autoSpaceDE w:val="0"/>
      <w:autoSpaceDN w:val="0"/>
      <w:adjustRightInd w:val="0"/>
      <w:textAlignment w:val="baseline"/>
    </w:pPr>
    <w:rPr>
      <w:rFonts w:eastAsia="Arial"/>
      <w:bCs/>
      <w:sz w:val="22"/>
    </w:rPr>
  </w:style>
  <w:style w:type="character" w:customStyle="1" w:styleId="aff5">
    <w:name w:val="列出段落 字符"/>
    <w:link w:val="aff4"/>
    <w:uiPriority w:val="34"/>
    <w:qFormat/>
    <w:locked/>
    <w:rsid w:val="00D0105D"/>
    <w:rPr>
      <w:rFonts w:ascii="Times New Roman" w:eastAsia="MS Mincho" w:hAnsi="Times New Roman"/>
      <w:lang w:val="en-GB" w:eastAsia="en-GB"/>
    </w:rPr>
  </w:style>
  <w:style w:type="character" w:customStyle="1" w:styleId="Char">
    <w:name w:val="样式 页眉 Char"/>
    <w:link w:val="afff8"/>
    <w:qFormat/>
    <w:rsid w:val="00D0105D"/>
    <w:rPr>
      <w:rFonts w:ascii="Arial" w:eastAsia="Arial" w:hAnsi="Arial"/>
      <w:b/>
      <w:bCs/>
      <w:noProof/>
      <w:sz w:val="22"/>
      <w:lang w:val="en-GB" w:eastAsia="en-US"/>
    </w:rPr>
  </w:style>
  <w:style w:type="character" w:customStyle="1" w:styleId="B1Char1">
    <w:name w:val="B1 Char1"/>
    <w:qFormat/>
    <w:rsid w:val="00D0105D"/>
    <w:rPr>
      <w:lang w:val="en-GB"/>
    </w:rPr>
  </w:style>
  <w:style w:type="paragraph" w:customStyle="1" w:styleId="3a">
    <w:name w:val="吹き出し3"/>
    <w:basedOn w:val="a1"/>
    <w:semiHidden/>
    <w:qFormat/>
    <w:rsid w:val="00D0105D"/>
    <w:rPr>
      <w:rFonts w:ascii="Tahoma" w:eastAsia="MS Mincho" w:hAnsi="Tahoma" w:cs="Tahoma"/>
      <w:sz w:val="16"/>
      <w:szCs w:val="16"/>
    </w:rPr>
  </w:style>
  <w:style w:type="paragraph" w:customStyle="1" w:styleId="55">
    <w:name w:val="吹き出し5"/>
    <w:basedOn w:val="a1"/>
    <w:semiHidden/>
    <w:qFormat/>
    <w:rsid w:val="00D0105D"/>
    <w:rPr>
      <w:rFonts w:ascii="Tahoma" w:eastAsia="MS Mincho" w:hAnsi="Tahoma" w:cs="Tahoma"/>
      <w:sz w:val="16"/>
      <w:szCs w:val="16"/>
    </w:rPr>
  </w:style>
  <w:style w:type="character" w:customStyle="1" w:styleId="B3Char">
    <w:name w:val="B3 Char"/>
    <w:link w:val="B30"/>
    <w:qFormat/>
    <w:rsid w:val="00D0105D"/>
    <w:rPr>
      <w:rFonts w:ascii="Times New Roman" w:hAnsi="Times New Roman"/>
      <w:lang w:val="en-GB" w:eastAsia="en-US"/>
    </w:rPr>
  </w:style>
  <w:style w:type="paragraph" w:customStyle="1" w:styleId="CharChar24">
    <w:name w:val="Char Char24"/>
    <w:basedOn w:val="a1"/>
    <w:semiHidden/>
    <w:qFormat/>
    <w:rsid w:val="00D010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0105D"/>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1"/>
    <w:next w:val="a1"/>
    <w:qFormat/>
    <w:rsid w:val="00D0105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D0105D"/>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qFormat/>
    <w:rsid w:val="00D0105D"/>
    <w:rPr>
      <w:rFonts w:ascii="Times New Roman" w:eastAsia="Yu Mincho" w:hAnsi="Times New Roman"/>
      <w:lang w:val="en-GB" w:eastAsia="en-US"/>
    </w:rPr>
  </w:style>
  <w:style w:type="paragraph" w:customStyle="1" w:styleId="MotorolaResponse1">
    <w:name w:val="Motorola Response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D0105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0105D"/>
    <w:rPr>
      <w:rFonts w:ascii="Times New Roman" w:eastAsia="Batang" w:hAnsi="Times New Roman"/>
      <w:sz w:val="24"/>
      <w:lang w:eastAsia="en-US"/>
    </w:rPr>
  </w:style>
  <w:style w:type="paragraph" w:customStyle="1" w:styleId="FBCharCharCharChar1">
    <w:name w:val="FB Char Char Char Char1"/>
    <w:next w:val="a1"/>
    <w:semiHidden/>
    <w:qFormat/>
    <w:rsid w:val="00D010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010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010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D0105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0105D"/>
    <w:rPr>
      <w:rFonts w:ascii="Arial" w:eastAsia="Arial" w:hAnsi="Arial"/>
      <w:sz w:val="28"/>
      <w:lang w:val="en-GB" w:eastAsia="en-US"/>
    </w:rPr>
  </w:style>
  <w:style w:type="paragraph" w:customStyle="1" w:styleId="a">
    <w:name w:val="表格题注"/>
    <w:next w:val="a1"/>
    <w:qFormat/>
    <w:rsid w:val="00D0105D"/>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D0105D"/>
    <w:pPr>
      <w:numPr>
        <w:numId w:val="13"/>
      </w:numPr>
      <w:jc w:val="center"/>
    </w:pPr>
    <w:rPr>
      <w:rFonts w:ascii="Times New Roman" w:eastAsia="Yu Mincho" w:hAnsi="Times New Roman"/>
      <w:b/>
      <w:lang w:val="en-GB" w:eastAsia="zh-CN"/>
    </w:rPr>
  </w:style>
  <w:style w:type="character" w:customStyle="1" w:styleId="textbodybold1">
    <w:name w:val="textbodybold1"/>
    <w:qFormat/>
    <w:rsid w:val="00D0105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D010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0105D"/>
    <w:rPr>
      <w:vanish w:val="0"/>
      <w:color w:val="FF0000"/>
      <w:lang w:eastAsia="en-US"/>
    </w:rPr>
  </w:style>
  <w:style w:type="character" w:customStyle="1" w:styleId="ad">
    <w:name w:val="列表 字符"/>
    <w:link w:val="ac"/>
    <w:qFormat/>
    <w:rsid w:val="00D0105D"/>
    <w:rPr>
      <w:rFonts w:ascii="Times New Roman" w:hAnsi="Times New Roman"/>
      <w:lang w:val="en-GB" w:eastAsia="en-US"/>
    </w:rPr>
  </w:style>
  <w:style w:type="character" w:customStyle="1" w:styleId="27">
    <w:name w:val="列表 2 字符"/>
    <w:link w:val="26"/>
    <w:qFormat/>
    <w:rsid w:val="00D0105D"/>
    <w:rPr>
      <w:rFonts w:ascii="Times New Roman" w:hAnsi="Times New Roman"/>
      <w:lang w:val="en-GB" w:eastAsia="en-US"/>
    </w:rPr>
  </w:style>
  <w:style w:type="character" w:customStyle="1" w:styleId="34">
    <w:name w:val="列表项目符号 3 字符"/>
    <w:link w:val="33"/>
    <w:qFormat/>
    <w:rsid w:val="00D0105D"/>
    <w:rPr>
      <w:rFonts w:ascii="Times New Roman" w:hAnsi="Times New Roman"/>
      <w:lang w:val="en-GB" w:eastAsia="en-US"/>
    </w:rPr>
  </w:style>
  <w:style w:type="character" w:customStyle="1" w:styleId="25">
    <w:name w:val="列表项目符号 2 字符"/>
    <w:link w:val="24"/>
    <w:qFormat/>
    <w:rsid w:val="00D0105D"/>
    <w:rPr>
      <w:rFonts w:ascii="Times New Roman" w:hAnsi="Times New Roman"/>
      <w:lang w:val="en-GB" w:eastAsia="en-US"/>
    </w:rPr>
  </w:style>
  <w:style w:type="character" w:customStyle="1" w:styleId="ae">
    <w:name w:val="列表项目符号 字符"/>
    <w:link w:val="ab"/>
    <w:qFormat/>
    <w:rsid w:val="00D0105D"/>
    <w:rPr>
      <w:rFonts w:ascii="Times New Roman" w:hAnsi="Times New Roman"/>
      <w:lang w:val="en-GB" w:eastAsia="en-US"/>
    </w:rPr>
  </w:style>
  <w:style w:type="character" w:customStyle="1" w:styleId="1Char0">
    <w:name w:val="样式1 Char"/>
    <w:link w:val="1"/>
    <w:qFormat/>
    <w:rsid w:val="00D0105D"/>
    <w:rPr>
      <w:rFonts w:ascii="Arial" w:hAnsi="Arial"/>
      <w:sz w:val="18"/>
      <w:lang w:eastAsia="ja-JP"/>
    </w:rPr>
  </w:style>
  <w:style w:type="character" w:customStyle="1" w:styleId="superscript">
    <w:name w:val="superscript"/>
    <w:qFormat/>
    <w:rsid w:val="00D0105D"/>
    <w:rPr>
      <w:rFonts w:ascii="Bookman" w:hAnsi="Bookman"/>
      <w:position w:val="6"/>
      <w:sz w:val="18"/>
    </w:rPr>
  </w:style>
  <w:style w:type="character" w:customStyle="1" w:styleId="NOChar1">
    <w:name w:val="NO Char1"/>
    <w:qFormat/>
    <w:rsid w:val="00D0105D"/>
    <w:rPr>
      <w:rFonts w:eastAsia="MS Mincho"/>
      <w:lang w:val="en-GB" w:eastAsia="en-US" w:bidi="ar-SA"/>
    </w:rPr>
  </w:style>
  <w:style w:type="paragraph" w:customStyle="1" w:styleId="textintend1">
    <w:name w:val="text intend 1"/>
    <w:basedOn w:val="text"/>
    <w:qFormat/>
    <w:rsid w:val="00D0105D"/>
    <w:pPr>
      <w:widowControl/>
      <w:tabs>
        <w:tab w:val="left" w:pos="992"/>
      </w:tabs>
      <w:spacing w:after="120"/>
      <w:ind w:left="992" w:hanging="425"/>
    </w:pPr>
    <w:rPr>
      <w:rFonts w:eastAsia="MS Mincho"/>
      <w:lang w:val="en-US"/>
    </w:rPr>
  </w:style>
  <w:style w:type="paragraph" w:customStyle="1" w:styleId="TabList">
    <w:name w:val="TabList"/>
    <w:basedOn w:val="a1"/>
    <w:qFormat/>
    <w:rsid w:val="00D0105D"/>
    <w:pPr>
      <w:tabs>
        <w:tab w:val="left" w:pos="1134"/>
      </w:tabs>
      <w:spacing w:after="0"/>
    </w:pPr>
    <w:rPr>
      <w:rFonts w:eastAsia="MS Mincho"/>
    </w:rPr>
  </w:style>
  <w:style w:type="character" w:customStyle="1" w:styleId="BodyText2Char1">
    <w:name w:val="Body Text 2 Char1"/>
    <w:qFormat/>
    <w:rsid w:val="00D0105D"/>
    <w:rPr>
      <w:lang w:val="en-GB"/>
    </w:rPr>
  </w:style>
  <w:style w:type="character" w:customStyle="1" w:styleId="EndnoteTextChar1">
    <w:name w:val="Endnote Text Char1"/>
    <w:qFormat/>
    <w:rsid w:val="00D0105D"/>
    <w:rPr>
      <w:lang w:val="en-GB"/>
    </w:rPr>
  </w:style>
  <w:style w:type="character" w:customStyle="1" w:styleId="TitleChar1">
    <w:name w:val="Title Char1"/>
    <w:qFormat/>
    <w:rsid w:val="00D0105D"/>
    <w:rPr>
      <w:rFonts w:ascii="Cambria" w:eastAsia="Times New Roman" w:hAnsi="Cambria" w:cs="Times New Roman"/>
      <w:b/>
      <w:bCs/>
      <w:kern w:val="28"/>
      <w:sz w:val="32"/>
      <w:szCs w:val="32"/>
      <w:lang w:val="en-GB"/>
    </w:rPr>
  </w:style>
  <w:style w:type="paragraph" w:customStyle="1" w:styleId="textintend2">
    <w:name w:val="text intend 2"/>
    <w:basedOn w:val="text"/>
    <w:qFormat/>
    <w:rsid w:val="00D0105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0105D"/>
    <w:rPr>
      <w:lang w:val="en-GB"/>
    </w:rPr>
  </w:style>
  <w:style w:type="character" w:customStyle="1" w:styleId="BodyTextIndentChar1">
    <w:name w:val="Body Text Indent Char1"/>
    <w:qFormat/>
    <w:rsid w:val="00D0105D"/>
    <w:rPr>
      <w:lang w:val="en-GB"/>
    </w:rPr>
  </w:style>
  <w:style w:type="character" w:customStyle="1" w:styleId="BodyText3Char1">
    <w:name w:val="Body Text 3 Char1"/>
    <w:qFormat/>
    <w:rsid w:val="00D0105D"/>
    <w:rPr>
      <w:sz w:val="16"/>
      <w:szCs w:val="16"/>
      <w:lang w:val="en-GB"/>
    </w:rPr>
  </w:style>
  <w:style w:type="paragraph" w:customStyle="1" w:styleId="text">
    <w:name w:val="text"/>
    <w:basedOn w:val="a1"/>
    <w:qFormat/>
    <w:rsid w:val="00D0105D"/>
    <w:pPr>
      <w:widowControl w:val="0"/>
      <w:spacing w:after="240"/>
      <w:jc w:val="both"/>
    </w:pPr>
    <w:rPr>
      <w:rFonts w:eastAsia="宋体"/>
      <w:sz w:val="24"/>
      <w:lang w:val="en-AU"/>
    </w:rPr>
  </w:style>
  <w:style w:type="paragraph" w:customStyle="1" w:styleId="berschrift1H1">
    <w:name w:val="Überschrift 1.H1"/>
    <w:basedOn w:val="a1"/>
    <w:next w:val="a1"/>
    <w:qFormat/>
    <w:rsid w:val="00D0105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D0105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D0105D"/>
    <w:pPr>
      <w:widowControl w:val="0"/>
      <w:tabs>
        <w:tab w:val="left" w:pos="360"/>
      </w:tabs>
      <w:spacing w:before="60" w:after="60"/>
      <w:ind w:left="360" w:hanging="360"/>
      <w:jc w:val="both"/>
    </w:pPr>
    <w:rPr>
      <w:rFonts w:eastAsia="MS Mincho"/>
    </w:rPr>
  </w:style>
  <w:style w:type="paragraph" w:customStyle="1" w:styleId="para">
    <w:name w:val="para"/>
    <w:basedOn w:val="a1"/>
    <w:qFormat/>
    <w:rsid w:val="00D0105D"/>
    <w:pPr>
      <w:spacing w:after="240"/>
      <w:jc w:val="both"/>
    </w:pPr>
    <w:rPr>
      <w:rFonts w:ascii="Helvetica" w:eastAsia="宋体" w:hAnsi="Helvetica"/>
    </w:rPr>
  </w:style>
  <w:style w:type="paragraph" w:customStyle="1" w:styleId="List1">
    <w:name w:val="List1"/>
    <w:basedOn w:val="a1"/>
    <w:qFormat/>
    <w:rsid w:val="00D0105D"/>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D0105D"/>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a1"/>
    <w:qFormat/>
    <w:rsid w:val="00D0105D"/>
    <w:pPr>
      <w:spacing w:before="120" w:after="0"/>
      <w:jc w:val="both"/>
    </w:pPr>
    <w:rPr>
      <w:rFonts w:eastAsia="宋体"/>
      <w:lang w:val="en-US"/>
    </w:rPr>
  </w:style>
  <w:style w:type="paragraph" w:customStyle="1" w:styleId="centered">
    <w:name w:val="centered"/>
    <w:basedOn w:val="a1"/>
    <w:qFormat/>
    <w:rsid w:val="00D0105D"/>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D0105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D0105D"/>
    <w:rPr>
      <w:rFonts w:ascii="Times New Roman" w:eastAsia="Batang" w:hAnsi="Times New Roman"/>
      <w:lang w:val="en-GB" w:eastAsia="en-US"/>
    </w:rPr>
  </w:style>
  <w:style w:type="numbering" w:customStyle="1" w:styleId="18">
    <w:name w:val="リストなし1"/>
    <w:next w:val="a4"/>
    <w:uiPriority w:val="99"/>
    <w:semiHidden/>
    <w:unhideWhenUsed/>
    <w:rsid w:val="00D0105D"/>
  </w:style>
  <w:style w:type="paragraph" w:customStyle="1" w:styleId="810">
    <w:name w:val="表 (赤)  81"/>
    <w:basedOn w:val="a1"/>
    <w:uiPriority w:val="34"/>
    <w:qFormat/>
    <w:rsid w:val="00D0105D"/>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D0105D"/>
    <w:pPr>
      <w:spacing w:before="100" w:beforeAutospacing="1" w:after="100" w:afterAutospacing="1"/>
    </w:pPr>
    <w:rPr>
      <w:rFonts w:eastAsia="宋体"/>
      <w:sz w:val="24"/>
      <w:szCs w:val="24"/>
      <w:lang w:val="en-US" w:eastAsia="zh-CN"/>
    </w:rPr>
  </w:style>
  <w:style w:type="table" w:styleId="2e">
    <w:name w:val="Table Classic 2"/>
    <w:basedOn w:val="a3"/>
    <w:qFormat/>
    <w:rsid w:val="00D0105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0105D"/>
    <w:rPr>
      <w:rFonts w:ascii="Times New Roman" w:eastAsia="宋体" w:hAnsi="Times New Roman"/>
      <w:lang w:val="en-GB" w:eastAsia="en-US"/>
    </w:rPr>
  </w:style>
  <w:style w:type="character" w:styleId="afffa">
    <w:name w:val="Placeholder Text"/>
    <w:uiPriority w:val="99"/>
    <w:unhideWhenUsed/>
    <w:qFormat/>
    <w:rsid w:val="00D0105D"/>
    <w:rPr>
      <w:color w:val="808080"/>
    </w:rPr>
  </w:style>
  <w:style w:type="paragraph" w:customStyle="1" w:styleId="LGTdoc">
    <w:name w:val="LGTdoc_본문"/>
    <w:basedOn w:val="a1"/>
    <w:qFormat/>
    <w:rsid w:val="00D0105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0105D"/>
    <w:pPr>
      <w:spacing w:after="240"/>
      <w:jc w:val="both"/>
    </w:pPr>
    <w:rPr>
      <w:rFonts w:ascii="Arial" w:eastAsia="宋体" w:hAnsi="Arial"/>
      <w:szCs w:val="24"/>
    </w:rPr>
  </w:style>
  <w:style w:type="paragraph" w:customStyle="1" w:styleId="ECCFootnote">
    <w:name w:val="ECC Footnote"/>
    <w:basedOn w:val="a1"/>
    <w:autoRedefine/>
    <w:uiPriority w:val="99"/>
    <w:qFormat/>
    <w:rsid w:val="00D0105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D0105D"/>
    <w:rPr>
      <w:rFonts w:ascii="Arial" w:eastAsia="宋体" w:hAnsi="Arial"/>
      <w:szCs w:val="24"/>
      <w:lang w:val="en-GB" w:eastAsia="en-US"/>
    </w:rPr>
  </w:style>
  <w:style w:type="paragraph" w:customStyle="1" w:styleId="Text1">
    <w:name w:val="Text 1"/>
    <w:basedOn w:val="a1"/>
    <w:qFormat/>
    <w:rsid w:val="00D0105D"/>
    <w:pPr>
      <w:spacing w:after="240"/>
      <w:ind w:left="482"/>
      <w:jc w:val="both"/>
    </w:pPr>
    <w:rPr>
      <w:rFonts w:eastAsia="宋体"/>
      <w:sz w:val="24"/>
      <w:lang w:eastAsia="fr-BE"/>
    </w:rPr>
  </w:style>
  <w:style w:type="paragraph" w:customStyle="1" w:styleId="NumPar4">
    <w:name w:val="NumPar 4"/>
    <w:basedOn w:val="40"/>
    <w:next w:val="a1"/>
    <w:uiPriority w:val="99"/>
    <w:qFormat/>
    <w:rsid w:val="00D0105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D0105D"/>
  </w:style>
  <w:style w:type="paragraph" w:customStyle="1" w:styleId="cita">
    <w:name w:val="cita"/>
    <w:basedOn w:val="a1"/>
    <w:qFormat/>
    <w:rsid w:val="00D0105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D0105D"/>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D0105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D0105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D0105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D0105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D0105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D0105D"/>
    <w:rPr>
      <w:vanish w:val="0"/>
      <w:webHidden w:val="0"/>
      <w:color w:val="000000"/>
      <w:specVanish w:val="0"/>
    </w:rPr>
  </w:style>
  <w:style w:type="paragraph" w:customStyle="1" w:styleId="Equation">
    <w:name w:val="Equation"/>
    <w:basedOn w:val="a1"/>
    <w:next w:val="a1"/>
    <w:link w:val="EquationChar"/>
    <w:qFormat/>
    <w:rsid w:val="00D0105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D0105D"/>
    <w:rPr>
      <w:rFonts w:ascii="Times New Roman" w:eastAsia="宋体" w:hAnsi="Times New Roman"/>
      <w:sz w:val="22"/>
      <w:szCs w:val="22"/>
      <w:lang w:val="en-GB" w:eastAsia="en-US"/>
    </w:rPr>
  </w:style>
  <w:style w:type="character" w:customStyle="1" w:styleId="apple-converted-space">
    <w:name w:val="apple-converted-space"/>
    <w:qFormat/>
    <w:rsid w:val="00D0105D"/>
  </w:style>
  <w:style w:type="character" w:customStyle="1" w:styleId="shorttext">
    <w:name w:val="short_text"/>
    <w:qFormat/>
    <w:rsid w:val="00D010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0105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0105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0105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0105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0105D"/>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0105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0105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0105D"/>
    <w:rPr>
      <w:rFonts w:ascii="Times New Roman" w:eastAsia="Yu Mincho" w:hAnsi="Times New Roman"/>
      <w:lang w:val="en-GB" w:eastAsia="en-US"/>
    </w:rPr>
  </w:style>
  <w:style w:type="paragraph" w:customStyle="1" w:styleId="47">
    <w:name w:val="吹き出し4"/>
    <w:basedOn w:val="a1"/>
    <w:semiHidden/>
    <w:qFormat/>
    <w:rsid w:val="00D0105D"/>
    <w:rPr>
      <w:rFonts w:ascii="Tahoma" w:eastAsia="MS Mincho" w:hAnsi="Tahoma" w:cs="Tahoma"/>
      <w:sz w:val="16"/>
      <w:szCs w:val="16"/>
    </w:rPr>
  </w:style>
  <w:style w:type="paragraph" w:customStyle="1" w:styleId="tac0">
    <w:name w:val="tac"/>
    <w:basedOn w:val="a1"/>
    <w:uiPriority w:val="99"/>
    <w:qFormat/>
    <w:rsid w:val="00D0105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c"/>
    <w:qFormat/>
    <w:rsid w:val="00D0105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D0105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D010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0105D"/>
  </w:style>
  <w:style w:type="table" w:customStyle="1" w:styleId="311">
    <w:name w:val="网格型31"/>
    <w:basedOn w:val="a3"/>
    <w:next w:val="afc"/>
    <w:qFormat/>
    <w:rsid w:val="00D0105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D0105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0105D"/>
  </w:style>
  <w:style w:type="table" w:customStyle="1" w:styleId="TableClassic21">
    <w:name w:val="Table Classic 21"/>
    <w:basedOn w:val="a3"/>
    <w:next w:val="2e"/>
    <w:qFormat/>
    <w:rsid w:val="00D0105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D0105D"/>
    <w:rPr>
      <w:rFonts w:ascii="Times New Roman" w:eastAsia="Batang" w:hAnsi="Times New Roman"/>
      <w:lang w:val="en-GB" w:eastAsia="en-US"/>
    </w:rPr>
  </w:style>
  <w:style w:type="paragraph" w:customStyle="1" w:styleId="TOC92">
    <w:name w:val="TOC 92"/>
    <w:basedOn w:val="81"/>
    <w:qFormat/>
    <w:rsid w:val="00D0105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D0105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D0105D"/>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D010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0105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D0105D"/>
    <w:rPr>
      <w:lang w:val="en-GB" w:eastAsia="ja-JP" w:bidi="ar-SA"/>
    </w:rPr>
  </w:style>
  <w:style w:type="character" w:customStyle="1" w:styleId="CharChar42">
    <w:name w:val="Char Char42"/>
    <w:qFormat/>
    <w:rsid w:val="00D0105D"/>
    <w:rPr>
      <w:rFonts w:ascii="Courier New" w:hAnsi="Courier New" w:cs="Courier New" w:hint="default"/>
      <w:lang w:val="nb-NO" w:eastAsia="ja-JP" w:bidi="ar-SA"/>
    </w:rPr>
  </w:style>
  <w:style w:type="character" w:customStyle="1" w:styleId="CharChar72">
    <w:name w:val="Char Char72"/>
    <w:semiHidden/>
    <w:qFormat/>
    <w:rsid w:val="00D0105D"/>
    <w:rPr>
      <w:rFonts w:ascii="Tahoma" w:hAnsi="Tahoma" w:cs="Tahoma" w:hint="default"/>
      <w:shd w:val="clear" w:color="auto" w:fill="000080"/>
      <w:lang w:val="en-GB" w:eastAsia="en-US"/>
    </w:rPr>
  </w:style>
  <w:style w:type="character" w:customStyle="1" w:styleId="CharChar102">
    <w:name w:val="Char Char102"/>
    <w:semiHidden/>
    <w:qFormat/>
    <w:rsid w:val="00D0105D"/>
    <w:rPr>
      <w:rFonts w:ascii="Times New Roman" w:hAnsi="Times New Roman" w:cs="Times New Roman" w:hint="default"/>
      <w:lang w:val="en-GB" w:eastAsia="en-US"/>
    </w:rPr>
  </w:style>
  <w:style w:type="character" w:customStyle="1" w:styleId="CharChar92">
    <w:name w:val="Char Char92"/>
    <w:semiHidden/>
    <w:qFormat/>
    <w:rsid w:val="00D0105D"/>
    <w:rPr>
      <w:rFonts w:ascii="Tahoma" w:hAnsi="Tahoma" w:cs="Tahoma" w:hint="default"/>
      <w:sz w:val="16"/>
      <w:szCs w:val="16"/>
      <w:lang w:val="en-GB" w:eastAsia="en-US"/>
    </w:rPr>
  </w:style>
  <w:style w:type="character" w:customStyle="1" w:styleId="CharChar82">
    <w:name w:val="Char Char82"/>
    <w:semiHidden/>
    <w:qFormat/>
    <w:rsid w:val="00D0105D"/>
    <w:rPr>
      <w:rFonts w:ascii="Times New Roman" w:hAnsi="Times New Roman" w:cs="Times New Roman" w:hint="default"/>
      <w:b/>
      <w:bCs/>
      <w:lang w:val="en-GB" w:eastAsia="en-US"/>
    </w:rPr>
  </w:style>
  <w:style w:type="character" w:customStyle="1" w:styleId="CharChar292">
    <w:name w:val="Char Char292"/>
    <w:qFormat/>
    <w:rsid w:val="00D0105D"/>
    <w:rPr>
      <w:rFonts w:ascii="Arial" w:hAnsi="Arial" w:cs="Arial" w:hint="default"/>
      <w:sz w:val="36"/>
      <w:lang w:val="en-GB" w:eastAsia="en-US" w:bidi="ar-SA"/>
    </w:rPr>
  </w:style>
  <w:style w:type="character" w:customStyle="1" w:styleId="CharChar282">
    <w:name w:val="Char Char282"/>
    <w:qFormat/>
    <w:rsid w:val="00D0105D"/>
    <w:rPr>
      <w:rFonts w:ascii="Arial" w:hAnsi="Arial" w:cs="Arial" w:hint="default"/>
      <w:sz w:val="32"/>
      <w:lang w:val="en-GB"/>
    </w:rPr>
  </w:style>
  <w:style w:type="character" w:customStyle="1" w:styleId="ZchnZchn52">
    <w:name w:val="Zchn Zchn52"/>
    <w:qFormat/>
    <w:rsid w:val="00D0105D"/>
    <w:rPr>
      <w:rFonts w:ascii="Courier New" w:eastAsia="Batang" w:hAnsi="Courier New"/>
      <w:lang w:val="nb-NO" w:eastAsia="en-US" w:bidi="ar-SA"/>
    </w:rPr>
  </w:style>
  <w:style w:type="paragraph" w:customStyle="1" w:styleId="TOC911">
    <w:name w:val="TOC 911"/>
    <w:basedOn w:val="81"/>
    <w:qFormat/>
    <w:rsid w:val="00D0105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D0105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D0105D"/>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0105D"/>
    <w:rPr>
      <w:color w:val="808080"/>
      <w:shd w:val="clear" w:color="auto" w:fill="E6E6E6"/>
    </w:rPr>
  </w:style>
  <w:style w:type="paragraph" w:customStyle="1" w:styleId="CharCharCharCharChar1">
    <w:name w:val="Char Char Char Char 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D0105D"/>
    <w:rPr>
      <w:lang w:val="en-GB" w:eastAsia="ja-JP" w:bidi="ar-SA"/>
    </w:rPr>
  </w:style>
  <w:style w:type="paragraph" w:customStyle="1" w:styleId="1Char1">
    <w:name w:val="(文字) (文字)1 Char (文字) (文字)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D010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0105D"/>
    <w:rPr>
      <w:rFonts w:ascii="Courier New" w:hAnsi="Courier New"/>
      <w:lang w:val="nb-NO" w:eastAsia="ja-JP" w:bidi="ar-SA"/>
    </w:rPr>
  </w:style>
  <w:style w:type="paragraph" w:customStyle="1" w:styleId="CharCharCharCharCharChar1">
    <w:name w:val="Char Char Char Char Char Char1"/>
    <w:semiHidden/>
    <w:qFormat/>
    <w:rsid w:val="00D0105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D0105D"/>
    <w:rPr>
      <w:rFonts w:ascii="Tahoma" w:hAnsi="Tahoma" w:cs="Tahoma"/>
      <w:shd w:val="clear" w:color="auto" w:fill="000080"/>
      <w:lang w:val="en-GB" w:eastAsia="en-US"/>
    </w:rPr>
  </w:style>
  <w:style w:type="character" w:customStyle="1" w:styleId="ZchnZchn51">
    <w:name w:val="Zchn Zchn51"/>
    <w:qFormat/>
    <w:rsid w:val="00D0105D"/>
    <w:rPr>
      <w:rFonts w:ascii="Courier New" w:eastAsia="Batang" w:hAnsi="Courier New"/>
      <w:lang w:val="nb-NO" w:eastAsia="en-US" w:bidi="ar-SA"/>
    </w:rPr>
  </w:style>
  <w:style w:type="character" w:customStyle="1" w:styleId="CharChar101">
    <w:name w:val="Char Char101"/>
    <w:semiHidden/>
    <w:qFormat/>
    <w:rsid w:val="00D0105D"/>
    <w:rPr>
      <w:rFonts w:ascii="Times New Roman" w:hAnsi="Times New Roman"/>
      <w:lang w:val="en-GB" w:eastAsia="en-US"/>
    </w:rPr>
  </w:style>
  <w:style w:type="character" w:customStyle="1" w:styleId="CharChar91">
    <w:name w:val="Char Char91"/>
    <w:semiHidden/>
    <w:qFormat/>
    <w:rsid w:val="00D0105D"/>
    <w:rPr>
      <w:rFonts w:ascii="Tahoma" w:hAnsi="Tahoma" w:cs="Tahoma"/>
      <w:sz w:val="16"/>
      <w:szCs w:val="16"/>
      <w:lang w:val="en-GB" w:eastAsia="en-US"/>
    </w:rPr>
  </w:style>
  <w:style w:type="character" w:customStyle="1" w:styleId="CharChar81">
    <w:name w:val="Char Char81"/>
    <w:semiHidden/>
    <w:qFormat/>
    <w:rsid w:val="00D0105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D0105D"/>
    <w:rPr>
      <w:rFonts w:ascii="Arial" w:hAnsi="Arial"/>
      <w:sz w:val="36"/>
      <w:lang w:val="en-GB" w:eastAsia="en-US" w:bidi="ar-SA"/>
    </w:rPr>
  </w:style>
  <w:style w:type="character" w:customStyle="1" w:styleId="CharChar281">
    <w:name w:val="Char Char281"/>
    <w:qFormat/>
    <w:rsid w:val="00D0105D"/>
    <w:rPr>
      <w:rFonts w:ascii="Arial" w:hAnsi="Arial"/>
      <w:sz w:val="32"/>
      <w:lang w:val="en-GB"/>
    </w:rPr>
  </w:style>
  <w:style w:type="paragraph" w:customStyle="1" w:styleId="CharChar241">
    <w:name w:val="Char Char241"/>
    <w:basedOn w:val="a1"/>
    <w:semiHidden/>
    <w:qFormat/>
    <w:rsid w:val="00D010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D010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D0105D"/>
  </w:style>
  <w:style w:type="numbering" w:customStyle="1" w:styleId="NoList7">
    <w:name w:val="No List7"/>
    <w:next w:val="a4"/>
    <w:uiPriority w:val="99"/>
    <w:semiHidden/>
    <w:unhideWhenUsed/>
    <w:rsid w:val="00D0105D"/>
  </w:style>
  <w:style w:type="table" w:customStyle="1" w:styleId="TableGrid12">
    <w:name w:val="Table Grid12"/>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0105D"/>
  </w:style>
  <w:style w:type="table" w:customStyle="1" w:styleId="TableGrid111">
    <w:name w:val="Table Grid11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D0105D"/>
  </w:style>
  <w:style w:type="numbering" w:customStyle="1" w:styleId="NoList32">
    <w:name w:val="No List32"/>
    <w:next w:val="a4"/>
    <w:uiPriority w:val="99"/>
    <w:semiHidden/>
    <w:unhideWhenUsed/>
    <w:rsid w:val="00D0105D"/>
  </w:style>
  <w:style w:type="character" w:customStyle="1" w:styleId="FooterChar1">
    <w:name w:val="Footer Char1"/>
    <w:aliases w:val="footer odd Char1,footer Char1,fo Char1,pie de página Char1"/>
    <w:semiHidden/>
    <w:rsid w:val="00D0105D"/>
    <w:rPr>
      <w:rFonts w:ascii="Times New Roman" w:hAnsi="Times New Roman"/>
      <w:lang w:val="en-GB"/>
    </w:rPr>
  </w:style>
  <w:style w:type="paragraph" w:customStyle="1" w:styleId="CharChar5">
    <w:name w:val="Char Char5"/>
    <w:semiHidden/>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D0105D"/>
    <w:pPr>
      <w:keepNext/>
      <w:keepLines/>
      <w:spacing w:after="0"/>
      <w:jc w:val="both"/>
    </w:pPr>
    <w:rPr>
      <w:rFonts w:ascii="Arial" w:eastAsia="宋体" w:hAnsi="Arial"/>
      <w:sz w:val="18"/>
      <w:szCs w:val="18"/>
    </w:rPr>
  </w:style>
  <w:style w:type="character" w:styleId="HTML">
    <w:name w:val="HTML Sample"/>
    <w:rsid w:val="00D0105D"/>
    <w:rPr>
      <w:rFonts w:ascii="Courier New" w:eastAsia="宋体" w:hAnsi="Courier New" w:cs="Courier New"/>
      <w:color w:val="0000FF"/>
      <w:kern w:val="2"/>
      <w:lang w:val="en-US" w:eastAsia="zh-CN" w:bidi="ar-SA"/>
    </w:rPr>
  </w:style>
  <w:style w:type="character" w:styleId="afffb">
    <w:name w:val="line number"/>
    <w:rsid w:val="00D0105D"/>
    <w:rPr>
      <w:rFonts w:ascii="Arial" w:eastAsia="宋体" w:hAnsi="Arial" w:cs="Arial"/>
      <w:color w:val="0000FF"/>
      <w:kern w:val="2"/>
      <w:lang w:val="en-US" w:eastAsia="zh-CN" w:bidi="ar-SA"/>
    </w:rPr>
  </w:style>
  <w:style w:type="paragraph" w:styleId="afffc">
    <w:name w:val="Block Text"/>
    <w:basedOn w:val="a1"/>
    <w:rsid w:val="00D0105D"/>
    <w:pPr>
      <w:spacing w:after="120"/>
      <w:ind w:left="1440" w:right="1440"/>
    </w:pPr>
    <w:rPr>
      <w:rFonts w:eastAsia="MS Mincho"/>
    </w:rPr>
  </w:style>
  <w:style w:type="table" w:customStyle="1" w:styleId="TableGrid5">
    <w:name w:val="Table Grid5"/>
    <w:basedOn w:val="a3"/>
    <w:next w:val="afc"/>
    <w:uiPriority w:val="39"/>
    <w:qFormat/>
    <w:rsid w:val="00D0105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uiPriority w:val="1"/>
    <w:qFormat/>
    <w:rsid w:val="00D0105D"/>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1"/>
    <w:semiHidden/>
    <w:rsid w:val="00D0105D"/>
    <w:rPr>
      <w:rFonts w:ascii="Tahoma" w:eastAsia="MS Mincho" w:hAnsi="Tahoma" w:cs="Tahoma"/>
      <w:sz w:val="16"/>
      <w:szCs w:val="16"/>
      <w:lang w:eastAsia="ko-KR"/>
    </w:rPr>
  </w:style>
  <w:style w:type="paragraph" w:customStyle="1" w:styleId="Table0">
    <w:name w:val="Table"/>
    <w:basedOn w:val="a1"/>
    <w:link w:val="Table1"/>
    <w:qFormat/>
    <w:rsid w:val="00D0105D"/>
    <w:pPr>
      <w:jc w:val="center"/>
    </w:pPr>
    <w:rPr>
      <w:rFonts w:ascii="Arial" w:eastAsia="宋体" w:hAnsi="Arial" w:cs="Arial"/>
      <w:b/>
    </w:rPr>
  </w:style>
  <w:style w:type="character" w:customStyle="1" w:styleId="Table1">
    <w:name w:val="Table (文字)"/>
    <w:link w:val="Table0"/>
    <w:rsid w:val="00D0105D"/>
    <w:rPr>
      <w:rFonts w:ascii="Arial" w:eastAsia="宋体" w:hAnsi="Arial" w:cs="Arial"/>
      <w:b/>
      <w:lang w:val="en-GB" w:eastAsia="en-US"/>
    </w:rPr>
  </w:style>
  <w:style w:type="character" w:customStyle="1" w:styleId="PLChar">
    <w:name w:val="PL Char"/>
    <w:link w:val="PL"/>
    <w:qFormat/>
    <w:rsid w:val="00D0105D"/>
    <w:rPr>
      <w:rFonts w:ascii="Courier New" w:hAnsi="Courier New"/>
      <w:noProof/>
      <w:sz w:val="16"/>
      <w:lang w:val="en-GB" w:eastAsia="en-US"/>
    </w:rPr>
  </w:style>
  <w:style w:type="paragraph" w:customStyle="1" w:styleId="ColorfulList-Accent11">
    <w:name w:val="Colorful List - Accent 11"/>
    <w:basedOn w:val="a1"/>
    <w:uiPriority w:val="34"/>
    <w:qFormat/>
    <w:rsid w:val="00D0105D"/>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D0105D"/>
    <w:rPr>
      <w:rFonts w:ascii="Times New Roman" w:eastAsia="Batang" w:hAnsi="Times New Roman"/>
      <w:lang w:val="en-GB" w:eastAsia="en-US"/>
    </w:rPr>
  </w:style>
  <w:style w:type="numbering" w:customStyle="1" w:styleId="NoList42">
    <w:name w:val="No List42"/>
    <w:next w:val="a4"/>
    <w:uiPriority w:val="99"/>
    <w:semiHidden/>
    <w:unhideWhenUsed/>
    <w:rsid w:val="00D0105D"/>
  </w:style>
  <w:style w:type="numbering" w:customStyle="1" w:styleId="NoList51">
    <w:name w:val="No List51"/>
    <w:next w:val="a4"/>
    <w:uiPriority w:val="99"/>
    <w:semiHidden/>
    <w:unhideWhenUsed/>
    <w:rsid w:val="00D0105D"/>
  </w:style>
  <w:style w:type="numbering" w:customStyle="1" w:styleId="NoList211">
    <w:name w:val="No List211"/>
    <w:next w:val="a4"/>
    <w:uiPriority w:val="99"/>
    <w:semiHidden/>
    <w:unhideWhenUsed/>
    <w:rsid w:val="00D0105D"/>
  </w:style>
  <w:style w:type="numbering" w:customStyle="1" w:styleId="NoList311">
    <w:name w:val="No List311"/>
    <w:next w:val="a4"/>
    <w:uiPriority w:val="99"/>
    <w:semiHidden/>
    <w:unhideWhenUsed/>
    <w:rsid w:val="00D0105D"/>
  </w:style>
  <w:style w:type="numbering" w:customStyle="1" w:styleId="NoList411">
    <w:name w:val="No List411"/>
    <w:next w:val="a4"/>
    <w:uiPriority w:val="99"/>
    <w:semiHidden/>
    <w:unhideWhenUsed/>
    <w:rsid w:val="00D0105D"/>
  </w:style>
  <w:style w:type="numbering" w:customStyle="1" w:styleId="NoList61">
    <w:name w:val="No List61"/>
    <w:next w:val="a4"/>
    <w:uiPriority w:val="99"/>
    <w:semiHidden/>
    <w:unhideWhenUsed/>
    <w:rsid w:val="00D0105D"/>
  </w:style>
  <w:style w:type="table" w:customStyle="1" w:styleId="TableGrid41">
    <w:name w:val="Table Grid41"/>
    <w:basedOn w:val="a3"/>
    <w:next w:val="afc"/>
    <w:rsid w:val="00D0105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D0105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D010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D0105D"/>
  </w:style>
  <w:style w:type="numbering" w:customStyle="1" w:styleId="NoList1111">
    <w:name w:val="No List1111"/>
    <w:next w:val="a4"/>
    <w:uiPriority w:val="99"/>
    <w:semiHidden/>
    <w:unhideWhenUsed/>
    <w:rsid w:val="00D0105D"/>
  </w:style>
  <w:style w:type="numbering" w:customStyle="1" w:styleId="NoList71">
    <w:name w:val="No List71"/>
    <w:next w:val="a4"/>
    <w:uiPriority w:val="99"/>
    <w:semiHidden/>
    <w:unhideWhenUsed/>
    <w:rsid w:val="00D0105D"/>
  </w:style>
  <w:style w:type="table" w:customStyle="1" w:styleId="TableGrid121">
    <w:name w:val="Table Grid12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0105D"/>
  </w:style>
  <w:style w:type="table" w:customStyle="1" w:styleId="TableGrid1111">
    <w:name w:val="Table Grid11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D0105D"/>
  </w:style>
  <w:style w:type="numbering" w:customStyle="1" w:styleId="NoList321">
    <w:name w:val="No List321"/>
    <w:next w:val="a4"/>
    <w:uiPriority w:val="99"/>
    <w:semiHidden/>
    <w:unhideWhenUsed/>
    <w:rsid w:val="00D0105D"/>
  </w:style>
  <w:style w:type="paragraph" w:styleId="afffe">
    <w:name w:val="Note Heading"/>
    <w:basedOn w:val="a1"/>
    <w:next w:val="a1"/>
    <w:link w:val="affff"/>
    <w:qFormat/>
    <w:rsid w:val="00D0105D"/>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D0105D"/>
    <w:rPr>
      <w:rFonts w:ascii="Times New Roman" w:eastAsia="MS Mincho" w:hAnsi="Times New Roman"/>
      <w:lang w:val="en-GB" w:eastAsia="zh-CN"/>
    </w:rPr>
  </w:style>
  <w:style w:type="character" w:customStyle="1" w:styleId="1c">
    <w:name w:val="不明显参考1"/>
    <w:uiPriority w:val="31"/>
    <w:qFormat/>
    <w:rsid w:val="00D0105D"/>
    <w:rPr>
      <w:smallCaps/>
      <w:color w:val="5A5A5A"/>
    </w:rPr>
  </w:style>
  <w:style w:type="paragraph" w:customStyle="1" w:styleId="114">
    <w:name w:val="修订11"/>
    <w:hidden/>
    <w:semiHidden/>
    <w:qFormat/>
    <w:rsid w:val="00D0105D"/>
    <w:rPr>
      <w:rFonts w:ascii="Times New Roman" w:eastAsia="Batang" w:hAnsi="Times New Roman"/>
      <w:lang w:val="en-GB" w:eastAsia="en-US"/>
    </w:rPr>
  </w:style>
  <w:style w:type="paragraph" w:customStyle="1" w:styleId="TOC1">
    <w:name w:val="TOC 标题1"/>
    <w:basedOn w:val="10"/>
    <w:next w:val="a1"/>
    <w:uiPriority w:val="39"/>
    <w:unhideWhenUsed/>
    <w:qFormat/>
    <w:rsid w:val="00D0105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D0105D"/>
    <w:rPr>
      <w:rFonts w:ascii="Times New Roman" w:hAnsi="Times New Roman"/>
      <w:lang w:val="en-GB"/>
    </w:rPr>
  </w:style>
  <w:style w:type="character" w:customStyle="1" w:styleId="EXCar">
    <w:name w:val="EX Car"/>
    <w:qFormat/>
    <w:rsid w:val="00D0105D"/>
    <w:rPr>
      <w:lang w:val="en-GB" w:eastAsia="en-US"/>
    </w:rPr>
  </w:style>
  <w:style w:type="character" w:customStyle="1" w:styleId="B4Char">
    <w:name w:val="B4 Char"/>
    <w:link w:val="B4"/>
    <w:qFormat/>
    <w:rsid w:val="00D0105D"/>
    <w:rPr>
      <w:rFonts w:ascii="Times New Roman" w:hAnsi="Times New Roman"/>
      <w:lang w:val="en-GB" w:eastAsia="en-US"/>
    </w:rPr>
  </w:style>
  <w:style w:type="character" w:customStyle="1" w:styleId="1d">
    <w:name w:val="明显强调1"/>
    <w:uiPriority w:val="21"/>
    <w:qFormat/>
    <w:rsid w:val="00D0105D"/>
    <w:rPr>
      <w:b/>
      <w:bCs/>
      <w:i/>
      <w:iCs/>
      <w:color w:val="4F81BD"/>
    </w:rPr>
  </w:style>
  <w:style w:type="paragraph" w:customStyle="1" w:styleId="B6">
    <w:name w:val="B6"/>
    <w:basedOn w:val="B5"/>
    <w:link w:val="B6Char"/>
    <w:qFormat/>
    <w:rsid w:val="00D0105D"/>
    <w:pPr>
      <w:overflowPunct w:val="0"/>
      <w:autoSpaceDE w:val="0"/>
      <w:autoSpaceDN w:val="0"/>
      <w:adjustRightInd w:val="0"/>
      <w:textAlignment w:val="baseline"/>
    </w:pPr>
    <w:rPr>
      <w:lang w:eastAsia="zh-CN"/>
    </w:rPr>
  </w:style>
  <w:style w:type="paragraph" w:customStyle="1" w:styleId="Meetingcaption">
    <w:name w:val="Meeting caption"/>
    <w:basedOn w:val="a1"/>
    <w:qFormat/>
    <w:rsid w:val="00D0105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D0105D"/>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D0105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0105D"/>
    <w:rPr>
      <w:rFonts w:ascii="Times New Roman" w:hAnsi="Times New Roman"/>
      <w:color w:val="FF0000"/>
      <w:lang w:val="en-GB" w:eastAsia="en-US"/>
    </w:rPr>
  </w:style>
  <w:style w:type="character" w:customStyle="1" w:styleId="B5Char">
    <w:name w:val="B5 Char"/>
    <w:link w:val="B5"/>
    <w:qFormat/>
    <w:rsid w:val="00D0105D"/>
    <w:rPr>
      <w:rFonts w:ascii="Times New Roman" w:hAnsi="Times New Roman"/>
      <w:lang w:val="en-GB" w:eastAsia="en-US"/>
    </w:rPr>
  </w:style>
  <w:style w:type="character" w:customStyle="1" w:styleId="HeadingChar">
    <w:name w:val="Heading Char"/>
    <w:qFormat/>
    <w:rsid w:val="00D0105D"/>
    <w:rPr>
      <w:rFonts w:ascii="Arial" w:eastAsia="宋体" w:hAnsi="Arial"/>
      <w:b/>
      <w:sz w:val="22"/>
    </w:rPr>
  </w:style>
  <w:style w:type="character" w:customStyle="1" w:styleId="B6Char">
    <w:name w:val="B6 Char"/>
    <w:link w:val="B6"/>
    <w:qFormat/>
    <w:rsid w:val="00D0105D"/>
    <w:rPr>
      <w:rFonts w:ascii="Times New Roman" w:hAnsi="Times New Roman"/>
      <w:lang w:val="en-GB" w:eastAsia="zh-CN"/>
    </w:rPr>
  </w:style>
  <w:style w:type="table" w:customStyle="1" w:styleId="TableStyle1">
    <w:name w:val="Table Style1"/>
    <w:basedOn w:val="a3"/>
    <w:qFormat/>
    <w:rsid w:val="00D0105D"/>
    <w:rPr>
      <w:rFonts w:ascii="Times New Roman" w:eastAsia="MS Mincho" w:hAnsi="Times New Roman"/>
      <w:lang w:val="en-US" w:eastAsia="en-US"/>
    </w:rPr>
    <w:tblPr/>
  </w:style>
  <w:style w:type="paragraph" w:customStyle="1" w:styleId="tal1">
    <w:name w:val="tal"/>
    <w:basedOn w:val="a1"/>
    <w:qFormat/>
    <w:rsid w:val="00D0105D"/>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D0105D"/>
    <w:rPr>
      <w:rFonts w:ascii="Times New Roman" w:eastAsia="Batang" w:hAnsi="Times New Roman"/>
      <w:lang w:val="en-GB" w:eastAsia="en-US"/>
    </w:rPr>
  </w:style>
  <w:style w:type="paragraph" w:customStyle="1" w:styleId="affff1">
    <w:name w:val="変更箇所"/>
    <w:hidden/>
    <w:semiHidden/>
    <w:qFormat/>
    <w:rsid w:val="00D0105D"/>
    <w:rPr>
      <w:rFonts w:ascii="Times New Roman" w:eastAsia="MS Mincho" w:hAnsi="Times New Roman"/>
      <w:lang w:val="en-GB" w:eastAsia="en-US"/>
    </w:rPr>
  </w:style>
  <w:style w:type="paragraph" w:customStyle="1" w:styleId="NB2">
    <w:name w:val="NB2"/>
    <w:basedOn w:val="ZG"/>
    <w:qFormat/>
    <w:rsid w:val="00D0105D"/>
    <w:pPr>
      <w:framePr w:wrap="notBeside"/>
    </w:pPr>
    <w:rPr>
      <w:noProof w:val="0"/>
      <w:lang w:val="en-US" w:eastAsia="ko-KR"/>
    </w:rPr>
  </w:style>
  <w:style w:type="paragraph" w:customStyle="1" w:styleId="tableentry">
    <w:name w:val="table entry"/>
    <w:basedOn w:val="a1"/>
    <w:qFormat/>
    <w:rsid w:val="00D0105D"/>
    <w:pPr>
      <w:keepNext/>
      <w:spacing w:before="60" w:after="60"/>
    </w:pPr>
    <w:rPr>
      <w:rFonts w:ascii="Bookman Old Style" w:eastAsia="宋体" w:hAnsi="Bookman Old Style"/>
      <w:lang w:val="en-US" w:eastAsia="ko-KR"/>
    </w:rPr>
  </w:style>
  <w:style w:type="character" w:customStyle="1" w:styleId="EditorsNoteChar">
    <w:name w:val="Editor's Note Char"/>
    <w:qFormat/>
    <w:rsid w:val="00D0105D"/>
    <w:rPr>
      <w:rFonts w:ascii="Times New Roman" w:hAnsi="Times New Roman"/>
      <w:color w:val="FF0000"/>
      <w:lang w:val="en-GB" w:eastAsia="en-US"/>
    </w:rPr>
  </w:style>
  <w:style w:type="table" w:customStyle="1" w:styleId="TableGrid6">
    <w:name w:val="Table Grid6"/>
    <w:basedOn w:val="a3"/>
    <w:qFormat/>
    <w:rsid w:val="00D010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D0105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D0105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D0105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D0105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D0105D"/>
    <w:pPr>
      <w:jc w:val="both"/>
    </w:pPr>
    <w:rPr>
      <w:rFonts w:ascii="宋体" w:eastAsia="宋体" w:hAnsi="宋体" w:cs="宋体"/>
      <w:kern w:val="2"/>
      <w:sz w:val="21"/>
      <w:szCs w:val="21"/>
      <w:lang w:val="en-US" w:eastAsia="zh-CN"/>
    </w:rPr>
  </w:style>
  <w:style w:type="paragraph" w:customStyle="1" w:styleId="font5">
    <w:name w:val="font5"/>
    <w:basedOn w:val="a1"/>
    <w:rsid w:val="00D0105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D0105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D0105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D0105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D0105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D0105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D0105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D0105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D0105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D0105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D0105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D0105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D0105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D0105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BodyTextChar">
    <w:name w:val="Body Text Char"/>
    <w:aliases w:val="bt Car Char1"/>
    <w:qFormat/>
    <w:rsid w:val="00725E62"/>
    <w:rPr>
      <w:rFonts w:ascii="Times New Roman" w:hAnsi="Times New Roman"/>
      <w:lang w:val="en-GB"/>
    </w:rPr>
  </w:style>
  <w:style w:type="paragraph" w:customStyle="1" w:styleId="CharChar">
    <w:name w:val="Char Char"/>
    <w:semiHidden/>
    <w:rsid w:val="00725E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
    <w:name w:val="Heading 1 Char"/>
    <w:qFormat/>
    <w:rsid w:val="00725E62"/>
    <w:rPr>
      <w:rFonts w:ascii="Arial" w:hAnsi="Arial"/>
      <w:sz w:val="36"/>
      <w:lang w:val="en-GB" w:eastAsia="en-US" w:bidi="ar-SA"/>
    </w:rPr>
  </w:style>
  <w:style w:type="character" w:customStyle="1" w:styleId="T1Char">
    <w:name w:val="T1 Char"/>
    <w:aliases w:val="Header 6 Char Char"/>
    <w:rsid w:val="00725E6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25E6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25E62"/>
    <w:rPr>
      <w:rFonts w:ascii="Arial" w:eastAsia="MS Mincho" w:hAnsi="Arial"/>
      <w:sz w:val="2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25E62"/>
    <w:rPr>
      <w:rFonts w:ascii="Arial" w:hAnsi="Arial"/>
      <w:b/>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25E62"/>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25E62"/>
    <w:rPr>
      <w:rFonts w:ascii="Arial" w:hAnsi="Arial"/>
      <w:sz w:val="32"/>
      <w:lang w:val="en-GB" w:eastAsia="en-US" w:bidi="ar-SA"/>
    </w:rPr>
  </w:style>
  <w:style w:type="character" w:styleId="HTML0">
    <w:name w:val="HTML Code"/>
    <w:semiHidden/>
    <w:unhideWhenUsed/>
    <w:rsid w:val="00725E6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25E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C265A-B890-44C9-9278-6264BE347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15</Pages>
  <Words>8691</Words>
  <Characters>49544</Characters>
  <Application>Microsoft Office Word</Application>
  <DocSecurity>0</DocSecurity>
  <Lines>412</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Basel</cp:lastModifiedBy>
  <cp:revision>19</cp:revision>
  <cp:lastPrinted>1899-12-31T23:00:00Z</cp:lastPrinted>
  <dcterms:created xsi:type="dcterms:W3CDTF">2021-04-29T08:24:00Z</dcterms:created>
  <dcterms:modified xsi:type="dcterms:W3CDTF">2021-05-08T02:33:00Z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